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8FC31F"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w:t>
            </w:r>
            <w:ins w:id="4" w:author="Stefan Döhla" w:date="2024-11-21T13:23:00Z" w16du:dateUtc="2024-11-21T12:23:00Z">
              <w:r w:rsidR="009731AB">
                <w:t>2</w:t>
              </w:r>
            </w:ins>
            <w:del w:id="5" w:author="Stefan Döhla" w:date="2024-11-21T13:23:00Z" w16du:dateUtc="2024-11-21T12:23:00Z">
              <w:r w:rsidR="00BA4A6E" w:rsidRPr="000C6CB9" w:rsidDel="009731AB">
                <w:delText>0</w:delText>
              </w:r>
            </w:del>
            <w:r w:rsidR="00BA4A6E" w:rsidRPr="000C6CB9">
              <w:t>.1</w:t>
            </w:r>
            <w:bookmarkEnd w:id="3"/>
            <w:del w:id="6" w:author="Stefan Döhla" w:date="2024-11-21T01:18:00Z" w16du:dateUtc="2024-11-21T00:18:00Z">
              <w:r w:rsidRPr="000C6CB9" w:rsidDel="00CA65E7">
                <w:delText xml:space="preserve"> </w:delText>
              </w:r>
            </w:del>
            <w:ins w:id="7" w:author="Stefan Döhla" w:date="2024-11-21T01:18:00Z" w16du:dateUtc="2024-11-21T00:18:00Z">
              <w:r w:rsidR="00CA65E7" w:rsidRPr="000C6CB9">
                <w:t xml:space="preserve"> </w:t>
              </w:r>
            </w:ins>
            <w:r w:rsidRPr="000C6CB9">
              <w:rPr>
                <w:sz w:val="32"/>
              </w:rPr>
              <w:t>(</w:t>
            </w:r>
            <w:bookmarkStart w:id="8" w:name="issueDate"/>
            <w:r w:rsidR="00BA4A6E" w:rsidRPr="000C6CB9">
              <w:rPr>
                <w:sz w:val="32"/>
              </w:rPr>
              <w:t>2024</w:t>
            </w:r>
            <w:r w:rsidRPr="000C6CB9">
              <w:rPr>
                <w:sz w:val="32"/>
              </w:rPr>
              <w:t>-</w:t>
            </w:r>
            <w:ins w:id="9" w:author="Stefan Döhla" w:date="2024-11-21T01:18:00Z" w16du:dateUtc="2024-11-21T00:18:00Z">
              <w:r w:rsidR="00CA65E7">
                <w:rPr>
                  <w:sz w:val="32"/>
                </w:rPr>
                <w:t>11</w:t>
              </w:r>
            </w:ins>
            <w:del w:id="10" w:author="Stefan Döhla" w:date="2024-11-21T01:18:00Z" w16du:dateUtc="2024-11-21T00:18:00Z">
              <w:r w:rsidR="00BA4A6E" w:rsidRPr="000C6CB9" w:rsidDel="00CA65E7">
                <w:rPr>
                  <w:sz w:val="32"/>
                </w:rPr>
                <w:delText>05</w:delText>
              </w:r>
            </w:del>
            <w:bookmarkEnd w:id="8"/>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11" w:name="spectype2"/>
            <w:r w:rsidR="00D57972" w:rsidRPr="000C6CB9">
              <w:t>Report</w:t>
            </w:r>
            <w:bookmarkEnd w:id="11"/>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12"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12"/>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13" w:name="specRelease"/>
            <w:r w:rsidRPr="000C6CB9">
              <w:rPr>
                <w:rStyle w:val="ZGSM"/>
              </w:rPr>
              <w:t>1</w:t>
            </w:r>
            <w:r w:rsidR="000C6CB9" w:rsidRPr="000C6CB9">
              <w:rPr>
                <w:rStyle w:val="ZGSM"/>
              </w:rPr>
              <w:t>9</w:t>
            </w:r>
            <w:bookmarkEnd w:id="13"/>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AF7A57" w:rsidP="00D82E6F">
            <w:pPr>
              <w:rPr>
                <w:i/>
              </w:rPr>
            </w:pPr>
            <w:r>
              <w:rPr>
                <w:i/>
                <w:noProof/>
              </w:rPr>
              <w:drawing>
                <wp:inline distT="0" distB="0" distL="0" distR="0" wp14:anchorId="68AD6234" wp14:editId="2B4B8F74">
                  <wp:extent cx="1285240" cy="796925"/>
                  <wp:effectExtent l="0" t="0" r="0" b="0"/>
                  <wp:docPr id="4"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240" cy="796925"/>
                          </a:xfrm>
                          <a:prstGeom prst="rect">
                            <a:avLst/>
                          </a:prstGeom>
                          <a:noFill/>
                          <a:ln>
                            <a:noFill/>
                          </a:ln>
                        </pic:spPr>
                      </pic:pic>
                    </a:graphicData>
                  </a:graphic>
                </wp:inline>
              </w:drawing>
            </w:r>
          </w:p>
        </w:tc>
        <w:tc>
          <w:tcPr>
            <w:tcW w:w="5540" w:type="dxa"/>
            <w:shd w:val="clear" w:color="auto" w:fill="auto"/>
          </w:tcPr>
          <w:p w14:paraId="0E63523F" w14:textId="13C998E9" w:rsidR="00D82E6F" w:rsidRDefault="00AF7A57" w:rsidP="00D82E6F">
            <w:pPr>
              <w:jc w:val="right"/>
            </w:pPr>
            <w:r>
              <w:rPr>
                <w:noProof/>
              </w:rPr>
              <w:drawing>
                <wp:inline distT="0" distB="0" distL="0" distR="0" wp14:anchorId="5DD2AAE0" wp14:editId="4BD9DD58">
                  <wp:extent cx="1618615" cy="9512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8615" cy="951230"/>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8" w:name="copyrightDate"/>
            <w:r w:rsidRPr="004F58F6">
              <w:rPr>
                <w:noProof/>
                <w:sz w:val="18"/>
                <w:highlight w:val="yellow"/>
              </w:rPr>
              <w:t>2</w:t>
            </w:r>
            <w:r w:rsidR="008E2D68" w:rsidRPr="004F58F6">
              <w:rPr>
                <w:noProof/>
                <w:sz w:val="18"/>
                <w:highlight w:val="yellow"/>
              </w:rPr>
              <w:t>02</w:t>
            </w:r>
            <w:bookmarkEnd w:id="18"/>
            <w:r w:rsidR="004F58F6" w:rsidRPr="004F58F6">
              <w:rPr>
                <w:noProof/>
                <w:sz w:val="18"/>
                <w:highlight w:val="yellow"/>
              </w:rPr>
              <w:t>3</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6196229" w14:textId="04BC27B5"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_Toc183180529 \h </w:instrText>
      </w:r>
      <w:r>
        <w:fldChar w:fldCharType="separate"/>
      </w:r>
      <w:r>
        <w:t>5</w:t>
      </w:r>
      <w:r>
        <w:fldChar w:fldCharType="end"/>
      </w:r>
    </w:p>
    <w:p w14:paraId="26D79BE2" w14:textId="29CC9185"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Introduction</w:t>
      </w:r>
      <w:r>
        <w:tab/>
      </w:r>
      <w:r>
        <w:fldChar w:fldCharType="begin" w:fldLock="1"/>
      </w:r>
      <w:r>
        <w:instrText xml:space="preserve"> PAGEREF _Toc183180530 \h </w:instrText>
      </w:r>
      <w:r>
        <w:fldChar w:fldCharType="separate"/>
      </w:r>
      <w:r>
        <w:t>6</w:t>
      </w:r>
      <w:r>
        <w:fldChar w:fldCharType="end"/>
      </w:r>
    </w:p>
    <w:p w14:paraId="3883F08A" w14:textId="051D421A"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1</w:t>
      </w:r>
      <w:r>
        <w:rPr>
          <w:rFonts w:asciiTheme="minorHAnsi" w:eastAsiaTheme="minorEastAsia" w:hAnsiTheme="minorHAnsi" w:cstheme="minorBidi"/>
          <w:kern w:val="2"/>
          <w:sz w:val="24"/>
          <w:szCs w:val="24"/>
          <w:lang w:val="en-DE" w:eastAsia="en-GB"/>
          <w14:ligatures w14:val="standardContextual"/>
        </w:rPr>
        <w:tab/>
      </w:r>
      <w:r>
        <w:t>Scope</w:t>
      </w:r>
      <w:r>
        <w:tab/>
      </w:r>
      <w:r>
        <w:fldChar w:fldCharType="begin" w:fldLock="1"/>
      </w:r>
      <w:r>
        <w:instrText xml:space="preserve"> PAGEREF _Toc183180531 \h </w:instrText>
      </w:r>
      <w:r>
        <w:fldChar w:fldCharType="separate"/>
      </w:r>
      <w:r>
        <w:t>6</w:t>
      </w:r>
      <w:r>
        <w:fldChar w:fldCharType="end"/>
      </w:r>
    </w:p>
    <w:p w14:paraId="38AFA3E4" w14:textId="23A3BF82"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2</w:t>
      </w:r>
      <w:r>
        <w:rPr>
          <w:rFonts w:asciiTheme="minorHAnsi" w:eastAsiaTheme="minorEastAsia" w:hAnsiTheme="minorHAnsi" w:cstheme="minorBidi"/>
          <w:kern w:val="2"/>
          <w:sz w:val="24"/>
          <w:szCs w:val="24"/>
          <w:lang w:val="en-DE" w:eastAsia="en-GB"/>
          <w14:ligatures w14:val="standardContextual"/>
        </w:rPr>
        <w:tab/>
      </w:r>
      <w:r>
        <w:t>References</w:t>
      </w:r>
      <w:r>
        <w:tab/>
      </w:r>
      <w:r>
        <w:fldChar w:fldCharType="begin" w:fldLock="1"/>
      </w:r>
      <w:r>
        <w:instrText xml:space="preserve"> PAGEREF _Toc183180532 \h </w:instrText>
      </w:r>
      <w:r>
        <w:fldChar w:fldCharType="separate"/>
      </w:r>
      <w:r>
        <w:t>6</w:t>
      </w:r>
      <w:r>
        <w:fldChar w:fldCharType="end"/>
      </w:r>
    </w:p>
    <w:p w14:paraId="452F3FCA" w14:textId="4EF1AAB4"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3</w:t>
      </w:r>
      <w:r>
        <w:rPr>
          <w:rFonts w:asciiTheme="minorHAnsi" w:eastAsiaTheme="minorEastAsia" w:hAnsiTheme="minorHAnsi" w:cstheme="minorBidi"/>
          <w:kern w:val="2"/>
          <w:sz w:val="24"/>
          <w:szCs w:val="24"/>
          <w:lang w:val="en-DE" w:eastAsia="en-GB"/>
          <w14:ligatures w14:val="standardContextual"/>
        </w:rPr>
        <w:tab/>
      </w:r>
      <w:r>
        <w:t>Definitions of terms, symbols and abbreviations</w:t>
      </w:r>
      <w:r>
        <w:tab/>
      </w:r>
      <w:r>
        <w:fldChar w:fldCharType="begin" w:fldLock="1"/>
      </w:r>
      <w:r>
        <w:instrText xml:space="preserve"> PAGEREF _Toc183180533 \h </w:instrText>
      </w:r>
      <w:r>
        <w:fldChar w:fldCharType="separate"/>
      </w:r>
      <w:r>
        <w:t>6</w:t>
      </w:r>
      <w:r>
        <w:fldChar w:fldCharType="end"/>
      </w:r>
    </w:p>
    <w:p w14:paraId="40AEF9AE" w14:textId="6B50BCD1"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3.1</w:t>
      </w:r>
      <w:r>
        <w:rPr>
          <w:rFonts w:asciiTheme="minorHAnsi" w:eastAsiaTheme="minorEastAsia" w:hAnsiTheme="minorHAnsi" w:cstheme="minorBidi"/>
          <w:kern w:val="2"/>
          <w:sz w:val="24"/>
          <w:szCs w:val="24"/>
          <w:lang w:val="en-DE" w:eastAsia="en-GB"/>
          <w14:ligatures w14:val="standardContextual"/>
        </w:rPr>
        <w:tab/>
      </w:r>
      <w:r>
        <w:t>Terms</w:t>
      </w:r>
      <w:r>
        <w:tab/>
      </w:r>
      <w:r>
        <w:fldChar w:fldCharType="begin" w:fldLock="1"/>
      </w:r>
      <w:r>
        <w:instrText xml:space="preserve"> PAGEREF _Toc183180534 \h </w:instrText>
      </w:r>
      <w:r>
        <w:fldChar w:fldCharType="separate"/>
      </w:r>
      <w:r>
        <w:t>7</w:t>
      </w:r>
      <w:r>
        <w:fldChar w:fldCharType="end"/>
      </w:r>
    </w:p>
    <w:p w14:paraId="13AD6520" w14:textId="401C35DD"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3.2</w:t>
      </w:r>
      <w:r>
        <w:rPr>
          <w:rFonts w:asciiTheme="minorHAnsi" w:eastAsiaTheme="minorEastAsia" w:hAnsiTheme="minorHAnsi" w:cstheme="minorBidi"/>
          <w:kern w:val="2"/>
          <w:sz w:val="24"/>
          <w:szCs w:val="24"/>
          <w:lang w:val="en-DE" w:eastAsia="en-GB"/>
          <w14:ligatures w14:val="standardContextual"/>
        </w:rPr>
        <w:tab/>
      </w:r>
      <w:r>
        <w:t>Symbols</w:t>
      </w:r>
      <w:r>
        <w:tab/>
      </w:r>
      <w:r>
        <w:fldChar w:fldCharType="begin" w:fldLock="1"/>
      </w:r>
      <w:r>
        <w:instrText xml:space="preserve"> PAGEREF _Toc183180535 \h </w:instrText>
      </w:r>
      <w:r>
        <w:fldChar w:fldCharType="separate"/>
      </w:r>
      <w:r>
        <w:t>7</w:t>
      </w:r>
      <w:r>
        <w:fldChar w:fldCharType="end"/>
      </w:r>
    </w:p>
    <w:p w14:paraId="7E0D3917" w14:textId="252D9E56"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3.3</w:t>
      </w:r>
      <w:r>
        <w:rPr>
          <w:rFonts w:asciiTheme="minorHAnsi" w:eastAsiaTheme="minorEastAsia" w:hAnsiTheme="minorHAnsi" w:cstheme="minorBidi"/>
          <w:kern w:val="2"/>
          <w:sz w:val="24"/>
          <w:szCs w:val="24"/>
          <w:lang w:val="en-DE" w:eastAsia="en-GB"/>
          <w14:ligatures w14:val="standardContextual"/>
        </w:rPr>
        <w:tab/>
      </w:r>
      <w:r>
        <w:t>Abbreviations</w:t>
      </w:r>
      <w:r>
        <w:tab/>
      </w:r>
      <w:r>
        <w:fldChar w:fldCharType="begin" w:fldLock="1"/>
      </w:r>
      <w:r>
        <w:instrText xml:space="preserve"> PAGEREF _Toc183180536 \h </w:instrText>
      </w:r>
      <w:r>
        <w:fldChar w:fldCharType="separate"/>
      </w:r>
      <w:r>
        <w:t>7</w:t>
      </w:r>
      <w:r>
        <w:fldChar w:fldCharType="end"/>
      </w:r>
    </w:p>
    <w:p w14:paraId="5C541799" w14:textId="03B2A0EE"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4</w:t>
      </w:r>
      <w:r>
        <w:rPr>
          <w:rFonts w:asciiTheme="minorHAnsi" w:eastAsiaTheme="minorEastAsia" w:hAnsiTheme="minorHAnsi" w:cstheme="minorBidi"/>
          <w:kern w:val="2"/>
          <w:sz w:val="24"/>
          <w:szCs w:val="24"/>
          <w:lang w:val="en-DE" w:eastAsia="en-GB"/>
          <w14:ligatures w14:val="standardContextual"/>
        </w:rPr>
        <w:tab/>
      </w:r>
      <w:r>
        <w:t>Interfaces of codecs and other processing blocks</w:t>
      </w:r>
      <w:r>
        <w:tab/>
      </w:r>
      <w:r>
        <w:fldChar w:fldCharType="begin" w:fldLock="1"/>
      </w:r>
      <w:r>
        <w:instrText xml:space="preserve"> PAGEREF _Toc183180537 \h </w:instrText>
      </w:r>
      <w:r>
        <w:fldChar w:fldCharType="separate"/>
      </w:r>
      <w:r>
        <w:t>7</w:t>
      </w:r>
      <w:r>
        <w:fldChar w:fldCharType="end"/>
      </w:r>
    </w:p>
    <w:p w14:paraId="211A262B" w14:textId="36BFD5FD"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5</w:t>
      </w:r>
      <w:r>
        <w:rPr>
          <w:rFonts w:asciiTheme="minorHAnsi" w:eastAsiaTheme="minorEastAsia" w:hAnsiTheme="minorHAnsi" w:cstheme="minorBidi"/>
          <w:kern w:val="2"/>
          <w:sz w:val="24"/>
          <w:szCs w:val="24"/>
          <w:lang w:val="en-DE" w:eastAsia="en-GB"/>
          <w14:ligatures w14:val="standardContextual"/>
        </w:rPr>
        <w:tab/>
      </w:r>
      <w:r>
        <w:t>Web Interfaces for codecs and other processing blocks</w:t>
      </w:r>
      <w:r>
        <w:tab/>
      </w:r>
      <w:r>
        <w:fldChar w:fldCharType="begin" w:fldLock="1"/>
      </w:r>
      <w:r>
        <w:instrText xml:space="preserve"> PAGEREF _Toc183180538 \h </w:instrText>
      </w:r>
      <w:r>
        <w:fldChar w:fldCharType="separate"/>
      </w:r>
      <w:r>
        <w:t>7</w:t>
      </w:r>
      <w:r>
        <w:fldChar w:fldCharType="end"/>
      </w:r>
    </w:p>
    <w:p w14:paraId="03371472" w14:textId="63D453EB"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5.1</w:t>
      </w:r>
      <w:r>
        <w:rPr>
          <w:rFonts w:asciiTheme="minorHAnsi" w:eastAsiaTheme="minorEastAsia" w:hAnsiTheme="minorHAnsi" w:cstheme="minorBidi"/>
          <w:kern w:val="2"/>
          <w:sz w:val="24"/>
          <w:szCs w:val="24"/>
          <w:lang w:val="en-DE" w:eastAsia="en-GB"/>
          <w14:ligatures w14:val="standardContextual"/>
        </w:rPr>
        <w:tab/>
      </w:r>
      <w:r>
        <w:t>Introduction</w:t>
      </w:r>
      <w:r>
        <w:tab/>
      </w:r>
      <w:r>
        <w:fldChar w:fldCharType="begin" w:fldLock="1"/>
      </w:r>
      <w:r>
        <w:instrText xml:space="preserve"> PAGEREF _Toc183180539 \h </w:instrText>
      </w:r>
      <w:r>
        <w:fldChar w:fldCharType="separate"/>
      </w:r>
      <w:r>
        <w:t>7</w:t>
      </w:r>
      <w:r>
        <w:fldChar w:fldCharType="end"/>
      </w:r>
    </w:p>
    <w:p w14:paraId="7317FE33" w14:textId="7DF49E9D"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5.2</w:t>
      </w:r>
      <w:r>
        <w:rPr>
          <w:rFonts w:asciiTheme="minorHAnsi" w:eastAsiaTheme="minorEastAsia" w:hAnsiTheme="minorHAnsi" w:cstheme="minorBidi"/>
          <w:kern w:val="2"/>
          <w:sz w:val="24"/>
          <w:szCs w:val="24"/>
          <w:lang w:val="en-DE" w:eastAsia="en-GB"/>
          <w14:ligatures w14:val="standardContextual"/>
        </w:rPr>
        <w:tab/>
      </w:r>
      <w:r>
        <w:t>WebCodecs API</w:t>
      </w:r>
      <w:r>
        <w:tab/>
      </w:r>
      <w:r>
        <w:fldChar w:fldCharType="begin" w:fldLock="1"/>
      </w:r>
      <w:r>
        <w:instrText xml:space="preserve"> PAGEREF _Toc183180540 \h </w:instrText>
      </w:r>
      <w:r>
        <w:fldChar w:fldCharType="separate"/>
      </w:r>
      <w:r>
        <w:t>7</w:t>
      </w:r>
      <w:r>
        <w:fldChar w:fldCharType="end"/>
      </w:r>
    </w:p>
    <w:p w14:paraId="7A7FF1D9" w14:textId="7A24D43B"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5.3</w:t>
      </w:r>
      <w:r>
        <w:rPr>
          <w:rFonts w:asciiTheme="minorHAnsi" w:eastAsiaTheme="minorEastAsia" w:hAnsiTheme="minorHAnsi" w:cstheme="minorBidi"/>
          <w:kern w:val="2"/>
          <w:sz w:val="24"/>
          <w:szCs w:val="24"/>
          <w:lang w:val="en-DE" w:eastAsia="en-GB"/>
          <w14:ligatures w14:val="standardContextual"/>
        </w:rPr>
        <w:tab/>
      </w:r>
      <w:r>
        <w:t>Codec Registration Procedure</w:t>
      </w:r>
      <w:r>
        <w:tab/>
      </w:r>
      <w:r>
        <w:fldChar w:fldCharType="begin" w:fldLock="1"/>
      </w:r>
      <w:r>
        <w:instrText xml:space="preserve"> PAGEREF _Toc183180541 \h </w:instrText>
      </w:r>
      <w:r>
        <w:fldChar w:fldCharType="separate"/>
      </w:r>
      <w:r>
        <w:t>9</w:t>
      </w:r>
      <w:r>
        <w:fldChar w:fldCharType="end"/>
      </w:r>
    </w:p>
    <w:p w14:paraId="196E0440" w14:textId="1CA4D9BC"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5.4</w:t>
      </w:r>
      <w:r>
        <w:rPr>
          <w:rFonts w:asciiTheme="minorHAnsi" w:eastAsiaTheme="minorEastAsia" w:hAnsiTheme="minorHAnsi" w:cstheme="minorBidi"/>
          <w:kern w:val="2"/>
          <w:sz w:val="24"/>
          <w:szCs w:val="24"/>
          <w:lang w:val="en-DE" w:eastAsia="en-GB"/>
          <w14:ligatures w14:val="standardContextual"/>
        </w:rPr>
        <w:tab/>
      </w:r>
      <w:r>
        <w:t>Configuration Properties for 3GPP Speech and Audio Codecs</w:t>
      </w:r>
      <w:r>
        <w:tab/>
      </w:r>
      <w:r>
        <w:fldChar w:fldCharType="begin" w:fldLock="1"/>
      </w:r>
      <w:r>
        <w:instrText xml:space="preserve"> PAGEREF _Toc183180542 \h </w:instrText>
      </w:r>
      <w:r>
        <w:fldChar w:fldCharType="separate"/>
      </w:r>
      <w:r>
        <w:t>9</w:t>
      </w:r>
      <w:r>
        <w:fldChar w:fldCharType="end"/>
      </w:r>
    </w:p>
    <w:p w14:paraId="2CA5CCD0" w14:textId="79661F2A"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6</w:t>
      </w:r>
      <w:r>
        <w:rPr>
          <w:rFonts w:asciiTheme="minorHAnsi" w:eastAsiaTheme="minorEastAsia" w:hAnsiTheme="minorHAnsi" w:cstheme="minorBidi"/>
          <w:kern w:val="2"/>
          <w:sz w:val="24"/>
          <w:szCs w:val="24"/>
          <w:lang w:val="en-DE" w:eastAsia="en-GB"/>
          <w14:ligatures w14:val="standardContextual"/>
        </w:rPr>
        <w:tab/>
      </w:r>
      <w:r>
        <w:t>Common APIs</w:t>
      </w:r>
      <w:r>
        <w:tab/>
      </w:r>
      <w:r>
        <w:fldChar w:fldCharType="begin" w:fldLock="1"/>
      </w:r>
      <w:r>
        <w:instrText xml:space="preserve"> PAGEREF _Toc183180543 \h </w:instrText>
      </w:r>
      <w:r>
        <w:fldChar w:fldCharType="separate"/>
      </w:r>
      <w:r>
        <w:t>10</w:t>
      </w:r>
      <w:r>
        <w:fldChar w:fldCharType="end"/>
      </w:r>
    </w:p>
    <w:p w14:paraId="6FAF1EED" w14:textId="015F6D54"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7</w:t>
      </w:r>
      <w:r>
        <w:rPr>
          <w:rFonts w:asciiTheme="minorHAnsi" w:eastAsiaTheme="minorEastAsia" w:hAnsiTheme="minorHAnsi" w:cstheme="minorBidi"/>
          <w:kern w:val="2"/>
          <w:sz w:val="24"/>
          <w:szCs w:val="24"/>
          <w:lang w:val="en-DE" w:eastAsia="en-GB"/>
          <w14:ligatures w14:val="standardContextual"/>
        </w:rPr>
        <w:tab/>
      </w:r>
      <w:r>
        <w:t>Recommendations for Potential Interfaces and Adapters</w:t>
      </w:r>
      <w:r>
        <w:tab/>
      </w:r>
      <w:r>
        <w:fldChar w:fldCharType="begin" w:fldLock="1"/>
      </w:r>
      <w:r>
        <w:instrText xml:space="preserve"> PAGEREF _Toc183180544 \h </w:instrText>
      </w:r>
      <w:r>
        <w:fldChar w:fldCharType="separate"/>
      </w:r>
      <w:r>
        <w:t>10</w:t>
      </w:r>
      <w:r>
        <w:fldChar w:fldCharType="end"/>
      </w:r>
    </w:p>
    <w:p w14:paraId="2C42625C" w14:textId="3F405EE3" w:rsidR="0056325B" w:rsidRDefault="0056325B">
      <w:pPr>
        <w:pStyle w:val="TOC1"/>
        <w:rPr>
          <w:rFonts w:asciiTheme="minorHAnsi" w:eastAsiaTheme="minorEastAsia" w:hAnsiTheme="minorHAnsi" w:cstheme="minorBidi"/>
          <w:kern w:val="2"/>
          <w:sz w:val="24"/>
          <w:szCs w:val="24"/>
          <w:lang w:val="en-DE" w:eastAsia="en-GB"/>
          <w14:ligatures w14:val="standardContextual"/>
        </w:rPr>
      </w:pPr>
      <w:r>
        <w:t>8</w:t>
      </w:r>
      <w:r>
        <w:rPr>
          <w:rFonts w:asciiTheme="minorHAnsi" w:eastAsiaTheme="minorEastAsia" w:hAnsiTheme="minorHAnsi" w:cstheme="minorBidi"/>
          <w:kern w:val="2"/>
          <w:sz w:val="24"/>
          <w:szCs w:val="24"/>
          <w:lang w:val="en-DE" w:eastAsia="en-GB"/>
          <w14:ligatures w14:val="standardContextual"/>
        </w:rPr>
        <w:tab/>
      </w:r>
      <w:r>
        <w:t>Recommendations for Potential Normative Work</w:t>
      </w:r>
      <w:r>
        <w:tab/>
      </w:r>
      <w:r>
        <w:fldChar w:fldCharType="begin" w:fldLock="1"/>
      </w:r>
      <w:r>
        <w:instrText xml:space="preserve"> PAGEREF _Toc183180545 \h </w:instrText>
      </w:r>
      <w:r>
        <w:fldChar w:fldCharType="separate"/>
      </w:r>
      <w:r>
        <w:t>10</w:t>
      </w:r>
      <w:r>
        <w:fldChar w:fldCharType="end"/>
      </w:r>
    </w:p>
    <w:p w14:paraId="09C42B6E" w14:textId="6EF53FC7" w:rsidR="0056325B" w:rsidRDefault="0056325B" w:rsidP="0056325B">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A (informative):</w:t>
      </w:r>
      <w:r>
        <w:tab/>
        <w:t>Relevant C APIs of 3GPP Speech and Audio Codecs</w:t>
      </w:r>
      <w:r>
        <w:tab/>
      </w:r>
      <w:r>
        <w:fldChar w:fldCharType="begin" w:fldLock="1"/>
      </w:r>
      <w:r>
        <w:instrText xml:space="preserve"> PAGEREF _Toc183180546 \h </w:instrText>
      </w:r>
      <w:r>
        <w:fldChar w:fldCharType="separate"/>
      </w:r>
      <w:r>
        <w:t>11</w:t>
      </w:r>
      <w:r>
        <w:fldChar w:fldCharType="end"/>
      </w:r>
    </w:p>
    <w:p w14:paraId="45C2E3CB" w14:textId="6F9CB3B7"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A.1 Introduction</w:t>
      </w:r>
      <w:r>
        <w:tab/>
      </w:r>
      <w:r>
        <w:fldChar w:fldCharType="begin" w:fldLock="1"/>
      </w:r>
      <w:r>
        <w:instrText xml:space="preserve"> PAGEREF _Toc183180547 \h </w:instrText>
      </w:r>
      <w:r>
        <w:fldChar w:fldCharType="separate"/>
      </w:r>
      <w:r>
        <w:t>11</w:t>
      </w:r>
      <w:r>
        <w:fldChar w:fldCharType="end"/>
      </w:r>
    </w:p>
    <w:p w14:paraId="60A9AB80" w14:textId="0BD630AE"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A.2 AMR</w:t>
      </w:r>
      <w:r>
        <w:tab/>
      </w:r>
      <w:r>
        <w:fldChar w:fldCharType="begin" w:fldLock="1"/>
      </w:r>
      <w:r>
        <w:instrText xml:space="preserve"> PAGEREF _Toc183180548 \h </w:instrText>
      </w:r>
      <w:r>
        <w:fldChar w:fldCharType="separate"/>
      </w:r>
      <w:r>
        <w:t>11</w:t>
      </w:r>
      <w:r>
        <w:fldChar w:fldCharType="end"/>
      </w:r>
    </w:p>
    <w:p w14:paraId="682535A6" w14:textId="2DC106AF"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A.2.1 General</w:t>
      </w:r>
      <w:r>
        <w:tab/>
      </w:r>
      <w:r>
        <w:fldChar w:fldCharType="begin" w:fldLock="1"/>
      </w:r>
      <w:r>
        <w:instrText xml:space="preserve"> PAGEREF _Toc183180549 \h </w:instrText>
      </w:r>
      <w:r>
        <w:fldChar w:fldCharType="separate"/>
      </w:r>
      <w:r>
        <w:t>11</w:t>
      </w:r>
      <w:r>
        <w:fldChar w:fldCharType="end"/>
      </w:r>
    </w:p>
    <w:p w14:paraId="76880D93" w14:textId="5FD54010"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A.2.2 AMR Fixed-Point Code (TS 26.073)</w:t>
      </w:r>
      <w:r>
        <w:tab/>
      </w:r>
      <w:r>
        <w:fldChar w:fldCharType="begin" w:fldLock="1"/>
      </w:r>
      <w:r>
        <w:instrText xml:space="preserve"> PAGEREF _Toc183180550 \h </w:instrText>
      </w:r>
      <w:r>
        <w:fldChar w:fldCharType="separate"/>
      </w:r>
      <w:r>
        <w:t>11</w:t>
      </w:r>
      <w:r>
        <w:fldChar w:fldCharType="end"/>
      </w:r>
    </w:p>
    <w:p w14:paraId="5C7DAC4C" w14:textId="08CEEDD0"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A.2.2.1 General</w:t>
      </w:r>
      <w:r>
        <w:tab/>
      </w:r>
      <w:r>
        <w:fldChar w:fldCharType="begin" w:fldLock="1"/>
      </w:r>
      <w:r>
        <w:instrText xml:space="preserve"> PAGEREF _Toc183180551 \h </w:instrText>
      </w:r>
      <w:r>
        <w:fldChar w:fldCharType="separate"/>
      </w:r>
      <w:r>
        <w:t>11</w:t>
      </w:r>
      <w:r>
        <w:fldChar w:fldCharType="end"/>
      </w:r>
    </w:p>
    <w:p w14:paraId="5C47CF07" w14:textId="76E7BCAA"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A.2.2.2 Encoder API (cod_amr.h)</w:t>
      </w:r>
      <w:r>
        <w:tab/>
      </w:r>
      <w:r>
        <w:fldChar w:fldCharType="begin" w:fldLock="1"/>
      </w:r>
      <w:r>
        <w:instrText xml:space="preserve"> PAGEREF _Toc183180552 \h </w:instrText>
      </w:r>
      <w:r>
        <w:fldChar w:fldCharType="separate"/>
      </w:r>
      <w:r>
        <w:t>11</w:t>
      </w:r>
      <w:r>
        <w:fldChar w:fldCharType="end"/>
      </w:r>
    </w:p>
    <w:p w14:paraId="49DE1D34" w14:textId="03D0A5BE"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A.2.2 3 Decoder (dec_amr.h)</w:t>
      </w:r>
      <w:r w:rsidRPr="0056325B">
        <w:rPr>
          <w:lang w:val="de-DE"/>
        </w:rPr>
        <w:tab/>
      </w:r>
      <w:r>
        <w:fldChar w:fldCharType="begin" w:fldLock="1"/>
      </w:r>
      <w:r w:rsidRPr="0056325B">
        <w:rPr>
          <w:lang w:val="de-DE"/>
        </w:rPr>
        <w:instrText xml:space="preserve"> PAGEREF _Toc183180553 \h </w:instrText>
      </w:r>
      <w:r>
        <w:fldChar w:fldCharType="separate"/>
      </w:r>
      <w:r w:rsidRPr="0056325B">
        <w:rPr>
          <w:lang w:val="de-DE"/>
        </w:rPr>
        <w:t>14</w:t>
      </w:r>
      <w:r>
        <w:fldChar w:fldCharType="end"/>
      </w:r>
    </w:p>
    <w:p w14:paraId="69132FAD" w14:textId="203256F1"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A.2.3 AMR Floating-Point Code (TS 26.104)</w:t>
      </w:r>
      <w:r>
        <w:tab/>
      </w:r>
      <w:r>
        <w:fldChar w:fldCharType="begin" w:fldLock="1"/>
      </w:r>
      <w:r>
        <w:instrText xml:space="preserve"> PAGEREF _Toc183180554 \h </w:instrText>
      </w:r>
      <w:r>
        <w:fldChar w:fldCharType="separate"/>
      </w:r>
      <w:r>
        <w:t>17</w:t>
      </w:r>
      <w:r>
        <w:fldChar w:fldCharType="end"/>
      </w:r>
    </w:p>
    <w:p w14:paraId="2018ED3F" w14:textId="57C20A24"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A.2.3.1 General</w:t>
      </w:r>
      <w:r>
        <w:tab/>
      </w:r>
      <w:r>
        <w:fldChar w:fldCharType="begin" w:fldLock="1"/>
      </w:r>
      <w:r>
        <w:instrText xml:space="preserve"> PAGEREF _Toc183180555 \h </w:instrText>
      </w:r>
      <w:r>
        <w:fldChar w:fldCharType="separate"/>
      </w:r>
      <w:r>
        <w:t>17</w:t>
      </w:r>
      <w:r>
        <w:fldChar w:fldCharType="end"/>
      </w:r>
    </w:p>
    <w:p w14:paraId="775244DA" w14:textId="47815C2D"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 xml:space="preserve">A.2.3.2 </w:t>
      </w:r>
      <w:r w:rsidRPr="001868F8">
        <w:rPr>
          <w:lang w:val="en-US"/>
        </w:rPr>
        <w:t>Encoder (interf_enc.h)</w:t>
      </w:r>
      <w:r>
        <w:tab/>
      </w:r>
      <w:r>
        <w:fldChar w:fldCharType="begin" w:fldLock="1"/>
      </w:r>
      <w:r>
        <w:instrText xml:space="preserve"> PAGEREF _Toc183180556 \h </w:instrText>
      </w:r>
      <w:r>
        <w:fldChar w:fldCharType="separate"/>
      </w:r>
      <w:r>
        <w:t>17</w:t>
      </w:r>
      <w:r>
        <w:fldChar w:fldCharType="end"/>
      </w:r>
    </w:p>
    <w:p w14:paraId="2A285D87" w14:textId="2551306D"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A.2.3.3 Decoder (interf_dec.h)</w:t>
      </w:r>
      <w:r w:rsidRPr="0056325B">
        <w:rPr>
          <w:lang w:val="de-DE"/>
        </w:rPr>
        <w:tab/>
      </w:r>
      <w:r>
        <w:fldChar w:fldCharType="begin" w:fldLock="1"/>
      </w:r>
      <w:r w:rsidRPr="0056325B">
        <w:rPr>
          <w:lang w:val="de-DE"/>
        </w:rPr>
        <w:instrText xml:space="preserve"> PAGEREF _Toc183180557 \h </w:instrText>
      </w:r>
      <w:r>
        <w:fldChar w:fldCharType="separate"/>
      </w:r>
      <w:r w:rsidRPr="0056325B">
        <w:rPr>
          <w:lang w:val="de-DE"/>
        </w:rPr>
        <w:t>17</w:t>
      </w:r>
      <w:r>
        <w:fldChar w:fldCharType="end"/>
      </w:r>
    </w:p>
    <w:p w14:paraId="6998C0F5" w14:textId="399C180F"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A.3 AMR-WB</w:t>
      </w:r>
      <w:r>
        <w:tab/>
      </w:r>
      <w:r>
        <w:fldChar w:fldCharType="begin" w:fldLock="1"/>
      </w:r>
      <w:r>
        <w:instrText xml:space="preserve"> PAGEREF _Toc183180558 \h </w:instrText>
      </w:r>
      <w:r>
        <w:fldChar w:fldCharType="separate"/>
      </w:r>
      <w:r>
        <w:t>18</w:t>
      </w:r>
      <w:r>
        <w:fldChar w:fldCharType="end"/>
      </w:r>
    </w:p>
    <w:p w14:paraId="242F6AB2" w14:textId="73878A2B"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A.3.2 AMR-WB Fixed-Point (TS 26.173)</w:t>
      </w:r>
      <w:r>
        <w:tab/>
      </w:r>
      <w:r>
        <w:fldChar w:fldCharType="begin" w:fldLock="1"/>
      </w:r>
      <w:r>
        <w:instrText xml:space="preserve"> PAGEREF _Toc183180559 \h </w:instrText>
      </w:r>
      <w:r>
        <w:fldChar w:fldCharType="separate"/>
      </w:r>
      <w:r>
        <w:t>18</w:t>
      </w:r>
      <w:r>
        <w:fldChar w:fldCharType="end"/>
      </w:r>
    </w:p>
    <w:p w14:paraId="4A1CF386" w14:textId="7DDEE05F"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t>A.3.2.1 General</w:t>
      </w:r>
      <w:r w:rsidRPr="0056325B">
        <w:tab/>
      </w:r>
      <w:r>
        <w:fldChar w:fldCharType="begin" w:fldLock="1"/>
      </w:r>
      <w:r>
        <w:instrText xml:space="preserve"> PAGEREF _Toc183180560 \h </w:instrText>
      </w:r>
      <w:r>
        <w:fldChar w:fldCharType="separate"/>
      </w:r>
      <w:r>
        <w:t>18</w:t>
      </w:r>
      <w:r>
        <w:fldChar w:fldCharType="end"/>
      </w:r>
    </w:p>
    <w:p w14:paraId="53B732BF" w14:textId="7D0B523E"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t>A.3.2.2 Encoder (main.h)</w:t>
      </w:r>
      <w:r w:rsidRPr="0056325B">
        <w:tab/>
      </w:r>
      <w:r>
        <w:fldChar w:fldCharType="begin" w:fldLock="1"/>
      </w:r>
      <w:r>
        <w:instrText xml:space="preserve"> PAGEREF _Toc183180561 \h </w:instrText>
      </w:r>
      <w:r>
        <w:fldChar w:fldCharType="separate"/>
      </w:r>
      <w:r>
        <w:t>18</w:t>
      </w:r>
      <w:r>
        <w:fldChar w:fldCharType="end"/>
      </w:r>
    </w:p>
    <w:p w14:paraId="3622A5C6" w14:textId="3A8119CE"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A.3.2.3 Decoder (main.h)</w:t>
      </w:r>
      <w:r>
        <w:tab/>
      </w:r>
      <w:r>
        <w:fldChar w:fldCharType="begin" w:fldLock="1"/>
      </w:r>
      <w:r>
        <w:instrText xml:space="preserve"> PAGEREF _Toc183180562 \h </w:instrText>
      </w:r>
      <w:r>
        <w:fldChar w:fldCharType="separate"/>
      </w:r>
      <w:r>
        <w:t>18</w:t>
      </w:r>
      <w:r>
        <w:fldChar w:fldCharType="end"/>
      </w:r>
    </w:p>
    <w:p w14:paraId="6A3E7558" w14:textId="7504A6D2"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A.3.3 AMR-WB Floating-Point (TS 26.204):</w:t>
      </w:r>
      <w:r>
        <w:tab/>
      </w:r>
      <w:r>
        <w:fldChar w:fldCharType="begin" w:fldLock="1"/>
      </w:r>
      <w:r>
        <w:instrText xml:space="preserve"> PAGEREF _Toc183180563 \h </w:instrText>
      </w:r>
      <w:r>
        <w:fldChar w:fldCharType="separate"/>
      </w:r>
      <w:r>
        <w:t>19</w:t>
      </w:r>
      <w:r>
        <w:fldChar w:fldCharType="end"/>
      </w:r>
    </w:p>
    <w:p w14:paraId="792897B1" w14:textId="21765362"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A.3.3.1 General</w:t>
      </w:r>
      <w:r>
        <w:tab/>
      </w:r>
      <w:r>
        <w:fldChar w:fldCharType="begin" w:fldLock="1"/>
      </w:r>
      <w:r>
        <w:instrText xml:space="preserve"> PAGEREF _Toc183180564 \h </w:instrText>
      </w:r>
      <w:r>
        <w:fldChar w:fldCharType="separate"/>
      </w:r>
      <w:r>
        <w:t>19</w:t>
      </w:r>
      <w:r>
        <w:fldChar w:fldCharType="end"/>
      </w:r>
    </w:p>
    <w:p w14:paraId="255062A1" w14:textId="179CEB6D"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A.3.3.2 Encoder (enc.h)</w:t>
      </w:r>
      <w:r>
        <w:tab/>
      </w:r>
      <w:r>
        <w:fldChar w:fldCharType="begin" w:fldLock="1"/>
      </w:r>
      <w:r>
        <w:instrText xml:space="preserve"> PAGEREF _Toc183180565 \h </w:instrText>
      </w:r>
      <w:r>
        <w:fldChar w:fldCharType="separate"/>
      </w:r>
      <w:r>
        <w:t>19</w:t>
      </w:r>
      <w:r>
        <w:fldChar w:fldCharType="end"/>
      </w:r>
    </w:p>
    <w:p w14:paraId="17E48199" w14:textId="5DCE220D"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A.3.3.3 Decoder (dec.h)</w:t>
      </w:r>
      <w:r w:rsidRPr="0056325B">
        <w:rPr>
          <w:lang w:val="de-DE"/>
        </w:rPr>
        <w:tab/>
      </w:r>
      <w:r>
        <w:fldChar w:fldCharType="begin" w:fldLock="1"/>
      </w:r>
      <w:r w:rsidRPr="0056325B">
        <w:rPr>
          <w:lang w:val="de-DE"/>
        </w:rPr>
        <w:instrText xml:space="preserve"> PAGEREF _Toc183180566 \h </w:instrText>
      </w:r>
      <w:r>
        <w:fldChar w:fldCharType="separate"/>
      </w:r>
      <w:r w:rsidRPr="0056325B">
        <w:rPr>
          <w:lang w:val="de-DE"/>
        </w:rPr>
        <w:t>19</w:t>
      </w:r>
      <w:r>
        <w:fldChar w:fldCharType="end"/>
      </w:r>
    </w:p>
    <w:p w14:paraId="344C8C85" w14:textId="16E726CD"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rsidRPr="0056325B">
        <w:rPr>
          <w:lang w:val="de-DE"/>
        </w:rPr>
        <w:t>A.4 EVS</w:t>
      </w:r>
      <w:r w:rsidRPr="0056325B">
        <w:rPr>
          <w:lang w:val="de-DE"/>
        </w:rPr>
        <w:tab/>
      </w:r>
      <w:r>
        <w:fldChar w:fldCharType="begin" w:fldLock="1"/>
      </w:r>
      <w:r w:rsidRPr="0056325B">
        <w:rPr>
          <w:lang w:val="de-DE"/>
        </w:rPr>
        <w:instrText xml:space="preserve"> PAGEREF _Toc183180567 \h </w:instrText>
      </w:r>
      <w:r>
        <w:fldChar w:fldCharType="separate"/>
      </w:r>
      <w:r w:rsidRPr="0056325B">
        <w:rPr>
          <w:lang w:val="de-DE"/>
        </w:rPr>
        <w:t>19</w:t>
      </w:r>
      <w:r>
        <w:fldChar w:fldCharType="end"/>
      </w:r>
    </w:p>
    <w:p w14:paraId="77B79E28" w14:textId="35BF6237"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A.4.1 General</w:t>
      </w:r>
      <w:r>
        <w:tab/>
      </w:r>
      <w:r>
        <w:fldChar w:fldCharType="begin" w:fldLock="1"/>
      </w:r>
      <w:r>
        <w:instrText xml:space="preserve"> PAGEREF _Toc183180568 \h </w:instrText>
      </w:r>
      <w:r>
        <w:fldChar w:fldCharType="separate"/>
      </w:r>
      <w:r>
        <w:t>19</w:t>
      </w:r>
      <w:r>
        <w:fldChar w:fldCharType="end"/>
      </w:r>
    </w:p>
    <w:p w14:paraId="5A3B6E8C" w14:textId="5972C070"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A.4.2 Example API in S4-211541</w:t>
      </w:r>
      <w:r>
        <w:tab/>
      </w:r>
      <w:r>
        <w:fldChar w:fldCharType="begin" w:fldLock="1"/>
      </w:r>
      <w:r>
        <w:instrText xml:space="preserve"> PAGEREF _Toc183180569 \h </w:instrText>
      </w:r>
      <w:r>
        <w:fldChar w:fldCharType="separate"/>
      </w:r>
      <w:r>
        <w:t>19</w:t>
      </w:r>
      <w:r>
        <w:fldChar w:fldCharType="end"/>
      </w:r>
    </w:p>
    <w:p w14:paraId="350CE107" w14:textId="3186C143"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A.4.1 Encoder</w:t>
      </w:r>
      <w:r w:rsidRPr="0056325B">
        <w:rPr>
          <w:lang w:val="de-DE"/>
        </w:rPr>
        <w:tab/>
      </w:r>
      <w:r>
        <w:fldChar w:fldCharType="begin" w:fldLock="1"/>
      </w:r>
      <w:r w:rsidRPr="0056325B">
        <w:rPr>
          <w:lang w:val="de-DE"/>
        </w:rPr>
        <w:instrText xml:space="preserve"> PAGEREF _Toc183180570 \h </w:instrText>
      </w:r>
      <w:r>
        <w:fldChar w:fldCharType="separate"/>
      </w:r>
      <w:r w:rsidRPr="0056325B">
        <w:rPr>
          <w:lang w:val="de-DE"/>
        </w:rPr>
        <w:t>19</w:t>
      </w:r>
      <w:r>
        <w:fldChar w:fldCharType="end"/>
      </w:r>
    </w:p>
    <w:p w14:paraId="4A21A029" w14:textId="6DBB35E2"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A.4.2 Decoder</w:t>
      </w:r>
      <w:r w:rsidRPr="0056325B">
        <w:rPr>
          <w:lang w:val="de-DE"/>
        </w:rPr>
        <w:tab/>
      </w:r>
      <w:r>
        <w:fldChar w:fldCharType="begin" w:fldLock="1"/>
      </w:r>
      <w:r w:rsidRPr="0056325B">
        <w:rPr>
          <w:lang w:val="de-DE"/>
        </w:rPr>
        <w:instrText xml:space="preserve"> PAGEREF _Toc183180571 \h </w:instrText>
      </w:r>
      <w:r>
        <w:fldChar w:fldCharType="separate"/>
      </w:r>
      <w:r w:rsidRPr="0056325B">
        <w:rPr>
          <w:lang w:val="de-DE"/>
        </w:rPr>
        <w:t>20</w:t>
      </w:r>
      <w:r>
        <w:fldChar w:fldCharType="end"/>
      </w:r>
    </w:p>
    <w:p w14:paraId="070A1DD7" w14:textId="7286CF97"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rsidRPr="0056325B">
        <w:rPr>
          <w:lang w:val="de-DE"/>
        </w:rPr>
        <w:t>A.5 eAAC+</w:t>
      </w:r>
      <w:r w:rsidRPr="0056325B">
        <w:rPr>
          <w:lang w:val="de-DE"/>
        </w:rPr>
        <w:tab/>
      </w:r>
      <w:r>
        <w:fldChar w:fldCharType="begin" w:fldLock="1"/>
      </w:r>
      <w:r w:rsidRPr="0056325B">
        <w:rPr>
          <w:lang w:val="de-DE"/>
        </w:rPr>
        <w:instrText xml:space="preserve"> PAGEREF _Toc183180572 \h </w:instrText>
      </w:r>
      <w:r>
        <w:fldChar w:fldCharType="separate"/>
      </w:r>
      <w:r w:rsidRPr="0056325B">
        <w:rPr>
          <w:lang w:val="de-DE"/>
        </w:rPr>
        <w:t>22</w:t>
      </w:r>
      <w:r>
        <w:fldChar w:fldCharType="end"/>
      </w:r>
    </w:p>
    <w:p w14:paraId="2A276586" w14:textId="69DDECE5"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A.5.1 eAAC+ Floating-Point (TS 26.410)</w:t>
      </w:r>
      <w:r>
        <w:tab/>
      </w:r>
      <w:r>
        <w:fldChar w:fldCharType="begin" w:fldLock="1"/>
      </w:r>
      <w:r>
        <w:instrText xml:space="preserve"> PAGEREF _Toc183180573 \h </w:instrText>
      </w:r>
      <w:r>
        <w:fldChar w:fldCharType="separate"/>
      </w:r>
      <w:r>
        <w:t>22</w:t>
      </w:r>
      <w:r>
        <w:fldChar w:fldCharType="end"/>
      </w:r>
    </w:p>
    <w:p w14:paraId="446E83CC" w14:textId="01626805"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A.5.1.1 AAC Encoder (aacenc.h)</w:t>
      </w:r>
      <w:r>
        <w:tab/>
      </w:r>
      <w:r>
        <w:fldChar w:fldCharType="begin" w:fldLock="1"/>
      </w:r>
      <w:r>
        <w:instrText xml:space="preserve"> PAGEREF _Toc183180574 \h </w:instrText>
      </w:r>
      <w:r>
        <w:fldChar w:fldCharType="separate"/>
      </w:r>
      <w:r>
        <w:t>22</w:t>
      </w:r>
      <w:r>
        <w:fldChar w:fldCharType="end"/>
      </w:r>
    </w:p>
    <w:p w14:paraId="5EC2F2D6" w14:textId="3EB73C9A"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A.5.1.2 SBR Encoder (sbr_main.h)</w:t>
      </w:r>
      <w:r w:rsidRPr="0056325B">
        <w:rPr>
          <w:lang w:val="de-DE"/>
        </w:rPr>
        <w:tab/>
      </w:r>
      <w:r>
        <w:fldChar w:fldCharType="begin" w:fldLock="1"/>
      </w:r>
      <w:r w:rsidRPr="0056325B">
        <w:rPr>
          <w:lang w:val="de-DE"/>
        </w:rPr>
        <w:instrText xml:space="preserve"> PAGEREF _Toc183180575 \h </w:instrText>
      </w:r>
      <w:r>
        <w:fldChar w:fldCharType="separate"/>
      </w:r>
      <w:r w:rsidRPr="0056325B">
        <w:rPr>
          <w:lang w:val="de-DE"/>
        </w:rPr>
        <w:t>24</w:t>
      </w:r>
      <w:r>
        <w:fldChar w:fldCharType="end"/>
      </w:r>
    </w:p>
    <w:p w14:paraId="77EAF1C0" w14:textId="76058C19"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en-DE"/>
        </w:rPr>
        <w:t>A.5.1.3 Resampler (iir32resample.h)</w:t>
      </w:r>
      <w:r w:rsidRPr="0056325B">
        <w:rPr>
          <w:lang w:val="en-DE"/>
        </w:rPr>
        <w:tab/>
      </w:r>
      <w:r>
        <w:fldChar w:fldCharType="begin" w:fldLock="1"/>
      </w:r>
      <w:r w:rsidRPr="0056325B">
        <w:rPr>
          <w:lang w:val="en-DE"/>
        </w:rPr>
        <w:instrText xml:space="preserve"> PAGEREF _Toc183180576 \h </w:instrText>
      </w:r>
      <w:r>
        <w:fldChar w:fldCharType="separate"/>
      </w:r>
      <w:r w:rsidRPr="0056325B">
        <w:rPr>
          <w:lang w:val="en-DE"/>
        </w:rPr>
        <w:t>26</w:t>
      </w:r>
      <w:r>
        <w:fldChar w:fldCharType="end"/>
      </w:r>
    </w:p>
    <w:p w14:paraId="0B49562E" w14:textId="21102221"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en-DE"/>
        </w:rPr>
        <w:t>A.5.1.4 AAC Decoder (aacdecoder.h)</w:t>
      </w:r>
      <w:r w:rsidRPr="0056325B">
        <w:rPr>
          <w:lang w:val="en-DE"/>
        </w:rPr>
        <w:tab/>
      </w:r>
      <w:r>
        <w:fldChar w:fldCharType="begin" w:fldLock="1"/>
      </w:r>
      <w:r w:rsidRPr="0056325B">
        <w:rPr>
          <w:lang w:val="en-DE"/>
        </w:rPr>
        <w:instrText xml:space="preserve"> PAGEREF _Toc183180577 \h </w:instrText>
      </w:r>
      <w:r>
        <w:fldChar w:fldCharType="separate"/>
      </w:r>
      <w:r w:rsidRPr="0056325B">
        <w:rPr>
          <w:lang w:val="en-DE"/>
        </w:rPr>
        <w:t>26</w:t>
      </w:r>
      <w:r>
        <w:fldChar w:fldCharType="end"/>
      </w:r>
    </w:p>
    <w:p w14:paraId="177BC6C1" w14:textId="3E419397"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A.5.1.5 SBR Decoder (sbrdecoder.h)</w:t>
      </w:r>
      <w:r w:rsidRPr="0056325B">
        <w:rPr>
          <w:lang w:val="de-DE"/>
        </w:rPr>
        <w:tab/>
      </w:r>
      <w:r>
        <w:fldChar w:fldCharType="begin" w:fldLock="1"/>
      </w:r>
      <w:r w:rsidRPr="0056325B">
        <w:rPr>
          <w:lang w:val="de-DE"/>
        </w:rPr>
        <w:instrText xml:space="preserve"> PAGEREF _Toc183180578 \h </w:instrText>
      </w:r>
      <w:r>
        <w:fldChar w:fldCharType="separate"/>
      </w:r>
      <w:r w:rsidRPr="0056325B">
        <w:rPr>
          <w:lang w:val="de-DE"/>
        </w:rPr>
        <w:t>27</w:t>
      </w:r>
      <w:r>
        <w:fldChar w:fldCharType="end"/>
      </w:r>
    </w:p>
    <w:p w14:paraId="02849BC1" w14:textId="52BFFF6A"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rsidRPr="0056325B">
        <w:t>A.5.2 eAAC+ Fixed-Point (TS 26.411)</w:t>
      </w:r>
      <w:r w:rsidRPr="0056325B">
        <w:tab/>
      </w:r>
      <w:r>
        <w:fldChar w:fldCharType="begin" w:fldLock="1"/>
      </w:r>
      <w:r>
        <w:instrText xml:space="preserve"> PAGEREF _Toc183180579 \h </w:instrText>
      </w:r>
      <w:r>
        <w:fldChar w:fldCharType="separate"/>
      </w:r>
      <w:r>
        <w:t>29</w:t>
      </w:r>
      <w:r>
        <w:fldChar w:fldCharType="end"/>
      </w:r>
    </w:p>
    <w:p w14:paraId="3457F316" w14:textId="6DEF249B"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t>A.5.2.1 AAC Encoder (aacenc.h)</w:t>
      </w:r>
      <w:r w:rsidRPr="0056325B">
        <w:tab/>
      </w:r>
      <w:r>
        <w:fldChar w:fldCharType="begin" w:fldLock="1"/>
      </w:r>
      <w:r>
        <w:instrText xml:space="preserve"> PAGEREF _Toc183180580 \h </w:instrText>
      </w:r>
      <w:r>
        <w:fldChar w:fldCharType="separate"/>
      </w:r>
      <w:r>
        <w:t>29</w:t>
      </w:r>
      <w:r>
        <w:fldChar w:fldCharType="end"/>
      </w:r>
    </w:p>
    <w:p w14:paraId="2D1560C6" w14:textId="3BCC90D6"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lastRenderedPageBreak/>
        <w:t>A.5.2.2 SBR Encoder (sbr_main.h)</w:t>
      </w:r>
      <w:r w:rsidRPr="0056325B">
        <w:rPr>
          <w:lang w:val="de-DE"/>
        </w:rPr>
        <w:tab/>
      </w:r>
      <w:r>
        <w:fldChar w:fldCharType="begin" w:fldLock="1"/>
      </w:r>
      <w:r w:rsidRPr="0056325B">
        <w:rPr>
          <w:lang w:val="de-DE"/>
        </w:rPr>
        <w:instrText xml:space="preserve"> PAGEREF _Toc183180581 \h </w:instrText>
      </w:r>
      <w:r>
        <w:fldChar w:fldCharType="separate"/>
      </w:r>
      <w:r w:rsidRPr="0056325B">
        <w:rPr>
          <w:lang w:val="de-DE"/>
        </w:rPr>
        <w:t>30</w:t>
      </w:r>
      <w:r>
        <w:fldChar w:fldCharType="end"/>
      </w:r>
    </w:p>
    <w:p w14:paraId="282E44E1" w14:textId="52238214"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t>A.5.2.3 Resample (downsample_FIR.h)</w:t>
      </w:r>
      <w:r w:rsidRPr="0056325B">
        <w:tab/>
      </w:r>
      <w:r>
        <w:fldChar w:fldCharType="begin" w:fldLock="1"/>
      </w:r>
      <w:r>
        <w:instrText xml:space="preserve"> PAGEREF _Toc183180582 \h </w:instrText>
      </w:r>
      <w:r>
        <w:fldChar w:fldCharType="separate"/>
      </w:r>
      <w:r>
        <w:t>33</w:t>
      </w:r>
      <w:r>
        <w:fldChar w:fldCharType="end"/>
      </w:r>
    </w:p>
    <w:p w14:paraId="12152104" w14:textId="42670422"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A.5.2.4 AAC Decoder (aacdecoder.h)</w:t>
      </w:r>
      <w:r w:rsidRPr="0056325B">
        <w:rPr>
          <w:lang w:val="de-DE"/>
        </w:rPr>
        <w:tab/>
      </w:r>
      <w:r>
        <w:fldChar w:fldCharType="begin" w:fldLock="1"/>
      </w:r>
      <w:r w:rsidRPr="0056325B">
        <w:rPr>
          <w:lang w:val="de-DE"/>
        </w:rPr>
        <w:instrText xml:space="preserve"> PAGEREF _Toc183180583 \h </w:instrText>
      </w:r>
      <w:r>
        <w:fldChar w:fldCharType="separate"/>
      </w:r>
      <w:r w:rsidRPr="0056325B">
        <w:rPr>
          <w:lang w:val="de-DE"/>
        </w:rPr>
        <w:t>35</w:t>
      </w:r>
      <w:r>
        <w:fldChar w:fldCharType="end"/>
      </w:r>
    </w:p>
    <w:p w14:paraId="4FA04F8C" w14:textId="073DF5C1"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rsidRPr="0056325B">
        <w:rPr>
          <w:lang w:val="de-DE"/>
        </w:rPr>
        <w:t>A.5.2.5 SBR Decoder (sbrdecoder.h)</w:t>
      </w:r>
      <w:r w:rsidRPr="0056325B">
        <w:rPr>
          <w:lang w:val="de-DE"/>
        </w:rPr>
        <w:tab/>
      </w:r>
      <w:r>
        <w:fldChar w:fldCharType="begin" w:fldLock="1"/>
      </w:r>
      <w:r w:rsidRPr="0056325B">
        <w:rPr>
          <w:lang w:val="de-DE"/>
        </w:rPr>
        <w:instrText xml:space="preserve"> PAGEREF _Toc183180584 \h </w:instrText>
      </w:r>
      <w:r>
        <w:fldChar w:fldCharType="separate"/>
      </w:r>
      <w:r w:rsidRPr="0056325B">
        <w:rPr>
          <w:lang w:val="de-DE"/>
        </w:rPr>
        <w:t>36</w:t>
      </w:r>
      <w:r>
        <w:fldChar w:fldCharType="end"/>
      </w:r>
    </w:p>
    <w:p w14:paraId="5418976F" w14:textId="5426C3B5"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A.6 AMR-WB+</w:t>
      </w:r>
      <w:r>
        <w:tab/>
      </w:r>
      <w:r>
        <w:fldChar w:fldCharType="begin" w:fldLock="1"/>
      </w:r>
      <w:r>
        <w:instrText xml:space="preserve"> PAGEREF _Toc183180585 \h </w:instrText>
      </w:r>
      <w:r>
        <w:fldChar w:fldCharType="separate"/>
      </w:r>
      <w:r>
        <w:t>37</w:t>
      </w:r>
      <w:r>
        <w:fldChar w:fldCharType="end"/>
      </w:r>
    </w:p>
    <w:p w14:paraId="4E76548A" w14:textId="09B939A9"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A.6.1 AMR-WB+ Fixed-Point (TS 26.273)</w:t>
      </w:r>
      <w:r>
        <w:tab/>
      </w:r>
      <w:r>
        <w:fldChar w:fldCharType="begin" w:fldLock="1"/>
      </w:r>
      <w:r>
        <w:instrText xml:space="preserve"> PAGEREF _Toc183180586 \h </w:instrText>
      </w:r>
      <w:r>
        <w:fldChar w:fldCharType="separate"/>
      </w:r>
      <w:r>
        <w:t>37</w:t>
      </w:r>
      <w:r>
        <w:fldChar w:fldCharType="end"/>
      </w:r>
    </w:p>
    <w:p w14:paraId="2C961C75" w14:textId="7A0DA788"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A.6.1.1 Encoder (enc_if_fx.h)</w:t>
      </w:r>
      <w:r>
        <w:tab/>
      </w:r>
      <w:r>
        <w:fldChar w:fldCharType="begin" w:fldLock="1"/>
      </w:r>
      <w:r>
        <w:instrText xml:space="preserve"> PAGEREF _Toc183180587 \h </w:instrText>
      </w:r>
      <w:r>
        <w:fldChar w:fldCharType="separate"/>
      </w:r>
      <w:r>
        <w:t>37</w:t>
      </w:r>
      <w:r>
        <w:fldChar w:fldCharType="end"/>
      </w:r>
    </w:p>
    <w:p w14:paraId="15CE84AE" w14:textId="2616BE26"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A.6.1.2 Decoder (dec_if_fx.h)</w:t>
      </w:r>
      <w:r>
        <w:tab/>
      </w:r>
      <w:r>
        <w:fldChar w:fldCharType="begin" w:fldLock="1"/>
      </w:r>
      <w:r>
        <w:instrText xml:space="preserve"> PAGEREF _Toc183180588 \h </w:instrText>
      </w:r>
      <w:r>
        <w:fldChar w:fldCharType="separate"/>
      </w:r>
      <w:r>
        <w:t>37</w:t>
      </w:r>
      <w:r>
        <w:fldChar w:fldCharType="end"/>
      </w:r>
    </w:p>
    <w:p w14:paraId="2EC4C853" w14:textId="56CFF752" w:rsidR="0056325B" w:rsidRDefault="0056325B">
      <w:pPr>
        <w:pStyle w:val="TOC3"/>
        <w:rPr>
          <w:rFonts w:asciiTheme="minorHAnsi" w:eastAsiaTheme="minorEastAsia" w:hAnsiTheme="minorHAnsi" w:cstheme="minorBidi"/>
          <w:kern w:val="2"/>
          <w:sz w:val="24"/>
          <w:szCs w:val="24"/>
          <w:lang w:val="en-DE" w:eastAsia="en-GB"/>
          <w14:ligatures w14:val="standardContextual"/>
        </w:rPr>
      </w:pPr>
      <w:r>
        <w:t>A.6.2 AMR-WB+ Floating-Point (TS 26.304)</w:t>
      </w:r>
      <w:r>
        <w:tab/>
      </w:r>
      <w:r>
        <w:fldChar w:fldCharType="begin" w:fldLock="1"/>
      </w:r>
      <w:r>
        <w:instrText xml:space="preserve"> PAGEREF _Toc183180589 \h </w:instrText>
      </w:r>
      <w:r>
        <w:fldChar w:fldCharType="separate"/>
      </w:r>
      <w:r>
        <w:t>37</w:t>
      </w:r>
      <w:r>
        <w:fldChar w:fldCharType="end"/>
      </w:r>
    </w:p>
    <w:p w14:paraId="4E45EC12" w14:textId="318EABC7"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A.6.2.1 Encoder (proto_func.h)</w:t>
      </w:r>
      <w:r>
        <w:tab/>
      </w:r>
      <w:r>
        <w:fldChar w:fldCharType="begin" w:fldLock="1"/>
      </w:r>
      <w:r>
        <w:instrText xml:space="preserve"> PAGEREF _Toc183180590 \h </w:instrText>
      </w:r>
      <w:r>
        <w:fldChar w:fldCharType="separate"/>
      </w:r>
      <w:r>
        <w:t>37</w:t>
      </w:r>
      <w:r>
        <w:fldChar w:fldCharType="end"/>
      </w:r>
    </w:p>
    <w:p w14:paraId="6B7E5929" w14:textId="3AFBBF5D" w:rsidR="0056325B" w:rsidRDefault="0056325B">
      <w:pPr>
        <w:pStyle w:val="TOC4"/>
        <w:rPr>
          <w:rFonts w:asciiTheme="minorHAnsi" w:eastAsiaTheme="minorEastAsia" w:hAnsiTheme="minorHAnsi" w:cstheme="minorBidi"/>
          <w:kern w:val="2"/>
          <w:sz w:val="24"/>
          <w:szCs w:val="24"/>
          <w:lang w:val="en-DE" w:eastAsia="en-GB"/>
          <w14:ligatures w14:val="standardContextual"/>
        </w:rPr>
      </w:pPr>
      <w:r>
        <w:t>A.6.2.2 Decoder (proto_func.h)</w:t>
      </w:r>
      <w:r>
        <w:tab/>
      </w:r>
      <w:r>
        <w:fldChar w:fldCharType="begin" w:fldLock="1"/>
      </w:r>
      <w:r>
        <w:instrText xml:space="preserve"> PAGEREF _Toc183180591 \h </w:instrText>
      </w:r>
      <w:r>
        <w:fldChar w:fldCharType="separate"/>
      </w:r>
      <w:r>
        <w:t>38</w:t>
      </w:r>
      <w:r>
        <w:fldChar w:fldCharType="end"/>
      </w:r>
    </w:p>
    <w:p w14:paraId="692F65F0" w14:textId="7D84676D" w:rsidR="0056325B" w:rsidRDefault="0056325B">
      <w:pPr>
        <w:pStyle w:val="TOC2"/>
        <w:rPr>
          <w:rFonts w:asciiTheme="minorHAnsi" w:eastAsiaTheme="minorEastAsia" w:hAnsiTheme="minorHAnsi" w:cstheme="minorBidi"/>
          <w:kern w:val="2"/>
          <w:sz w:val="24"/>
          <w:szCs w:val="24"/>
          <w:lang w:val="en-DE" w:eastAsia="en-GB"/>
          <w14:ligatures w14:val="standardContextual"/>
        </w:rPr>
      </w:pPr>
      <w:r>
        <w:t>A.7 IVAS</w:t>
      </w:r>
      <w:r>
        <w:tab/>
      </w:r>
      <w:r>
        <w:fldChar w:fldCharType="begin" w:fldLock="1"/>
      </w:r>
      <w:r>
        <w:instrText xml:space="preserve"> PAGEREF _Toc183180592 \h </w:instrText>
      </w:r>
      <w:r>
        <w:fldChar w:fldCharType="separate"/>
      </w:r>
      <w:r>
        <w:t>39</w:t>
      </w:r>
      <w:r>
        <w:fldChar w:fldCharType="end"/>
      </w:r>
    </w:p>
    <w:p w14:paraId="5A66A58B" w14:textId="59147505" w:rsidR="0056325B" w:rsidRDefault="0056325B" w:rsidP="0056325B">
      <w:pPr>
        <w:pStyle w:val="TOC8"/>
        <w:tabs>
          <w:tab w:val="right" w:leader="dot" w:pos="9639"/>
        </w:tabs>
        <w:rPr>
          <w:rFonts w:asciiTheme="minorHAnsi" w:eastAsiaTheme="minorEastAsia" w:hAnsiTheme="minorHAnsi" w:cstheme="minorBidi"/>
          <w:b w:val="0"/>
          <w:kern w:val="2"/>
          <w:sz w:val="24"/>
          <w:szCs w:val="24"/>
          <w:lang w:val="en-DE" w:eastAsia="en-GB"/>
          <w14:ligatures w14:val="standardContextual"/>
        </w:rPr>
      </w:pPr>
      <w:r>
        <w:t>Annex B (informative):</w:t>
      </w:r>
      <w:r>
        <w:tab/>
        <w:t>Change history</w:t>
      </w:r>
      <w:r>
        <w:tab/>
      </w:r>
      <w:r>
        <w:fldChar w:fldCharType="begin" w:fldLock="1"/>
      </w:r>
      <w:r>
        <w:instrText xml:space="preserve"> PAGEREF _Toc183180593 \h </w:instrText>
      </w:r>
      <w:r>
        <w:fldChar w:fldCharType="separate"/>
      </w:r>
      <w:r>
        <w:t>39</w:t>
      </w:r>
      <w:r>
        <w:fldChar w:fldCharType="end"/>
      </w:r>
    </w:p>
    <w:p w14:paraId="0B9E3498" w14:textId="2EE99AEA" w:rsidR="00080512" w:rsidRPr="004D3578" w:rsidRDefault="0056325B">
      <w:r>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1" w:name="foreword"/>
      <w:bookmarkStart w:id="22" w:name="_Toc2086433"/>
      <w:bookmarkStart w:id="23" w:name="_Toc167264149"/>
      <w:bookmarkStart w:id="24" w:name="_Toc167264317"/>
      <w:bookmarkStart w:id="25" w:name="_Toc183180343"/>
      <w:bookmarkStart w:id="26" w:name="_Toc183180529"/>
      <w:bookmarkEnd w:id="21"/>
      <w:r w:rsidRPr="004D3578">
        <w:t>Foreword</w:t>
      </w:r>
      <w:bookmarkEnd w:id="22"/>
      <w:bookmarkEnd w:id="23"/>
      <w:bookmarkEnd w:id="24"/>
      <w:bookmarkEnd w:id="25"/>
      <w:bookmarkEnd w:id="2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27" w:name="spectype3"/>
      <w:r w:rsidR="00602AEA" w:rsidRPr="00DE3841">
        <w:t>Report</w:t>
      </w:r>
      <w:bookmarkEnd w:id="2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 w:name="introduction"/>
      <w:bookmarkStart w:id="29" w:name="_Toc2086434"/>
      <w:bookmarkStart w:id="30" w:name="_Toc167264150"/>
      <w:bookmarkStart w:id="31" w:name="_Toc167264318"/>
      <w:bookmarkStart w:id="32" w:name="_Toc183180344"/>
      <w:bookmarkStart w:id="33" w:name="_Toc183180530"/>
      <w:bookmarkEnd w:id="28"/>
      <w:r w:rsidRPr="004D3578">
        <w:t>Introduction</w:t>
      </w:r>
      <w:bookmarkEnd w:id="29"/>
      <w:bookmarkEnd w:id="30"/>
      <w:bookmarkEnd w:id="31"/>
      <w:bookmarkEnd w:id="32"/>
      <w:bookmarkEnd w:id="33"/>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595C7297" w:rsidR="00080512" w:rsidRPr="004D3578" w:rsidRDefault="00080512">
      <w:pPr>
        <w:pStyle w:val="Heading1"/>
      </w:pPr>
      <w:bookmarkStart w:id="34" w:name="scope"/>
      <w:bookmarkStart w:id="35" w:name="_Toc2086435"/>
      <w:bookmarkStart w:id="36" w:name="_Toc167264153"/>
      <w:bookmarkStart w:id="37" w:name="_Toc167264319"/>
      <w:bookmarkStart w:id="38" w:name="_Toc183180345"/>
      <w:bookmarkStart w:id="39" w:name="_Toc183180531"/>
      <w:bookmarkEnd w:id="34"/>
      <w:r w:rsidRPr="004D3578">
        <w:t>1</w:t>
      </w:r>
      <w:r w:rsidRPr="004D3578">
        <w:tab/>
        <w:t>Scope</w:t>
      </w:r>
      <w:bookmarkEnd w:id="35"/>
      <w:bookmarkEnd w:id="36"/>
      <w:bookmarkEnd w:id="37"/>
      <w:bookmarkEnd w:id="38"/>
      <w:bookmarkEnd w:id="3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40" w:name="references"/>
      <w:bookmarkStart w:id="41" w:name="_Toc2086436"/>
      <w:bookmarkStart w:id="42" w:name="_Toc167264154"/>
      <w:bookmarkStart w:id="43" w:name="_Toc167264320"/>
      <w:bookmarkStart w:id="44" w:name="_Toc183180346"/>
      <w:bookmarkStart w:id="45" w:name="_Toc183180532"/>
      <w:bookmarkEnd w:id="40"/>
      <w:r w:rsidRPr="004D3578">
        <w:t>2</w:t>
      </w:r>
      <w:r w:rsidRPr="004D3578">
        <w:tab/>
        <w:t>References</w:t>
      </w:r>
      <w:bookmarkEnd w:id="41"/>
      <w:bookmarkEnd w:id="42"/>
      <w:bookmarkEnd w:id="43"/>
      <w:bookmarkEnd w:id="44"/>
      <w:bookmarkEnd w:id="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46" w:name="definitions"/>
      <w:bookmarkStart w:id="47" w:name="_Toc2086437"/>
      <w:bookmarkStart w:id="48" w:name="_Toc167264155"/>
      <w:bookmarkStart w:id="49" w:name="_Toc167264321"/>
      <w:bookmarkStart w:id="50" w:name="_Toc183180347"/>
      <w:bookmarkStart w:id="51" w:name="_Toc183180533"/>
      <w:bookmarkEnd w:id="46"/>
      <w:r w:rsidRPr="004D3578">
        <w:t>3</w:t>
      </w:r>
      <w:r w:rsidRPr="004D3578">
        <w:tab/>
        <w:t>Definitions</w:t>
      </w:r>
      <w:r w:rsidR="00602AEA">
        <w:t xml:space="preserve"> of terms, symbols and abbreviations</w:t>
      </w:r>
      <w:bookmarkEnd w:id="47"/>
      <w:bookmarkEnd w:id="48"/>
      <w:bookmarkEnd w:id="49"/>
      <w:bookmarkEnd w:id="50"/>
      <w:bookmarkEnd w:id="5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52" w:name="_Toc2086438"/>
      <w:bookmarkStart w:id="53" w:name="_Toc167264156"/>
      <w:bookmarkStart w:id="54" w:name="_Toc167264322"/>
      <w:bookmarkStart w:id="55" w:name="_Toc183180348"/>
      <w:bookmarkStart w:id="56" w:name="_Toc183180534"/>
      <w:r w:rsidRPr="004D3578">
        <w:lastRenderedPageBreak/>
        <w:t>3.1</w:t>
      </w:r>
      <w:r w:rsidRPr="004D3578">
        <w:tab/>
      </w:r>
      <w:r w:rsidR="002B6339">
        <w:t>Terms</w:t>
      </w:r>
      <w:bookmarkEnd w:id="52"/>
      <w:bookmarkEnd w:id="53"/>
      <w:bookmarkEnd w:id="54"/>
      <w:bookmarkEnd w:id="55"/>
      <w:bookmarkEnd w:id="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7" w:name="_Toc2086439"/>
      <w:bookmarkStart w:id="58" w:name="_Toc167264157"/>
      <w:bookmarkStart w:id="59" w:name="_Toc167264323"/>
      <w:bookmarkStart w:id="60" w:name="_Toc183180349"/>
      <w:bookmarkStart w:id="61" w:name="_Toc183180535"/>
      <w:r w:rsidRPr="004D3578">
        <w:t>3.2</w:t>
      </w:r>
      <w:r w:rsidRPr="004D3578">
        <w:tab/>
        <w:t>Symbols</w:t>
      </w:r>
      <w:bookmarkEnd w:id="57"/>
      <w:bookmarkEnd w:id="58"/>
      <w:bookmarkEnd w:id="59"/>
      <w:bookmarkEnd w:id="60"/>
      <w:bookmarkEnd w:id="61"/>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2" w:name="_Toc2086440"/>
      <w:bookmarkStart w:id="63" w:name="_Toc167264158"/>
      <w:bookmarkStart w:id="64" w:name="_Toc167264324"/>
      <w:bookmarkStart w:id="65" w:name="_Toc183180350"/>
      <w:bookmarkStart w:id="66" w:name="_Toc183180536"/>
      <w:r w:rsidRPr="004D3578">
        <w:t>3.3</w:t>
      </w:r>
      <w:r w:rsidRPr="004D3578">
        <w:tab/>
        <w:t>Abbreviations</w:t>
      </w:r>
      <w:bookmarkEnd w:id="62"/>
      <w:bookmarkEnd w:id="63"/>
      <w:bookmarkEnd w:id="64"/>
      <w:bookmarkEnd w:id="65"/>
      <w:bookmarkEnd w:id="6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20DAB350" w:rsidR="00080512" w:rsidRDefault="00080512">
      <w:pPr>
        <w:pStyle w:val="Heading1"/>
      </w:pPr>
      <w:bookmarkStart w:id="67" w:name="clause4"/>
      <w:bookmarkStart w:id="68" w:name="_Toc2086441"/>
      <w:bookmarkStart w:id="69" w:name="_Toc167264159"/>
      <w:bookmarkStart w:id="70" w:name="_Toc167264325"/>
      <w:bookmarkStart w:id="71" w:name="_Toc183180351"/>
      <w:bookmarkStart w:id="72" w:name="_Toc183180537"/>
      <w:bookmarkEnd w:id="67"/>
      <w:r w:rsidRPr="004D3578">
        <w:t>4</w:t>
      </w:r>
      <w:r w:rsidRPr="004D3578">
        <w:tab/>
      </w:r>
      <w:bookmarkEnd w:id="68"/>
      <w:r w:rsidR="00666026">
        <w:t>Interfaces</w:t>
      </w:r>
      <w:r w:rsidR="00BA1538">
        <w:t xml:space="preserve"> of codecs and other processing blocks</w:t>
      </w:r>
      <w:bookmarkEnd w:id="69"/>
      <w:bookmarkEnd w:id="70"/>
      <w:bookmarkEnd w:id="71"/>
      <w:bookmarkEnd w:id="72"/>
    </w:p>
    <w:p w14:paraId="0DDCA7C1" w14:textId="2A53D241" w:rsidR="003B20A8" w:rsidRDefault="0025739C" w:rsidP="003B20A8">
      <w:pPr>
        <w:pStyle w:val="Heading1"/>
      </w:pPr>
      <w:bookmarkStart w:id="73" w:name="_Toc167264160"/>
      <w:bookmarkStart w:id="74" w:name="_Toc167264326"/>
      <w:bookmarkStart w:id="75" w:name="_Toc183180352"/>
      <w:bookmarkStart w:id="76" w:name="_Toc183180538"/>
      <w:r>
        <w:t>5</w:t>
      </w:r>
      <w:r w:rsidR="003B20A8" w:rsidRPr="004D3578">
        <w:tab/>
      </w:r>
      <w:r w:rsidR="00F1123E">
        <w:t>Web</w:t>
      </w:r>
      <w:r w:rsidR="00B80CBB">
        <w:t xml:space="preserve"> Interfaces for </w:t>
      </w:r>
      <w:r w:rsidR="00BA1538">
        <w:t>c</w:t>
      </w:r>
      <w:r w:rsidR="00B80CBB">
        <w:t>odecs</w:t>
      </w:r>
      <w:r w:rsidR="00BA1538">
        <w:t xml:space="preserve"> and other processing blocks</w:t>
      </w:r>
      <w:bookmarkEnd w:id="73"/>
      <w:bookmarkEnd w:id="74"/>
      <w:bookmarkEnd w:id="75"/>
      <w:bookmarkEnd w:id="76"/>
    </w:p>
    <w:p w14:paraId="464CE792" w14:textId="77777777" w:rsidR="00210DB3" w:rsidRDefault="00210DB3" w:rsidP="00CE0249">
      <w:bookmarkStart w:id="77" w:name="_Toc167264161"/>
      <w:r>
        <w:t>[</w:t>
      </w:r>
      <w:bookmarkEnd w:id="77"/>
    </w:p>
    <w:p w14:paraId="51CCC8C6" w14:textId="44F91EC4" w:rsidR="00210DB3" w:rsidRPr="00210DB3" w:rsidRDefault="00210DB3" w:rsidP="00210DB3">
      <w:pPr>
        <w:pStyle w:val="Heading2"/>
      </w:pPr>
      <w:bookmarkStart w:id="78" w:name="_Toc167264162"/>
      <w:bookmarkStart w:id="79" w:name="_Toc167264327"/>
      <w:bookmarkStart w:id="80" w:name="_Toc183180353"/>
      <w:bookmarkStart w:id="81" w:name="_Toc183180539"/>
      <w:r>
        <w:t>5.1</w:t>
      </w:r>
      <w:r>
        <w:tab/>
        <w:t>Introduction</w:t>
      </w:r>
      <w:bookmarkEnd w:id="78"/>
      <w:bookmarkEnd w:id="79"/>
      <w:bookmarkEnd w:id="80"/>
      <w:bookmarkEnd w:id="81"/>
    </w:p>
    <w:p w14:paraId="03C7716E" w14:textId="2F06CC0F" w:rsidR="00210DB3" w:rsidRDefault="00210DB3" w:rsidP="00210DB3">
      <w:pPr>
        <w:pStyle w:val="Heading2"/>
      </w:pPr>
      <w:bookmarkStart w:id="82" w:name="_Toc167264163"/>
      <w:bookmarkStart w:id="83" w:name="_Toc167264328"/>
      <w:bookmarkStart w:id="84" w:name="_Toc183180354"/>
      <w:bookmarkStart w:id="85" w:name="_Toc183180540"/>
      <w:r>
        <w:t>5.2</w:t>
      </w:r>
      <w:r>
        <w:tab/>
        <w:t>WebCodecs API</w:t>
      </w:r>
      <w:bookmarkEnd w:id="82"/>
      <w:bookmarkEnd w:id="83"/>
      <w:bookmarkEnd w:id="84"/>
      <w:bookmarkEnd w:id="85"/>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t>The WebCodecs API provides several interfaces:</w:t>
      </w:r>
    </w:p>
    <w:p w14:paraId="358498FB" w14:textId="39E33625" w:rsidR="00210DB3" w:rsidRDefault="00BA1538" w:rsidP="00BA1538">
      <w:pPr>
        <w:pStyle w:val="B1"/>
      </w:pPr>
      <w:r>
        <w:lastRenderedPageBreak/>
        <w:t>-</w:t>
      </w:r>
      <w:r>
        <w:tab/>
      </w:r>
      <w:r w:rsidR="00210DB3">
        <w:t>AudioDecoder: Decodes EncodedAudioChunk objects.</w:t>
      </w:r>
    </w:p>
    <w:p w14:paraId="3AED97B8" w14:textId="6640AAE1" w:rsidR="00210DB3" w:rsidRDefault="00BA1538" w:rsidP="00BA1538">
      <w:pPr>
        <w:pStyle w:val="B1"/>
      </w:pPr>
      <w:r>
        <w:t>-</w:t>
      </w:r>
      <w:r>
        <w:tab/>
      </w:r>
      <w:r w:rsidR="00210DB3">
        <w:t>VideoDecoder: Decodes EncodedVideoChunk objects.</w:t>
      </w:r>
    </w:p>
    <w:p w14:paraId="47E25312" w14:textId="29F25BDA" w:rsidR="00210DB3" w:rsidRDefault="00BA1538" w:rsidP="00BA1538">
      <w:pPr>
        <w:pStyle w:val="B1"/>
      </w:pPr>
      <w:r>
        <w:t>-</w:t>
      </w:r>
      <w:r>
        <w:tab/>
      </w:r>
      <w:r w:rsidR="00210DB3">
        <w:t>AudioEncoder: Encodes AudioData objects.</w:t>
      </w:r>
    </w:p>
    <w:p w14:paraId="5099C296" w14:textId="5D9B6E09" w:rsidR="00210DB3" w:rsidRDefault="00BA1538" w:rsidP="00BA1538">
      <w:pPr>
        <w:pStyle w:val="B1"/>
      </w:pPr>
      <w:r>
        <w:t>-</w:t>
      </w:r>
      <w:r>
        <w:tab/>
      </w:r>
      <w:r w:rsidR="00210DB3">
        <w:t>VideoEncoder: Encodes VideoFrame objects.</w:t>
      </w:r>
    </w:p>
    <w:p w14:paraId="35CAE7A8" w14:textId="6E0100FF" w:rsidR="00210DB3" w:rsidRDefault="00BA1538" w:rsidP="00BA1538">
      <w:pPr>
        <w:pStyle w:val="B1"/>
      </w:pPr>
      <w:r>
        <w:t>-</w:t>
      </w:r>
      <w:r>
        <w:tab/>
      </w:r>
      <w:r w:rsidR="00210DB3">
        <w:t>EncodedAudioChunk: Represents codec-specific encoded audio bytes.</w:t>
      </w:r>
    </w:p>
    <w:p w14:paraId="4425F8D7" w14:textId="4D45510A" w:rsidR="00210DB3" w:rsidRDefault="00BA1538" w:rsidP="00BA1538">
      <w:pPr>
        <w:pStyle w:val="B1"/>
      </w:pPr>
      <w:r>
        <w:t>-</w:t>
      </w:r>
      <w:r>
        <w:tab/>
      </w:r>
      <w:r w:rsidR="00210DB3">
        <w:t>EncodedVideoChunk: Represents codec-specific encoded video bytes.</w:t>
      </w:r>
    </w:p>
    <w:p w14:paraId="7FC81DA7" w14:textId="3D046DA1" w:rsidR="00210DB3" w:rsidRDefault="00BA1538" w:rsidP="00BA1538">
      <w:pPr>
        <w:pStyle w:val="B1"/>
      </w:pPr>
      <w:r>
        <w:t>-</w:t>
      </w:r>
      <w:r>
        <w:tab/>
      </w:r>
      <w:r w:rsidR="00210DB3">
        <w:t>AudioData: Represents unencoded audio data.</w:t>
      </w:r>
    </w:p>
    <w:p w14:paraId="3B268FCC" w14:textId="25E01079" w:rsidR="00210DB3" w:rsidRDefault="00BA1538" w:rsidP="00BA1538">
      <w:pPr>
        <w:pStyle w:val="B1"/>
      </w:pPr>
      <w:r>
        <w:t>-</w:t>
      </w:r>
      <w:r>
        <w:tab/>
      </w:r>
      <w:r w:rsidR="00210DB3">
        <w:t>VideoFrame: Represents a frame of unencoded video data.</w:t>
      </w:r>
    </w:p>
    <w:p w14:paraId="51674FD0" w14:textId="4FAB05FB" w:rsidR="00210DB3" w:rsidRDefault="00BA1538" w:rsidP="00BA1538">
      <w:pPr>
        <w:pStyle w:val="B1"/>
      </w:pPr>
      <w:r>
        <w:t>-</w:t>
      </w:r>
      <w:r>
        <w:tab/>
      </w:r>
      <w:r w:rsidR="00210DB3">
        <w:t>VideoColorSpace: Represents the color space of a video frame.</w:t>
      </w:r>
    </w:p>
    <w:p w14:paraId="036DBC14" w14:textId="7543E5AD" w:rsidR="00210DB3" w:rsidRDefault="00BA1538" w:rsidP="00BA1538">
      <w:pPr>
        <w:pStyle w:val="B1"/>
      </w:pPr>
      <w:r>
        <w:t>-</w:t>
      </w:r>
      <w:r>
        <w:tab/>
      </w:r>
      <w:r w:rsidR="00210DB3">
        <w:t>ImageDecoder: Unpacks and decodes image data, giving access to the sequence of frames in an animated image.</w:t>
      </w:r>
    </w:p>
    <w:p w14:paraId="23D4F2C1" w14:textId="3F9BB914" w:rsidR="00210DB3" w:rsidRDefault="00BA1538" w:rsidP="00BA1538">
      <w:pPr>
        <w:pStyle w:val="B1"/>
      </w:pPr>
      <w:r>
        <w:t>-</w:t>
      </w:r>
      <w:r>
        <w:tab/>
      </w:r>
      <w:r w:rsidR="00210DB3">
        <w:t>ImageTrackList: Represents the list of tracks available in the image.</w:t>
      </w:r>
    </w:p>
    <w:p w14:paraId="11E2A78D" w14:textId="426860D1" w:rsidR="00210DB3" w:rsidRDefault="00BA1538" w:rsidP="00BA1538">
      <w:pPr>
        <w:pStyle w:val="B1"/>
      </w:pPr>
      <w:r>
        <w:t>-</w:t>
      </w:r>
      <w:r>
        <w:tab/>
      </w:r>
      <w:r w:rsidR="00210DB3">
        <w:t>ImageTrack: Represents an individual image track.</w:t>
      </w:r>
    </w:p>
    <w:p w14:paraId="3F4284DE" w14:textId="77777777" w:rsidR="00210DB3" w:rsidRDefault="00210DB3" w:rsidP="00210DB3">
      <w:r>
        <w:t>The following table provides a simple example code for the usage of WebCodecs to demonstrate the functionality of the WebCodecs API: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10DB3" w14:paraId="2B1C364A" w14:textId="77777777">
        <w:tc>
          <w:tcPr>
            <w:tcW w:w="9681" w:type="dxa"/>
            <w:shd w:val="clear" w:color="auto" w:fill="auto"/>
          </w:tcPr>
          <w:p w14:paraId="75F01EC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VideoDecoder and configure it</w:t>
            </w:r>
          </w:p>
          <w:p w14:paraId="0E58301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init = {</w:t>
            </w:r>
          </w:p>
          <w:p w14:paraId="6839A14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handleFrame,</w:t>
            </w:r>
          </w:p>
          <w:p w14:paraId="05EDAA4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error: (e) =&gt; { console.log(e.message); },</w:t>
            </w:r>
          </w:p>
          <w:p w14:paraId="09A9BB6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4F867FC8"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const config = {</w:t>
            </w:r>
          </w:p>
          <w:p w14:paraId="75E10C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codec: "hevc",</w:t>
            </w:r>
          </w:p>
          <w:p w14:paraId="559813E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codedWidth: 1280,</w:t>
            </w:r>
          </w:p>
          <w:p w14:paraId="463F91C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codedHeight: 720</w:t>
            </w:r>
          </w:p>
          <w:p w14:paraId="0FC76BF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70867856"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decoder = new VideoDecoder(init);</w:t>
            </w:r>
          </w:p>
          <w:p w14:paraId="71C37A9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decoder.configure(config);</w:t>
            </w:r>
          </w:p>
          <w:p w14:paraId="7343F78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Create a new VideoEncoder and configure it</w:t>
            </w:r>
          </w:p>
          <w:p w14:paraId="3A21228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let encoder = new VideoEncoder({</w:t>
            </w:r>
          </w:p>
          <w:p w14:paraId="2436FD7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output: (chunk) =&gt; {</w:t>
            </w:r>
          </w:p>
          <w:p w14:paraId="6CA6CFA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buffer = new ArrayBuffer(chunk.byteLength);</w:t>
            </w:r>
          </w:p>
          <w:p w14:paraId="56799C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chunk.copyTo(buffer);</w:t>
            </w:r>
          </w:p>
          <w:p w14:paraId="126C27E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chunks.push(buffer);</w:t>
            </w:r>
          </w:p>
          <w:p w14:paraId="5A42BA6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en-US"/>
              </w:rPr>
              <w:t xml:space="preserve">  </w:t>
            </w:r>
            <w:r>
              <w:rPr>
                <w:rFonts w:ascii="Courier New" w:hAnsi="Courier New" w:cs="Courier New"/>
                <w:color w:val="111111"/>
                <w:lang w:val="pt-BR"/>
              </w:rPr>
              <w:t>},</w:t>
            </w:r>
          </w:p>
          <w:p w14:paraId="4CF5EF3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error: (e) =&gt; console.error(e.message)</w:t>
            </w:r>
          </w:p>
          <w:p w14:paraId="11E5E24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w:t>
            </w:r>
          </w:p>
          <w:p w14:paraId="3B25749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encoder.configure({</w:t>
            </w:r>
          </w:p>
          <w:p w14:paraId="26F769D4"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codec: 'hevc',</w:t>
            </w:r>
          </w:p>
          <w:p w14:paraId="7CA3A5B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Pr>
                <w:rFonts w:ascii="Courier New" w:hAnsi="Courier New" w:cs="Courier New"/>
                <w:color w:val="111111"/>
                <w:lang w:val="pt-BR"/>
              </w:rPr>
              <w:t xml:space="preserve">  width: 1280,</w:t>
            </w:r>
          </w:p>
          <w:p w14:paraId="2D19EE3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pt-BR"/>
              </w:rPr>
              <w:t xml:space="preserve">  </w:t>
            </w:r>
            <w:r>
              <w:rPr>
                <w:rFonts w:ascii="Courier New" w:hAnsi="Courier New" w:cs="Courier New"/>
                <w:color w:val="111111"/>
                <w:lang w:val="en-US"/>
              </w:rPr>
              <w:t>height: 720,</w:t>
            </w:r>
          </w:p>
          <w:p w14:paraId="56D4BAC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bitrate: 2000000,</w:t>
            </w:r>
          </w:p>
          <w:p w14:paraId="3A0E355E"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framerate: 25</w:t>
            </w:r>
          </w:p>
          <w:p w14:paraId="4E221F2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0E120A5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Encode every image as a frame</w:t>
            </w:r>
          </w:p>
          <w:p w14:paraId="3EB24849"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track.requestFrame().then((frame) =&gt; {</w:t>
            </w:r>
          </w:p>
          <w:p w14:paraId="588BDE6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encoder.encode(frame, {keyFrame: true});</w:t>
            </w:r>
          </w:p>
          <w:p w14:paraId="08E0E78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frame.close();</w:t>
            </w:r>
          </w:p>
          <w:p w14:paraId="371DBC3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0AC9817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 Create a video from it</w:t>
            </w:r>
          </w:p>
          <w:p w14:paraId="792D5F0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encoder.flush().then(() =&gt; {</w:t>
            </w:r>
          </w:p>
          <w:p w14:paraId="5CA4CA25"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blob = new Blob(chunks, {type: 'video/webm; codecs=vp8'});</w:t>
            </w:r>
          </w:p>
          <w:p w14:paraId="38EBC57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const url = URL.createObjectURL(blob);</w:t>
            </w:r>
          </w:p>
          <w:p w14:paraId="4803E9E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decoder.decode(new EncodedVideoChunk({</w:t>
            </w:r>
          </w:p>
          <w:p w14:paraId="59323F07"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type: 'key',</w:t>
            </w:r>
          </w:p>
          <w:p w14:paraId="77A8DB23"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timestamp: 0,</w:t>
            </w:r>
          </w:p>
          <w:p w14:paraId="23EBC7A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data: blob</w:t>
            </w:r>
          </w:p>
          <w:p w14:paraId="27560CF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2B3CDA71"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w:t>
            </w:r>
          </w:p>
          <w:p w14:paraId="5894F20C"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w:t>
            </w:r>
          </w:p>
          <w:p w14:paraId="2FAF0ECB"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.catch((error) =&gt; {</w:t>
            </w:r>
          </w:p>
          <w:p w14:paraId="69D74A20"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Pr>
                <w:rFonts w:ascii="Courier New" w:hAnsi="Courier New" w:cs="Courier New"/>
                <w:color w:val="111111"/>
                <w:lang w:val="en-US"/>
              </w:rPr>
              <w:t xml:space="preserve">  console.error("Error: ", error);</w:t>
            </w:r>
          </w:p>
          <w:p w14:paraId="0343994D"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Pr>
                <w:rFonts w:ascii="Courier New" w:hAnsi="Courier New" w:cs="Courier New"/>
                <w:color w:val="111111"/>
                <w:lang w:val="en-US"/>
              </w:rPr>
              <w:t>});</w:t>
            </w:r>
          </w:p>
          <w:p w14:paraId="535CD31F" w14:textId="77777777" w:rsidR="00210DB3" w:rsidRDefault="00210D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1ECE2C83" w:rsidR="00210DB3" w:rsidRDefault="00CA65E7" w:rsidP="00CA65E7">
      <w:pPr>
        <w:pStyle w:val="Heading2"/>
      </w:pPr>
      <w:bookmarkStart w:id="86" w:name="_Toc167264164"/>
      <w:bookmarkStart w:id="87" w:name="_Toc167264329"/>
      <w:bookmarkStart w:id="88" w:name="_Toc183180355"/>
      <w:bookmarkStart w:id="89" w:name="_Toc183180541"/>
      <w:ins w:id="90" w:author="Stefan Döhla" w:date="2024-11-21T01:19:00Z" w16du:dateUtc="2024-11-21T00:19:00Z">
        <w:r>
          <w:t>5.3</w:t>
        </w:r>
      </w:ins>
      <w:ins w:id="91" w:author="Stefan Döhla" w:date="2024-11-21T01:21:00Z" w16du:dateUtc="2024-11-21T00:21:00Z">
        <w:r>
          <w:tab/>
        </w:r>
      </w:ins>
      <w:r w:rsidR="00210DB3">
        <w:t>Codec Registration Procedure</w:t>
      </w:r>
      <w:bookmarkEnd w:id="86"/>
      <w:bookmarkEnd w:id="87"/>
      <w:bookmarkEnd w:id="88"/>
      <w:bookmarkEnd w:id="89"/>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9FC44B2" w14:textId="7C9FFB2D" w:rsidR="00CA65E7" w:rsidRDefault="00CA65E7" w:rsidP="00CA65E7">
      <w:pPr>
        <w:pStyle w:val="Heading2"/>
        <w:rPr>
          <w:ins w:id="92" w:author="Stefan Döhla" w:date="2024-11-21T01:21:00Z" w16du:dateUtc="2024-11-21T00:21:00Z"/>
        </w:rPr>
      </w:pPr>
      <w:bookmarkStart w:id="93" w:name="_Toc183180356"/>
      <w:bookmarkStart w:id="94" w:name="_Toc183180542"/>
      <w:ins w:id="95" w:author="Stefan Döhla" w:date="2024-11-21T01:20:00Z" w16du:dateUtc="2024-11-21T00:20:00Z">
        <w:r>
          <w:t>5.4</w:t>
        </w:r>
      </w:ins>
      <w:ins w:id="96" w:author="Stefan Döhla" w:date="2024-11-21T01:21:00Z" w16du:dateUtc="2024-11-21T00:21:00Z">
        <w:r>
          <w:tab/>
        </w:r>
      </w:ins>
      <w:ins w:id="97" w:author="Stefan Döhla" w:date="2024-11-21T01:20:00Z" w16du:dateUtc="2024-11-21T00:20:00Z">
        <w:r>
          <w:t>Configuration Properties for 3GPP Speech and Audio Codecs</w:t>
        </w:r>
      </w:ins>
      <w:bookmarkEnd w:id="93"/>
      <w:bookmarkEnd w:id="94"/>
    </w:p>
    <w:p w14:paraId="7B5EE753" w14:textId="2C010981" w:rsidR="00CA65E7" w:rsidRPr="00CA65E7" w:rsidRDefault="00CA65E7" w:rsidP="00CA65E7">
      <w:pPr>
        <w:rPr>
          <w:ins w:id="98" w:author="Stefan Döhla" w:date="2024-11-21T01:20:00Z" w16du:dateUtc="2024-11-21T00:20:00Z"/>
        </w:rPr>
      </w:pPr>
      <w:ins w:id="99" w:author="Stefan Döhla" w:date="2024-11-21T01:21:00Z" w16du:dateUtc="2024-11-21T00:21:00Z">
        <w:r>
          <w:t>For 3GPP speech an</w:t>
        </w:r>
      </w:ins>
      <w:ins w:id="100" w:author="Stefan Döhla" w:date="2024-11-21T01:22:00Z" w16du:dateUtc="2024-11-21T00:22:00Z">
        <w:r>
          <w:t>d audio codecs the configuration properties were extracted, based on the APIs in Annex &lt;</w:t>
        </w:r>
      </w:ins>
      <w:ins w:id="101" w:author="Stefan Döhla" w:date="2024-11-22T15:07:00Z" w16du:dateUtc="2024-11-22T14:07:00Z">
        <w:r w:rsidR="0056325B">
          <w:t>A</w:t>
        </w:r>
      </w:ins>
      <w:ins w:id="102" w:author="Stefan Döhla" w:date="2024-11-21T01:22:00Z" w16du:dateUtc="2024-11-21T00:22:00Z">
        <w:r>
          <w:t>&gt;, to allow full configuration for applicati0on as WebCodec</w:t>
        </w:r>
      </w:ins>
      <w:ins w:id="103" w:author="Stefan Döhla" w:date="2024-11-21T01:23:00Z" w16du:dateUtc="2024-11-21T00:23:00Z">
        <w:r>
          <w:t>s. The identified encoder and decoder configuration properties are listed in Tables 1 and 2, respectively.</w:t>
        </w:r>
      </w:ins>
    </w:p>
    <w:p w14:paraId="064CF6B4" w14:textId="0302149E" w:rsidR="00CA65E7" w:rsidRDefault="00CA65E7" w:rsidP="00CA65E7">
      <w:pPr>
        <w:pStyle w:val="TH"/>
        <w:rPr>
          <w:ins w:id="104" w:author="Stefan Döhla" w:date="2024-11-21T01:21:00Z"/>
        </w:rPr>
      </w:pPr>
      <w:ins w:id="105" w:author="Stefan Döhla" w:date="2024-11-21T01:21:00Z">
        <w:r>
          <w:lastRenderedPageBreak/>
          <w:t xml:space="preserve">Table 1: Encoder Configuration </w:t>
        </w:r>
      </w:ins>
      <w:ins w:id="106" w:author="Stefan Döhla" w:date="2024-11-21T01:23:00Z" w16du:dateUtc="2024-11-21T00:23:00Z">
        <w:r>
          <w:t>Properties</w:t>
        </w:r>
      </w:ins>
    </w:p>
    <w:tbl>
      <w:tblPr>
        <w:tblStyle w:val="TableGridLight"/>
        <w:tblW w:w="9726" w:type="dxa"/>
        <w:tblLook w:val="04A0" w:firstRow="1" w:lastRow="0" w:firstColumn="1" w:lastColumn="0" w:noHBand="0" w:noVBand="1"/>
      </w:tblPr>
      <w:tblGrid>
        <w:gridCol w:w="950"/>
        <w:gridCol w:w="1607"/>
        <w:gridCol w:w="4325"/>
        <w:gridCol w:w="1894"/>
        <w:gridCol w:w="950"/>
      </w:tblGrid>
      <w:tr w:rsidR="00CA65E7" w:rsidRPr="004A5C99" w14:paraId="4508635F" w14:textId="77777777" w:rsidTr="002A5041">
        <w:trPr>
          <w:trHeight w:val="340"/>
          <w:ins w:id="107" w:author="Stefan Döhla" w:date="2024-11-21T01:21:00Z"/>
        </w:trPr>
        <w:tc>
          <w:tcPr>
            <w:tcW w:w="950" w:type="dxa"/>
            <w:noWrap/>
            <w:hideMark/>
          </w:tcPr>
          <w:p w14:paraId="51A11701" w14:textId="77777777" w:rsidR="00CA65E7" w:rsidRPr="000B3D00" w:rsidRDefault="00CA65E7" w:rsidP="002A5041">
            <w:pPr>
              <w:pStyle w:val="TAH"/>
              <w:rPr>
                <w:ins w:id="108" w:author="Stefan Döhla" w:date="2024-11-21T01:21:00Z"/>
              </w:rPr>
            </w:pPr>
            <w:ins w:id="109" w:author="Stefan Döhla" w:date="2024-11-21T01:21:00Z">
              <w:r w:rsidRPr="000B3D00">
                <w:t>Codec</w:t>
              </w:r>
            </w:ins>
          </w:p>
        </w:tc>
        <w:tc>
          <w:tcPr>
            <w:tcW w:w="1607" w:type="dxa"/>
            <w:noWrap/>
            <w:hideMark/>
          </w:tcPr>
          <w:p w14:paraId="2BFC635F" w14:textId="77777777" w:rsidR="00CA65E7" w:rsidRPr="000B3D00" w:rsidRDefault="00CA65E7" w:rsidP="002A5041">
            <w:pPr>
              <w:pStyle w:val="TAH"/>
              <w:rPr>
                <w:ins w:id="110" w:author="Stefan Döhla" w:date="2024-11-21T01:21:00Z"/>
              </w:rPr>
            </w:pPr>
            <w:ins w:id="111" w:author="Stefan Döhla" w:date="2024-11-21T01:21:00Z">
              <w:r w:rsidRPr="000B3D00">
                <w:t>Property</w:t>
              </w:r>
            </w:ins>
          </w:p>
        </w:tc>
        <w:tc>
          <w:tcPr>
            <w:tcW w:w="4325" w:type="dxa"/>
            <w:noWrap/>
            <w:hideMark/>
          </w:tcPr>
          <w:p w14:paraId="0C7CFD78" w14:textId="77777777" w:rsidR="00CA65E7" w:rsidRPr="000B3D00" w:rsidRDefault="00CA65E7" w:rsidP="002A5041">
            <w:pPr>
              <w:pStyle w:val="TAH"/>
              <w:rPr>
                <w:ins w:id="112" w:author="Stefan Döhla" w:date="2024-11-21T01:21:00Z"/>
              </w:rPr>
            </w:pPr>
            <w:ins w:id="113" w:author="Stefan Döhla" w:date="2024-11-21T01:21:00Z">
              <w:r w:rsidRPr="000B3D00">
                <w:t>Description</w:t>
              </w:r>
            </w:ins>
          </w:p>
        </w:tc>
        <w:tc>
          <w:tcPr>
            <w:tcW w:w="1894" w:type="dxa"/>
            <w:noWrap/>
            <w:hideMark/>
          </w:tcPr>
          <w:p w14:paraId="3214A2C9" w14:textId="77777777" w:rsidR="00CA65E7" w:rsidRPr="000B3D00" w:rsidRDefault="00CA65E7" w:rsidP="002A5041">
            <w:pPr>
              <w:pStyle w:val="TAH"/>
              <w:rPr>
                <w:ins w:id="114" w:author="Stefan Döhla" w:date="2024-11-21T01:21:00Z"/>
              </w:rPr>
            </w:pPr>
            <w:ins w:id="115" w:author="Stefan Döhla" w:date="2024-11-21T01:21:00Z">
              <w:r w:rsidRPr="000B3D00">
                <w:t>Type</w:t>
              </w:r>
            </w:ins>
          </w:p>
        </w:tc>
        <w:tc>
          <w:tcPr>
            <w:tcW w:w="950" w:type="dxa"/>
            <w:noWrap/>
            <w:hideMark/>
          </w:tcPr>
          <w:p w14:paraId="5CB5C9B7" w14:textId="77777777" w:rsidR="00CA65E7" w:rsidRPr="000B3D00" w:rsidRDefault="00CA65E7" w:rsidP="002A5041">
            <w:pPr>
              <w:pStyle w:val="TAH"/>
              <w:rPr>
                <w:ins w:id="116" w:author="Stefan Döhla" w:date="2024-11-21T01:21:00Z"/>
              </w:rPr>
            </w:pPr>
            <w:ins w:id="117" w:author="Stefan Döhla" w:date="2024-11-21T01:21:00Z">
              <w:r w:rsidRPr="000B3D00">
                <w:t>Default</w:t>
              </w:r>
            </w:ins>
          </w:p>
        </w:tc>
      </w:tr>
      <w:tr w:rsidR="00CA65E7" w:rsidRPr="004A5C99" w14:paraId="7573F4D5" w14:textId="77777777" w:rsidTr="002A5041">
        <w:trPr>
          <w:trHeight w:val="340"/>
          <w:ins w:id="118" w:author="Stefan Döhla" w:date="2024-11-21T01:21:00Z"/>
        </w:trPr>
        <w:tc>
          <w:tcPr>
            <w:tcW w:w="950" w:type="dxa"/>
            <w:noWrap/>
            <w:hideMark/>
          </w:tcPr>
          <w:p w14:paraId="6DD910F2" w14:textId="77777777" w:rsidR="00CA65E7" w:rsidRPr="000B3D00" w:rsidRDefault="00CA65E7" w:rsidP="002A5041">
            <w:pPr>
              <w:pStyle w:val="TAH"/>
              <w:rPr>
                <w:ins w:id="119" w:author="Stefan Döhla" w:date="2024-11-21T01:21:00Z"/>
              </w:rPr>
            </w:pPr>
            <w:ins w:id="120" w:author="Stefan Döhla" w:date="2024-11-21T01:21:00Z">
              <w:r w:rsidRPr="000B3D00">
                <w:t>AMR</w:t>
              </w:r>
            </w:ins>
          </w:p>
        </w:tc>
        <w:tc>
          <w:tcPr>
            <w:tcW w:w="1607" w:type="dxa"/>
            <w:noWrap/>
            <w:hideMark/>
          </w:tcPr>
          <w:p w14:paraId="3B6C0129" w14:textId="77777777" w:rsidR="00CA65E7" w:rsidRPr="000B3D00" w:rsidRDefault="00CA65E7" w:rsidP="002A5041">
            <w:pPr>
              <w:pStyle w:val="TAL"/>
              <w:rPr>
                <w:ins w:id="121" w:author="Stefan Döhla" w:date="2024-11-21T01:21:00Z"/>
              </w:rPr>
            </w:pPr>
            <w:ins w:id="122" w:author="Stefan Döhla" w:date="2024-11-21T01:21:00Z">
              <w:r w:rsidRPr="000B3D00">
                <w:t>bitRate</w:t>
              </w:r>
            </w:ins>
          </w:p>
        </w:tc>
        <w:tc>
          <w:tcPr>
            <w:tcW w:w="4325" w:type="dxa"/>
            <w:noWrap/>
            <w:hideMark/>
          </w:tcPr>
          <w:p w14:paraId="3975554A" w14:textId="77777777" w:rsidR="00CA65E7" w:rsidRPr="000B3D00" w:rsidRDefault="00CA65E7" w:rsidP="002A5041">
            <w:pPr>
              <w:pStyle w:val="TAL"/>
              <w:rPr>
                <w:ins w:id="123" w:author="Stefan Döhla" w:date="2024-11-21T01:21:00Z"/>
              </w:rPr>
            </w:pPr>
            <w:ins w:id="124" w:author="Stefan Döhla" w:date="2024-11-21T01:21:00Z">
              <w:r w:rsidRPr="000B3D00">
                <w:t>Bitrate in bits per second (e.g., 4750, 5150, 12200)</w:t>
              </w:r>
            </w:ins>
          </w:p>
        </w:tc>
        <w:tc>
          <w:tcPr>
            <w:tcW w:w="1894" w:type="dxa"/>
            <w:noWrap/>
            <w:hideMark/>
          </w:tcPr>
          <w:p w14:paraId="6555D817" w14:textId="77777777" w:rsidR="00CA65E7" w:rsidRPr="000B3D00" w:rsidRDefault="00CA65E7" w:rsidP="002A5041">
            <w:pPr>
              <w:pStyle w:val="TAL"/>
              <w:rPr>
                <w:ins w:id="125" w:author="Stefan Döhla" w:date="2024-11-21T01:21:00Z"/>
              </w:rPr>
            </w:pPr>
            <w:ins w:id="126" w:author="Stefan Döhla" w:date="2024-11-21T01:21:00Z">
              <w:r w:rsidRPr="000B3D00">
                <w:t>integer</w:t>
              </w:r>
            </w:ins>
          </w:p>
        </w:tc>
        <w:tc>
          <w:tcPr>
            <w:tcW w:w="950" w:type="dxa"/>
            <w:noWrap/>
            <w:hideMark/>
          </w:tcPr>
          <w:p w14:paraId="294FCCE3" w14:textId="77777777" w:rsidR="00CA65E7" w:rsidRPr="000B3D00" w:rsidRDefault="00CA65E7" w:rsidP="002A5041">
            <w:pPr>
              <w:pStyle w:val="TAL"/>
              <w:rPr>
                <w:ins w:id="127" w:author="Stefan Döhla" w:date="2024-11-21T01:21:00Z"/>
              </w:rPr>
            </w:pPr>
            <w:ins w:id="128" w:author="Stefan Döhla" w:date="2024-11-21T01:21:00Z">
              <w:r w:rsidRPr="000B3D00">
                <w:t>12200</w:t>
              </w:r>
            </w:ins>
          </w:p>
        </w:tc>
      </w:tr>
      <w:tr w:rsidR="00CA65E7" w:rsidRPr="004A5C99" w14:paraId="0680AE76" w14:textId="77777777" w:rsidTr="002A5041">
        <w:trPr>
          <w:trHeight w:val="340"/>
          <w:ins w:id="129" w:author="Stefan Döhla" w:date="2024-11-21T01:21:00Z"/>
        </w:trPr>
        <w:tc>
          <w:tcPr>
            <w:tcW w:w="950" w:type="dxa"/>
            <w:noWrap/>
            <w:hideMark/>
          </w:tcPr>
          <w:p w14:paraId="7C847D72" w14:textId="77777777" w:rsidR="00CA65E7" w:rsidRPr="000B3D00" w:rsidRDefault="00CA65E7" w:rsidP="002A5041">
            <w:pPr>
              <w:pStyle w:val="TAH"/>
              <w:rPr>
                <w:ins w:id="130" w:author="Stefan Döhla" w:date="2024-11-21T01:21:00Z"/>
              </w:rPr>
            </w:pPr>
            <w:ins w:id="131" w:author="Stefan Döhla" w:date="2024-11-21T01:21:00Z">
              <w:r w:rsidRPr="000B3D00">
                <w:t>AMR</w:t>
              </w:r>
            </w:ins>
          </w:p>
        </w:tc>
        <w:tc>
          <w:tcPr>
            <w:tcW w:w="1607" w:type="dxa"/>
            <w:noWrap/>
            <w:hideMark/>
          </w:tcPr>
          <w:p w14:paraId="01CD782D" w14:textId="77777777" w:rsidR="00CA65E7" w:rsidRPr="000B3D00" w:rsidRDefault="00CA65E7" w:rsidP="002A5041">
            <w:pPr>
              <w:pStyle w:val="TAL"/>
              <w:rPr>
                <w:ins w:id="132" w:author="Stefan Döhla" w:date="2024-11-21T01:21:00Z"/>
              </w:rPr>
            </w:pPr>
            <w:ins w:id="133" w:author="Stefan Döhla" w:date="2024-11-21T01:21:00Z">
              <w:r w:rsidRPr="000B3D00">
                <w:t>allowDtx</w:t>
              </w:r>
            </w:ins>
          </w:p>
        </w:tc>
        <w:tc>
          <w:tcPr>
            <w:tcW w:w="4325" w:type="dxa"/>
            <w:noWrap/>
            <w:hideMark/>
          </w:tcPr>
          <w:p w14:paraId="42881044" w14:textId="77777777" w:rsidR="00CA65E7" w:rsidRPr="000B3D00" w:rsidRDefault="00CA65E7" w:rsidP="002A5041">
            <w:pPr>
              <w:pStyle w:val="TAL"/>
              <w:rPr>
                <w:ins w:id="134" w:author="Stefan Döhla" w:date="2024-11-21T01:21:00Z"/>
              </w:rPr>
            </w:pPr>
            <w:ins w:id="135" w:author="Stefan Döhla" w:date="2024-11-21T01:21:00Z">
              <w:r w:rsidRPr="000B3D00">
                <w:t>Enable Discontinuous Transmission (DTX)</w:t>
              </w:r>
            </w:ins>
          </w:p>
        </w:tc>
        <w:tc>
          <w:tcPr>
            <w:tcW w:w="1894" w:type="dxa"/>
            <w:noWrap/>
            <w:hideMark/>
          </w:tcPr>
          <w:p w14:paraId="78E4EA34" w14:textId="77777777" w:rsidR="00CA65E7" w:rsidRPr="000B3D00" w:rsidRDefault="00CA65E7" w:rsidP="002A5041">
            <w:pPr>
              <w:pStyle w:val="TAL"/>
              <w:rPr>
                <w:ins w:id="136" w:author="Stefan Döhla" w:date="2024-11-21T01:21:00Z"/>
              </w:rPr>
            </w:pPr>
            <w:ins w:id="137" w:author="Stefan Döhla" w:date="2024-11-21T01:21:00Z">
              <w:r w:rsidRPr="000B3D00">
                <w:t>boolean</w:t>
              </w:r>
            </w:ins>
          </w:p>
        </w:tc>
        <w:tc>
          <w:tcPr>
            <w:tcW w:w="950" w:type="dxa"/>
            <w:noWrap/>
            <w:hideMark/>
          </w:tcPr>
          <w:p w14:paraId="00F9B425" w14:textId="77777777" w:rsidR="00CA65E7" w:rsidRPr="000B3D00" w:rsidRDefault="00CA65E7" w:rsidP="002A5041">
            <w:pPr>
              <w:pStyle w:val="TAL"/>
              <w:rPr>
                <w:ins w:id="138" w:author="Stefan Döhla" w:date="2024-11-21T01:21:00Z"/>
              </w:rPr>
            </w:pPr>
            <w:ins w:id="139" w:author="Stefan Döhla" w:date="2024-11-21T01:21:00Z">
              <w:r w:rsidRPr="000B3D00">
                <w:t>false</w:t>
              </w:r>
            </w:ins>
          </w:p>
        </w:tc>
      </w:tr>
      <w:tr w:rsidR="00CA65E7" w:rsidRPr="004A5C99" w14:paraId="75E8D110" w14:textId="77777777" w:rsidTr="002A5041">
        <w:trPr>
          <w:trHeight w:val="340"/>
          <w:ins w:id="140" w:author="Stefan Döhla" w:date="2024-11-21T01:21:00Z"/>
        </w:trPr>
        <w:tc>
          <w:tcPr>
            <w:tcW w:w="950" w:type="dxa"/>
            <w:noWrap/>
            <w:hideMark/>
          </w:tcPr>
          <w:p w14:paraId="11B18F22" w14:textId="77777777" w:rsidR="00CA65E7" w:rsidRPr="000B3D00" w:rsidRDefault="00CA65E7" w:rsidP="002A5041">
            <w:pPr>
              <w:pStyle w:val="TAH"/>
              <w:rPr>
                <w:ins w:id="141" w:author="Stefan Döhla" w:date="2024-11-21T01:21:00Z"/>
              </w:rPr>
            </w:pPr>
            <w:ins w:id="142" w:author="Stefan Döhla" w:date="2024-11-21T01:21:00Z">
              <w:r w:rsidRPr="000B3D00">
                <w:t>AMR-WB</w:t>
              </w:r>
            </w:ins>
          </w:p>
        </w:tc>
        <w:tc>
          <w:tcPr>
            <w:tcW w:w="1607" w:type="dxa"/>
            <w:noWrap/>
            <w:hideMark/>
          </w:tcPr>
          <w:p w14:paraId="63CCB50C" w14:textId="77777777" w:rsidR="00CA65E7" w:rsidRPr="000B3D00" w:rsidRDefault="00CA65E7" w:rsidP="002A5041">
            <w:pPr>
              <w:pStyle w:val="TAL"/>
              <w:rPr>
                <w:ins w:id="143" w:author="Stefan Döhla" w:date="2024-11-21T01:21:00Z"/>
              </w:rPr>
            </w:pPr>
            <w:ins w:id="144" w:author="Stefan Döhla" w:date="2024-11-21T01:21:00Z">
              <w:r w:rsidRPr="000B3D00">
                <w:t>bitRate</w:t>
              </w:r>
            </w:ins>
          </w:p>
        </w:tc>
        <w:tc>
          <w:tcPr>
            <w:tcW w:w="4325" w:type="dxa"/>
            <w:noWrap/>
            <w:hideMark/>
          </w:tcPr>
          <w:p w14:paraId="3F4A7D91" w14:textId="77777777" w:rsidR="00CA65E7" w:rsidRPr="000B3D00" w:rsidRDefault="00CA65E7" w:rsidP="002A5041">
            <w:pPr>
              <w:pStyle w:val="TAL"/>
              <w:rPr>
                <w:ins w:id="145" w:author="Stefan Döhla" w:date="2024-11-21T01:21:00Z"/>
              </w:rPr>
            </w:pPr>
            <w:ins w:id="146" w:author="Stefan Döhla" w:date="2024-11-21T01:21:00Z">
              <w:r w:rsidRPr="000B3D00">
                <w:t>Bitrate in bits per second (e.g., 6600, 8850, 23850)</w:t>
              </w:r>
            </w:ins>
          </w:p>
        </w:tc>
        <w:tc>
          <w:tcPr>
            <w:tcW w:w="1894" w:type="dxa"/>
            <w:noWrap/>
            <w:hideMark/>
          </w:tcPr>
          <w:p w14:paraId="27BFEAA2" w14:textId="77777777" w:rsidR="00CA65E7" w:rsidRPr="000B3D00" w:rsidRDefault="00CA65E7" w:rsidP="002A5041">
            <w:pPr>
              <w:pStyle w:val="TAL"/>
              <w:rPr>
                <w:ins w:id="147" w:author="Stefan Döhla" w:date="2024-11-21T01:21:00Z"/>
              </w:rPr>
            </w:pPr>
            <w:ins w:id="148" w:author="Stefan Döhla" w:date="2024-11-21T01:21:00Z">
              <w:r w:rsidRPr="000B3D00">
                <w:t>integer</w:t>
              </w:r>
            </w:ins>
          </w:p>
        </w:tc>
        <w:tc>
          <w:tcPr>
            <w:tcW w:w="950" w:type="dxa"/>
            <w:noWrap/>
            <w:hideMark/>
          </w:tcPr>
          <w:p w14:paraId="08992338" w14:textId="77777777" w:rsidR="00CA65E7" w:rsidRPr="000B3D00" w:rsidRDefault="00CA65E7" w:rsidP="002A5041">
            <w:pPr>
              <w:pStyle w:val="TAL"/>
              <w:rPr>
                <w:ins w:id="149" w:author="Stefan Döhla" w:date="2024-11-21T01:21:00Z"/>
              </w:rPr>
            </w:pPr>
            <w:ins w:id="150" w:author="Stefan Döhla" w:date="2024-11-21T01:21:00Z">
              <w:r w:rsidRPr="000B3D00">
                <w:t>23850</w:t>
              </w:r>
            </w:ins>
          </w:p>
        </w:tc>
      </w:tr>
      <w:tr w:rsidR="00CA65E7" w:rsidRPr="004A5C99" w14:paraId="126EAF98" w14:textId="77777777" w:rsidTr="002A5041">
        <w:trPr>
          <w:trHeight w:val="340"/>
          <w:ins w:id="151" w:author="Stefan Döhla" w:date="2024-11-21T01:21:00Z"/>
        </w:trPr>
        <w:tc>
          <w:tcPr>
            <w:tcW w:w="950" w:type="dxa"/>
            <w:noWrap/>
            <w:hideMark/>
          </w:tcPr>
          <w:p w14:paraId="7FA95C14" w14:textId="77777777" w:rsidR="00CA65E7" w:rsidRPr="000B3D00" w:rsidRDefault="00CA65E7" w:rsidP="002A5041">
            <w:pPr>
              <w:pStyle w:val="TAH"/>
              <w:rPr>
                <w:ins w:id="152" w:author="Stefan Döhla" w:date="2024-11-21T01:21:00Z"/>
              </w:rPr>
            </w:pPr>
            <w:ins w:id="153" w:author="Stefan Döhla" w:date="2024-11-21T01:21:00Z">
              <w:r w:rsidRPr="000B3D00">
                <w:t>AMR-WB</w:t>
              </w:r>
            </w:ins>
          </w:p>
        </w:tc>
        <w:tc>
          <w:tcPr>
            <w:tcW w:w="1607" w:type="dxa"/>
            <w:noWrap/>
            <w:hideMark/>
          </w:tcPr>
          <w:p w14:paraId="1F3E627B" w14:textId="77777777" w:rsidR="00CA65E7" w:rsidRPr="000B3D00" w:rsidRDefault="00CA65E7" w:rsidP="002A5041">
            <w:pPr>
              <w:pStyle w:val="TAL"/>
              <w:rPr>
                <w:ins w:id="154" w:author="Stefan Döhla" w:date="2024-11-21T01:21:00Z"/>
              </w:rPr>
            </w:pPr>
            <w:ins w:id="155" w:author="Stefan Döhla" w:date="2024-11-21T01:21:00Z">
              <w:r w:rsidRPr="000B3D00">
                <w:t>allowDtx</w:t>
              </w:r>
            </w:ins>
          </w:p>
        </w:tc>
        <w:tc>
          <w:tcPr>
            <w:tcW w:w="4325" w:type="dxa"/>
            <w:noWrap/>
            <w:hideMark/>
          </w:tcPr>
          <w:p w14:paraId="3754BBDC" w14:textId="77777777" w:rsidR="00CA65E7" w:rsidRPr="000B3D00" w:rsidRDefault="00CA65E7" w:rsidP="002A5041">
            <w:pPr>
              <w:pStyle w:val="TAL"/>
              <w:rPr>
                <w:ins w:id="156" w:author="Stefan Döhla" w:date="2024-11-21T01:21:00Z"/>
              </w:rPr>
            </w:pPr>
            <w:ins w:id="157" w:author="Stefan Döhla" w:date="2024-11-21T01:21:00Z">
              <w:r w:rsidRPr="000B3D00">
                <w:t>Enable Discontinuous Transmission (DTX)</w:t>
              </w:r>
            </w:ins>
          </w:p>
        </w:tc>
        <w:tc>
          <w:tcPr>
            <w:tcW w:w="1894" w:type="dxa"/>
            <w:noWrap/>
            <w:hideMark/>
          </w:tcPr>
          <w:p w14:paraId="48B7C315" w14:textId="77777777" w:rsidR="00CA65E7" w:rsidRPr="000B3D00" w:rsidRDefault="00CA65E7" w:rsidP="002A5041">
            <w:pPr>
              <w:pStyle w:val="TAL"/>
              <w:rPr>
                <w:ins w:id="158" w:author="Stefan Döhla" w:date="2024-11-21T01:21:00Z"/>
              </w:rPr>
            </w:pPr>
            <w:ins w:id="159" w:author="Stefan Döhla" w:date="2024-11-21T01:21:00Z">
              <w:r w:rsidRPr="000B3D00">
                <w:t>boolean</w:t>
              </w:r>
            </w:ins>
          </w:p>
        </w:tc>
        <w:tc>
          <w:tcPr>
            <w:tcW w:w="950" w:type="dxa"/>
            <w:noWrap/>
            <w:hideMark/>
          </w:tcPr>
          <w:p w14:paraId="4CC3E681" w14:textId="77777777" w:rsidR="00CA65E7" w:rsidRPr="000B3D00" w:rsidRDefault="00CA65E7" w:rsidP="002A5041">
            <w:pPr>
              <w:pStyle w:val="TAL"/>
              <w:rPr>
                <w:ins w:id="160" w:author="Stefan Döhla" w:date="2024-11-21T01:21:00Z"/>
              </w:rPr>
            </w:pPr>
            <w:ins w:id="161" w:author="Stefan Döhla" w:date="2024-11-21T01:21:00Z">
              <w:r w:rsidRPr="000B3D00">
                <w:t>false</w:t>
              </w:r>
            </w:ins>
          </w:p>
        </w:tc>
      </w:tr>
      <w:tr w:rsidR="00CA65E7" w:rsidRPr="004A5C99" w14:paraId="3693A48F" w14:textId="77777777" w:rsidTr="002A5041">
        <w:trPr>
          <w:trHeight w:val="340"/>
          <w:ins w:id="162" w:author="Stefan Döhla" w:date="2024-11-21T01:21:00Z"/>
        </w:trPr>
        <w:tc>
          <w:tcPr>
            <w:tcW w:w="950" w:type="dxa"/>
            <w:noWrap/>
            <w:hideMark/>
          </w:tcPr>
          <w:p w14:paraId="3B530DB2" w14:textId="77777777" w:rsidR="00CA65E7" w:rsidRPr="000B3D00" w:rsidRDefault="00CA65E7" w:rsidP="002A5041">
            <w:pPr>
              <w:pStyle w:val="TAH"/>
              <w:rPr>
                <w:ins w:id="163" w:author="Stefan Döhla" w:date="2024-11-21T01:21:00Z"/>
              </w:rPr>
            </w:pPr>
            <w:ins w:id="164" w:author="Stefan Döhla" w:date="2024-11-21T01:21:00Z">
              <w:r w:rsidRPr="000B3D00">
                <w:t>AMR-WB+</w:t>
              </w:r>
            </w:ins>
          </w:p>
        </w:tc>
        <w:tc>
          <w:tcPr>
            <w:tcW w:w="1607" w:type="dxa"/>
            <w:noWrap/>
            <w:hideMark/>
          </w:tcPr>
          <w:p w14:paraId="7C413755" w14:textId="77777777" w:rsidR="00CA65E7" w:rsidRPr="000B3D00" w:rsidRDefault="00CA65E7" w:rsidP="002A5041">
            <w:pPr>
              <w:pStyle w:val="TAL"/>
              <w:rPr>
                <w:ins w:id="165" w:author="Stefan Döhla" w:date="2024-11-21T01:21:00Z"/>
              </w:rPr>
            </w:pPr>
            <w:ins w:id="166" w:author="Stefan Döhla" w:date="2024-11-21T01:21:00Z">
              <w:r w:rsidRPr="000B3D00">
                <w:t>bitRate</w:t>
              </w:r>
            </w:ins>
          </w:p>
        </w:tc>
        <w:tc>
          <w:tcPr>
            <w:tcW w:w="4325" w:type="dxa"/>
            <w:noWrap/>
            <w:hideMark/>
          </w:tcPr>
          <w:p w14:paraId="6CF4B7A1" w14:textId="77777777" w:rsidR="00CA65E7" w:rsidRPr="000B3D00" w:rsidRDefault="00CA65E7" w:rsidP="002A5041">
            <w:pPr>
              <w:pStyle w:val="TAL"/>
              <w:rPr>
                <w:ins w:id="167" w:author="Stefan Döhla" w:date="2024-11-21T01:21:00Z"/>
              </w:rPr>
            </w:pPr>
            <w:ins w:id="168" w:author="Stefan Döhla" w:date="2024-11-21T01:21:00Z">
              <w:r w:rsidRPr="000B3D00">
                <w:t>Bitrate in bits per second (e.g., 8000, 16000, 24000)</w:t>
              </w:r>
            </w:ins>
          </w:p>
        </w:tc>
        <w:tc>
          <w:tcPr>
            <w:tcW w:w="1894" w:type="dxa"/>
            <w:noWrap/>
            <w:hideMark/>
          </w:tcPr>
          <w:p w14:paraId="03359028" w14:textId="77777777" w:rsidR="00CA65E7" w:rsidRPr="000B3D00" w:rsidRDefault="00CA65E7" w:rsidP="002A5041">
            <w:pPr>
              <w:pStyle w:val="TAL"/>
              <w:rPr>
                <w:ins w:id="169" w:author="Stefan Döhla" w:date="2024-11-21T01:21:00Z"/>
              </w:rPr>
            </w:pPr>
            <w:ins w:id="170" w:author="Stefan Döhla" w:date="2024-11-21T01:21:00Z">
              <w:r w:rsidRPr="000B3D00">
                <w:t>integer</w:t>
              </w:r>
            </w:ins>
          </w:p>
        </w:tc>
        <w:tc>
          <w:tcPr>
            <w:tcW w:w="950" w:type="dxa"/>
            <w:noWrap/>
            <w:hideMark/>
          </w:tcPr>
          <w:p w14:paraId="38E7FAF7" w14:textId="77777777" w:rsidR="00CA65E7" w:rsidRPr="000B3D00" w:rsidRDefault="00CA65E7" w:rsidP="002A5041">
            <w:pPr>
              <w:pStyle w:val="TAL"/>
              <w:rPr>
                <w:ins w:id="171" w:author="Stefan Döhla" w:date="2024-11-21T01:21:00Z"/>
              </w:rPr>
            </w:pPr>
            <w:ins w:id="172" w:author="Stefan Döhla" w:date="2024-11-21T01:21:00Z">
              <w:r w:rsidRPr="000B3D00">
                <w:t>24000</w:t>
              </w:r>
            </w:ins>
          </w:p>
        </w:tc>
      </w:tr>
      <w:tr w:rsidR="00CA65E7" w:rsidRPr="004A5C99" w14:paraId="3377B314" w14:textId="77777777" w:rsidTr="002A5041">
        <w:trPr>
          <w:trHeight w:val="340"/>
          <w:ins w:id="173" w:author="Stefan Döhla" w:date="2024-11-21T01:21:00Z"/>
        </w:trPr>
        <w:tc>
          <w:tcPr>
            <w:tcW w:w="950" w:type="dxa"/>
            <w:noWrap/>
            <w:hideMark/>
          </w:tcPr>
          <w:p w14:paraId="591CCFB9" w14:textId="77777777" w:rsidR="00CA65E7" w:rsidRPr="000B3D00" w:rsidRDefault="00CA65E7" w:rsidP="002A5041">
            <w:pPr>
              <w:pStyle w:val="TAH"/>
              <w:rPr>
                <w:ins w:id="174" w:author="Stefan Döhla" w:date="2024-11-21T01:21:00Z"/>
              </w:rPr>
            </w:pPr>
            <w:ins w:id="175" w:author="Stefan Döhla" w:date="2024-11-21T01:21:00Z">
              <w:r w:rsidRPr="000B3D00">
                <w:t>AMR-WB+</w:t>
              </w:r>
            </w:ins>
          </w:p>
        </w:tc>
        <w:tc>
          <w:tcPr>
            <w:tcW w:w="1607" w:type="dxa"/>
            <w:noWrap/>
            <w:hideMark/>
          </w:tcPr>
          <w:p w14:paraId="4159DAE0" w14:textId="77777777" w:rsidR="00CA65E7" w:rsidRPr="000B3D00" w:rsidRDefault="00CA65E7" w:rsidP="002A5041">
            <w:pPr>
              <w:pStyle w:val="TAL"/>
              <w:rPr>
                <w:ins w:id="176" w:author="Stefan Döhla" w:date="2024-11-21T01:21:00Z"/>
              </w:rPr>
            </w:pPr>
            <w:ins w:id="177" w:author="Stefan Döhla" w:date="2024-11-21T01:21:00Z">
              <w:r w:rsidRPr="000B3D00">
                <w:t>stereo</w:t>
              </w:r>
            </w:ins>
          </w:p>
        </w:tc>
        <w:tc>
          <w:tcPr>
            <w:tcW w:w="4325" w:type="dxa"/>
            <w:noWrap/>
            <w:hideMark/>
          </w:tcPr>
          <w:p w14:paraId="2F2EA814" w14:textId="77777777" w:rsidR="00CA65E7" w:rsidRPr="000B3D00" w:rsidRDefault="00CA65E7" w:rsidP="002A5041">
            <w:pPr>
              <w:pStyle w:val="TAL"/>
              <w:rPr>
                <w:ins w:id="178" w:author="Stefan Döhla" w:date="2024-11-21T01:21:00Z"/>
              </w:rPr>
            </w:pPr>
            <w:ins w:id="179" w:author="Stefan Döhla" w:date="2024-11-21T01:21:00Z">
              <w:r w:rsidRPr="000B3D00">
                <w:t>Enable stereo encoding</w:t>
              </w:r>
            </w:ins>
          </w:p>
        </w:tc>
        <w:tc>
          <w:tcPr>
            <w:tcW w:w="1894" w:type="dxa"/>
            <w:noWrap/>
            <w:hideMark/>
          </w:tcPr>
          <w:p w14:paraId="2BF2E5E7" w14:textId="77777777" w:rsidR="00CA65E7" w:rsidRPr="000B3D00" w:rsidRDefault="00CA65E7" w:rsidP="002A5041">
            <w:pPr>
              <w:pStyle w:val="TAL"/>
              <w:rPr>
                <w:ins w:id="180" w:author="Stefan Döhla" w:date="2024-11-21T01:21:00Z"/>
              </w:rPr>
            </w:pPr>
            <w:ins w:id="181" w:author="Stefan Döhla" w:date="2024-11-21T01:21:00Z">
              <w:r w:rsidRPr="000B3D00">
                <w:t>boolean</w:t>
              </w:r>
            </w:ins>
          </w:p>
        </w:tc>
        <w:tc>
          <w:tcPr>
            <w:tcW w:w="950" w:type="dxa"/>
            <w:noWrap/>
            <w:hideMark/>
          </w:tcPr>
          <w:p w14:paraId="206A9235" w14:textId="77777777" w:rsidR="00CA65E7" w:rsidRPr="000B3D00" w:rsidRDefault="00CA65E7" w:rsidP="002A5041">
            <w:pPr>
              <w:pStyle w:val="TAL"/>
              <w:rPr>
                <w:ins w:id="182" w:author="Stefan Döhla" w:date="2024-11-21T01:21:00Z"/>
              </w:rPr>
            </w:pPr>
            <w:ins w:id="183" w:author="Stefan Döhla" w:date="2024-11-21T01:21:00Z">
              <w:r w:rsidRPr="000B3D00">
                <w:t>false</w:t>
              </w:r>
            </w:ins>
          </w:p>
        </w:tc>
      </w:tr>
      <w:tr w:rsidR="00CA65E7" w:rsidRPr="004A5C99" w14:paraId="1E559178" w14:textId="77777777" w:rsidTr="002A5041">
        <w:trPr>
          <w:trHeight w:val="340"/>
          <w:ins w:id="184" w:author="Stefan Döhla" w:date="2024-11-21T01:21:00Z"/>
        </w:trPr>
        <w:tc>
          <w:tcPr>
            <w:tcW w:w="950" w:type="dxa"/>
            <w:noWrap/>
            <w:hideMark/>
          </w:tcPr>
          <w:p w14:paraId="121DC61C" w14:textId="77777777" w:rsidR="00CA65E7" w:rsidRPr="000B3D00" w:rsidRDefault="00CA65E7" w:rsidP="002A5041">
            <w:pPr>
              <w:pStyle w:val="TAH"/>
              <w:rPr>
                <w:ins w:id="185" w:author="Stefan Döhla" w:date="2024-11-21T01:21:00Z"/>
              </w:rPr>
            </w:pPr>
            <w:ins w:id="186" w:author="Stefan Döhla" w:date="2024-11-21T01:21:00Z">
              <w:r w:rsidRPr="000B3D00">
                <w:t>EVS</w:t>
              </w:r>
            </w:ins>
          </w:p>
        </w:tc>
        <w:tc>
          <w:tcPr>
            <w:tcW w:w="1607" w:type="dxa"/>
            <w:noWrap/>
            <w:hideMark/>
          </w:tcPr>
          <w:p w14:paraId="1B45CA5C" w14:textId="77777777" w:rsidR="00CA65E7" w:rsidRPr="000B3D00" w:rsidRDefault="00CA65E7" w:rsidP="002A5041">
            <w:pPr>
              <w:pStyle w:val="TAL"/>
              <w:rPr>
                <w:ins w:id="187" w:author="Stefan Döhla" w:date="2024-11-21T01:21:00Z"/>
              </w:rPr>
            </w:pPr>
            <w:ins w:id="188" w:author="Stefan Döhla" w:date="2024-11-21T01:21:00Z">
              <w:r w:rsidRPr="000B3D00">
                <w:t>bitRate</w:t>
              </w:r>
            </w:ins>
          </w:p>
        </w:tc>
        <w:tc>
          <w:tcPr>
            <w:tcW w:w="4325" w:type="dxa"/>
            <w:noWrap/>
            <w:hideMark/>
          </w:tcPr>
          <w:p w14:paraId="5F70E903" w14:textId="77777777" w:rsidR="00CA65E7" w:rsidRPr="000B3D00" w:rsidRDefault="00CA65E7" w:rsidP="002A5041">
            <w:pPr>
              <w:pStyle w:val="TAL"/>
              <w:rPr>
                <w:ins w:id="189" w:author="Stefan Döhla" w:date="2024-11-21T01:21:00Z"/>
              </w:rPr>
            </w:pPr>
            <w:ins w:id="190" w:author="Stefan Döhla" w:date="2024-11-21T01:21:00Z">
              <w:r w:rsidRPr="000B3D00">
                <w:t>Bitrate in bits per second (e.g., 9600, 13200, 24400)</w:t>
              </w:r>
            </w:ins>
          </w:p>
        </w:tc>
        <w:tc>
          <w:tcPr>
            <w:tcW w:w="1894" w:type="dxa"/>
            <w:noWrap/>
            <w:hideMark/>
          </w:tcPr>
          <w:p w14:paraId="09A7FDC5" w14:textId="77777777" w:rsidR="00CA65E7" w:rsidRPr="000B3D00" w:rsidRDefault="00CA65E7" w:rsidP="002A5041">
            <w:pPr>
              <w:pStyle w:val="TAL"/>
              <w:rPr>
                <w:ins w:id="191" w:author="Stefan Döhla" w:date="2024-11-21T01:21:00Z"/>
              </w:rPr>
            </w:pPr>
            <w:ins w:id="192" w:author="Stefan Döhla" w:date="2024-11-21T01:21:00Z">
              <w:r w:rsidRPr="000B3D00">
                <w:t>integer</w:t>
              </w:r>
            </w:ins>
          </w:p>
        </w:tc>
        <w:tc>
          <w:tcPr>
            <w:tcW w:w="950" w:type="dxa"/>
            <w:noWrap/>
            <w:hideMark/>
          </w:tcPr>
          <w:p w14:paraId="0CBF34B4" w14:textId="77777777" w:rsidR="00CA65E7" w:rsidRPr="000B3D00" w:rsidRDefault="00CA65E7" w:rsidP="002A5041">
            <w:pPr>
              <w:pStyle w:val="TAL"/>
              <w:rPr>
                <w:ins w:id="193" w:author="Stefan Döhla" w:date="2024-11-21T01:21:00Z"/>
              </w:rPr>
            </w:pPr>
            <w:ins w:id="194" w:author="Stefan Döhla" w:date="2024-11-21T01:21:00Z">
              <w:r w:rsidRPr="000B3D00">
                <w:t>13200</w:t>
              </w:r>
            </w:ins>
          </w:p>
        </w:tc>
      </w:tr>
      <w:tr w:rsidR="00CA65E7" w:rsidRPr="004A5C99" w14:paraId="2BDE8F2A" w14:textId="77777777" w:rsidTr="002A5041">
        <w:trPr>
          <w:trHeight w:val="340"/>
          <w:ins w:id="195" w:author="Stefan Döhla" w:date="2024-11-21T01:21:00Z"/>
        </w:trPr>
        <w:tc>
          <w:tcPr>
            <w:tcW w:w="950" w:type="dxa"/>
            <w:noWrap/>
            <w:hideMark/>
          </w:tcPr>
          <w:p w14:paraId="53BA6549" w14:textId="77777777" w:rsidR="00CA65E7" w:rsidRPr="000B3D00" w:rsidRDefault="00CA65E7" w:rsidP="002A5041">
            <w:pPr>
              <w:pStyle w:val="TAH"/>
              <w:rPr>
                <w:ins w:id="196" w:author="Stefan Döhla" w:date="2024-11-21T01:21:00Z"/>
              </w:rPr>
            </w:pPr>
            <w:ins w:id="197" w:author="Stefan Döhla" w:date="2024-11-21T01:21:00Z">
              <w:r w:rsidRPr="000B3D00">
                <w:t>EVS</w:t>
              </w:r>
            </w:ins>
          </w:p>
        </w:tc>
        <w:tc>
          <w:tcPr>
            <w:tcW w:w="1607" w:type="dxa"/>
            <w:noWrap/>
            <w:hideMark/>
          </w:tcPr>
          <w:p w14:paraId="30CC804E" w14:textId="77777777" w:rsidR="00CA65E7" w:rsidRPr="000B3D00" w:rsidRDefault="00CA65E7" w:rsidP="002A5041">
            <w:pPr>
              <w:pStyle w:val="TAL"/>
              <w:rPr>
                <w:ins w:id="198" w:author="Stefan Döhla" w:date="2024-11-21T01:21:00Z"/>
              </w:rPr>
            </w:pPr>
            <w:ins w:id="199" w:author="Stefan Döhla" w:date="2024-11-21T01:21:00Z">
              <w:r w:rsidRPr="000B3D00">
                <w:t>bandwidth</w:t>
              </w:r>
            </w:ins>
          </w:p>
        </w:tc>
        <w:tc>
          <w:tcPr>
            <w:tcW w:w="4325" w:type="dxa"/>
            <w:noWrap/>
            <w:hideMark/>
          </w:tcPr>
          <w:p w14:paraId="3063018F" w14:textId="77777777" w:rsidR="00CA65E7" w:rsidRPr="000B3D00" w:rsidRDefault="00CA65E7" w:rsidP="002A5041">
            <w:pPr>
              <w:pStyle w:val="TAL"/>
              <w:rPr>
                <w:ins w:id="200" w:author="Stefan Döhla" w:date="2024-11-21T01:21:00Z"/>
              </w:rPr>
            </w:pPr>
            <w:ins w:id="201" w:author="Stefan Döhla" w:date="2024-11-21T01:21:00Z">
              <w:r w:rsidRPr="000B3D00">
                <w:t>Bandwidth mode (e.g., "NB", "WB", "SWB", "FB")</w:t>
              </w:r>
            </w:ins>
          </w:p>
        </w:tc>
        <w:tc>
          <w:tcPr>
            <w:tcW w:w="1894" w:type="dxa"/>
            <w:noWrap/>
            <w:hideMark/>
          </w:tcPr>
          <w:p w14:paraId="613FA0E4" w14:textId="77777777" w:rsidR="00CA65E7" w:rsidRPr="000B3D00" w:rsidRDefault="00CA65E7" w:rsidP="002A5041">
            <w:pPr>
              <w:pStyle w:val="TAL"/>
              <w:rPr>
                <w:ins w:id="202" w:author="Stefan Döhla" w:date="2024-11-21T01:21:00Z"/>
              </w:rPr>
            </w:pPr>
            <w:ins w:id="203" w:author="Stefan Döhla" w:date="2024-11-21T01:21:00Z">
              <w:r w:rsidRPr="000B3D00">
                <w:t>string</w:t>
              </w:r>
            </w:ins>
          </w:p>
        </w:tc>
        <w:tc>
          <w:tcPr>
            <w:tcW w:w="950" w:type="dxa"/>
            <w:noWrap/>
            <w:hideMark/>
          </w:tcPr>
          <w:p w14:paraId="610C31C7" w14:textId="77777777" w:rsidR="00CA65E7" w:rsidRPr="000B3D00" w:rsidRDefault="00CA65E7" w:rsidP="002A5041">
            <w:pPr>
              <w:pStyle w:val="TAL"/>
              <w:rPr>
                <w:ins w:id="204" w:author="Stefan Döhla" w:date="2024-11-21T01:21:00Z"/>
              </w:rPr>
            </w:pPr>
            <w:ins w:id="205" w:author="Stefan Döhla" w:date="2024-11-21T01:21:00Z">
              <w:r w:rsidRPr="000B3D00">
                <w:t>WB</w:t>
              </w:r>
            </w:ins>
          </w:p>
        </w:tc>
      </w:tr>
      <w:tr w:rsidR="00CA65E7" w:rsidRPr="004A5C99" w14:paraId="177729FB" w14:textId="77777777" w:rsidTr="002A5041">
        <w:trPr>
          <w:trHeight w:val="340"/>
          <w:ins w:id="206" w:author="Stefan Döhla" w:date="2024-11-21T01:21:00Z"/>
        </w:trPr>
        <w:tc>
          <w:tcPr>
            <w:tcW w:w="950" w:type="dxa"/>
            <w:noWrap/>
            <w:hideMark/>
          </w:tcPr>
          <w:p w14:paraId="1426F901" w14:textId="77777777" w:rsidR="00CA65E7" w:rsidRPr="000B3D00" w:rsidRDefault="00CA65E7" w:rsidP="002A5041">
            <w:pPr>
              <w:pStyle w:val="TAH"/>
              <w:rPr>
                <w:ins w:id="207" w:author="Stefan Döhla" w:date="2024-11-21T01:21:00Z"/>
              </w:rPr>
            </w:pPr>
            <w:ins w:id="208" w:author="Stefan Döhla" w:date="2024-11-21T01:21:00Z">
              <w:r w:rsidRPr="000B3D00">
                <w:t>EVS</w:t>
              </w:r>
            </w:ins>
          </w:p>
        </w:tc>
        <w:tc>
          <w:tcPr>
            <w:tcW w:w="1607" w:type="dxa"/>
            <w:noWrap/>
            <w:hideMark/>
          </w:tcPr>
          <w:p w14:paraId="362B5E6D" w14:textId="77777777" w:rsidR="00CA65E7" w:rsidRPr="000B3D00" w:rsidRDefault="00CA65E7" w:rsidP="002A5041">
            <w:pPr>
              <w:pStyle w:val="TAL"/>
              <w:rPr>
                <w:ins w:id="209" w:author="Stefan Döhla" w:date="2024-11-21T01:21:00Z"/>
              </w:rPr>
            </w:pPr>
            <w:ins w:id="210" w:author="Stefan Döhla" w:date="2024-11-21T01:21:00Z">
              <w:r w:rsidRPr="000B3D00">
                <w:t>dtx</w:t>
              </w:r>
            </w:ins>
          </w:p>
        </w:tc>
        <w:tc>
          <w:tcPr>
            <w:tcW w:w="4325" w:type="dxa"/>
            <w:noWrap/>
            <w:hideMark/>
          </w:tcPr>
          <w:p w14:paraId="38D244E1" w14:textId="77777777" w:rsidR="00CA65E7" w:rsidRPr="000B3D00" w:rsidRDefault="00CA65E7" w:rsidP="002A5041">
            <w:pPr>
              <w:pStyle w:val="TAL"/>
              <w:rPr>
                <w:ins w:id="211" w:author="Stefan Döhla" w:date="2024-11-21T01:21:00Z"/>
              </w:rPr>
            </w:pPr>
            <w:ins w:id="212" w:author="Stefan Döhla" w:date="2024-11-21T01:21:00Z">
              <w:r w:rsidRPr="000B3D00">
                <w:t>DTX interval for adaptive SID (0 for adaptive intervals)</w:t>
              </w:r>
            </w:ins>
          </w:p>
        </w:tc>
        <w:tc>
          <w:tcPr>
            <w:tcW w:w="1894" w:type="dxa"/>
            <w:noWrap/>
            <w:hideMark/>
          </w:tcPr>
          <w:p w14:paraId="75A937F0" w14:textId="77777777" w:rsidR="00CA65E7" w:rsidRPr="000B3D00" w:rsidRDefault="00CA65E7" w:rsidP="002A5041">
            <w:pPr>
              <w:pStyle w:val="TAL"/>
              <w:rPr>
                <w:ins w:id="213" w:author="Stefan Döhla" w:date="2024-11-21T01:21:00Z"/>
              </w:rPr>
            </w:pPr>
            <w:ins w:id="214" w:author="Stefan Döhla" w:date="2024-11-21T01:21:00Z">
              <w:r w:rsidRPr="000B3D00">
                <w:t>integer</w:t>
              </w:r>
            </w:ins>
          </w:p>
        </w:tc>
        <w:tc>
          <w:tcPr>
            <w:tcW w:w="950" w:type="dxa"/>
            <w:noWrap/>
            <w:hideMark/>
          </w:tcPr>
          <w:p w14:paraId="77D3E7F9" w14:textId="77777777" w:rsidR="00CA65E7" w:rsidRPr="000B3D00" w:rsidRDefault="00CA65E7" w:rsidP="002A5041">
            <w:pPr>
              <w:pStyle w:val="TAL"/>
              <w:rPr>
                <w:ins w:id="215" w:author="Stefan Döhla" w:date="2024-11-21T01:21:00Z"/>
              </w:rPr>
            </w:pPr>
            <w:ins w:id="216" w:author="Stefan Döhla" w:date="2024-11-21T01:21:00Z">
              <w:r w:rsidRPr="000B3D00">
                <w:t>0</w:t>
              </w:r>
            </w:ins>
          </w:p>
        </w:tc>
      </w:tr>
      <w:tr w:rsidR="00CA65E7" w:rsidRPr="004A5C99" w14:paraId="414C93F7" w14:textId="77777777" w:rsidTr="002A5041">
        <w:trPr>
          <w:trHeight w:val="340"/>
          <w:ins w:id="217" w:author="Stefan Döhla" w:date="2024-11-21T01:21:00Z"/>
        </w:trPr>
        <w:tc>
          <w:tcPr>
            <w:tcW w:w="950" w:type="dxa"/>
            <w:noWrap/>
            <w:hideMark/>
          </w:tcPr>
          <w:p w14:paraId="519232A9" w14:textId="77777777" w:rsidR="00CA65E7" w:rsidRPr="000B3D00" w:rsidRDefault="00CA65E7" w:rsidP="002A5041">
            <w:pPr>
              <w:pStyle w:val="TAH"/>
              <w:rPr>
                <w:ins w:id="218" w:author="Stefan Döhla" w:date="2024-11-21T01:21:00Z"/>
              </w:rPr>
            </w:pPr>
            <w:ins w:id="219" w:author="Stefan Döhla" w:date="2024-11-21T01:21:00Z">
              <w:r w:rsidRPr="000B3D00">
                <w:t>EVS</w:t>
              </w:r>
            </w:ins>
          </w:p>
        </w:tc>
        <w:tc>
          <w:tcPr>
            <w:tcW w:w="1607" w:type="dxa"/>
            <w:noWrap/>
            <w:hideMark/>
          </w:tcPr>
          <w:p w14:paraId="70AE6B3D" w14:textId="77777777" w:rsidR="00CA65E7" w:rsidRPr="000B3D00" w:rsidRDefault="00CA65E7" w:rsidP="002A5041">
            <w:pPr>
              <w:pStyle w:val="TAL"/>
              <w:rPr>
                <w:ins w:id="220" w:author="Stefan Döhla" w:date="2024-11-21T01:21:00Z"/>
              </w:rPr>
            </w:pPr>
            <w:ins w:id="221" w:author="Stefan Döhla" w:date="2024-11-21T01:21:00Z">
              <w:r w:rsidRPr="000B3D00">
                <w:t>partialCopyOffset</w:t>
              </w:r>
            </w:ins>
          </w:p>
        </w:tc>
        <w:tc>
          <w:tcPr>
            <w:tcW w:w="4325" w:type="dxa"/>
            <w:noWrap/>
            <w:hideMark/>
          </w:tcPr>
          <w:p w14:paraId="6E54E7F0" w14:textId="77777777" w:rsidR="00CA65E7" w:rsidRPr="000B3D00" w:rsidRDefault="00CA65E7" w:rsidP="002A5041">
            <w:pPr>
              <w:pStyle w:val="TAL"/>
              <w:rPr>
                <w:ins w:id="222" w:author="Stefan Döhla" w:date="2024-11-21T01:21:00Z"/>
              </w:rPr>
            </w:pPr>
            <w:ins w:id="223" w:author="Stefan Döhla" w:date="2024-11-21T01:21:00Z">
              <w:r w:rsidRPr="000B3D00">
                <w:t>Offset for partial copies in channel-aware mode</w:t>
              </w:r>
            </w:ins>
          </w:p>
        </w:tc>
        <w:tc>
          <w:tcPr>
            <w:tcW w:w="1894" w:type="dxa"/>
            <w:noWrap/>
            <w:hideMark/>
          </w:tcPr>
          <w:p w14:paraId="4A52C7DD" w14:textId="77777777" w:rsidR="00CA65E7" w:rsidRPr="000B3D00" w:rsidRDefault="00CA65E7" w:rsidP="002A5041">
            <w:pPr>
              <w:pStyle w:val="TAL"/>
              <w:rPr>
                <w:ins w:id="224" w:author="Stefan Döhla" w:date="2024-11-21T01:21:00Z"/>
              </w:rPr>
            </w:pPr>
            <w:ins w:id="225" w:author="Stefan Döhla" w:date="2024-11-21T01:21:00Z">
              <w:r w:rsidRPr="000B3D00">
                <w:t>integer</w:t>
              </w:r>
            </w:ins>
          </w:p>
        </w:tc>
        <w:tc>
          <w:tcPr>
            <w:tcW w:w="950" w:type="dxa"/>
            <w:noWrap/>
            <w:hideMark/>
          </w:tcPr>
          <w:p w14:paraId="64CA55DB" w14:textId="77777777" w:rsidR="00CA65E7" w:rsidRPr="000B3D00" w:rsidRDefault="00CA65E7" w:rsidP="002A5041">
            <w:pPr>
              <w:pStyle w:val="TAL"/>
              <w:rPr>
                <w:ins w:id="226" w:author="Stefan Döhla" w:date="2024-11-21T01:21:00Z"/>
              </w:rPr>
            </w:pPr>
            <w:ins w:id="227" w:author="Stefan Döhla" w:date="2024-11-21T01:21:00Z">
              <w:r w:rsidRPr="000B3D00">
                <w:t>3</w:t>
              </w:r>
            </w:ins>
          </w:p>
        </w:tc>
      </w:tr>
      <w:tr w:rsidR="00CA65E7" w:rsidRPr="004A5C99" w14:paraId="068D6DCF" w14:textId="77777777" w:rsidTr="002A5041">
        <w:trPr>
          <w:trHeight w:val="340"/>
          <w:ins w:id="228" w:author="Stefan Döhla" w:date="2024-11-21T01:21:00Z"/>
        </w:trPr>
        <w:tc>
          <w:tcPr>
            <w:tcW w:w="950" w:type="dxa"/>
            <w:noWrap/>
            <w:hideMark/>
          </w:tcPr>
          <w:p w14:paraId="31D549AA" w14:textId="77777777" w:rsidR="00CA65E7" w:rsidRPr="000B3D00" w:rsidRDefault="00CA65E7" w:rsidP="002A5041">
            <w:pPr>
              <w:pStyle w:val="TAH"/>
              <w:rPr>
                <w:ins w:id="229" w:author="Stefan Döhla" w:date="2024-11-21T01:21:00Z"/>
              </w:rPr>
            </w:pPr>
            <w:ins w:id="230" w:author="Stefan Döhla" w:date="2024-11-21T01:21:00Z">
              <w:r w:rsidRPr="000B3D00">
                <w:t>EVS</w:t>
              </w:r>
            </w:ins>
          </w:p>
        </w:tc>
        <w:tc>
          <w:tcPr>
            <w:tcW w:w="1607" w:type="dxa"/>
            <w:noWrap/>
            <w:hideMark/>
          </w:tcPr>
          <w:p w14:paraId="5E77DDEA" w14:textId="77777777" w:rsidR="00CA65E7" w:rsidRPr="000B3D00" w:rsidRDefault="00CA65E7" w:rsidP="002A5041">
            <w:pPr>
              <w:pStyle w:val="TAL"/>
              <w:rPr>
                <w:ins w:id="231" w:author="Stefan Döhla" w:date="2024-11-21T01:21:00Z"/>
              </w:rPr>
            </w:pPr>
            <w:ins w:id="232" w:author="Stefan Döhla" w:date="2024-11-21T01:21:00Z">
              <w:r w:rsidRPr="000B3D00">
                <w:t>fecIndicator</w:t>
              </w:r>
            </w:ins>
          </w:p>
        </w:tc>
        <w:tc>
          <w:tcPr>
            <w:tcW w:w="4325" w:type="dxa"/>
            <w:noWrap/>
            <w:hideMark/>
          </w:tcPr>
          <w:p w14:paraId="37894E13" w14:textId="77777777" w:rsidR="00CA65E7" w:rsidRPr="000B3D00" w:rsidRDefault="00CA65E7" w:rsidP="002A5041">
            <w:pPr>
              <w:pStyle w:val="TAL"/>
              <w:rPr>
                <w:ins w:id="233" w:author="Stefan Döhla" w:date="2024-11-21T01:21:00Z"/>
              </w:rPr>
            </w:pPr>
            <w:ins w:id="234" w:author="Stefan Döhla" w:date="2024-11-21T01:21:00Z">
              <w:r w:rsidRPr="000B3D00">
                <w:t>FEC indicator for channel-aware mode (either "HI" or "LO")</w:t>
              </w:r>
            </w:ins>
          </w:p>
        </w:tc>
        <w:tc>
          <w:tcPr>
            <w:tcW w:w="1894" w:type="dxa"/>
            <w:noWrap/>
            <w:hideMark/>
          </w:tcPr>
          <w:p w14:paraId="2984F03E" w14:textId="77777777" w:rsidR="00CA65E7" w:rsidRPr="000B3D00" w:rsidRDefault="00CA65E7" w:rsidP="002A5041">
            <w:pPr>
              <w:pStyle w:val="TAL"/>
              <w:rPr>
                <w:ins w:id="235" w:author="Stefan Döhla" w:date="2024-11-21T01:21:00Z"/>
              </w:rPr>
            </w:pPr>
            <w:ins w:id="236" w:author="Stefan Döhla" w:date="2024-11-21T01:21:00Z">
              <w:r w:rsidRPr="000B3D00">
                <w:t>string</w:t>
              </w:r>
            </w:ins>
          </w:p>
        </w:tc>
        <w:tc>
          <w:tcPr>
            <w:tcW w:w="950" w:type="dxa"/>
            <w:noWrap/>
            <w:hideMark/>
          </w:tcPr>
          <w:p w14:paraId="6C013CFC" w14:textId="77777777" w:rsidR="00CA65E7" w:rsidRPr="000B3D00" w:rsidRDefault="00CA65E7" w:rsidP="002A5041">
            <w:pPr>
              <w:pStyle w:val="TAL"/>
              <w:rPr>
                <w:ins w:id="237" w:author="Stefan Döhla" w:date="2024-11-21T01:21:00Z"/>
              </w:rPr>
            </w:pPr>
            <w:ins w:id="238" w:author="Stefan Döhla" w:date="2024-11-21T01:21:00Z">
              <w:r w:rsidRPr="000B3D00">
                <w:t>HI</w:t>
              </w:r>
            </w:ins>
          </w:p>
        </w:tc>
      </w:tr>
    </w:tbl>
    <w:p w14:paraId="7ABA6501" w14:textId="77777777" w:rsidR="00CA65E7" w:rsidRDefault="00CA65E7" w:rsidP="00CA65E7">
      <w:pPr>
        <w:rPr>
          <w:ins w:id="239" w:author="Stefan Döhla" w:date="2024-11-21T01:21:00Z"/>
        </w:rPr>
      </w:pPr>
    </w:p>
    <w:p w14:paraId="5BC1CA27" w14:textId="77777777" w:rsidR="00CA65E7" w:rsidRDefault="00CA65E7" w:rsidP="00CA65E7">
      <w:pPr>
        <w:pStyle w:val="TH"/>
        <w:rPr>
          <w:ins w:id="240" w:author="Stefan Döhla" w:date="2024-11-21T01:21:00Z"/>
        </w:rPr>
      </w:pPr>
      <w:ins w:id="241" w:author="Stefan Döhla" w:date="2024-11-21T01:21:00Z">
        <w:r>
          <w:t>Table 2: Decoder Configuration Elements</w:t>
        </w:r>
      </w:ins>
    </w:p>
    <w:tbl>
      <w:tblPr>
        <w:tblStyle w:val="TableGridLight"/>
        <w:tblW w:w="9639" w:type="dxa"/>
        <w:tblLook w:val="04A0" w:firstRow="1" w:lastRow="0" w:firstColumn="1" w:lastColumn="0" w:noHBand="0" w:noVBand="1"/>
      </w:tblPr>
      <w:tblGrid>
        <w:gridCol w:w="913"/>
        <w:gridCol w:w="1707"/>
        <w:gridCol w:w="4467"/>
        <w:gridCol w:w="1819"/>
        <w:gridCol w:w="912"/>
      </w:tblGrid>
      <w:tr w:rsidR="00CA65E7" w:rsidRPr="000B3D00" w14:paraId="1BB989C3" w14:textId="77777777" w:rsidTr="002A5041">
        <w:trPr>
          <w:trHeight w:val="320"/>
          <w:ins w:id="242" w:author="Stefan Döhla" w:date="2024-11-21T01:21:00Z"/>
        </w:trPr>
        <w:tc>
          <w:tcPr>
            <w:tcW w:w="913" w:type="dxa"/>
            <w:noWrap/>
            <w:hideMark/>
          </w:tcPr>
          <w:p w14:paraId="34751E7F" w14:textId="77777777" w:rsidR="00CA65E7" w:rsidRPr="000B3D00" w:rsidRDefault="00CA65E7" w:rsidP="002A5041">
            <w:pPr>
              <w:pStyle w:val="TAH"/>
              <w:rPr>
                <w:ins w:id="243" w:author="Stefan Döhla" w:date="2024-11-21T01:21:00Z"/>
                <w:lang w:val="en-DE" w:eastAsia="en-GB"/>
              </w:rPr>
            </w:pPr>
            <w:ins w:id="244" w:author="Stefan Döhla" w:date="2024-11-21T01:21:00Z">
              <w:r w:rsidRPr="000B3D00">
                <w:rPr>
                  <w:lang w:val="en-DE" w:eastAsia="en-GB"/>
                </w:rPr>
                <w:t>Codec</w:t>
              </w:r>
            </w:ins>
          </w:p>
        </w:tc>
        <w:tc>
          <w:tcPr>
            <w:tcW w:w="1528" w:type="dxa"/>
            <w:noWrap/>
            <w:hideMark/>
          </w:tcPr>
          <w:p w14:paraId="0C1FD04C" w14:textId="77777777" w:rsidR="00CA65E7" w:rsidRPr="000B3D00" w:rsidRDefault="00CA65E7" w:rsidP="002A5041">
            <w:pPr>
              <w:pStyle w:val="TAH"/>
              <w:rPr>
                <w:ins w:id="245" w:author="Stefan Döhla" w:date="2024-11-21T01:21:00Z"/>
                <w:lang w:val="en-DE" w:eastAsia="en-GB"/>
              </w:rPr>
            </w:pPr>
            <w:ins w:id="246" w:author="Stefan Döhla" w:date="2024-11-21T01:21:00Z">
              <w:r w:rsidRPr="000B3D00">
                <w:rPr>
                  <w:lang w:val="en-DE" w:eastAsia="en-GB"/>
                </w:rPr>
                <w:t>Property</w:t>
              </w:r>
            </w:ins>
          </w:p>
        </w:tc>
        <w:tc>
          <w:tcPr>
            <w:tcW w:w="4467" w:type="dxa"/>
            <w:noWrap/>
            <w:hideMark/>
          </w:tcPr>
          <w:p w14:paraId="3B86A523" w14:textId="77777777" w:rsidR="00CA65E7" w:rsidRPr="000B3D00" w:rsidRDefault="00CA65E7" w:rsidP="002A5041">
            <w:pPr>
              <w:pStyle w:val="TAH"/>
              <w:rPr>
                <w:ins w:id="247" w:author="Stefan Döhla" w:date="2024-11-21T01:21:00Z"/>
                <w:lang w:val="en-DE" w:eastAsia="en-GB"/>
              </w:rPr>
            </w:pPr>
            <w:ins w:id="248" w:author="Stefan Döhla" w:date="2024-11-21T01:21:00Z">
              <w:r w:rsidRPr="000B3D00">
                <w:rPr>
                  <w:lang w:val="en-DE" w:eastAsia="en-GB"/>
                </w:rPr>
                <w:t>Description</w:t>
              </w:r>
            </w:ins>
          </w:p>
        </w:tc>
        <w:tc>
          <w:tcPr>
            <w:tcW w:w="1819" w:type="dxa"/>
            <w:noWrap/>
            <w:hideMark/>
          </w:tcPr>
          <w:p w14:paraId="377A0C07" w14:textId="77777777" w:rsidR="00CA65E7" w:rsidRPr="000B3D00" w:rsidRDefault="00CA65E7" w:rsidP="002A5041">
            <w:pPr>
              <w:pStyle w:val="TAH"/>
              <w:rPr>
                <w:ins w:id="249" w:author="Stefan Döhla" w:date="2024-11-21T01:21:00Z"/>
                <w:lang w:val="en-DE" w:eastAsia="en-GB"/>
              </w:rPr>
            </w:pPr>
            <w:ins w:id="250" w:author="Stefan Döhla" w:date="2024-11-21T01:21:00Z">
              <w:r w:rsidRPr="000B3D00">
                <w:rPr>
                  <w:lang w:val="en-DE" w:eastAsia="en-GB"/>
                </w:rPr>
                <w:t>Type</w:t>
              </w:r>
            </w:ins>
          </w:p>
        </w:tc>
        <w:tc>
          <w:tcPr>
            <w:tcW w:w="912" w:type="dxa"/>
            <w:noWrap/>
            <w:hideMark/>
          </w:tcPr>
          <w:p w14:paraId="602C39FD" w14:textId="77777777" w:rsidR="00CA65E7" w:rsidRPr="000B3D00" w:rsidRDefault="00CA65E7" w:rsidP="002A5041">
            <w:pPr>
              <w:pStyle w:val="TAH"/>
              <w:rPr>
                <w:ins w:id="251" w:author="Stefan Döhla" w:date="2024-11-21T01:21:00Z"/>
                <w:lang w:val="en-DE" w:eastAsia="en-GB"/>
              </w:rPr>
            </w:pPr>
            <w:ins w:id="252" w:author="Stefan Döhla" w:date="2024-11-21T01:21:00Z">
              <w:r w:rsidRPr="000B3D00">
                <w:rPr>
                  <w:lang w:val="en-DE" w:eastAsia="en-GB"/>
                </w:rPr>
                <w:t>Default</w:t>
              </w:r>
            </w:ins>
          </w:p>
        </w:tc>
      </w:tr>
      <w:tr w:rsidR="00CA65E7" w:rsidRPr="000B3D00" w14:paraId="7232360E" w14:textId="77777777" w:rsidTr="002A5041">
        <w:trPr>
          <w:trHeight w:val="320"/>
          <w:ins w:id="253" w:author="Stefan Döhla" w:date="2024-11-21T01:21:00Z"/>
        </w:trPr>
        <w:tc>
          <w:tcPr>
            <w:tcW w:w="913" w:type="dxa"/>
            <w:noWrap/>
            <w:hideMark/>
          </w:tcPr>
          <w:p w14:paraId="37E6B211" w14:textId="77777777" w:rsidR="00CA65E7" w:rsidRPr="000B3D00" w:rsidRDefault="00CA65E7" w:rsidP="002A5041">
            <w:pPr>
              <w:pStyle w:val="TAH"/>
              <w:rPr>
                <w:ins w:id="254" w:author="Stefan Döhla" w:date="2024-11-21T01:21:00Z"/>
                <w:lang w:val="en-DE" w:eastAsia="en-GB"/>
              </w:rPr>
            </w:pPr>
            <w:ins w:id="255" w:author="Stefan Döhla" w:date="2024-11-21T01:21:00Z">
              <w:r w:rsidRPr="000B3D00">
                <w:rPr>
                  <w:lang w:val="en-DE" w:eastAsia="en-GB"/>
                </w:rPr>
                <w:t>AMR</w:t>
              </w:r>
            </w:ins>
          </w:p>
        </w:tc>
        <w:tc>
          <w:tcPr>
            <w:tcW w:w="1528" w:type="dxa"/>
            <w:noWrap/>
            <w:hideMark/>
          </w:tcPr>
          <w:p w14:paraId="284A00CE" w14:textId="77777777" w:rsidR="00CA65E7" w:rsidRPr="000B3D00" w:rsidRDefault="00CA65E7" w:rsidP="002A5041">
            <w:pPr>
              <w:pStyle w:val="TAL"/>
              <w:rPr>
                <w:ins w:id="256" w:author="Stefan Döhla" w:date="2024-11-21T01:21:00Z"/>
                <w:lang w:val="en-DE" w:eastAsia="en-GB"/>
              </w:rPr>
            </w:pPr>
            <w:ins w:id="257" w:author="Stefan Döhla" w:date="2024-11-21T01:21:00Z">
              <w:r w:rsidRPr="000B3D00">
                <w:rPr>
                  <w:lang w:val="en-DE" w:eastAsia="en-GB"/>
                </w:rPr>
                <w:t>None</w:t>
              </w:r>
            </w:ins>
          </w:p>
        </w:tc>
        <w:tc>
          <w:tcPr>
            <w:tcW w:w="4467" w:type="dxa"/>
            <w:noWrap/>
            <w:hideMark/>
          </w:tcPr>
          <w:p w14:paraId="3A0DB561" w14:textId="77777777" w:rsidR="00CA65E7" w:rsidRPr="000B3D00" w:rsidRDefault="00CA65E7" w:rsidP="002A5041">
            <w:pPr>
              <w:pStyle w:val="TAL"/>
              <w:rPr>
                <w:ins w:id="258" w:author="Stefan Döhla" w:date="2024-11-21T01:21:00Z"/>
                <w:lang w:val="en-DE" w:eastAsia="en-GB"/>
              </w:rPr>
            </w:pPr>
            <w:ins w:id="259" w:author="Stefan Döhla" w:date="2024-11-21T01:21:00Z">
              <w:r w:rsidRPr="000B3D00">
                <w:rPr>
                  <w:lang w:val="en-DE" w:eastAsia="en-GB"/>
                </w:rPr>
                <w:t>AMR decoder does not require additional config options</w:t>
              </w:r>
            </w:ins>
          </w:p>
        </w:tc>
        <w:tc>
          <w:tcPr>
            <w:tcW w:w="1819" w:type="dxa"/>
            <w:noWrap/>
            <w:hideMark/>
          </w:tcPr>
          <w:p w14:paraId="3AF41C36" w14:textId="77777777" w:rsidR="00CA65E7" w:rsidRPr="000B3D00" w:rsidRDefault="00CA65E7" w:rsidP="002A5041">
            <w:pPr>
              <w:pStyle w:val="TAL"/>
              <w:rPr>
                <w:ins w:id="260" w:author="Stefan Döhla" w:date="2024-11-21T01:21:00Z"/>
                <w:lang w:val="en-DE" w:eastAsia="en-GB"/>
              </w:rPr>
            </w:pPr>
            <w:ins w:id="261" w:author="Stefan Döhla" w:date="2024-11-21T01:21:00Z">
              <w:r w:rsidRPr="000B3D00">
                <w:rPr>
                  <w:lang w:val="en-DE" w:eastAsia="en-GB"/>
                </w:rPr>
                <w:t>N/A</w:t>
              </w:r>
            </w:ins>
          </w:p>
        </w:tc>
        <w:tc>
          <w:tcPr>
            <w:tcW w:w="912" w:type="dxa"/>
            <w:noWrap/>
            <w:hideMark/>
          </w:tcPr>
          <w:p w14:paraId="41EB1284" w14:textId="77777777" w:rsidR="00CA65E7" w:rsidRPr="000B3D00" w:rsidRDefault="00CA65E7" w:rsidP="002A5041">
            <w:pPr>
              <w:pStyle w:val="TAL"/>
              <w:rPr>
                <w:ins w:id="262" w:author="Stefan Döhla" w:date="2024-11-21T01:21:00Z"/>
                <w:lang w:val="en-DE" w:eastAsia="en-GB"/>
              </w:rPr>
            </w:pPr>
            <w:ins w:id="263" w:author="Stefan Döhla" w:date="2024-11-21T01:21:00Z">
              <w:r w:rsidRPr="000B3D00">
                <w:rPr>
                  <w:lang w:val="en-DE" w:eastAsia="en-GB"/>
                </w:rPr>
                <w:t>N/A</w:t>
              </w:r>
            </w:ins>
          </w:p>
        </w:tc>
      </w:tr>
      <w:tr w:rsidR="00CA65E7" w:rsidRPr="000B3D00" w14:paraId="7F80EB99" w14:textId="77777777" w:rsidTr="002A5041">
        <w:trPr>
          <w:trHeight w:val="320"/>
          <w:ins w:id="264" w:author="Stefan Döhla" w:date="2024-11-21T01:21:00Z"/>
        </w:trPr>
        <w:tc>
          <w:tcPr>
            <w:tcW w:w="913" w:type="dxa"/>
            <w:noWrap/>
            <w:hideMark/>
          </w:tcPr>
          <w:p w14:paraId="0B50AAB4" w14:textId="77777777" w:rsidR="00CA65E7" w:rsidRPr="000B3D00" w:rsidRDefault="00CA65E7" w:rsidP="002A5041">
            <w:pPr>
              <w:pStyle w:val="TAH"/>
              <w:rPr>
                <w:ins w:id="265" w:author="Stefan Döhla" w:date="2024-11-21T01:21:00Z"/>
                <w:lang w:val="en-DE" w:eastAsia="en-GB"/>
              </w:rPr>
            </w:pPr>
            <w:ins w:id="266" w:author="Stefan Döhla" w:date="2024-11-21T01:21:00Z">
              <w:r w:rsidRPr="000B3D00">
                <w:rPr>
                  <w:lang w:val="en-DE" w:eastAsia="en-GB"/>
                </w:rPr>
                <w:t>AMR-WB</w:t>
              </w:r>
            </w:ins>
          </w:p>
        </w:tc>
        <w:tc>
          <w:tcPr>
            <w:tcW w:w="1528" w:type="dxa"/>
            <w:noWrap/>
            <w:hideMark/>
          </w:tcPr>
          <w:p w14:paraId="30B1795C" w14:textId="77777777" w:rsidR="00CA65E7" w:rsidRPr="000B3D00" w:rsidRDefault="00CA65E7" w:rsidP="002A5041">
            <w:pPr>
              <w:pStyle w:val="TAL"/>
              <w:rPr>
                <w:ins w:id="267" w:author="Stefan Döhla" w:date="2024-11-21T01:21:00Z"/>
                <w:lang w:val="en-DE" w:eastAsia="en-GB"/>
              </w:rPr>
            </w:pPr>
            <w:ins w:id="268" w:author="Stefan Döhla" w:date="2024-11-21T01:21:00Z">
              <w:r w:rsidRPr="000B3D00">
                <w:rPr>
                  <w:lang w:val="en-DE" w:eastAsia="en-GB"/>
                </w:rPr>
                <w:t>None</w:t>
              </w:r>
            </w:ins>
          </w:p>
        </w:tc>
        <w:tc>
          <w:tcPr>
            <w:tcW w:w="4467" w:type="dxa"/>
            <w:noWrap/>
            <w:hideMark/>
          </w:tcPr>
          <w:p w14:paraId="23897A37" w14:textId="77777777" w:rsidR="00CA65E7" w:rsidRPr="000B3D00" w:rsidRDefault="00CA65E7" w:rsidP="002A5041">
            <w:pPr>
              <w:pStyle w:val="TAL"/>
              <w:rPr>
                <w:ins w:id="269" w:author="Stefan Döhla" w:date="2024-11-21T01:21:00Z"/>
                <w:lang w:val="en-DE" w:eastAsia="en-GB"/>
              </w:rPr>
            </w:pPr>
            <w:ins w:id="270" w:author="Stefan Döhla" w:date="2024-11-21T01:21:00Z">
              <w:r w:rsidRPr="000B3D00">
                <w:rPr>
                  <w:lang w:val="en-DE" w:eastAsia="en-GB"/>
                </w:rPr>
                <w:t>AMR-WB decoder does not require additional config options</w:t>
              </w:r>
            </w:ins>
          </w:p>
        </w:tc>
        <w:tc>
          <w:tcPr>
            <w:tcW w:w="1819" w:type="dxa"/>
            <w:noWrap/>
            <w:hideMark/>
          </w:tcPr>
          <w:p w14:paraId="6C2267DE" w14:textId="77777777" w:rsidR="00CA65E7" w:rsidRPr="000B3D00" w:rsidRDefault="00CA65E7" w:rsidP="002A5041">
            <w:pPr>
              <w:pStyle w:val="TAL"/>
              <w:rPr>
                <w:ins w:id="271" w:author="Stefan Döhla" w:date="2024-11-21T01:21:00Z"/>
                <w:lang w:val="en-DE" w:eastAsia="en-GB"/>
              </w:rPr>
            </w:pPr>
            <w:ins w:id="272" w:author="Stefan Döhla" w:date="2024-11-21T01:21:00Z">
              <w:r w:rsidRPr="000B3D00">
                <w:rPr>
                  <w:lang w:val="en-DE" w:eastAsia="en-GB"/>
                </w:rPr>
                <w:t>N/A</w:t>
              </w:r>
            </w:ins>
          </w:p>
        </w:tc>
        <w:tc>
          <w:tcPr>
            <w:tcW w:w="912" w:type="dxa"/>
            <w:noWrap/>
            <w:hideMark/>
          </w:tcPr>
          <w:p w14:paraId="7EF7B252" w14:textId="77777777" w:rsidR="00CA65E7" w:rsidRPr="000B3D00" w:rsidRDefault="00CA65E7" w:rsidP="002A5041">
            <w:pPr>
              <w:pStyle w:val="TAL"/>
              <w:rPr>
                <w:ins w:id="273" w:author="Stefan Döhla" w:date="2024-11-21T01:21:00Z"/>
                <w:lang w:val="en-DE" w:eastAsia="en-GB"/>
              </w:rPr>
            </w:pPr>
            <w:ins w:id="274" w:author="Stefan Döhla" w:date="2024-11-21T01:21:00Z">
              <w:r w:rsidRPr="000B3D00">
                <w:rPr>
                  <w:lang w:val="en-DE" w:eastAsia="en-GB"/>
                </w:rPr>
                <w:t>N/A</w:t>
              </w:r>
            </w:ins>
          </w:p>
        </w:tc>
      </w:tr>
      <w:tr w:rsidR="00CA65E7" w:rsidRPr="000B3D00" w14:paraId="06924508" w14:textId="77777777" w:rsidTr="002A5041">
        <w:trPr>
          <w:trHeight w:val="320"/>
          <w:ins w:id="275" w:author="Stefan Döhla" w:date="2024-11-21T01:21:00Z"/>
        </w:trPr>
        <w:tc>
          <w:tcPr>
            <w:tcW w:w="913" w:type="dxa"/>
            <w:noWrap/>
            <w:hideMark/>
          </w:tcPr>
          <w:p w14:paraId="0FDB3782" w14:textId="77777777" w:rsidR="00CA65E7" w:rsidRPr="000B3D00" w:rsidRDefault="00CA65E7" w:rsidP="002A5041">
            <w:pPr>
              <w:pStyle w:val="TAH"/>
              <w:rPr>
                <w:ins w:id="276" w:author="Stefan Döhla" w:date="2024-11-21T01:21:00Z"/>
                <w:lang w:val="en-DE" w:eastAsia="en-GB"/>
              </w:rPr>
            </w:pPr>
            <w:ins w:id="277" w:author="Stefan Döhla" w:date="2024-11-21T01:21:00Z">
              <w:r w:rsidRPr="000B3D00">
                <w:rPr>
                  <w:lang w:val="en-DE" w:eastAsia="en-GB"/>
                </w:rPr>
                <w:t>AMR-WB+</w:t>
              </w:r>
            </w:ins>
          </w:p>
        </w:tc>
        <w:tc>
          <w:tcPr>
            <w:tcW w:w="1528" w:type="dxa"/>
            <w:noWrap/>
            <w:hideMark/>
          </w:tcPr>
          <w:p w14:paraId="67ED317E" w14:textId="77777777" w:rsidR="00CA65E7" w:rsidRPr="000B3D00" w:rsidRDefault="00CA65E7" w:rsidP="002A5041">
            <w:pPr>
              <w:pStyle w:val="TAL"/>
              <w:rPr>
                <w:ins w:id="278" w:author="Stefan Döhla" w:date="2024-11-21T01:21:00Z"/>
                <w:lang w:val="en-DE" w:eastAsia="en-GB"/>
              </w:rPr>
            </w:pPr>
            <w:ins w:id="279" w:author="Stefan Döhla" w:date="2024-11-21T01:21:00Z">
              <w:r w:rsidRPr="000B3D00">
                <w:rPr>
                  <w:lang w:val="en-DE" w:eastAsia="en-GB"/>
                </w:rPr>
                <w:t>stereo</w:t>
              </w:r>
            </w:ins>
          </w:p>
        </w:tc>
        <w:tc>
          <w:tcPr>
            <w:tcW w:w="4467" w:type="dxa"/>
            <w:noWrap/>
            <w:hideMark/>
          </w:tcPr>
          <w:p w14:paraId="1190A29E" w14:textId="77777777" w:rsidR="00CA65E7" w:rsidRPr="000B3D00" w:rsidRDefault="00CA65E7" w:rsidP="002A5041">
            <w:pPr>
              <w:pStyle w:val="TAL"/>
              <w:rPr>
                <w:ins w:id="280" w:author="Stefan Döhla" w:date="2024-11-21T01:21:00Z"/>
                <w:lang w:val="en-DE" w:eastAsia="en-GB"/>
              </w:rPr>
            </w:pPr>
            <w:ins w:id="281" w:author="Stefan Döhla" w:date="2024-11-21T01:21:00Z">
              <w:r w:rsidRPr="000B3D00">
                <w:rPr>
                  <w:lang w:val="en-DE" w:eastAsia="en-GB"/>
                </w:rPr>
                <w:t>Enable stereo decoding</w:t>
              </w:r>
            </w:ins>
          </w:p>
        </w:tc>
        <w:tc>
          <w:tcPr>
            <w:tcW w:w="1819" w:type="dxa"/>
            <w:noWrap/>
            <w:hideMark/>
          </w:tcPr>
          <w:p w14:paraId="74BB33D4" w14:textId="77777777" w:rsidR="00CA65E7" w:rsidRPr="000B3D00" w:rsidRDefault="00CA65E7" w:rsidP="002A5041">
            <w:pPr>
              <w:pStyle w:val="TAL"/>
              <w:rPr>
                <w:ins w:id="282" w:author="Stefan Döhla" w:date="2024-11-21T01:21:00Z"/>
                <w:lang w:val="en-DE" w:eastAsia="en-GB"/>
              </w:rPr>
            </w:pPr>
            <w:ins w:id="283" w:author="Stefan Döhla" w:date="2024-11-21T01:21:00Z">
              <w:r w:rsidRPr="000B3D00">
                <w:rPr>
                  <w:lang w:val="en-DE" w:eastAsia="en-GB"/>
                </w:rPr>
                <w:t>boolean</w:t>
              </w:r>
            </w:ins>
          </w:p>
        </w:tc>
        <w:tc>
          <w:tcPr>
            <w:tcW w:w="912" w:type="dxa"/>
            <w:noWrap/>
            <w:hideMark/>
          </w:tcPr>
          <w:p w14:paraId="4CC04134" w14:textId="77777777" w:rsidR="00CA65E7" w:rsidRPr="000B3D00" w:rsidRDefault="00CA65E7" w:rsidP="002A5041">
            <w:pPr>
              <w:pStyle w:val="TAL"/>
              <w:rPr>
                <w:ins w:id="284" w:author="Stefan Döhla" w:date="2024-11-21T01:21:00Z"/>
                <w:lang w:val="en-DE" w:eastAsia="en-GB"/>
              </w:rPr>
            </w:pPr>
            <w:ins w:id="285" w:author="Stefan Döhla" w:date="2024-11-21T01:21:00Z">
              <w:r w:rsidRPr="000B3D00">
                <w:rPr>
                  <w:lang w:val="en-DE" w:eastAsia="en-GB"/>
                </w:rPr>
                <w:t>false</w:t>
              </w:r>
            </w:ins>
          </w:p>
        </w:tc>
      </w:tr>
      <w:tr w:rsidR="00CA65E7" w:rsidRPr="000B3D00" w14:paraId="773B6A4D" w14:textId="77777777" w:rsidTr="002A5041">
        <w:trPr>
          <w:trHeight w:val="320"/>
          <w:ins w:id="286" w:author="Stefan Döhla" w:date="2024-11-21T01:21:00Z"/>
        </w:trPr>
        <w:tc>
          <w:tcPr>
            <w:tcW w:w="913" w:type="dxa"/>
            <w:noWrap/>
            <w:hideMark/>
          </w:tcPr>
          <w:p w14:paraId="346EEEEB" w14:textId="77777777" w:rsidR="00CA65E7" w:rsidRPr="000B3D00" w:rsidRDefault="00CA65E7" w:rsidP="002A5041">
            <w:pPr>
              <w:pStyle w:val="TAH"/>
              <w:rPr>
                <w:ins w:id="287" w:author="Stefan Döhla" w:date="2024-11-21T01:21:00Z"/>
                <w:lang w:val="en-DE" w:eastAsia="en-GB"/>
              </w:rPr>
            </w:pPr>
            <w:ins w:id="288" w:author="Stefan Döhla" w:date="2024-11-21T01:21:00Z">
              <w:r w:rsidRPr="000B3D00">
                <w:rPr>
                  <w:lang w:val="en-DE" w:eastAsia="en-GB"/>
                </w:rPr>
                <w:t>EVS</w:t>
              </w:r>
            </w:ins>
          </w:p>
        </w:tc>
        <w:tc>
          <w:tcPr>
            <w:tcW w:w="1528" w:type="dxa"/>
            <w:noWrap/>
            <w:hideMark/>
          </w:tcPr>
          <w:p w14:paraId="1ED06AE4" w14:textId="77777777" w:rsidR="00CA65E7" w:rsidRPr="000B3D00" w:rsidRDefault="00CA65E7" w:rsidP="002A5041">
            <w:pPr>
              <w:pStyle w:val="TAL"/>
              <w:rPr>
                <w:ins w:id="289" w:author="Stefan Döhla" w:date="2024-11-21T01:21:00Z"/>
                <w:lang w:val="en-DE" w:eastAsia="en-GB"/>
              </w:rPr>
            </w:pPr>
            <w:ins w:id="290" w:author="Stefan Döhla" w:date="2024-11-21T01:21:00Z">
              <w:r w:rsidRPr="000B3D00">
                <w:rPr>
                  <w:lang w:val="en-DE" w:eastAsia="en-GB"/>
                </w:rPr>
                <w:t>outputSampleRate</w:t>
              </w:r>
            </w:ins>
          </w:p>
        </w:tc>
        <w:tc>
          <w:tcPr>
            <w:tcW w:w="4467" w:type="dxa"/>
            <w:noWrap/>
            <w:hideMark/>
          </w:tcPr>
          <w:p w14:paraId="3CA1652D" w14:textId="77777777" w:rsidR="00CA65E7" w:rsidRPr="000B3D00" w:rsidRDefault="00CA65E7" w:rsidP="002A5041">
            <w:pPr>
              <w:pStyle w:val="TAL"/>
              <w:rPr>
                <w:ins w:id="291" w:author="Stefan Döhla" w:date="2024-11-21T01:21:00Z"/>
                <w:lang w:val="en-DE" w:eastAsia="en-GB"/>
              </w:rPr>
            </w:pPr>
            <w:ins w:id="292" w:author="Stefan Döhla" w:date="2024-11-21T01:21:00Z">
              <w:r w:rsidRPr="000B3D00">
                <w:rPr>
                  <w:lang w:val="en-DE" w:eastAsia="en-GB"/>
                </w:rPr>
                <w:t>Output sample rate (8000, 16000, 32000, 48000)</w:t>
              </w:r>
            </w:ins>
          </w:p>
        </w:tc>
        <w:tc>
          <w:tcPr>
            <w:tcW w:w="1819" w:type="dxa"/>
            <w:noWrap/>
            <w:hideMark/>
          </w:tcPr>
          <w:p w14:paraId="16B3399B" w14:textId="77777777" w:rsidR="00CA65E7" w:rsidRPr="000B3D00" w:rsidRDefault="00CA65E7" w:rsidP="002A5041">
            <w:pPr>
              <w:pStyle w:val="TAL"/>
              <w:rPr>
                <w:ins w:id="293" w:author="Stefan Döhla" w:date="2024-11-21T01:21:00Z"/>
                <w:lang w:val="en-DE" w:eastAsia="en-GB"/>
              </w:rPr>
            </w:pPr>
            <w:ins w:id="294" w:author="Stefan Döhla" w:date="2024-11-21T01:21:00Z">
              <w:r w:rsidRPr="000B3D00">
                <w:rPr>
                  <w:lang w:val="en-DE" w:eastAsia="en-GB"/>
                </w:rPr>
                <w:t>integer</w:t>
              </w:r>
            </w:ins>
          </w:p>
        </w:tc>
        <w:tc>
          <w:tcPr>
            <w:tcW w:w="912" w:type="dxa"/>
            <w:noWrap/>
            <w:hideMark/>
          </w:tcPr>
          <w:p w14:paraId="74B5A302" w14:textId="77777777" w:rsidR="00CA65E7" w:rsidRPr="000B3D00" w:rsidRDefault="00CA65E7" w:rsidP="002A5041">
            <w:pPr>
              <w:pStyle w:val="TAL"/>
              <w:rPr>
                <w:ins w:id="295" w:author="Stefan Döhla" w:date="2024-11-21T01:21:00Z"/>
                <w:lang w:val="en-DE" w:eastAsia="en-GB"/>
              </w:rPr>
            </w:pPr>
            <w:ins w:id="296" w:author="Stefan Döhla" w:date="2024-11-21T01:21:00Z">
              <w:r w:rsidRPr="000B3D00">
                <w:rPr>
                  <w:lang w:val="en-DE" w:eastAsia="en-GB"/>
                </w:rPr>
                <w:t>16000</w:t>
              </w:r>
            </w:ins>
          </w:p>
        </w:tc>
      </w:tr>
    </w:tbl>
    <w:p w14:paraId="0C3514FE" w14:textId="0709472D" w:rsidR="00BB468C" w:rsidRDefault="00210DB3" w:rsidP="00BB468C">
      <w:r>
        <w:t>]</w:t>
      </w:r>
    </w:p>
    <w:p w14:paraId="62FE5F64" w14:textId="7930D893" w:rsidR="00BB468C" w:rsidRDefault="0025739C" w:rsidP="00BB468C">
      <w:pPr>
        <w:pStyle w:val="Heading1"/>
      </w:pPr>
      <w:bookmarkStart w:id="297" w:name="_Toc167264165"/>
      <w:bookmarkStart w:id="298" w:name="_Toc167264330"/>
      <w:bookmarkStart w:id="299" w:name="_Toc183180357"/>
      <w:bookmarkStart w:id="300" w:name="_Toc183180543"/>
      <w:r>
        <w:t>6</w:t>
      </w:r>
      <w:r w:rsidR="00BB468C" w:rsidRPr="004D3578">
        <w:tab/>
      </w:r>
      <w:r w:rsidR="00BB468C">
        <w:t>Common APIs</w:t>
      </w:r>
      <w:bookmarkEnd w:id="297"/>
      <w:bookmarkEnd w:id="298"/>
      <w:bookmarkEnd w:id="299"/>
      <w:bookmarkEnd w:id="300"/>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bookmarkStart w:id="301" w:name="_Toc167264166"/>
      <w:bookmarkStart w:id="302" w:name="_Toc167264331"/>
      <w:bookmarkStart w:id="303" w:name="_Toc183180358"/>
      <w:bookmarkStart w:id="304" w:name="_Toc183180544"/>
      <w:r>
        <w:t>7</w:t>
      </w:r>
      <w:r w:rsidR="00BB468C" w:rsidRPr="004D3578">
        <w:tab/>
      </w:r>
      <w:r>
        <w:t xml:space="preserve">Recommendations for </w:t>
      </w:r>
      <w:r w:rsidR="00BB468C">
        <w:t xml:space="preserve">Potential </w:t>
      </w:r>
      <w:r>
        <w:t>Interfaces and Adapters</w:t>
      </w:r>
      <w:bookmarkEnd w:id="301"/>
      <w:bookmarkEnd w:id="302"/>
      <w:bookmarkEnd w:id="303"/>
      <w:bookmarkEnd w:id="304"/>
    </w:p>
    <w:p w14:paraId="6CAB1EA4" w14:textId="77777777" w:rsidR="0025739C" w:rsidRDefault="0025739C" w:rsidP="0025739C"/>
    <w:p w14:paraId="7BC37954" w14:textId="12507190" w:rsidR="0025739C" w:rsidRDefault="00900CCC" w:rsidP="0025739C">
      <w:pPr>
        <w:pStyle w:val="Heading1"/>
      </w:pPr>
      <w:bookmarkStart w:id="305" w:name="_Toc167264167"/>
      <w:bookmarkStart w:id="306" w:name="_Toc167264332"/>
      <w:bookmarkStart w:id="307" w:name="_Toc183180359"/>
      <w:bookmarkStart w:id="308" w:name="_Toc183180545"/>
      <w:r>
        <w:t>8</w:t>
      </w:r>
      <w:r w:rsidR="0025739C" w:rsidRPr="004D3578">
        <w:tab/>
      </w:r>
      <w:r w:rsidR="0025739C">
        <w:t>Recommendations for Potential Normative Work</w:t>
      </w:r>
      <w:bookmarkEnd w:id="305"/>
      <w:bookmarkEnd w:id="306"/>
      <w:bookmarkEnd w:id="307"/>
      <w:bookmarkEnd w:id="308"/>
    </w:p>
    <w:p w14:paraId="14FB7E35" w14:textId="77777777" w:rsidR="0025739C" w:rsidRPr="0025739C" w:rsidRDefault="0025739C" w:rsidP="0025739C"/>
    <w:p w14:paraId="03CCA36B" w14:textId="77777777" w:rsidR="002675F0" w:rsidRPr="002675F0" w:rsidRDefault="002675F0" w:rsidP="002675F0">
      <w:bookmarkStart w:id="309" w:name="startOfAnnexes"/>
      <w:bookmarkEnd w:id="309"/>
    </w:p>
    <w:p w14:paraId="6BA8C2E7" w14:textId="0EF0BA9D" w:rsidR="003C3971" w:rsidRPr="00235394" w:rsidRDefault="00080512" w:rsidP="0056325B">
      <w:pPr>
        <w:pStyle w:val="Heading8"/>
      </w:pPr>
      <w:r w:rsidRPr="004D3578">
        <w:br w:type="page"/>
      </w:r>
      <w:r w:rsidR="0056325B" w:rsidRPr="00235394">
        <w:lastRenderedPageBreak/>
        <w:t xml:space="preserve"> </w:t>
      </w:r>
    </w:p>
    <w:p w14:paraId="3A6FB7AB" w14:textId="77777777" w:rsidR="003C3971" w:rsidRPr="00235394" w:rsidRDefault="003C3971" w:rsidP="003C3971">
      <w:pPr>
        <w:pStyle w:val="Guidance"/>
      </w:pPr>
    </w:p>
    <w:p w14:paraId="6E7E738F" w14:textId="4AE4824B" w:rsidR="00BA1538" w:rsidRDefault="00BA1538" w:rsidP="00BA1538">
      <w:pPr>
        <w:pStyle w:val="Heading8"/>
      </w:pPr>
      <w:bookmarkStart w:id="310" w:name="_Toc167264169"/>
      <w:bookmarkStart w:id="311" w:name="_Toc167264334"/>
      <w:bookmarkStart w:id="312" w:name="_Toc183180360"/>
      <w:bookmarkStart w:id="313" w:name="_Toc183180546"/>
      <w:r w:rsidRPr="004D3578">
        <w:t xml:space="preserve">Annex </w:t>
      </w:r>
      <w:del w:id="314" w:author="Stefan Döhla" w:date="2024-11-22T15:08:00Z" w16du:dateUtc="2024-11-22T14:08:00Z">
        <w:r w:rsidRPr="004D3578" w:rsidDel="0056325B">
          <w:delText>&lt;</w:delText>
        </w:r>
      </w:del>
      <w:del w:id="315" w:author="Stefan Döhla" w:date="2024-11-22T15:07:00Z" w16du:dateUtc="2024-11-22T14:07:00Z">
        <w:r w:rsidDel="0056325B">
          <w:delText>X1</w:delText>
        </w:r>
      </w:del>
      <w:ins w:id="316" w:author="Stefan Döhla" w:date="2024-11-22T15:07:00Z" w16du:dateUtc="2024-11-22T14:07:00Z">
        <w:r w:rsidR="0056325B">
          <w:t>A</w:t>
        </w:r>
      </w:ins>
      <w:del w:id="317" w:author="Stefan Döhla" w:date="2024-11-22T15:08:00Z" w16du:dateUtc="2024-11-22T14:08:00Z">
        <w:r w:rsidRPr="004D3578" w:rsidDel="0056325B">
          <w:delText>&gt;</w:delText>
        </w:r>
      </w:del>
      <w:r w:rsidRPr="004D3578">
        <w:t xml:space="preserve"> (informative):</w:t>
      </w:r>
      <w:r w:rsidRPr="004D3578">
        <w:br/>
      </w:r>
      <w:r>
        <w:t>Relevant C APIs of 3GPP Speech and Audio Codecs</w:t>
      </w:r>
      <w:bookmarkEnd w:id="310"/>
      <w:bookmarkEnd w:id="311"/>
      <w:bookmarkEnd w:id="312"/>
      <w:bookmarkEnd w:id="313"/>
    </w:p>
    <w:p w14:paraId="7688043B" w14:textId="07E099DD" w:rsidR="004D5C85" w:rsidRDefault="004D5C85" w:rsidP="004D5C85">
      <w:pPr>
        <w:pStyle w:val="Heading2"/>
      </w:pPr>
      <w:bookmarkStart w:id="318" w:name="_Toc167264170"/>
      <w:bookmarkStart w:id="319" w:name="_Toc167264335"/>
      <w:bookmarkStart w:id="320" w:name="_Toc183180361"/>
      <w:bookmarkStart w:id="321" w:name="_Toc183180547"/>
      <w:del w:id="322" w:author="Stefan Döhla" w:date="2024-11-22T15:07:00Z" w16du:dateUtc="2024-11-22T14:07:00Z">
        <w:r w:rsidDel="0056325B">
          <w:delText>X1</w:delText>
        </w:r>
      </w:del>
      <w:ins w:id="323" w:author="Stefan Döhla" w:date="2024-11-22T15:07:00Z" w16du:dateUtc="2024-11-22T14:07:00Z">
        <w:r w:rsidR="0056325B">
          <w:t>A</w:t>
        </w:r>
      </w:ins>
      <w:r>
        <w:t>.1 Introduction</w:t>
      </w:r>
      <w:bookmarkEnd w:id="318"/>
      <w:bookmarkEnd w:id="319"/>
      <w:bookmarkEnd w:id="320"/>
      <w:bookmarkEnd w:id="321"/>
    </w:p>
    <w:p w14:paraId="5B173E86" w14:textId="5BB31C74" w:rsidR="004D5C85" w:rsidRDefault="004D5C85" w:rsidP="004D5C85">
      <w:r>
        <w:t>The following clauses collect the interfaces to the 3GPP coding schemes.</w:t>
      </w:r>
    </w:p>
    <w:p w14:paraId="25C67485" w14:textId="7F286DE9" w:rsidR="004D5C85" w:rsidRDefault="004D5C85" w:rsidP="004D5C85">
      <w:pPr>
        <w:pStyle w:val="Heading2"/>
      </w:pPr>
      <w:bookmarkStart w:id="324" w:name="_Toc167264171"/>
      <w:bookmarkStart w:id="325" w:name="_Toc167264336"/>
      <w:bookmarkStart w:id="326" w:name="_Toc183180362"/>
      <w:bookmarkStart w:id="327" w:name="_Toc183180548"/>
      <w:del w:id="328" w:author="Stefan Döhla" w:date="2024-11-22T15:07:00Z" w16du:dateUtc="2024-11-22T14:07:00Z">
        <w:r w:rsidDel="0056325B">
          <w:delText>X1</w:delText>
        </w:r>
      </w:del>
      <w:ins w:id="329" w:author="Stefan Döhla" w:date="2024-11-22T15:07:00Z" w16du:dateUtc="2024-11-22T14:07:00Z">
        <w:r w:rsidR="0056325B">
          <w:t>A</w:t>
        </w:r>
      </w:ins>
      <w:r>
        <w:t>.2 AMR</w:t>
      </w:r>
      <w:bookmarkEnd w:id="324"/>
      <w:bookmarkEnd w:id="325"/>
      <w:bookmarkEnd w:id="326"/>
      <w:bookmarkEnd w:id="327"/>
    </w:p>
    <w:p w14:paraId="4970E3FD" w14:textId="01C34086" w:rsidR="004D5C85" w:rsidRDefault="004D5C85" w:rsidP="004D5C85">
      <w:pPr>
        <w:pStyle w:val="Heading3"/>
      </w:pPr>
      <w:bookmarkStart w:id="330" w:name="_Toc167264172"/>
      <w:bookmarkStart w:id="331" w:name="_Toc167264337"/>
      <w:bookmarkStart w:id="332" w:name="_Toc183180363"/>
      <w:bookmarkStart w:id="333" w:name="_Toc183180549"/>
      <w:del w:id="334" w:author="Stefan Döhla" w:date="2024-11-22T15:07:00Z" w16du:dateUtc="2024-11-22T14:07:00Z">
        <w:r w:rsidDel="0056325B">
          <w:delText>X1</w:delText>
        </w:r>
      </w:del>
      <w:ins w:id="335" w:author="Stefan Döhla" w:date="2024-11-22T15:07:00Z" w16du:dateUtc="2024-11-22T14:07:00Z">
        <w:r w:rsidR="0056325B">
          <w:t>A</w:t>
        </w:r>
      </w:ins>
      <w:r>
        <w:t>.2.1 General</w:t>
      </w:r>
      <w:bookmarkEnd w:id="330"/>
      <w:bookmarkEnd w:id="331"/>
      <w:bookmarkEnd w:id="332"/>
      <w:bookmarkEnd w:id="333"/>
    </w:p>
    <w:p w14:paraId="0AE73A4E" w14:textId="518F2033" w:rsidR="004D5C85" w:rsidRDefault="004D5C85" w:rsidP="004D5C85">
      <w:pPr>
        <w:pStyle w:val="Heading3"/>
      </w:pPr>
      <w:bookmarkStart w:id="336" w:name="_Toc167264173"/>
      <w:bookmarkStart w:id="337" w:name="_Toc167264338"/>
      <w:bookmarkStart w:id="338" w:name="_Toc183180364"/>
      <w:bookmarkStart w:id="339" w:name="_Toc183180550"/>
      <w:del w:id="340" w:author="Stefan Döhla" w:date="2024-11-22T15:07:00Z" w16du:dateUtc="2024-11-22T14:07:00Z">
        <w:r w:rsidDel="0056325B">
          <w:delText>X1</w:delText>
        </w:r>
      </w:del>
      <w:ins w:id="341" w:author="Stefan Döhla" w:date="2024-11-22T15:07:00Z" w16du:dateUtc="2024-11-22T14:07:00Z">
        <w:r w:rsidR="0056325B">
          <w:t>A</w:t>
        </w:r>
      </w:ins>
      <w:r>
        <w:t>.2.2 AMR Fixed-Point Code (TS 26.073)</w:t>
      </w:r>
      <w:bookmarkEnd w:id="336"/>
      <w:bookmarkEnd w:id="337"/>
      <w:bookmarkEnd w:id="338"/>
      <w:bookmarkEnd w:id="339"/>
    </w:p>
    <w:p w14:paraId="63B46A32" w14:textId="33817403" w:rsidR="004D5C85" w:rsidRDefault="004D5C85" w:rsidP="004D5C85">
      <w:pPr>
        <w:pStyle w:val="Heading4"/>
      </w:pPr>
      <w:bookmarkStart w:id="342" w:name="_Toc167264174"/>
      <w:bookmarkStart w:id="343" w:name="_Toc167264339"/>
      <w:bookmarkStart w:id="344" w:name="_Toc183180365"/>
      <w:bookmarkStart w:id="345" w:name="_Toc183180551"/>
      <w:del w:id="346" w:author="Stefan Döhla" w:date="2024-11-22T15:07:00Z" w16du:dateUtc="2024-11-22T14:07:00Z">
        <w:r w:rsidDel="0056325B">
          <w:delText>X1</w:delText>
        </w:r>
      </w:del>
      <w:ins w:id="347" w:author="Stefan Döhla" w:date="2024-11-22T15:07:00Z" w16du:dateUtc="2024-11-22T14:07:00Z">
        <w:r w:rsidR="0056325B">
          <w:t>A</w:t>
        </w:r>
      </w:ins>
      <w:r>
        <w:t>.2.2.1 General</w:t>
      </w:r>
      <w:bookmarkEnd w:id="342"/>
      <w:bookmarkEnd w:id="343"/>
      <w:bookmarkEnd w:id="344"/>
      <w:bookmarkEnd w:id="345"/>
    </w:p>
    <w:p w14:paraId="1B5AF248" w14:textId="6C87831E" w:rsidR="004D5C85" w:rsidRDefault="004D5C85" w:rsidP="004D5C85">
      <w:pPr>
        <w:pStyle w:val="Heading4"/>
      </w:pPr>
      <w:bookmarkStart w:id="348" w:name="_Toc167264175"/>
      <w:bookmarkStart w:id="349" w:name="_Toc167264340"/>
      <w:bookmarkStart w:id="350" w:name="_Toc183180366"/>
      <w:bookmarkStart w:id="351" w:name="_Toc183180552"/>
      <w:del w:id="352" w:author="Stefan Döhla" w:date="2024-11-22T15:07:00Z" w16du:dateUtc="2024-11-22T14:07:00Z">
        <w:r w:rsidDel="0056325B">
          <w:delText>X1</w:delText>
        </w:r>
      </w:del>
      <w:ins w:id="353" w:author="Stefan Döhla" w:date="2024-11-22T15:07:00Z" w16du:dateUtc="2024-11-22T14:07:00Z">
        <w:r w:rsidR="0056325B">
          <w:t>A</w:t>
        </w:r>
      </w:ins>
      <w:r>
        <w:t>.2.2.2 Encoder API (cod_amr.h)</w:t>
      </w:r>
      <w:bookmarkEnd w:id="348"/>
      <w:bookmarkEnd w:id="349"/>
      <w:bookmarkEnd w:id="350"/>
      <w:bookmarkEnd w:id="351"/>
    </w:p>
    <w:p w14:paraId="0B0D80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FF9793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0ACC7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DEFINITION OF DATA TYPES</w:t>
      </w:r>
    </w:p>
    <w:p w14:paraId="3F67441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AB319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D9B546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0139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Coder constant parameters (defined in "cnst.h")        *</w:t>
      </w:r>
    </w:p>
    <w:p w14:paraId="090D6D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2E72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L_WINDOW    : LPC analysis window size.                 *</w:t>
      </w:r>
    </w:p>
    <w:p w14:paraId="07FD08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L_NEXT      : Samples of next frame needed for autocor. *</w:t>
      </w:r>
    </w:p>
    <w:p w14:paraId="11356AD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     : Frame size.                               *</w:t>
      </w:r>
    </w:p>
    <w:p w14:paraId="49516C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L_FRAME_BY2 : Half the frame size.                      *</w:t>
      </w:r>
    </w:p>
    <w:p w14:paraId="53C7465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L_SUBFR     : Sub-frame size.                           *</w:t>
      </w:r>
    </w:p>
    <w:p w14:paraId="1EE16F7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           : LPC order.                                *</w:t>
      </w:r>
    </w:p>
    <w:p w14:paraId="497DDA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MP1         : LPC order+1                               *</w:t>
      </w:r>
    </w:p>
    <w:p w14:paraId="7C2623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L_TOTAL7k4  : Total size of speech buffer.              *</w:t>
      </w:r>
    </w:p>
    <w:p w14:paraId="5E1EFF4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PIT_MIN7k4  : Minimum pitch lag.                        *</w:t>
      </w:r>
    </w:p>
    <w:p w14:paraId="663459E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PIT_MAX     : Maximum pitch lag.                        *</w:t>
      </w:r>
    </w:p>
    <w:p w14:paraId="0168D5B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L_INTERPOL  : Length of filter for interpolation        *</w:t>
      </w:r>
    </w:p>
    <w:p w14:paraId="2DDBCA8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3F5C9A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typedef</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struct</w:t>
      </w:r>
      <w:r w:rsidRPr="00EE4225">
        <w:rPr>
          <w:rFonts w:ascii="Menlo" w:hAnsi="Menlo" w:cs="Menlo"/>
          <w:color w:val="CCCCCC"/>
          <w:sz w:val="18"/>
          <w:szCs w:val="18"/>
          <w:lang w:val="en-DE" w:eastAsia="en-GB"/>
        </w:rPr>
        <w:t xml:space="preserve"> {</w:t>
      </w:r>
    </w:p>
    <w:p w14:paraId="6746EA5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Speech vector */</w:t>
      </w:r>
    </w:p>
    <w:p w14:paraId="269A0BB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old_speech</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L_TOTAL</w:t>
      </w:r>
      <w:r w:rsidRPr="00EE4225">
        <w:rPr>
          <w:rFonts w:ascii="Menlo" w:hAnsi="Menlo" w:cs="Menlo"/>
          <w:color w:val="CCCCCC"/>
          <w:sz w:val="18"/>
          <w:szCs w:val="18"/>
          <w:lang w:val="en-DE" w:eastAsia="en-GB"/>
        </w:rPr>
        <w:t>];</w:t>
      </w:r>
    </w:p>
    <w:p w14:paraId="7EBF3C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speech</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p_window_12k2</w:t>
      </w:r>
      <w:r w:rsidRPr="00EE4225">
        <w:rPr>
          <w:rFonts w:ascii="Menlo" w:hAnsi="Menlo" w:cs="Menlo"/>
          <w:color w:val="CCCCCC"/>
          <w:sz w:val="18"/>
          <w:szCs w:val="18"/>
          <w:lang w:val="en-DE" w:eastAsia="en-GB"/>
        </w:rPr>
        <w:t>;</w:t>
      </w:r>
    </w:p>
    <w:p w14:paraId="097636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new_speech</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Global variable */</w:t>
      </w:r>
    </w:p>
    <w:p w14:paraId="1703131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6C0038D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Weight speech vector */</w:t>
      </w:r>
    </w:p>
    <w:p w14:paraId="5F906D2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old_wsp</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w:t>
      </w:r>
    </w:p>
    <w:p w14:paraId="42B7AF0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lastRenderedPageBreak/>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wsp</w:t>
      </w:r>
      <w:r w:rsidRPr="00EE4225">
        <w:rPr>
          <w:rFonts w:ascii="Menlo" w:hAnsi="Menlo" w:cs="Menlo"/>
          <w:color w:val="CCCCCC"/>
          <w:sz w:val="18"/>
          <w:szCs w:val="18"/>
          <w:lang w:val="en-DE" w:eastAsia="en-GB"/>
        </w:rPr>
        <w:t>;</w:t>
      </w:r>
    </w:p>
    <w:p w14:paraId="1BC1AAA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FBCBB1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OL LTP states */</w:t>
      </w:r>
    </w:p>
    <w:p w14:paraId="3661FC7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old_lags</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5</w:t>
      </w:r>
      <w:r w:rsidRPr="00EE4225">
        <w:rPr>
          <w:rFonts w:ascii="Menlo" w:hAnsi="Menlo" w:cs="Menlo"/>
          <w:color w:val="CCCCCC"/>
          <w:sz w:val="18"/>
          <w:szCs w:val="18"/>
          <w:lang w:val="en-DE" w:eastAsia="en-GB"/>
        </w:rPr>
        <w:t>];</w:t>
      </w:r>
    </w:p>
    <w:p w14:paraId="681FCB1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ol_gain_flg</w:t>
      </w:r>
      <w:r w:rsidRPr="00EE4225">
        <w:rPr>
          <w:rFonts w:ascii="Menlo" w:hAnsi="Menlo" w:cs="Menlo"/>
          <w:color w:val="CCCCCC"/>
          <w:sz w:val="18"/>
          <w:szCs w:val="18"/>
          <w:lang w:val="en-DE" w:eastAsia="en-GB"/>
        </w:rPr>
        <w:t>[</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26BEBA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0B39D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Excitation vector */</w:t>
      </w:r>
    </w:p>
    <w:p w14:paraId="0FB798A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old_exc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L_FRAME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PIT_MAX</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L_INTERPOL</w:t>
      </w:r>
      <w:r w:rsidRPr="00EE4225">
        <w:rPr>
          <w:rFonts w:ascii="Menlo" w:hAnsi="Menlo" w:cs="Menlo"/>
          <w:color w:val="CCCCCC"/>
          <w:sz w:val="18"/>
          <w:szCs w:val="18"/>
          <w:lang w:val="en-DE" w:eastAsia="en-GB"/>
        </w:rPr>
        <w:t>];</w:t>
      </w:r>
    </w:p>
    <w:p w14:paraId="1168B99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exc</w:t>
      </w:r>
      <w:r w:rsidRPr="00EE4225">
        <w:rPr>
          <w:rFonts w:ascii="Menlo" w:hAnsi="Menlo" w:cs="Menlo"/>
          <w:color w:val="CCCCCC"/>
          <w:sz w:val="18"/>
          <w:szCs w:val="18"/>
          <w:lang w:val="en-DE" w:eastAsia="en-GB"/>
        </w:rPr>
        <w:t>;</w:t>
      </w:r>
    </w:p>
    <w:p w14:paraId="79A52E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510315D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Zero vector */</w:t>
      </w:r>
    </w:p>
    <w:p w14:paraId="7E6ADA2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ai_zero</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MP1</w:t>
      </w:r>
      <w:r w:rsidRPr="00EE4225">
        <w:rPr>
          <w:rFonts w:ascii="Menlo" w:hAnsi="Menlo" w:cs="Menlo"/>
          <w:color w:val="CCCCCC"/>
          <w:sz w:val="18"/>
          <w:szCs w:val="18"/>
          <w:lang w:val="en-DE" w:eastAsia="en-GB"/>
        </w:rPr>
        <w:t>];</w:t>
      </w:r>
    </w:p>
    <w:p w14:paraId="6440420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zero</w:t>
      </w:r>
      <w:r w:rsidRPr="00EE4225">
        <w:rPr>
          <w:rFonts w:ascii="Menlo" w:hAnsi="Menlo" w:cs="Menlo"/>
          <w:color w:val="CCCCCC"/>
          <w:sz w:val="18"/>
          <w:szCs w:val="18"/>
          <w:lang w:val="en-DE" w:eastAsia="en-GB"/>
        </w:rPr>
        <w:t>;</w:t>
      </w:r>
    </w:p>
    <w:p w14:paraId="1032701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0329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Impulse response vector */</w:t>
      </w:r>
    </w:p>
    <w:p w14:paraId="66516E1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h1</w:t>
      </w:r>
      <w:r w:rsidRPr="00EE4225">
        <w:rPr>
          <w:rFonts w:ascii="Menlo" w:hAnsi="Menlo" w:cs="Menlo"/>
          <w:color w:val="CCCCCC"/>
          <w:sz w:val="18"/>
          <w:szCs w:val="18"/>
          <w:lang w:val="en-DE" w:eastAsia="en-GB"/>
        </w:rPr>
        <w:t>;</w:t>
      </w:r>
    </w:p>
    <w:p w14:paraId="5CFA127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hvec</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B5CEA8"/>
          <w:sz w:val="18"/>
          <w:szCs w:val="18"/>
          <w:lang w:val="en-DE" w:eastAsia="en-GB"/>
        </w:rPr>
        <w:t>2</w:t>
      </w:r>
      <w:r w:rsidRPr="00EE4225">
        <w:rPr>
          <w:rFonts w:ascii="Menlo" w:hAnsi="Menlo" w:cs="Menlo"/>
          <w:color w:val="CCCCCC"/>
          <w:sz w:val="18"/>
          <w:szCs w:val="18"/>
          <w:lang w:val="en-DE" w:eastAsia="en-GB"/>
        </w:rPr>
        <w:t>];</w:t>
      </w:r>
    </w:p>
    <w:p w14:paraId="00A4625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3D5C582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Substates */</w:t>
      </w:r>
    </w:p>
    <w:p w14:paraId="1AAF8A4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lpcState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lpcSt</w:t>
      </w:r>
      <w:r w:rsidRPr="00EE4225">
        <w:rPr>
          <w:rFonts w:ascii="Menlo" w:hAnsi="Menlo" w:cs="Menlo"/>
          <w:color w:val="CCCCCC"/>
          <w:sz w:val="18"/>
          <w:szCs w:val="18"/>
          <w:lang w:val="en-DE" w:eastAsia="en-GB"/>
        </w:rPr>
        <w:t>;</w:t>
      </w:r>
    </w:p>
    <w:p w14:paraId="5B5848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lspState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lspSt</w:t>
      </w:r>
      <w:r w:rsidRPr="00EE4225">
        <w:rPr>
          <w:rFonts w:ascii="Menlo" w:hAnsi="Menlo" w:cs="Menlo"/>
          <w:color w:val="CCCCCC"/>
          <w:sz w:val="18"/>
          <w:szCs w:val="18"/>
          <w:lang w:val="en-DE" w:eastAsia="en-GB"/>
        </w:rPr>
        <w:t>;</w:t>
      </w:r>
    </w:p>
    <w:p w14:paraId="64ED51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clLtpState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clLtpSt</w:t>
      </w:r>
      <w:r w:rsidRPr="00EE4225">
        <w:rPr>
          <w:rFonts w:ascii="Menlo" w:hAnsi="Menlo" w:cs="Menlo"/>
          <w:color w:val="CCCCCC"/>
          <w:sz w:val="18"/>
          <w:szCs w:val="18"/>
          <w:lang w:val="en-DE" w:eastAsia="en-GB"/>
        </w:rPr>
        <w:t>;</w:t>
      </w:r>
    </w:p>
    <w:p w14:paraId="7F5915C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gainQuantState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gainQuantSt</w:t>
      </w:r>
      <w:r w:rsidRPr="00EE4225">
        <w:rPr>
          <w:rFonts w:ascii="Menlo" w:hAnsi="Menlo" w:cs="Menlo"/>
          <w:color w:val="CCCCCC"/>
          <w:sz w:val="18"/>
          <w:szCs w:val="18"/>
          <w:lang w:val="en-DE" w:eastAsia="en-GB"/>
        </w:rPr>
        <w:t>;</w:t>
      </w:r>
    </w:p>
    <w:p w14:paraId="17A5CE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pitchOLWghtState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pitchOLWghtSt</w:t>
      </w:r>
      <w:r w:rsidRPr="00EE4225">
        <w:rPr>
          <w:rFonts w:ascii="Menlo" w:hAnsi="Menlo" w:cs="Menlo"/>
          <w:color w:val="CCCCCC"/>
          <w:sz w:val="18"/>
          <w:szCs w:val="18"/>
          <w:lang w:val="en-DE" w:eastAsia="en-GB"/>
        </w:rPr>
        <w:t>;</w:t>
      </w:r>
    </w:p>
    <w:p w14:paraId="4EF9C35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tonStabState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tonStabSt</w:t>
      </w:r>
      <w:r w:rsidRPr="00EE4225">
        <w:rPr>
          <w:rFonts w:ascii="Menlo" w:hAnsi="Menlo" w:cs="Menlo"/>
          <w:color w:val="CCCCCC"/>
          <w:sz w:val="18"/>
          <w:szCs w:val="18"/>
          <w:lang w:val="en-DE" w:eastAsia="en-GB"/>
        </w:rPr>
        <w:t>;</w:t>
      </w:r>
    </w:p>
    <w:p w14:paraId="5EC8AD4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vadState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vadSt</w:t>
      </w:r>
      <w:r w:rsidRPr="00EE4225">
        <w:rPr>
          <w:rFonts w:ascii="Menlo" w:hAnsi="Menlo" w:cs="Menlo"/>
          <w:color w:val="CCCCCC"/>
          <w:sz w:val="18"/>
          <w:szCs w:val="18"/>
          <w:lang w:val="en-DE" w:eastAsia="en-GB"/>
        </w:rPr>
        <w:t>;</w:t>
      </w:r>
    </w:p>
    <w:p w14:paraId="53ACB5F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23CCB20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dtx_encState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dtx_encSt</w:t>
      </w:r>
      <w:r w:rsidRPr="00EE4225">
        <w:rPr>
          <w:rFonts w:ascii="Menlo" w:hAnsi="Menlo" w:cs="Menlo"/>
          <w:color w:val="CCCCCC"/>
          <w:sz w:val="18"/>
          <w:szCs w:val="18"/>
          <w:lang w:val="en-DE" w:eastAsia="en-GB"/>
        </w:rPr>
        <w:t>;</w:t>
      </w:r>
    </w:p>
    <w:p w14:paraId="7ED650F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EEDFEA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Filter's memory */</w:t>
      </w:r>
    </w:p>
    <w:p w14:paraId="0B50545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mem_syn</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mem_w0</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mem_w</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w:t>
      </w:r>
    </w:p>
    <w:p w14:paraId="23BF92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mem_err</w:t>
      </w:r>
      <w:r w:rsidRPr="00EE4225">
        <w:rPr>
          <w:rFonts w:ascii="Menlo" w:hAnsi="Menlo" w:cs="Menlo"/>
          <w:color w:val="CCCCCC"/>
          <w:sz w:val="18"/>
          <w:szCs w:val="18"/>
          <w:lang w:val="en-DE" w:eastAsia="en-GB"/>
        </w:rPr>
        <w:t>[</w:t>
      </w:r>
      <w:r w:rsidRPr="00EE4225">
        <w:rPr>
          <w:rFonts w:ascii="Menlo" w:hAnsi="Menlo" w:cs="Menlo"/>
          <w:color w:val="569CD6"/>
          <w:sz w:val="18"/>
          <w:szCs w:val="18"/>
          <w:lang w:val="en-DE" w:eastAsia="en-GB"/>
        </w:rPr>
        <w:t>M</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L_SUBFR</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error</w:t>
      </w:r>
      <w:r w:rsidRPr="00EE4225">
        <w:rPr>
          <w:rFonts w:ascii="Menlo" w:hAnsi="Menlo" w:cs="Menlo"/>
          <w:color w:val="CCCCCC"/>
          <w:sz w:val="18"/>
          <w:szCs w:val="18"/>
          <w:lang w:val="en-DE" w:eastAsia="en-GB"/>
        </w:rPr>
        <w:t>;</w:t>
      </w:r>
    </w:p>
    <w:p w14:paraId="0752C26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0CF8E6C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sharp</w:t>
      </w:r>
      <w:r w:rsidRPr="00EE4225">
        <w:rPr>
          <w:rFonts w:ascii="Menlo" w:hAnsi="Menlo" w:cs="Menlo"/>
          <w:color w:val="CCCCCC"/>
          <w:sz w:val="18"/>
          <w:szCs w:val="18"/>
          <w:lang w:val="en-DE" w:eastAsia="en-GB"/>
        </w:rPr>
        <w:t>;</w:t>
      </w:r>
    </w:p>
    <w:p w14:paraId="43BA0F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w:t>
      </w:r>
    </w:p>
    <w:p w14:paraId="53EBA5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2471C0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0A0A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54112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DECLARATION OF PROTOTYPES</w:t>
      </w:r>
    </w:p>
    <w:p w14:paraId="7C7982E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C9FBD5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730BD1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3D3754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245D3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BDBE2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cod_amr_init</w:t>
      </w:r>
    </w:p>
    <w:p w14:paraId="4D84801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Allocates memory and initializes state variables</w:t>
      </w:r>
    </w:p>
    <w:p w14:paraId="6F33732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pointer to filter status struct in *st. This</w:t>
      </w:r>
    </w:p>
    <w:p w14:paraId="23D4CBB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pointer has to be passed to cod_amr in each call.</w:t>
      </w:r>
    </w:p>
    <w:p w14:paraId="35975E8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initilize pointers to speech buffer</w:t>
      </w:r>
    </w:p>
    <w:p w14:paraId="0B124C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initialize static  pointers</w:t>
      </w:r>
    </w:p>
    <w:p w14:paraId="580783A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 set static vectors to zero</w:t>
      </w:r>
    </w:p>
    <w:p w14:paraId="335202D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6C43F1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w:t>
      </w:r>
    </w:p>
    <w:p w14:paraId="058B542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D29556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r w:rsidRPr="00EE4225">
        <w:rPr>
          <w:rFonts w:ascii="Menlo" w:hAnsi="Menlo" w:cs="Menlo"/>
          <w:color w:val="CCCCCC"/>
          <w:sz w:val="18"/>
          <w:szCs w:val="18"/>
          <w:lang w:val="en-DE" w:eastAsia="en-GB"/>
        </w:rPr>
        <w:t xml:space="preserve"> </w:t>
      </w:r>
    </w:p>
    <w:p w14:paraId="45BF4C4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cod_amr_init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Flag</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dtx</w:t>
      </w:r>
      <w:r w:rsidRPr="00EE4225">
        <w:rPr>
          <w:rFonts w:ascii="Menlo" w:hAnsi="Menlo" w:cs="Menlo"/>
          <w:color w:val="CCCCCC"/>
          <w:sz w:val="18"/>
          <w:szCs w:val="18"/>
          <w:lang w:val="en-DE" w:eastAsia="en-GB"/>
        </w:rPr>
        <w:t>);</w:t>
      </w:r>
    </w:p>
    <w:p w14:paraId="56DF230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494FA37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F3E5FC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66EDF9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29B3EF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cod_amr_reset</w:t>
      </w:r>
    </w:p>
    <w:p w14:paraId="28CA5E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Resets state memory</w:t>
      </w:r>
    </w:p>
    <w:p w14:paraId="769BC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Returns     : 0 on success</w:t>
      </w:r>
    </w:p>
    <w:p w14:paraId="51F3D35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FF0B3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05E24A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36B2100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cod_amr_reset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681E078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6313C19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07F6F8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28AB121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45E2E64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Function    : cod_amr_exit</w:t>
      </w:r>
    </w:p>
    <w:p w14:paraId="2CA8584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Purpose     : The memory used for state memory is freed</w:t>
      </w:r>
    </w:p>
    <w:p w14:paraId="514E8D2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Description : Stores NULL in *st</w:t>
      </w:r>
    </w:p>
    <w:p w14:paraId="4D890AD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D710058"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326F29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583503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void</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cod_amr_exit</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p>
    <w:p w14:paraId="04E5D9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00CE05C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7AC0CD4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cod_amr_first</w:t>
      </w:r>
    </w:p>
    <w:p w14:paraId="519108A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05891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Copes with look-ahead.</w:t>
      </w:r>
    </w:p>
    <w:p w14:paraId="236A224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9B3057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23E4AA9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167194A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40 new speech data should be copied to the</w:t>
      </w:r>
    </w:p>
    <w:p w14:paraId="1E60F282"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08443A4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200).</w:t>
      </w:r>
    </w:p>
    <w:p w14:paraId="3C7C492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070E253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4B6B1F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p>
    <w:p w14:paraId="2FD5CAF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cod_amr_first</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7D819B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i   : speech input (L_FRAME)  */</w:t>
      </w:r>
    </w:p>
    <w:p w14:paraId="785FF70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14945DB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1ADC530F"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w:t>
      </w:r>
    </w:p>
    <w:p w14:paraId="116B198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FUNCTION:</w:t>
      </w:r>
      <w:r w:rsidRPr="00EE4225">
        <w:rPr>
          <w:rFonts w:ascii="Menlo" w:hAnsi="Menlo" w:cs="Menlo"/>
          <w:color w:val="6A9955"/>
          <w:sz w:val="18"/>
          <w:szCs w:val="18"/>
          <w:lang w:val="en-DE" w:eastAsia="en-GB"/>
        </w:rPr>
        <w:t xml:space="preserve">   cod_amr</w:t>
      </w:r>
    </w:p>
    <w:p w14:paraId="54C00B6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6682CF8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PURPOSE:</w:t>
      </w:r>
      <w:r w:rsidRPr="00EE4225">
        <w:rPr>
          <w:rFonts w:ascii="Menlo" w:hAnsi="Menlo" w:cs="Menlo"/>
          <w:color w:val="6A9955"/>
          <w:sz w:val="18"/>
          <w:szCs w:val="18"/>
          <w:lang w:val="en-DE" w:eastAsia="en-GB"/>
        </w:rPr>
        <w:t xml:space="preserve">  Main encoder routine.</w:t>
      </w:r>
    </w:p>
    <w:p w14:paraId="435F5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B2E9F5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DESCRIPTION:</w:t>
      </w:r>
      <w:r w:rsidRPr="00EE4225">
        <w:rPr>
          <w:rFonts w:ascii="Menlo" w:hAnsi="Menlo" w:cs="Menlo"/>
          <w:color w:val="6A9955"/>
          <w:sz w:val="18"/>
          <w:szCs w:val="18"/>
          <w:lang w:val="en-DE" w:eastAsia="en-GB"/>
        </w:rPr>
        <w:t xml:space="preserve"> This function is called every 20 ms speech frame,</w:t>
      </w:r>
    </w:p>
    <w:p w14:paraId="06A3B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operating on the newly read 160 speech samples. It performs the</w:t>
      </w:r>
    </w:p>
    <w:p w14:paraId="51125F9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principle encoding functions to produce the set of encoded parameters</w:t>
      </w:r>
    </w:p>
    <w:p w14:paraId="48EB103B"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lastRenderedPageBreak/>
        <w:t xml:space="preserve"> *       which include the LSP, adaptive codebook, and fixed codebook</w:t>
      </w:r>
    </w:p>
    <w:p w14:paraId="7CDA8D7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quantization indices (addresses and gains).</w:t>
      </w:r>
    </w:p>
    <w:p w14:paraId="6772B70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6E4271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INPUTS:</w:t>
      </w:r>
    </w:p>
    <w:p w14:paraId="69BC62E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No input argument are passed to this function. However, before</w:t>
      </w:r>
    </w:p>
    <w:p w14:paraId="7B2A8DE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calling this function, 160 new speech data should be copied to the</w:t>
      </w:r>
    </w:p>
    <w:p w14:paraId="2A91F4C3"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vector new_speech[]. This is a global pointer which is declared in</w:t>
      </w:r>
    </w:p>
    <w:p w14:paraId="3C67B8A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this file (it points to the end of speech buffer minus 160).</w:t>
      </w:r>
    </w:p>
    <w:p w14:paraId="7222BF8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3A1A32A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w:t>
      </w:r>
      <w:r w:rsidRPr="00EE4225">
        <w:rPr>
          <w:rFonts w:ascii="Menlo" w:hAnsi="Menlo" w:cs="Menlo"/>
          <w:color w:val="569CD6"/>
          <w:sz w:val="18"/>
          <w:szCs w:val="18"/>
          <w:lang w:val="en-DE" w:eastAsia="en-GB"/>
        </w:rPr>
        <w:t>OUTPUTS:</w:t>
      </w:r>
    </w:p>
    <w:p w14:paraId="1A15E259"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54993437"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ana[]:     vector of analysis parameters.</w:t>
      </w:r>
    </w:p>
    <w:p w14:paraId="1475118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       synth[]:   Local synthesis speech (for debugging purposes)</w:t>
      </w:r>
    </w:p>
    <w:p w14:paraId="6A2F1374"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2B0A430D"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6A9955"/>
          <w:sz w:val="18"/>
          <w:szCs w:val="18"/>
          <w:lang w:val="en-DE" w:eastAsia="en-GB"/>
        </w:rPr>
        <w:t xml:space="preserve"> ***************************************************************************/</w:t>
      </w:r>
    </w:p>
    <w:p w14:paraId="43BB1181"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p>
    <w:p w14:paraId="7A9B5C2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569CD6"/>
          <w:sz w:val="18"/>
          <w:szCs w:val="18"/>
          <w:lang w:val="en-DE" w:eastAsia="en-GB"/>
        </w:rPr>
        <w:t>int</w:t>
      </w:r>
      <w:r w:rsidRPr="00EE4225">
        <w:rPr>
          <w:rFonts w:ascii="Menlo" w:hAnsi="Menlo" w:cs="Menlo"/>
          <w:color w:val="CCCCCC"/>
          <w:sz w:val="18"/>
          <w:szCs w:val="18"/>
          <w:lang w:val="en-DE" w:eastAsia="en-GB"/>
        </w:rPr>
        <w:t xml:space="preserve"> </w:t>
      </w:r>
      <w:r w:rsidRPr="00EE4225">
        <w:rPr>
          <w:rFonts w:ascii="Menlo" w:hAnsi="Menlo" w:cs="Menlo"/>
          <w:color w:val="DCDCAA"/>
          <w:sz w:val="18"/>
          <w:szCs w:val="18"/>
          <w:lang w:val="en-DE" w:eastAsia="en-GB"/>
        </w:rPr>
        <w:t>cod_amr</w:t>
      </w:r>
      <w:r w:rsidRPr="00EE4225">
        <w:rPr>
          <w:rFonts w:ascii="Menlo" w:hAnsi="Menlo" w:cs="Menlo"/>
          <w:color w:val="CCCCCC"/>
          <w:sz w:val="18"/>
          <w:szCs w:val="18"/>
          <w:lang w:val="en-DE" w:eastAsia="en-GB"/>
        </w:rPr>
        <w:t>(</w:t>
      </w:r>
      <w:r w:rsidRPr="00EE4225">
        <w:rPr>
          <w:rFonts w:ascii="Menlo" w:hAnsi="Menlo" w:cs="Menlo"/>
          <w:color w:val="4EC9B0"/>
          <w:sz w:val="18"/>
          <w:szCs w:val="18"/>
          <w:lang w:val="en-DE" w:eastAsia="en-GB"/>
        </w:rPr>
        <w:t>cod_amrState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st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i/o : State struct                 */</w:t>
      </w:r>
    </w:p>
    <w:p w14:paraId="352B194A"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AMR mode                     */</w:t>
      </w:r>
    </w:p>
    <w:p w14:paraId="5175EC8C"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new_speech</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i   : speech input (L_FRAME)       */</w:t>
      </w:r>
    </w:p>
    <w:p w14:paraId="34008755"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ana</w:t>
      </w:r>
      <w:r w:rsidRPr="00EE4225">
        <w:rPr>
          <w:rFonts w:ascii="Menlo" w:hAnsi="Menlo" w:cs="Menlo"/>
          <w:color w:val="569CD6"/>
          <w:sz w:val="18"/>
          <w:szCs w:val="18"/>
          <w:lang w:val="en-DE" w:eastAsia="en-GB"/>
        </w:rPr>
        <w:t>[]</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Analysis parameters          */</w:t>
      </w:r>
    </w:p>
    <w:p w14:paraId="1354A4DE"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569CD6"/>
          <w:sz w:val="18"/>
          <w:szCs w:val="18"/>
          <w:lang w:val="en-DE" w:eastAsia="en-GB"/>
        </w:rPr>
        <w:t>enum</w:t>
      </w: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Mode</w:t>
      </w:r>
      <w:r w:rsidRPr="00EE4225">
        <w:rPr>
          <w:rFonts w:ascii="Menlo" w:hAnsi="Menlo" w:cs="Menlo"/>
          <w:color w:val="CCCCCC"/>
          <w:sz w:val="18"/>
          <w:szCs w:val="18"/>
          <w:lang w:val="en-DE" w:eastAsia="en-GB"/>
        </w:rPr>
        <w:t xml:space="preserve"> </w:t>
      </w:r>
      <w:r w:rsidRPr="00EE4225">
        <w:rPr>
          <w:rFonts w:ascii="Menlo" w:hAnsi="Menlo" w:cs="Menlo"/>
          <w:color w:val="D4D4D4"/>
          <w:sz w:val="18"/>
          <w:szCs w:val="18"/>
          <w:lang w:val="en-DE" w:eastAsia="en-GB"/>
        </w:rPr>
        <w:t>*</w:t>
      </w:r>
      <w:r w:rsidRPr="00EE4225">
        <w:rPr>
          <w:rFonts w:ascii="Menlo" w:hAnsi="Menlo" w:cs="Menlo"/>
          <w:color w:val="9CDCFE"/>
          <w:sz w:val="18"/>
          <w:szCs w:val="18"/>
          <w:lang w:val="en-DE" w:eastAsia="en-GB"/>
        </w:rPr>
        <w:t>usedMode</w:t>
      </w:r>
      <w:r w:rsidRPr="00EE4225">
        <w:rPr>
          <w:rFonts w:ascii="Menlo" w:hAnsi="Menlo" w:cs="Menlo"/>
          <w:color w:val="CCCCCC"/>
          <w:sz w:val="18"/>
          <w:szCs w:val="18"/>
          <w:lang w:val="en-DE" w:eastAsia="en-GB"/>
        </w:rPr>
        <w:t>,</w:t>
      </w:r>
      <w:r w:rsidRPr="00EE4225">
        <w:rPr>
          <w:rFonts w:ascii="Menlo" w:hAnsi="Menlo" w:cs="Menlo"/>
          <w:color w:val="6A9955"/>
          <w:sz w:val="18"/>
          <w:szCs w:val="18"/>
          <w:lang w:val="en-DE" w:eastAsia="en-GB"/>
        </w:rPr>
        <w:t xml:space="preserve">      /* o   : used mode                    */</w:t>
      </w:r>
    </w:p>
    <w:p w14:paraId="31459C16"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 xml:space="preserve">            </w:t>
      </w:r>
      <w:r w:rsidRPr="00EE4225">
        <w:rPr>
          <w:rFonts w:ascii="Menlo" w:hAnsi="Menlo" w:cs="Menlo"/>
          <w:color w:val="4EC9B0"/>
          <w:sz w:val="18"/>
          <w:szCs w:val="18"/>
          <w:lang w:val="en-DE" w:eastAsia="en-GB"/>
        </w:rPr>
        <w:t>Word16</w:t>
      </w:r>
      <w:r w:rsidRPr="00EE4225">
        <w:rPr>
          <w:rFonts w:ascii="Menlo" w:hAnsi="Menlo" w:cs="Menlo"/>
          <w:color w:val="CCCCCC"/>
          <w:sz w:val="18"/>
          <w:szCs w:val="18"/>
          <w:lang w:val="en-DE" w:eastAsia="en-GB"/>
        </w:rPr>
        <w:t xml:space="preserve"> </w:t>
      </w:r>
      <w:r w:rsidRPr="00EE4225">
        <w:rPr>
          <w:rFonts w:ascii="Menlo" w:hAnsi="Menlo" w:cs="Menlo"/>
          <w:color w:val="9CDCFE"/>
          <w:sz w:val="18"/>
          <w:szCs w:val="18"/>
          <w:lang w:val="en-DE" w:eastAsia="en-GB"/>
        </w:rPr>
        <w:t>synth</w:t>
      </w:r>
      <w:r w:rsidRPr="00EE4225">
        <w:rPr>
          <w:rFonts w:ascii="Menlo" w:hAnsi="Menlo" w:cs="Menlo"/>
          <w:color w:val="569CD6"/>
          <w:sz w:val="18"/>
          <w:szCs w:val="18"/>
          <w:lang w:val="en-DE" w:eastAsia="en-GB"/>
        </w:rPr>
        <w:t>[]</w:t>
      </w:r>
      <w:r w:rsidRPr="00EE4225">
        <w:rPr>
          <w:rFonts w:ascii="Menlo" w:hAnsi="Menlo" w:cs="Menlo"/>
          <w:color w:val="6A9955"/>
          <w:sz w:val="18"/>
          <w:szCs w:val="18"/>
          <w:lang w:val="en-DE" w:eastAsia="en-GB"/>
        </w:rPr>
        <w:t xml:space="preserve">            /* o   : Local synthesis              */</w:t>
      </w:r>
    </w:p>
    <w:p w14:paraId="5681BDC0" w14:textId="77777777" w:rsidR="004D5C85" w:rsidRPr="00EE4225" w:rsidRDefault="004D5C85" w:rsidP="004D5C85">
      <w:pPr>
        <w:shd w:val="clear" w:color="auto" w:fill="1F1F1F"/>
        <w:spacing w:after="0" w:line="270" w:lineRule="atLeast"/>
        <w:rPr>
          <w:rFonts w:ascii="Menlo" w:hAnsi="Menlo" w:cs="Menlo"/>
          <w:color w:val="CCCCCC"/>
          <w:sz w:val="18"/>
          <w:szCs w:val="18"/>
          <w:lang w:val="en-DE" w:eastAsia="en-GB"/>
        </w:rPr>
      </w:pPr>
      <w:r w:rsidRPr="00EE4225">
        <w:rPr>
          <w:rFonts w:ascii="Menlo" w:hAnsi="Menlo" w:cs="Menlo"/>
          <w:color w:val="CCCCCC"/>
          <w:sz w:val="18"/>
          <w:szCs w:val="18"/>
          <w:lang w:val="en-DE" w:eastAsia="en-GB"/>
        </w:rPr>
        <w:t>);</w:t>
      </w:r>
    </w:p>
    <w:p w14:paraId="4A594CB6" w14:textId="77777777" w:rsidR="004D5C85" w:rsidRPr="004D5C85" w:rsidRDefault="004D5C85" w:rsidP="004D5C85">
      <w:pPr>
        <w:rPr>
          <w:lang w:val="de-DE"/>
        </w:rPr>
      </w:pPr>
    </w:p>
    <w:p w14:paraId="5EE0B36A" w14:textId="50BE6566" w:rsidR="004D5C85" w:rsidRPr="004D5C85" w:rsidRDefault="004D5C85" w:rsidP="004D5C85">
      <w:pPr>
        <w:pStyle w:val="Heading4"/>
        <w:rPr>
          <w:lang w:val="de-DE"/>
        </w:rPr>
      </w:pPr>
      <w:bookmarkStart w:id="354" w:name="_Toc167264176"/>
      <w:bookmarkStart w:id="355" w:name="_Toc167264341"/>
      <w:bookmarkStart w:id="356" w:name="_Toc183180367"/>
      <w:bookmarkStart w:id="357" w:name="_Toc183180553"/>
      <w:del w:id="358" w:author="Stefan Döhla" w:date="2024-11-22T15:07:00Z" w16du:dateUtc="2024-11-22T14:07:00Z">
        <w:r w:rsidRPr="004D5C85" w:rsidDel="0056325B">
          <w:rPr>
            <w:lang w:val="de-DE"/>
          </w:rPr>
          <w:delText>X1</w:delText>
        </w:r>
      </w:del>
      <w:ins w:id="359" w:author="Stefan Döhla" w:date="2024-11-22T15:07:00Z" w16du:dateUtc="2024-11-22T14:07:00Z">
        <w:r w:rsidR="0056325B">
          <w:rPr>
            <w:lang w:val="de-DE"/>
          </w:rPr>
          <w:t>A</w:t>
        </w:r>
      </w:ins>
      <w:r w:rsidRPr="004D5C85">
        <w:rPr>
          <w:lang w:val="de-DE"/>
        </w:rPr>
        <w:t>.2.2 3 Decoder (dec_amr.h)</w:t>
      </w:r>
      <w:bookmarkEnd w:id="354"/>
      <w:bookmarkEnd w:id="355"/>
      <w:bookmarkEnd w:id="356"/>
      <w:bookmarkEnd w:id="357"/>
    </w:p>
    <w:p w14:paraId="6D4FC6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87BD9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25B985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LOCAL VARIABLES AND TABLES</w:t>
      </w:r>
    </w:p>
    <w:p w14:paraId="7EF04C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3B481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ED431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88E98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Postfilter constant parameters (defined in "cnst.h")       *</w:t>
      </w:r>
    </w:p>
    <w:p w14:paraId="1873095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103A957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L_FRAME     : Frame size.                                   *</w:t>
      </w:r>
    </w:p>
    <w:p w14:paraId="3284D2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PIT_MAX     : Maximum pitch lag.                            *</w:t>
      </w:r>
    </w:p>
    <w:p w14:paraId="2C9C4F4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L_INTERPOL  : Length of filter for interpolation.           *</w:t>
      </w:r>
    </w:p>
    <w:p w14:paraId="039AECD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           : LPC order.                                    *</w:t>
      </w:r>
    </w:p>
    <w:p w14:paraId="697D43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w:t>
      </w:r>
    </w:p>
    <w:p w14:paraId="059963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6887BC1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A487F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A5E77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DEFINITION OF DATA TYPES</w:t>
      </w:r>
    </w:p>
    <w:p w14:paraId="652CEC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768F7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0ECEE7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typedef</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struct</w:t>
      </w:r>
      <w:r w:rsidRPr="005B351F">
        <w:rPr>
          <w:rFonts w:ascii="Menlo" w:hAnsi="Menlo" w:cs="Menlo"/>
          <w:color w:val="CCCCCC"/>
          <w:sz w:val="18"/>
          <w:szCs w:val="18"/>
          <w:lang w:val="en-DE" w:eastAsia="en-GB"/>
        </w:rPr>
        <w:t>{</w:t>
      </w:r>
    </w:p>
    <w:p w14:paraId="7C84AE0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Excitation vector */</w:t>
      </w:r>
    </w:p>
    <w:p w14:paraId="091462B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old_exc</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L_SUBFR</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PIT_MAX</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L_INTERPOL</w:t>
      </w:r>
      <w:r w:rsidRPr="005B351F">
        <w:rPr>
          <w:rFonts w:ascii="Menlo" w:hAnsi="Menlo" w:cs="Menlo"/>
          <w:color w:val="CCCCCC"/>
          <w:sz w:val="18"/>
          <w:szCs w:val="18"/>
          <w:lang w:val="en-DE" w:eastAsia="en-GB"/>
        </w:rPr>
        <w:t>];</w:t>
      </w:r>
    </w:p>
    <w:p w14:paraId="6E1BADD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exc</w:t>
      </w:r>
      <w:r w:rsidRPr="005B351F">
        <w:rPr>
          <w:rFonts w:ascii="Menlo" w:hAnsi="Menlo" w:cs="Menlo"/>
          <w:color w:val="CCCCCC"/>
          <w:sz w:val="18"/>
          <w:szCs w:val="18"/>
          <w:lang w:val="en-DE" w:eastAsia="en-GB"/>
        </w:rPr>
        <w:t>;</w:t>
      </w:r>
    </w:p>
    <w:p w14:paraId="36E812A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01F6CF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Lsp (Line spectral pairs) */</w:t>
      </w:r>
    </w:p>
    <w:p w14:paraId="50A3848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Word16 lsp[M]; */      /* Used by CN codec */</w:t>
      </w:r>
    </w:p>
    <w:p w14:paraId="2C2068F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lastRenderedPageBreak/>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lsp_old</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66C0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AEE8F5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Filter's memory */</w:t>
      </w:r>
    </w:p>
    <w:p w14:paraId="5CFD070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mem_syn</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M</w:t>
      </w:r>
      <w:r w:rsidRPr="005B351F">
        <w:rPr>
          <w:rFonts w:ascii="Menlo" w:hAnsi="Menlo" w:cs="Menlo"/>
          <w:color w:val="CCCCCC"/>
          <w:sz w:val="18"/>
          <w:szCs w:val="18"/>
          <w:lang w:val="en-DE" w:eastAsia="en-GB"/>
        </w:rPr>
        <w:t>];</w:t>
      </w:r>
    </w:p>
    <w:p w14:paraId="72040B2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202C04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pitch sharpening */</w:t>
      </w:r>
    </w:p>
    <w:p w14:paraId="53C4B47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sharp</w:t>
      </w:r>
      <w:r w:rsidRPr="005B351F">
        <w:rPr>
          <w:rFonts w:ascii="Menlo" w:hAnsi="Menlo" w:cs="Menlo"/>
          <w:color w:val="CCCCCC"/>
          <w:sz w:val="18"/>
          <w:szCs w:val="18"/>
          <w:lang w:val="en-DE" w:eastAsia="en-GB"/>
        </w:rPr>
        <w:t>;</w:t>
      </w:r>
    </w:p>
    <w:p w14:paraId="3C4BE29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old_T0</w:t>
      </w:r>
      <w:r w:rsidRPr="005B351F">
        <w:rPr>
          <w:rFonts w:ascii="Menlo" w:hAnsi="Menlo" w:cs="Menlo"/>
          <w:color w:val="CCCCCC"/>
          <w:sz w:val="18"/>
          <w:szCs w:val="18"/>
          <w:lang w:val="en-DE" w:eastAsia="en-GB"/>
        </w:rPr>
        <w:t>;</w:t>
      </w:r>
    </w:p>
    <w:p w14:paraId="46409EE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381C30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Memories for bad frame handling */</w:t>
      </w:r>
    </w:p>
    <w:p w14:paraId="2C86F7C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prev_bf</w:t>
      </w:r>
      <w:r w:rsidRPr="005B351F">
        <w:rPr>
          <w:rFonts w:ascii="Menlo" w:hAnsi="Menlo" w:cs="Menlo"/>
          <w:color w:val="CCCCCC"/>
          <w:sz w:val="18"/>
          <w:szCs w:val="18"/>
          <w:lang w:val="en-DE" w:eastAsia="en-GB"/>
        </w:rPr>
        <w:t>;</w:t>
      </w:r>
    </w:p>
    <w:p w14:paraId="50DBCEA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prev_pdf</w:t>
      </w:r>
      <w:r w:rsidRPr="005B351F">
        <w:rPr>
          <w:rFonts w:ascii="Menlo" w:hAnsi="Menlo" w:cs="Menlo"/>
          <w:color w:val="CCCCCC"/>
          <w:sz w:val="18"/>
          <w:szCs w:val="18"/>
          <w:lang w:val="en-DE" w:eastAsia="en-GB"/>
        </w:rPr>
        <w:t xml:space="preserve">;   </w:t>
      </w:r>
    </w:p>
    <w:p w14:paraId="1B93BC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state</w:t>
      </w:r>
      <w:r w:rsidRPr="005B351F">
        <w:rPr>
          <w:rFonts w:ascii="Menlo" w:hAnsi="Menlo" w:cs="Menlo"/>
          <w:color w:val="CCCCCC"/>
          <w:sz w:val="18"/>
          <w:szCs w:val="18"/>
          <w:lang w:val="en-DE" w:eastAsia="en-GB"/>
        </w:rPr>
        <w:t>;</w:t>
      </w:r>
    </w:p>
    <w:p w14:paraId="0DA7E11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excEnergyHist</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7C7242A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46732B8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 holding received ltpLag, used in background noise and BFI */</w:t>
      </w:r>
    </w:p>
    <w:p w14:paraId="4B5A8CE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T0_lagBuff</w:t>
      </w:r>
      <w:r w:rsidRPr="005B351F">
        <w:rPr>
          <w:rFonts w:ascii="Menlo" w:hAnsi="Menlo" w:cs="Menlo"/>
          <w:color w:val="CCCCCC"/>
          <w:sz w:val="18"/>
          <w:szCs w:val="18"/>
          <w:lang w:val="en-DE" w:eastAsia="en-GB"/>
        </w:rPr>
        <w:t>;</w:t>
      </w:r>
    </w:p>
    <w:p w14:paraId="6BDB403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553C86A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 Variables for the source characteristic detector (SCD) */</w:t>
      </w:r>
    </w:p>
    <w:p w14:paraId="0E079A4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inBackgroundNoise</w:t>
      </w:r>
      <w:r w:rsidRPr="005B351F">
        <w:rPr>
          <w:rFonts w:ascii="Menlo" w:hAnsi="Menlo" w:cs="Menlo"/>
          <w:color w:val="CCCCCC"/>
          <w:sz w:val="18"/>
          <w:szCs w:val="18"/>
          <w:lang w:val="en-DE" w:eastAsia="en-GB"/>
        </w:rPr>
        <w:t>;</w:t>
      </w:r>
    </w:p>
    <w:p w14:paraId="54B754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voicedHangover</w:t>
      </w:r>
      <w:r w:rsidRPr="005B351F">
        <w:rPr>
          <w:rFonts w:ascii="Menlo" w:hAnsi="Menlo" w:cs="Menlo"/>
          <w:color w:val="CCCCCC"/>
          <w:sz w:val="18"/>
          <w:szCs w:val="18"/>
          <w:lang w:val="en-DE" w:eastAsia="en-GB"/>
        </w:rPr>
        <w:t>;</w:t>
      </w:r>
    </w:p>
    <w:p w14:paraId="1838C02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ltpGainHistory</w:t>
      </w:r>
      <w:r w:rsidRPr="005B351F">
        <w:rPr>
          <w:rFonts w:ascii="Menlo" w:hAnsi="Menlo" w:cs="Menlo"/>
          <w:color w:val="CCCCCC"/>
          <w:sz w:val="18"/>
          <w:szCs w:val="18"/>
          <w:lang w:val="en-DE" w:eastAsia="en-GB"/>
        </w:rPr>
        <w:t>[</w:t>
      </w:r>
      <w:r w:rsidRPr="005B351F">
        <w:rPr>
          <w:rFonts w:ascii="Menlo" w:hAnsi="Menlo" w:cs="Menlo"/>
          <w:color w:val="B5CEA8"/>
          <w:sz w:val="18"/>
          <w:szCs w:val="18"/>
          <w:lang w:val="en-DE" w:eastAsia="en-GB"/>
        </w:rPr>
        <w:t>9</w:t>
      </w:r>
      <w:r w:rsidRPr="005B351F">
        <w:rPr>
          <w:rFonts w:ascii="Menlo" w:hAnsi="Menlo" w:cs="Menlo"/>
          <w:color w:val="CCCCCC"/>
          <w:sz w:val="18"/>
          <w:szCs w:val="18"/>
          <w:lang w:val="en-DE" w:eastAsia="en-GB"/>
        </w:rPr>
        <w:t>];</w:t>
      </w:r>
    </w:p>
    <w:p w14:paraId="543148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01C3B5A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Bgn_scdState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background_state</w:t>
      </w:r>
      <w:r w:rsidRPr="005B351F">
        <w:rPr>
          <w:rFonts w:ascii="Menlo" w:hAnsi="Menlo" w:cs="Menlo"/>
          <w:color w:val="CCCCCC"/>
          <w:sz w:val="18"/>
          <w:szCs w:val="18"/>
          <w:lang w:val="en-DE" w:eastAsia="en-GB"/>
        </w:rPr>
        <w:t>;</w:t>
      </w:r>
    </w:p>
    <w:p w14:paraId="4C1B6E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nodataSeed</w:t>
      </w:r>
      <w:r w:rsidRPr="005B351F">
        <w:rPr>
          <w:rFonts w:ascii="Menlo" w:hAnsi="Menlo" w:cs="Menlo"/>
          <w:color w:val="CCCCCC"/>
          <w:sz w:val="18"/>
          <w:szCs w:val="18"/>
          <w:lang w:val="en-DE" w:eastAsia="en-GB"/>
        </w:rPr>
        <w:t>;</w:t>
      </w:r>
    </w:p>
    <w:p w14:paraId="537D3AF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064C3E3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Cb_gain_averageState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Cb_gain_averState</w:t>
      </w:r>
      <w:r w:rsidRPr="005B351F">
        <w:rPr>
          <w:rFonts w:ascii="Menlo" w:hAnsi="Menlo" w:cs="Menlo"/>
          <w:color w:val="CCCCCC"/>
          <w:sz w:val="18"/>
          <w:szCs w:val="18"/>
          <w:lang w:val="en-DE" w:eastAsia="en-GB"/>
        </w:rPr>
        <w:t>;</w:t>
      </w:r>
    </w:p>
    <w:p w14:paraId="35FCBD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lsp_avgState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lsp_avg_st</w:t>
      </w:r>
      <w:r w:rsidRPr="005B351F">
        <w:rPr>
          <w:rFonts w:ascii="Menlo" w:hAnsi="Menlo" w:cs="Menlo"/>
          <w:color w:val="CCCCCC"/>
          <w:sz w:val="18"/>
          <w:szCs w:val="18"/>
          <w:lang w:val="en-DE" w:eastAsia="en-GB"/>
        </w:rPr>
        <w:t>;</w:t>
      </w:r>
    </w:p>
    <w:p w14:paraId="3C0EC1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1D29EE5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D_plsfState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lsfState</w:t>
      </w:r>
      <w:r w:rsidRPr="005B351F">
        <w:rPr>
          <w:rFonts w:ascii="Menlo" w:hAnsi="Menlo" w:cs="Menlo"/>
          <w:color w:val="CCCCCC"/>
          <w:sz w:val="18"/>
          <w:szCs w:val="18"/>
          <w:lang w:val="en-DE" w:eastAsia="en-GB"/>
        </w:rPr>
        <w:t>;</w:t>
      </w:r>
    </w:p>
    <w:p w14:paraId="6CA9FC5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ec_gain_pitchState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ec_gain_p_st</w:t>
      </w:r>
      <w:r w:rsidRPr="005B351F">
        <w:rPr>
          <w:rFonts w:ascii="Menlo" w:hAnsi="Menlo" w:cs="Menlo"/>
          <w:color w:val="CCCCCC"/>
          <w:sz w:val="18"/>
          <w:szCs w:val="18"/>
          <w:lang w:val="en-DE" w:eastAsia="en-GB"/>
        </w:rPr>
        <w:t>;</w:t>
      </w:r>
    </w:p>
    <w:p w14:paraId="504262E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ec_gain_codeState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ec_gain_c_st</w:t>
      </w:r>
      <w:r w:rsidRPr="005B351F">
        <w:rPr>
          <w:rFonts w:ascii="Menlo" w:hAnsi="Menlo" w:cs="Menlo"/>
          <w:color w:val="CCCCCC"/>
          <w:sz w:val="18"/>
          <w:szCs w:val="18"/>
          <w:lang w:val="en-DE" w:eastAsia="en-GB"/>
        </w:rPr>
        <w:t xml:space="preserve">;  </w:t>
      </w:r>
    </w:p>
    <w:p w14:paraId="1DDA2F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gc_predState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pred_state</w:t>
      </w:r>
      <w:r w:rsidRPr="005B351F">
        <w:rPr>
          <w:rFonts w:ascii="Menlo" w:hAnsi="Menlo" w:cs="Menlo"/>
          <w:color w:val="CCCCCC"/>
          <w:sz w:val="18"/>
          <w:szCs w:val="18"/>
          <w:lang w:val="en-DE" w:eastAsia="en-GB"/>
        </w:rPr>
        <w:t>;</w:t>
      </w:r>
    </w:p>
    <w:p w14:paraId="566423A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ph_dispState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ph_disp_st</w:t>
      </w:r>
      <w:r w:rsidRPr="005B351F">
        <w:rPr>
          <w:rFonts w:ascii="Menlo" w:hAnsi="Menlo" w:cs="Menlo"/>
          <w:color w:val="CCCCCC"/>
          <w:sz w:val="18"/>
          <w:szCs w:val="18"/>
          <w:lang w:val="en-DE" w:eastAsia="en-GB"/>
        </w:rPr>
        <w:t>;</w:t>
      </w:r>
    </w:p>
    <w:p w14:paraId="5AB826F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dtx_decState</w:t>
      </w:r>
      <w:r w:rsidRPr="005B351F">
        <w:rPr>
          <w:rFonts w:ascii="Menlo" w:hAnsi="Menlo" w:cs="Menlo"/>
          <w:color w:val="D4D4D4"/>
          <w:sz w:val="18"/>
          <w:szCs w:val="18"/>
          <w:lang w:val="en-DE" w:eastAsia="en-GB"/>
        </w:rPr>
        <w:t>*</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dtxDecoderState</w:t>
      </w:r>
      <w:r w:rsidRPr="005B351F">
        <w:rPr>
          <w:rFonts w:ascii="Menlo" w:hAnsi="Menlo" w:cs="Menlo"/>
          <w:color w:val="CCCCCC"/>
          <w:sz w:val="18"/>
          <w:szCs w:val="18"/>
          <w:lang w:val="en-DE" w:eastAsia="en-GB"/>
        </w:rPr>
        <w:t>;</w:t>
      </w:r>
    </w:p>
    <w:p w14:paraId="65BBAA2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w:t>
      </w:r>
    </w:p>
    <w:p w14:paraId="6B7B342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708D309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p>
    <w:p w14:paraId="738DB199"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E322F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DC0EBE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DECLARATION OF PROTOTYPES</w:t>
      </w:r>
    </w:p>
    <w:p w14:paraId="5D26705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B032F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09EF4A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D1CB83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1D3A7A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FD3F9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Decoder_amr_init</w:t>
      </w:r>
    </w:p>
    <w:p w14:paraId="42178E0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Allocates initializes state memory</w:t>
      </w:r>
    </w:p>
    <w:p w14:paraId="1CB1477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pointer to filter status struct in *st. This</w:t>
      </w:r>
    </w:p>
    <w:p w14:paraId="580E6EC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pointer has to be passed to Decoder_amr in each call.</w:t>
      </w:r>
    </w:p>
    <w:p w14:paraId="3CBD838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4D6B3F0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65D2AB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lastRenderedPageBreak/>
        <w:t>**************************************************************************</w:t>
      </w:r>
    </w:p>
    <w:p w14:paraId="5F3B582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2B2F06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Decoder_amr_init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25BD2D0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5764E2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6A1E7E6"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4A03F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8741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Decoder_amr_reset</w:t>
      </w:r>
    </w:p>
    <w:p w14:paraId="75F211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Resets state memory</w:t>
      </w:r>
    </w:p>
    <w:p w14:paraId="629668E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 on success</w:t>
      </w:r>
    </w:p>
    <w:p w14:paraId="3F42C36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F4E1DD3"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DB33B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5E5AF9D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Decoder_amr_reset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p>
    <w:p w14:paraId="6330C17E"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607BE4A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C009BE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E69218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2388F4F"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Decoder_amr_exit</w:t>
      </w:r>
    </w:p>
    <w:p w14:paraId="7EDEC44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The memory used for state memory is freed</w:t>
      </w:r>
    </w:p>
    <w:p w14:paraId="431CDE4A"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Description : Stores NULL in *s</w:t>
      </w:r>
    </w:p>
    <w:p w14:paraId="4588988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void</w:t>
      </w:r>
    </w:p>
    <w:p w14:paraId="245005C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CFA668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1D3B3A1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042FFB9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void</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Decoder_amr_exit</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p>
    <w:p w14:paraId="3FD3A00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p>
    <w:p w14:paraId="34AF14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B9FD7B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7E2431E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4D9BF06B"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Function    : Decoder_amr</w:t>
      </w:r>
    </w:p>
    <w:p w14:paraId="72630FDC"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Purpose     : Speech decoder routine.</w:t>
      </w:r>
    </w:p>
    <w:p w14:paraId="5D6466B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Returns     : 0</w:t>
      </w:r>
    </w:p>
    <w:p w14:paraId="6FC4E3ED"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6F68E172"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259DD74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w:t>
      </w:r>
    </w:p>
    <w:p w14:paraId="3358012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569CD6"/>
          <w:sz w:val="18"/>
          <w:szCs w:val="18"/>
          <w:lang w:val="en-DE" w:eastAsia="en-GB"/>
        </w:rPr>
        <w:t>int</w:t>
      </w:r>
      <w:r w:rsidRPr="005B351F">
        <w:rPr>
          <w:rFonts w:ascii="Menlo" w:hAnsi="Menlo" w:cs="Menlo"/>
          <w:color w:val="CCCCCC"/>
          <w:sz w:val="18"/>
          <w:szCs w:val="18"/>
          <w:lang w:val="en-DE" w:eastAsia="en-GB"/>
        </w:rPr>
        <w:t xml:space="preserve"> </w:t>
      </w:r>
      <w:r w:rsidRPr="005B351F">
        <w:rPr>
          <w:rFonts w:ascii="Menlo" w:hAnsi="Menlo" w:cs="Menlo"/>
          <w:color w:val="DCDCAA"/>
          <w:sz w:val="18"/>
          <w:szCs w:val="18"/>
          <w:lang w:val="en-DE" w:eastAsia="en-GB"/>
        </w:rPr>
        <w:t>Decoder_amr</w:t>
      </w:r>
      <w:r w:rsidRPr="005B351F">
        <w:rPr>
          <w:rFonts w:ascii="Menlo" w:hAnsi="Menlo" w:cs="Menlo"/>
          <w:color w:val="CCCCCC"/>
          <w:sz w:val="18"/>
          <w:szCs w:val="18"/>
          <w:lang w:val="en-DE" w:eastAsia="en-GB"/>
        </w:rPr>
        <w:t xml:space="preserve"> (</w:t>
      </w:r>
    </w:p>
    <w:p w14:paraId="5230160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Decoder_amrState</w:t>
      </w:r>
      <w:r w:rsidRPr="005B351F">
        <w:rPr>
          <w:rFonts w:ascii="Menlo" w:hAnsi="Menlo" w:cs="Menlo"/>
          <w:color w:val="CCCCCC"/>
          <w:sz w:val="18"/>
          <w:szCs w:val="18"/>
          <w:lang w:val="en-DE" w:eastAsia="en-GB"/>
        </w:rPr>
        <w:t xml:space="preserve"> </w:t>
      </w:r>
      <w:r w:rsidRPr="005B351F">
        <w:rPr>
          <w:rFonts w:ascii="Menlo" w:hAnsi="Menlo" w:cs="Menlo"/>
          <w:color w:val="D4D4D4"/>
          <w:sz w:val="18"/>
          <w:szCs w:val="18"/>
          <w:lang w:val="en-DE" w:eastAsia="en-GB"/>
        </w:rPr>
        <w:t>*</w:t>
      </w:r>
      <w:r w:rsidRPr="005B351F">
        <w:rPr>
          <w:rFonts w:ascii="Menlo" w:hAnsi="Menlo" w:cs="Menlo"/>
          <w:color w:val="9CDCFE"/>
          <w:sz w:val="18"/>
          <w:szCs w:val="18"/>
          <w:lang w:val="en-DE" w:eastAsia="en-GB"/>
        </w:rPr>
        <w:t>st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i/o : State variables                       */</w:t>
      </w:r>
    </w:p>
    <w:p w14:paraId="19C99F27"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Mode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mode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AMR mode                              */</w:t>
      </w:r>
    </w:p>
    <w:p w14:paraId="66EB4CC5"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parm</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vector of synthesis parameters</w:t>
      </w:r>
    </w:p>
    <w:p w14:paraId="6BED04D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(PRM_SIZE)                            */</w:t>
      </w:r>
    </w:p>
    <w:p w14:paraId="7EDFC62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569CD6"/>
          <w:sz w:val="18"/>
          <w:szCs w:val="18"/>
          <w:lang w:val="en-DE" w:eastAsia="en-GB"/>
        </w:rPr>
        <w:t>enum</w:t>
      </w: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RXFrameType</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frame_type</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i   : received frame type               */</w:t>
      </w:r>
    </w:p>
    <w:p w14:paraId="69C1D7C0"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synth</w:t>
      </w:r>
      <w:r w:rsidRPr="005B351F">
        <w:rPr>
          <w:rFonts w:ascii="Menlo" w:hAnsi="Menlo" w:cs="Menlo"/>
          <w:color w:val="569CD6"/>
          <w:sz w:val="18"/>
          <w:szCs w:val="18"/>
          <w:lang w:val="en-DE" w:eastAsia="en-GB"/>
        </w:rPr>
        <w:t>[]</w:t>
      </w:r>
      <w:r w:rsidRPr="005B351F">
        <w:rPr>
          <w:rFonts w:ascii="Menlo" w:hAnsi="Menlo" w:cs="Menlo"/>
          <w:color w:val="CCCCCC"/>
          <w:sz w:val="18"/>
          <w:szCs w:val="18"/>
          <w:lang w:val="en-DE" w:eastAsia="en-GB"/>
        </w:rPr>
        <w:t>,</w:t>
      </w:r>
      <w:r w:rsidRPr="005B351F">
        <w:rPr>
          <w:rFonts w:ascii="Menlo" w:hAnsi="Menlo" w:cs="Menlo"/>
          <w:color w:val="6A9955"/>
          <w:sz w:val="18"/>
          <w:szCs w:val="18"/>
          <w:lang w:val="en-DE" w:eastAsia="en-GB"/>
        </w:rPr>
        <w:t xml:space="preserve">        /* o   : synthesis speech (L_FRAME)            */</w:t>
      </w:r>
    </w:p>
    <w:p w14:paraId="4C7EDE41"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 xml:space="preserve">    </w:t>
      </w:r>
      <w:r w:rsidRPr="005B351F">
        <w:rPr>
          <w:rFonts w:ascii="Menlo" w:hAnsi="Menlo" w:cs="Menlo"/>
          <w:color w:val="4EC9B0"/>
          <w:sz w:val="18"/>
          <w:szCs w:val="18"/>
          <w:lang w:val="en-DE" w:eastAsia="en-GB"/>
        </w:rPr>
        <w:t>Word16</w:t>
      </w:r>
      <w:r w:rsidRPr="005B351F">
        <w:rPr>
          <w:rFonts w:ascii="Menlo" w:hAnsi="Menlo" w:cs="Menlo"/>
          <w:color w:val="CCCCCC"/>
          <w:sz w:val="18"/>
          <w:szCs w:val="18"/>
          <w:lang w:val="en-DE" w:eastAsia="en-GB"/>
        </w:rPr>
        <w:t xml:space="preserve"> </w:t>
      </w:r>
      <w:r w:rsidRPr="005B351F">
        <w:rPr>
          <w:rFonts w:ascii="Menlo" w:hAnsi="Menlo" w:cs="Menlo"/>
          <w:color w:val="9CDCFE"/>
          <w:sz w:val="18"/>
          <w:szCs w:val="18"/>
          <w:lang w:val="en-DE" w:eastAsia="en-GB"/>
        </w:rPr>
        <w:t>A_t</w:t>
      </w:r>
      <w:r w:rsidRPr="005B351F">
        <w:rPr>
          <w:rFonts w:ascii="Menlo" w:hAnsi="Menlo" w:cs="Menlo"/>
          <w:color w:val="569CD6"/>
          <w:sz w:val="18"/>
          <w:szCs w:val="18"/>
          <w:lang w:val="en-DE" w:eastAsia="en-GB"/>
        </w:rPr>
        <w:t>[]</w:t>
      </w:r>
      <w:r w:rsidRPr="005B351F">
        <w:rPr>
          <w:rFonts w:ascii="Menlo" w:hAnsi="Menlo" w:cs="Menlo"/>
          <w:color w:val="6A9955"/>
          <w:sz w:val="18"/>
          <w:szCs w:val="18"/>
          <w:lang w:val="en-DE" w:eastAsia="en-GB"/>
        </w:rPr>
        <w:t xml:space="preserve">           /* o   : decoded LP filter in 4 subframes</w:t>
      </w:r>
    </w:p>
    <w:p w14:paraId="3A2146F8"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6A9955"/>
          <w:sz w:val="18"/>
          <w:szCs w:val="18"/>
          <w:lang w:val="en-DE" w:eastAsia="en-GB"/>
        </w:rPr>
        <w:t xml:space="preserve">                                    (AZ_SIZE)                             */</w:t>
      </w:r>
    </w:p>
    <w:p w14:paraId="29AC6C64" w14:textId="77777777" w:rsidR="004D5C85" w:rsidRPr="005B351F" w:rsidRDefault="004D5C85" w:rsidP="004D5C85">
      <w:pPr>
        <w:shd w:val="clear" w:color="auto" w:fill="1F1F1F"/>
        <w:spacing w:after="0" w:line="270" w:lineRule="atLeast"/>
        <w:rPr>
          <w:rFonts w:ascii="Menlo" w:hAnsi="Menlo" w:cs="Menlo"/>
          <w:color w:val="CCCCCC"/>
          <w:sz w:val="18"/>
          <w:szCs w:val="18"/>
          <w:lang w:val="en-DE" w:eastAsia="en-GB"/>
        </w:rPr>
      </w:pPr>
      <w:r w:rsidRPr="005B351F">
        <w:rPr>
          <w:rFonts w:ascii="Menlo" w:hAnsi="Menlo" w:cs="Menlo"/>
          <w:color w:val="CCCCCC"/>
          <w:sz w:val="18"/>
          <w:szCs w:val="18"/>
          <w:lang w:val="en-DE" w:eastAsia="en-GB"/>
        </w:rPr>
        <w:t>);</w:t>
      </w:r>
    </w:p>
    <w:p w14:paraId="56C6F911" w14:textId="77777777" w:rsidR="004D5C85" w:rsidRDefault="004D5C85" w:rsidP="004D5C85"/>
    <w:p w14:paraId="2A4DD89E" w14:textId="23B8D8D3" w:rsidR="004D5C85" w:rsidRDefault="004D5C85" w:rsidP="004D5C85">
      <w:pPr>
        <w:pStyle w:val="Heading3"/>
      </w:pPr>
      <w:bookmarkStart w:id="360" w:name="_Toc167264177"/>
      <w:bookmarkStart w:id="361" w:name="_Toc167264342"/>
      <w:bookmarkStart w:id="362" w:name="_Toc183180368"/>
      <w:bookmarkStart w:id="363" w:name="_Toc183180554"/>
      <w:del w:id="364" w:author="Stefan Döhla" w:date="2024-11-22T15:07:00Z" w16du:dateUtc="2024-11-22T14:07:00Z">
        <w:r w:rsidDel="0056325B">
          <w:lastRenderedPageBreak/>
          <w:delText>X1</w:delText>
        </w:r>
      </w:del>
      <w:ins w:id="365" w:author="Stefan Döhla" w:date="2024-11-22T15:07:00Z" w16du:dateUtc="2024-11-22T14:07:00Z">
        <w:r w:rsidR="0056325B">
          <w:t>A</w:t>
        </w:r>
      </w:ins>
      <w:r>
        <w:t>.2.3 AMR Floating-Point Code (TS 26.104)</w:t>
      </w:r>
      <w:bookmarkEnd w:id="360"/>
      <w:bookmarkEnd w:id="361"/>
      <w:bookmarkEnd w:id="362"/>
      <w:bookmarkEnd w:id="363"/>
    </w:p>
    <w:p w14:paraId="077BFE44" w14:textId="49AC2F36" w:rsidR="004D5C85" w:rsidRDefault="004D5C85" w:rsidP="004D5C85">
      <w:pPr>
        <w:pStyle w:val="Heading4"/>
      </w:pPr>
      <w:bookmarkStart w:id="366" w:name="_Toc167264178"/>
      <w:bookmarkStart w:id="367" w:name="_Toc167264343"/>
      <w:bookmarkStart w:id="368" w:name="_Toc183180369"/>
      <w:bookmarkStart w:id="369" w:name="_Toc183180555"/>
      <w:del w:id="370" w:author="Stefan Döhla" w:date="2024-11-22T15:07:00Z" w16du:dateUtc="2024-11-22T14:07:00Z">
        <w:r w:rsidDel="0056325B">
          <w:delText>X1</w:delText>
        </w:r>
      </w:del>
      <w:ins w:id="371" w:author="Stefan Döhla" w:date="2024-11-22T15:07:00Z" w16du:dateUtc="2024-11-22T14:07:00Z">
        <w:r w:rsidR="0056325B">
          <w:t>A</w:t>
        </w:r>
      </w:ins>
      <w:r>
        <w:t>.2.3.1 General</w:t>
      </w:r>
      <w:bookmarkEnd w:id="366"/>
      <w:bookmarkEnd w:id="367"/>
      <w:bookmarkEnd w:id="368"/>
      <w:bookmarkEnd w:id="369"/>
    </w:p>
    <w:p w14:paraId="3AD63A84" w14:textId="4882A731" w:rsidR="004D5C85" w:rsidRPr="00FF66C7" w:rsidRDefault="004D5C85" w:rsidP="004D5C85">
      <w:pPr>
        <w:pStyle w:val="Heading4"/>
        <w:rPr>
          <w:lang w:val="en-US"/>
        </w:rPr>
      </w:pPr>
      <w:bookmarkStart w:id="372" w:name="_Toc167264179"/>
      <w:bookmarkStart w:id="373" w:name="_Toc167264344"/>
      <w:bookmarkStart w:id="374" w:name="_Toc183180370"/>
      <w:bookmarkStart w:id="375" w:name="_Toc183180556"/>
      <w:del w:id="376" w:author="Stefan Döhla" w:date="2024-11-22T15:07:00Z" w16du:dateUtc="2024-11-22T14:07:00Z">
        <w:r w:rsidDel="0056325B">
          <w:delText>X1</w:delText>
        </w:r>
      </w:del>
      <w:ins w:id="377" w:author="Stefan Döhla" w:date="2024-11-22T15:07:00Z" w16du:dateUtc="2024-11-22T14:07:00Z">
        <w:r w:rsidR="0056325B">
          <w:t>A</w:t>
        </w:r>
      </w:ins>
      <w:r>
        <w:t xml:space="preserve">.2.3.2 </w:t>
      </w:r>
      <w:r w:rsidRPr="00FF66C7">
        <w:rPr>
          <w:lang w:val="en-US"/>
        </w:rPr>
        <w:t>Encoder (interf_enc.h)</w:t>
      </w:r>
      <w:bookmarkEnd w:id="372"/>
      <w:bookmarkEnd w:id="373"/>
      <w:bookmarkEnd w:id="374"/>
      <w:bookmarkEnd w:id="375"/>
    </w:p>
    <w:p w14:paraId="478F9C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6B67CD2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Encodes one frame of speech</w:t>
      </w:r>
    </w:p>
    <w:p w14:paraId="08364AB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Returns packed octets</w:t>
      </w:r>
    </w:p>
    <w:p w14:paraId="25DCA6B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CF3C33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Encoder_Interface_Encode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enum</w:t>
      </w:r>
      <w:r w:rsidRPr="003407C2">
        <w:rPr>
          <w:rFonts w:ascii="Menlo" w:hAnsi="Menlo" w:cs="Menlo"/>
          <w:color w:val="CCCCCC"/>
          <w:sz w:val="18"/>
          <w:szCs w:val="18"/>
          <w:lang w:val="en-DE" w:eastAsia="en-GB"/>
        </w:rPr>
        <w:t xml:space="preserve"> Mode </w:t>
      </w:r>
      <w:r w:rsidRPr="003407C2">
        <w:rPr>
          <w:rFonts w:ascii="Menlo" w:hAnsi="Menlo" w:cs="Menlo"/>
          <w:color w:val="9CDCFE"/>
          <w:sz w:val="18"/>
          <w:szCs w:val="18"/>
          <w:lang w:val="en-DE" w:eastAsia="en-GB"/>
        </w:rPr>
        <w:t>mode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speech</w:t>
      </w:r>
      <w:r w:rsidRPr="003407C2">
        <w:rPr>
          <w:rFonts w:ascii="Menlo" w:hAnsi="Menlo" w:cs="Menlo"/>
          <w:color w:val="CCCCCC"/>
          <w:sz w:val="18"/>
          <w:szCs w:val="18"/>
          <w:lang w:val="en-DE" w:eastAsia="en-GB"/>
        </w:rPr>
        <w:t>,</w:t>
      </w:r>
    </w:p>
    <w:p w14:paraId="4E94286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24DF16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1D6BCB4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max size 31 bytes */</w:t>
      </w:r>
    </w:p>
    <w:p w14:paraId="4B625CC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78E0D0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3F97352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serial,</w:t>
      </w:r>
      <w:r w:rsidRPr="003407C2">
        <w:rPr>
          <w:rFonts w:ascii="Menlo" w:hAnsi="Menlo" w:cs="Menlo"/>
          <w:color w:val="6A9955"/>
          <w:sz w:val="18"/>
          <w:szCs w:val="18"/>
          <w:lang w:val="en-DE" w:eastAsia="en-GB"/>
        </w:rPr>
        <w:t xml:space="preserve"> /* size 500 bytes */</w:t>
      </w:r>
    </w:p>
    <w:p w14:paraId="26DF61C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62B5E6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774F2DD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forceSpeech</w:t>
      </w:r>
      <w:r w:rsidRPr="003407C2">
        <w:rPr>
          <w:rFonts w:ascii="Menlo" w:hAnsi="Menlo" w:cs="Menlo"/>
          <w:color w:val="CCCCCC"/>
          <w:sz w:val="18"/>
          <w:szCs w:val="18"/>
          <w:lang w:val="en-DE" w:eastAsia="en-GB"/>
        </w:rPr>
        <w:t xml:space="preserve"> );</w:t>
      </w:r>
      <w:r w:rsidRPr="003407C2">
        <w:rPr>
          <w:rFonts w:ascii="Menlo" w:hAnsi="Menlo" w:cs="Menlo"/>
          <w:color w:val="6A9955"/>
          <w:sz w:val="18"/>
          <w:szCs w:val="18"/>
          <w:lang w:val="en-DE" w:eastAsia="en-GB"/>
        </w:rPr>
        <w:t xml:space="preserve">   /* use speech mode */</w:t>
      </w:r>
    </w:p>
    <w:p w14:paraId="339E965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65F9ECB4"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3FFAAD9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0EE1C7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06B816E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Encoder_Interface_init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dtx</w:t>
      </w:r>
      <w:r w:rsidRPr="003407C2">
        <w:rPr>
          <w:rFonts w:ascii="Menlo" w:hAnsi="Menlo" w:cs="Menlo"/>
          <w:color w:val="CCCCCC"/>
          <w:sz w:val="18"/>
          <w:szCs w:val="18"/>
          <w:lang w:val="en-DE" w:eastAsia="en-GB"/>
        </w:rPr>
        <w:t xml:space="preserve"> );</w:t>
      </w:r>
    </w:p>
    <w:p w14:paraId="5F5401D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D8B34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7863BBB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2525F39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3BFDB41A"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Encoder_Interface_exit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0EF32CA7"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2204C907" w14:textId="77777777" w:rsidR="004D5C85" w:rsidRDefault="004D5C85" w:rsidP="004D5C85">
      <w:pPr>
        <w:rPr>
          <w:lang w:val="de-DE"/>
        </w:rPr>
      </w:pPr>
    </w:p>
    <w:p w14:paraId="2CA0DA86" w14:textId="5CA415F7" w:rsidR="004D5C85" w:rsidRDefault="004D5C85" w:rsidP="004D5C85">
      <w:pPr>
        <w:pStyle w:val="Heading4"/>
        <w:rPr>
          <w:lang w:val="de-DE"/>
        </w:rPr>
      </w:pPr>
      <w:bookmarkStart w:id="378" w:name="_Toc167264180"/>
      <w:bookmarkStart w:id="379" w:name="_Toc167264345"/>
      <w:bookmarkStart w:id="380" w:name="_Toc183180371"/>
      <w:bookmarkStart w:id="381" w:name="_Toc183180557"/>
      <w:del w:id="382" w:author="Stefan Döhla" w:date="2024-11-22T15:07:00Z" w16du:dateUtc="2024-11-22T14:07:00Z">
        <w:r w:rsidDel="0056325B">
          <w:rPr>
            <w:lang w:val="de-DE"/>
          </w:rPr>
          <w:delText>X1</w:delText>
        </w:r>
      </w:del>
      <w:ins w:id="383" w:author="Stefan Döhla" w:date="2024-11-22T15:07:00Z" w16du:dateUtc="2024-11-22T14:07:00Z">
        <w:r w:rsidR="0056325B">
          <w:rPr>
            <w:lang w:val="de-DE"/>
          </w:rPr>
          <w:t>A</w:t>
        </w:r>
      </w:ins>
      <w:r>
        <w:rPr>
          <w:lang w:val="de-DE"/>
        </w:rPr>
        <w:t xml:space="preserve">.2.3.3 </w:t>
      </w:r>
      <w:r w:rsidRPr="003274EC">
        <w:rPr>
          <w:lang w:val="de-DE"/>
        </w:rPr>
        <w:t>Decoder (interf</w:t>
      </w:r>
      <w:r>
        <w:rPr>
          <w:lang w:val="de-DE"/>
        </w:rPr>
        <w:t>_dec.h)</w:t>
      </w:r>
      <w:bookmarkEnd w:id="378"/>
      <w:bookmarkEnd w:id="379"/>
      <w:bookmarkEnd w:id="380"/>
      <w:bookmarkEnd w:id="381"/>
    </w:p>
    <w:p w14:paraId="31EC1D5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A2FA56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Conversion from packed bitstream to endoded parameters</w:t>
      </w:r>
    </w:p>
    <w:p w14:paraId="20E9E6E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Decoding parameters to speech</w:t>
      </w:r>
    </w:p>
    <w:p w14:paraId="484B9DAE"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17ED08C9"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Decoder_Interface_Decode</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w:t>
      </w:r>
      <w:r w:rsidRPr="003407C2">
        <w:rPr>
          <w:rFonts w:ascii="Menlo" w:hAnsi="Menlo" w:cs="Menlo"/>
          <w:color w:val="CCCCCC"/>
          <w:sz w:val="18"/>
          <w:szCs w:val="18"/>
          <w:lang w:val="en-DE" w:eastAsia="en-GB"/>
        </w:rPr>
        <w:t>,</w:t>
      </w:r>
    </w:p>
    <w:p w14:paraId="7B76C20F"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5FFBEC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#ifndef</w:t>
      </w:r>
      <w:r w:rsidRPr="003407C2">
        <w:rPr>
          <w:rFonts w:ascii="Menlo" w:hAnsi="Menlo" w:cs="Menlo"/>
          <w:color w:val="569CD6"/>
          <w:sz w:val="18"/>
          <w:szCs w:val="18"/>
          <w:lang w:val="en-DE" w:eastAsia="en-GB"/>
        </w:rPr>
        <w:t xml:space="preserve"> ETSI</w:t>
      </w:r>
    </w:p>
    <w:p w14:paraId="0F4584A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unsigned</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char</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78FD9C6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34670B8B"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#else</w:t>
      </w:r>
    </w:p>
    <w:p w14:paraId="70329668"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CCCCCC"/>
          <w:sz w:val="18"/>
          <w:szCs w:val="18"/>
          <w:lang w:val="en-DE" w:eastAsia="en-GB"/>
        </w:rPr>
        <w:t>bits,</w:t>
      </w:r>
    </w:p>
    <w:p w14:paraId="5FC0F57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586C0"/>
          <w:sz w:val="18"/>
          <w:szCs w:val="18"/>
          <w:lang w:val="en-DE" w:eastAsia="en-GB"/>
        </w:rPr>
        <w:t>#endif</w:t>
      </w:r>
    </w:p>
    <w:p w14:paraId="089690D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133FF03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short</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synth</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int</w:t>
      </w:r>
      <w:r w:rsidRPr="003407C2">
        <w:rPr>
          <w:rFonts w:ascii="Menlo" w:hAnsi="Menlo" w:cs="Menlo"/>
          <w:color w:val="CCCCCC"/>
          <w:sz w:val="18"/>
          <w:szCs w:val="18"/>
          <w:lang w:val="en-DE" w:eastAsia="en-GB"/>
        </w:rPr>
        <w:t xml:space="preserve"> </w:t>
      </w:r>
      <w:r w:rsidRPr="003407C2">
        <w:rPr>
          <w:rFonts w:ascii="Menlo" w:hAnsi="Menlo" w:cs="Menlo"/>
          <w:color w:val="9CDCFE"/>
          <w:sz w:val="18"/>
          <w:szCs w:val="18"/>
          <w:lang w:val="en-DE" w:eastAsia="en-GB"/>
        </w:rPr>
        <w:t>bfi</w:t>
      </w:r>
      <w:r w:rsidRPr="003407C2">
        <w:rPr>
          <w:rFonts w:ascii="Menlo" w:hAnsi="Menlo" w:cs="Menlo"/>
          <w:color w:val="CCCCCC"/>
          <w:sz w:val="18"/>
          <w:szCs w:val="18"/>
          <w:lang w:val="en-DE" w:eastAsia="en-GB"/>
        </w:rPr>
        <w:t xml:space="preserve"> );</w:t>
      </w:r>
    </w:p>
    <w:p w14:paraId="16EFFD0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FC99C4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447C266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Reserve and init. memory</w:t>
      </w:r>
    </w:p>
    <w:p w14:paraId="69D93CFD"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4E05A960"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lastRenderedPageBreak/>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DCDCAA"/>
          <w:sz w:val="18"/>
          <w:szCs w:val="18"/>
          <w:lang w:val="en-DE" w:eastAsia="en-GB"/>
        </w:rPr>
        <w:t>Decoder_Interface_init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p>
    <w:p w14:paraId="4A3F9E3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05A4A13C"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w:t>
      </w:r>
    </w:p>
    <w:p w14:paraId="17CA2FB3"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 Exit and free memory</w:t>
      </w:r>
    </w:p>
    <w:p w14:paraId="4294A2A5"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6A9955"/>
          <w:sz w:val="18"/>
          <w:szCs w:val="18"/>
          <w:lang w:val="en-DE" w:eastAsia="en-GB"/>
        </w:rPr>
        <w:t xml:space="preserve"> */</w:t>
      </w:r>
    </w:p>
    <w:p w14:paraId="5B306BC2"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CDCAA"/>
          <w:sz w:val="18"/>
          <w:szCs w:val="18"/>
          <w:lang w:val="en-DE" w:eastAsia="en-GB"/>
        </w:rPr>
        <w:t>Decoder_Interface_exit</w:t>
      </w:r>
      <w:r w:rsidRPr="003407C2">
        <w:rPr>
          <w:rFonts w:ascii="Menlo" w:hAnsi="Menlo" w:cs="Menlo"/>
          <w:color w:val="CCCCCC"/>
          <w:sz w:val="18"/>
          <w:szCs w:val="18"/>
          <w:lang w:val="en-DE" w:eastAsia="en-GB"/>
        </w:rPr>
        <w:t xml:space="preserve">( </w:t>
      </w:r>
      <w:r w:rsidRPr="003407C2">
        <w:rPr>
          <w:rFonts w:ascii="Menlo" w:hAnsi="Menlo" w:cs="Menlo"/>
          <w:color w:val="569CD6"/>
          <w:sz w:val="18"/>
          <w:szCs w:val="18"/>
          <w:lang w:val="en-DE" w:eastAsia="en-GB"/>
        </w:rPr>
        <w:t>void</w:t>
      </w:r>
      <w:r w:rsidRPr="003407C2">
        <w:rPr>
          <w:rFonts w:ascii="Menlo" w:hAnsi="Menlo" w:cs="Menlo"/>
          <w:color w:val="CCCCCC"/>
          <w:sz w:val="18"/>
          <w:szCs w:val="18"/>
          <w:lang w:val="en-DE" w:eastAsia="en-GB"/>
        </w:rPr>
        <w:t xml:space="preserve"> </w:t>
      </w:r>
      <w:r w:rsidRPr="003407C2">
        <w:rPr>
          <w:rFonts w:ascii="Menlo" w:hAnsi="Menlo" w:cs="Menlo"/>
          <w:color w:val="D4D4D4"/>
          <w:sz w:val="18"/>
          <w:szCs w:val="18"/>
          <w:lang w:val="en-DE" w:eastAsia="en-GB"/>
        </w:rPr>
        <w:t>*</w:t>
      </w:r>
      <w:r w:rsidRPr="003407C2">
        <w:rPr>
          <w:rFonts w:ascii="Menlo" w:hAnsi="Menlo" w:cs="Menlo"/>
          <w:color w:val="9CDCFE"/>
          <w:sz w:val="18"/>
          <w:szCs w:val="18"/>
          <w:lang w:val="en-DE" w:eastAsia="en-GB"/>
        </w:rPr>
        <w:t>state</w:t>
      </w:r>
      <w:r w:rsidRPr="003407C2">
        <w:rPr>
          <w:rFonts w:ascii="Menlo" w:hAnsi="Menlo" w:cs="Menlo"/>
          <w:color w:val="CCCCCC"/>
          <w:sz w:val="18"/>
          <w:szCs w:val="18"/>
          <w:lang w:val="en-DE" w:eastAsia="en-GB"/>
        </w:rPr>
        <w:t xml:space="preserve"> );</w:t>
      </w:r>
    </w:p>
    <w:p w14:paraId="6BA2C6D1" w14:textId="77777777" w:rsidR="004D5C85" w:rsidRPr="003407C2" w:rsidRDefault="004D5C85" w:rsidP="004D5C85">
      <w:pPr>
        <w:shd w:val="clear" w:color="auto" w:fill="1F1F1F"/>
        <w:spacing w:after="0" w:line="270" w:lineRule="atLeast"/>
        <w:rPr>
          <w:rFonts w:ascii="Menlo" w:hAnsi="Menlo" w:cs="Menlo"/>
          <w:color w:val="CCCCCC"/>
          <w:sz w:val="18"/>
          <w:szCs w:val="18"/>
          <w:lang w:val="en-DE" w:eastAsia="en-GB"/>
        </w:rPr>
      </w:pPr>
    </w:p>
    <w:p w14:paraId="5EB23BDB" w14:textId="77777777" w:rsidR="004D5C85" w:rsidRPr="003407C2" w:rsidRDefault="004D5C85" w:rsidP="004D5C85">
      <w:pPr>
        <w:rPr>
          <w:lang w:val="en-DE"/>
        </w:rPr>
      </w:pPr>
    </w:p>
    <w:p w14:paraId="76AF2B07" w14:textId="5EBCA970" w:rsidR="004D5C85" w:rsidRDefault="004D5C85" w:rsidP="004D5C85">
      <w:pPr>
        <w:pStyle w:val="Heading2"/>
      </w:pPr>
      <w:bookmarkStart w:id="384" w:name="_Toc167264181"/>
      <w:bookmarkStart w:id="385" w:name="_Toc167264346"/>
      <w:bookmarkStart w:id="386" w:name="_Toc183180372"/>
      <w:bookmarkStart w:id="387" w:name="_Toc183180558"/>
      <w:del w:id="388" w:author="Stefan Döhla" w:date="2024-11-22T15:07:00Z" w16du:dateUtc="2024-11-22T14:07:00Z">
        <w:r w:rsidDel="0056325B">
          <w:delText>X1</w:delText>
        </w:r>
      </w:del>
      <w:ins w:id="389" w:author="Stefan Döhla" w:date="2024-11-22T15:07:00Z" w16du:dateUtc="2024-11-22T14:07:00Z">
        <w:r w:rsidR="0056325B">
          <w:t>A</w:t>
        </w:r>
      </w:ins>
      <w:r>
        <w:t>.3 AMR-WB</w:t>
      </w:r>
      <w:bookmarkEnd w:id="384"/>
      <w:bookmarkEnd w:id="385"/>
      <w:bookmarkEnd w:id="386"/>
      <w:bookmarkEnd w:id="387"/>
    </w:p>
    <w:p w14:paraId="3912B004" w14:textId="0BDE3F27" w:rsidR="004D5C85" w:rsidRPr="001E1B15" w:rsidRDefault="004D5C85" w:rsidP="004D5C85">
      <w:pPr>
        <w:pStyle w:val="Heading3"/>
        <w:rPr>
          <w:lang w:val="en-US"/>
        </w:rPr>
      </w:pPr>
      <w:bookmarkStart w:id="390" w:name="_Toc167264182"/>
      <w:bookmarkStart w:id="391" w:name="_Toc167264347"/>
      <w:bookmarkStart w:id="392" w:name="_Toc183180373"/>
      <w:bookmarkStart w:id="393" w:name="_Toc183180559"/>
      <w:del w:id="394" w:author="Stefan Döhla" w:date="2024-11-22T15:07:00Z" w16du:dateUtc="2024-11-22T14:07:00Z">
        <w:r w:rsidDel="0056325B">
          <w:delText>X1</w:delText>
        </w:r>
      </w:del>
      <w:ins w:id="395" w:author="Stefan Döhla" w:date="2024-11-22T15:07:00Z" w16du:dateUtc="2024-11-22T14:07:00Z">
        <w:r w:rsidR="0056325B">
          <w:t>A</w:t>
        </w:r>
      </w:ins>
      <w:r>
        <w:t>.3.2 AMR-WB Fixed-Point (TS 26.173)</w:t>
      </w:r>
      <w:bookmarkEnd w:id="390"/>
      <w:bookmarkEnd w:id="391"/>
      <w:bookmarkEnd w:id="392"/>
      <w:bookmarkEnd w:id="393"/>
      <w:r>
        <w:t xml:space="preserve"> </w:t>
      </w:r>
    </w:p>
    <w:p w14:paraId="1CF768B0" w14:textId="544A1AE7" w:rsidR="004D5C85" w:rsidRDefault="004D5C85" w:rsidP="004D5C85">
      <w:pPr>
        <w:pStyle w:val="Heading4"/>
        <w:rPr>
          <w:lang w:val="en-US"/>
        </w:rPr>
      </w:pPr>
      <w:bookmarkStart w:id="396" w:name="_Toc167264183"/>
      <w:bookmarkStart w:id="397" w:name="_Toc167264348"/>
      <w:bookmarkStart w:id="398" w:name="_Toc183180374"/>
      <w:bookmarkStart w:id="399" w:name="_Toc183180560"/>
      <w:del w:id="400" w:author="Stefan Döhla" w:date="2024-11-22T15:07:00Z" w16du:dateUtc="2024-11-22T14:07:00Z">
        <w:r w:rsidDel="0056325B">
          <w:rPr>
            <w:lang w:val="en-US"/>
          </w:rPr>
          <w:delText>X1</w:delText>
        </w:r>
      </w:del>
      <w:ins w:id="401" w:author="Stefan Döhla" w:date="2024-11-22T15:07:00Z" w16du:dateUtc="2024-11-22T14:07:00Z">
        <w:r w:rsidR="0056325B">
          <w:rPr>
            <w:lang w:val="en-US"/>
          </w:rPr>
          <w:t>A</w:t>
        </w:r>
      </w:ins>
      <w:r>
        <w:rPr>
          <w:lang w:val="en-US"/>
        </w:rPr>
        <w:t>.3.2.1 General</w:t>
      </w:r>
      <w:bookmarkEnd w:id="396"/>
      <w:bookmarkEnd w:id="397"/>
      <w:bookmarkEnd w:id="398"/>
      <w:bookmarkEnd w:id="399"/>
    </w:p>
    <w:p w14:paraId="5A77FC9B" w14:textId="68353AE4" w:rsidR="004D5C85" w:rsidRPr="001E1B15" w:rsidRDefault="004D5C85" w:rsidP="004D5C85">
      <w:pPr>
        <w:pStyle w:val="Heading4"/>
        <w:rPr>
          <w:lang w:val="en-US"/>
        </w:rPr>
      </w:pPr>
      <w:bookmarkStart w:id="402" w:name="_Toc167264184"/>
      <w:bookmarkStart w:id="403" w:name="_Toc167264349"/>
      <w:bookmarkStart w:id="404" w:name="_Toc183180375"/>
      <w:bookmarkStart w:id="405" w:name="_Toc183180561"/>
      <w:del w:id="406" w:author="Stefan Döhla" w:date="2024-11-22T15:07:00Z" w16du:dateUtc="2024-11-22T14:07:00Z">
        <w:r w:rsidDel="0056325B">
          <w:rPr>
            <w:lang w:val="en-US"/>
          </w:rPr>
          <w:delText>X1</w:delText>
        </w:r>
      </w:del>
      <w:ins w:id="407" w:author="Stefan Döhla" w:date="2024-11-22T15:07:00Z" w16du:dateUtc="2024-11-22T14:07:00Z">
        <w:r w:rsidR="0056325B">
          <w:rPr>
            <w:lang w:val="en-US"/>
          </w:rPr>
          <w:t>A</w:t>
        </w:r>
      </w:ins>
      <w:r>
        <w:rPr>
          <w:lang w:val="en-US"/>
        </w:rPr>
        <w:t>.</w:t>
      </w:r>
      <w:r w:rsidRPr="001E1B15">
        <w:rPr>
          <w:lang w:val="en-US"/>
        </w:rPr>
        <w:t>3.2.2 Encoder (main.h)</w:t>
      </w:r>
      <w:bookmarkEnd w:id="402"/>
      <w:bookmarkEnd w:id="403"/>
      <w:bookmarkEnd w:id="404"/>
      <w:bookmarkEnd w:id="405"/>
    </w:p>
    <w:p w14:paraId="4822A9E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Init_coder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74DC52A9"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Close_coder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p>
    <w:p w14:paraId="435C1E7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coder</w:t>
      </w:r>
      <w:r w:rsidRPr="008E4391">
        <w:rPr>
          <w:rFonts w:ascii="Menlo" w:hAnsi="Menlo" w:cs="Menlo"/>
          <w:color w:val="CCCCCC"/>
          <w:sz w:val="18"/>
          <w:szCs w:val="18"/>
          <w:lang w:val="en-DE" w:eastAsia="en-GB"/>
        </w:rPr>
        <w:t>(</w:t>
      </w:r>
    </w:p>
    <w:p w14:paraId="400AC6C7"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mode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used mode                             */</w:t>
      </w:r>
    </w:p>
    <w:p w14:paraId="7878958F"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speech16k</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input :  320 new speech samples (at 16 kHz)    */</w:t>
      </w:r>
    </w:p>
    <w:p w14:paraId="450E83E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prms</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output parameters           */</w:t>
      </w:r>
    </w:p>
    <w:p w14:paraId="58E77050"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w:t>
      </w:r>
      <w:r w:rsidRPr="008E4391">
        <w:rPr>
          <w:rFonts w:ascii="Menlo" w:hAnsi="Menlo" w:cs="Menlo"/>
          <w:color w:val="D4D4D4"/>
          <w:sz w:val="18"/>
          <w:szCs w:val="18"/>
          <w:lang w:val="en-DE" w:eastAsia="en-GB"/>
        </w:rPr>
        <w:t>*</w:t>
      </w:r>
      <w:r w:rsidRPr="008E4391">
        <w:rPr>
          <w:rFonts w:ascii="Menlo" w:hAnsi="Menlo" w:cs="Menlo"/>
          <w:color w:val="CCCCCC"/>
          <w:sz w:val="18"/>
          <w:szCs w:val="18"/>
          <w:lang w:val="en-DE" w:eastAsia="en-GB"/>
        </w:rPr>
        <w:t xml:space="preserve"> </w:t>
      </w:r>
      <w:r w:rsidRPr="008E4391">
        <w:rPr>
          <w:rFonts w:ascii="Menlo" w:hAnsi="Menlo" w:cs="Menlo"/>
          <w:color w:val="9CDCFE"/>
          <w:sz w:val="18"/>
          <w:szCs w:val="18"/>
          <w:lang w:val="en-DE" w:eastAsia="en-GB"/>
        </w:rPr>
        <w:t>ser_size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output:  bit rate of the used mode   */</w:t>
      </w:r>
    </w:p>
    <w:p w14:paraId="41CC91C4"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spe_state</w:t>
      </w:r>
      <w:r w:rsidRPr="008E4391">
        <w:rPr>
          <w:rFonts w:ascii="Menlo" w:hAnsi="Menlo" w:cs="Menlo"/>
          <w:color w:val="CCCCCC"/>
          <w:sz w:val="18"/>
          <w:szCs w:val="18"/>
          <w:lang w:val="en-DE" w:eastAsia="en-GB"/>
        </w:rPr>
        <w:t>,</w:t>
      </w:r>
      <w:r w:rsidRPr="008E4391">
        <w:rPr>
          <w:rFonts w:ascii="Menlo" w:hAnsi="Menlo" w:cs="Menlo"/>
          <w:color w:val="6A9955"/>
          <w:sz w:val="18"/>
          <w:szCs w:val="18"/>
          <w:lang w:val="en-DE" w:eastAsia="en-GB"/>
        </w:rPr>
        <w:t xml:space="preserve">                      /* i/o   :  State structure                       */</w:t>
      </w:r>
    </w:p>
    <w:p w14:paraId="6000EAD6"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     Word16 allow_dtx</w:t>
      </w:r>
      <w:r w:rsidRPr="008E4391">
        <w:rPr>
          <w:rFonts w:ascii="Menlo" w:hAnsi="Menlo" w:cs="Menlo"/>
          <w:color w:val="6A9955"/>
          <w:sz w:val="18"/>
          <w:szCs w:val="18"/>
          <w:lang w:val="en-DE" w:eastAsia="en-GB"/>
        </w:rPr>
        <w:t xml:space="preserve">                      /* input :  DTX ON/OFF                            */</w:t>
      </w:r>
    </w:p>
    <w:p w14:paraId="1E3DFD65"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w:t>
      </w:r>
    </w:p>
    <w:p w14:paraId="4B2EC383"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CDCAA"/>
          <w:sz w:val="18"/>
          <w:szCs w:val="18"/>
          <w:lang w:val="en-DE" w:eastAsia="en-GB"/>
        </w:rPr>
        <w:t>Reset_encoder</w:t>
      </w:r>
      <w:r w:rsidRPr="008E4391">
        <w:rPr>
          <w:rFonts w:ascii="Menlo" w:hAnsi="Menlo" w:cs="Menlo"/>
          <w:color w:val="CCCCCC"/>
          <w:sz w:val="18"/>
          <w:szCs w:val="18"/>
          <w:lang w:val="en-DE" w:eastAsia="en-GB"/>
        </w:rPr>
        <w:t>(</w:t>
      </w:r>
      <w:r w:rsidRPr="008E4391">
        <w:rPr>
          <w:rFonts w:ascii="Menlo" w:hAnsi="Menlo" w:cs="Menlo"/>
          <w:color w:val="569CD6"/>
          <w:sz w:val="18"/>
          <w:szCs w:val="18"/>
          <w:lang w:val="en-DE" w:eastAsia="en-GB"/>
        </w:rPr>
        <w:t>void</w:t>
      </w:r>
      <w:r w:rsidRPr="008E4391">
        <w:rPr>
          <w:rFonts w:ascii="Menlo" w:hAnsi="Menlo" w:cs="Menlo"/>
          <w:color w:val="CCCCCC"/>
          <w:sz w:val="18"/>
          <w:szCs w:val="18"/>
          <w:lang w:val="en-DE" w:eastAsia="en-GB"/>
        </w:rPr>
        <w:t xml:space="preserve"> </w:t>
      </w:r>
      <w:r w:rsidRPr="008E4391">
        <w:rPr>
          <w:rFonts w:ascii="Menlo" w:hAnsi="Menlo" w:cs="Menlo"/>
          <w:color w:val="D4D4D4"/>
          <w:sz w:val="18"/>
          <w:szCs w:val="18"/>
          <w:lang w:val="en-DE" w:eastAsia="en-GB"/>
        </w:rPr>
        <w:t>*</w:t>
      </w:r>
      <w:r w:rsidRPr="008E4391">
        <w:rPr>
          <w:rFonts w:ascii="Menlo" w:hAnsi="Menlo" w:cs="Menlo"/>
          <w:color w:val="9CDCFE"/>
          <w:sz w:val="18"/>
          <w:szCs w:val="18"/>
          <w:lang w:val="en-DE" w:eastAsia="en-GB"/>
        </w:rPr>
        <w:t>st</w:t>
      </w:r>
      <w:r w:rsidRPr="008E4391">
        <w:rPr>
          <w:rFonts w:ascii="Menlo" w:hAnsi="Menlo" w:cs="Menlo"/>
          <w:color w:val="CCCCCC"/>
          <w:sz w:val="18"/>
          <w:szCs w:val="18"/>
          <w:lang w:val="en-DE" w:eastAsia="en-GB"/>
        </w:rPr>
        <w:t xml:space="preserve">, Word16 </w:t>
      </w:r>
      <w:r w:rsidRPr="008E4391">
        <w:rPr>
          <w:rFonts w:ascii="Menlo" w:hAnsi="Menlo" w:cs="Menlo"/>
          <w:color w:val="9CDCFE"/>
          <w:sz w:val="18"/>
          <w:szCs w:val="18"/>
          <w:lang w:val="en-DE" w:eastAsia="en-GB"/>
        </w:rPr>
        <w:t>reset_all</w:t>
      </w:r>
      <w:r w:rsidRPr="008E4391">
        <w:rPr>
          <w:rFonts w:ascii="Menlo" w:hAnsi="Menlo" w:cs="Menlo"/>
          <w:color w:val="CCCCCC"/>
          <w:sz w:val="18"/>
          <w:szCs w:val="18"/>
          <w:lang w:val="en-DE" w:eastAsia="en-GB"/>
        </w:rPr>
        <w:t>);</w:t>
      </w:r>
    </w:p>
    <w:p w14:paraId="5C0F5ECA" w14:textId="77777777" w:rsidR="004D5C85" w:rsidRPr="008E4391" w:rsidRDefault="004D5C85" w:rsidP="004D5C85">
      <w:pPr>
        <w:shd w:val="clear" w:color="auto" w:fill="1F1F1F"/>
        <w:spacing w:after="0" w:line="270" w:lineRule="atLeast"/>
        <w:rPr>
          <w:rFonts w:ascii="Menlo" w:hAnsi="Menlo" w:cs="Menlo"/>
          <w:color w:val="CCCCCC"/>
          <w:sz w:val="18"/>
          <w:szCs w:val="18"/>
          <w:lang w:val="en-DE" w:eastAsia="en-GB"/>
        </w:rPr>
      </w:pPr>
      <w:r w:rsidRPr="008E4391">
        <w:rPr>
          <w:rFonts w:ascii="Menlo" w:hAnsi="Menlo" w:cs="Menlo"/>
          <w:color w:val="CCCCCC"/>
          <w:sz w:val="18"/>
          <w:szCs w:val="18"/>
          <w:lang w:val="en-DE" w:eastAsia="en-GB"/>
        </w:rPr>
        <w:t xml:space="preserve">Word16 </w:t>
      </w:r>
      <w:r w:rsidRPr="008E4391">
        <w:rPr>
          <w:rFonts w:ascii="Menlo" w:hAnsi="Menlo" w:cs="Menlo"/>
          <w:color w:val="DCDCAA"/>
          <w:sz w:val="18"/>
          <w:szCs w:val="18"/>
          <w:lang w:val="en-DE" w:eastAsia="en-GB"/>
        </w:rPr>
        <w:t>encoder_homing_frame_test</w:t>
      </w:r>
      <w:r w:rsidRPr="008E4391">
        <w:rPr>
          <w:rFonts w:ascii="Menlo" w:hAnsi="Menlo" w:cs="Menlo"/>
          <w:color w:val="CCCCCC"/>
          <w:sz w:val="18"/>
          <w:szCs w:val="18"/>
          <w:lang w:val="en-DE" w:eastAsia="en-GB"/>
        </w:rPr>
        <w:t xml:space="preserve">(Word16 </w:t>
      </w:r>
      <w:r w:rsidRPr="008E4391">
        <w:rPr>
          <w:rFonts w:ascii="Menlo" w:hAnsi="Menlo" w:cs="Menlo"/>
          <w:color w:val="9CDCFE"/>
          <w:sz w:val="18"/>
          <w:szCs w:val="18"/>
          <w:lang w:val="en-DE" w:eastAsia="en-GB"/>
        </w:rPr>
        <w:t>input_frame</w:t>
      </w:r>
      <w:r w:rsidRPr="008E4391">
        <w:rPr>
          <w:rFonts w:ascii="Menlo" w:hAnsi="Menlo" w:cs="Menlo"/>
          <w:color w:val="569CD6"/>
          <w:sz w:val="18"/>
          <w:szCs w:val="18"/>
          <w:lang w:val="en-DE" w:eastAsia="en-GB"/>
        </w:rPr>
        <w:t>[]</w:t>
      </w:r>
      <w:r w:rsidRPr="008E4391">
        <w:rPr>
          <w:rFonts w:ascii="Menlo" w:hAnsi="Menlo" w:cs="Menlo"/>
          <w:color w:val="CCCCCC"/>
          <w:sz w:val="18"/>
          <w:szCs w:val="18"/>
          <w:lang w:val="en-DE" w:eastAsia="en-GB"/>
        </w:rPr>
        <w:t>);</w:t>
      </w:r>
    </w:p>
    <w:p w14:paraId="54B4624B" w14:textId="77777777" w:rsidR="004D5C85" w:rsidRPr="002720C1" w:rsidRDefault="004D5C85" w:rsidP="004D5C85">
      <w:pPr>
        <w:rPr>
          <w:lang w:val="en-DE"/>
        </w:rPr>
      </w:pPr>
    </w:p>
    <w:p w14:paraId="272BBB34" w14:textId="2393D480" w:rsidR="004D5C85" w:rsidRDefault="004D5C85" w:rsidP="004D5C85">
      <w:pPr>
        <w:pStyle w:val="Heading4"/>
      </w:pPr>
      <w:bookmarkStart w:id="408" w:name="_Toc167264185"/>
      <w:bookmarkStart w:id="409" w:name="_Toc167264350"/>
      <w:bookmarkStart w:id="410" w:name="_Toc183180376"/>
      <w:bookmarkStart w:id="411" w:name="_Toc183180562"/>
      <w:del w:id="412" w:author="Stefan Döhla" w:date="2024-11-22T15:07:00Z" w16du:dateUtc="2024-11-22T14:07:00Z">
        <w:r w:rsidDel="0056325B">
          <w:delText>X1</w:delText>
        </w:r>
      </w:del>
      <w:ins w:id="413" w:author="Stefan Döhla" w:date="2024-11-22T15:07:00Z" w16du:dateUtc="2024-11-22T14:07:00Z">
        <w:r w:rsidR="0056325B">
          <w:t>A</w:t>
        </w:r>
      </w:ins>
      <w:r>
        <w:t>.3.2.3 Decoder (main.h)</w:t>
      </w:r>
      <w:bookmarkEnd w:id="408"/>
      <w:bookmarkEnd w:id="409"/>
      <w:bookmarkEnd w:id="410"/>
      <w:bookmarkEnd w:id="411"/>
    </w:p>
    <w:p w14:paraId="53B9793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Init_decoder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0D6BAC6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Close_decoder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p>
    <w:p w14:paraId="76C12C66"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decoder</w:t>
      </w:r>
      <w:r w:rsidRPr="00D36F92">
        <w:rPr>
          <w:rFonts w:ascii="Menlo" w:hAnsi="Menlo" w:cs="Menlo"/>
          <w:color w:val="CCCCCC"/>
          <w:sz w:val="18"/>
          <w:szCs w:val="18"/>
          <w:lang w:val="en-DE" w:eastAsia="en-GB"/>
        </w:rPr>
        <w:t>(</w:t>
      </w:r>
    </w:p>
    <w:p w14:paraId="6BD14E79"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used mode                     */</w:t>
      </w:r>
    </w:p>
    <w:p w14:paraId="57BC56BD"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prms</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input : parameter vector                     */</w:t>
      </w:r>
    </w:p>
    <w:p w14:paraId="6F588851"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synth16k</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synthesis speech              */</w:t>
      </w:r>
    </w:p>
    <w:p w14:paraId="32728EB4"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w:t>
      </w:r>
      <w:r w:rsidRPr="00D36F92">
        <w:rPr>
          <w:rFonts w:ascii="Menlo" w:hAnsi="Menlo" w:cs="Menlo"/>
          <w:color w:val="D4D4D4"/>
          <w:sz w:val="18"/>
          <w:szCs w:val="18"/>
          <w:lang w:val="en-DE" w:eastAsia="en-GB"/>
        </w:rPr>
        <w:t>*</w:t>
      </w:r>
      <w:r w:rsidRPr="00D36F92">
        <w:rPr>
          <w:rFonts w:ascii="Menlo" w:hAnsi="Menlo" w:cs="Menlo"/>
          <w:color w:val="CCCCCC"/>
          <w:sz w:val="18"/>
          <w:szCs w:val="18"/>
          <w:lang w:val="en-DE" w:eastAsia="en-GB"/>
        </w:rPr>
        <w:t xml:space="preserve"> </w:t>
      </w:r>
      <w:r w:rsidRPr="00D36F92">
        <w:rPr>
          <w:rFonts w:ascii="Menlo" w:hAnsi="Menlo" w:cs="Menlo"/>
          <w:color w:val="9CDCFE"/>
          <w:sz w:val="18"/>
          <w:szCs w:val="18"/>
          <w:lang w:val="en-DE" w:eastAsia="en-GB"/>
        </w:rPr>
        <w:t>frame_length</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output:  lenght of the frame         */</w:t>
      </w:r>
    </w:p>
    <w:p w14:paraId="6FD94BD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spd_state</w:t>
      </w:r>
      <w:r w:rsidRPr="00D36F92">
        <w:rPr>
          <w:rFonts w:ascii="Menlo" w:hAnsi="Menlo" w:cs="Menlo"/>
          <w:color w:val="CCCCCC"/>
          <w:sz w:val="18"/>
          <w:szCs w:val="18"/>
          <w:lang w:val="en-DE" w:eastAsia="en-GB"/>
        </w:rPr>
        <w:t>,</w:t>
      </w:r>
      <w:r w:rsidRPr="00D36F92">
        <w:rPr>
          <w:rFonts w:ascii="Menlo" w:hAnsi="Menlo" w:cs="Menlo"/>
          <w:color w:val="6A9955"/>
          <w:sz w:val="18"/>
          <w:szCs w:val="18"/>
          <w:lang w:val="en-DE" w:eastAsia="en-GB"/>
        </w:rPr>
        <w:t xml:space="preserve">                      /* i/o   : State structure                      */</w:t>
      </w:r>
    </w:p>
    <w:p w14:paraId="7E4000CC"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     Word16 frame_type</w:t>
      </w:r>
      <w:r w:rsidRPr="00D36F92">
        <w:rPr>
          <w:rFonts w:ascii="Menlo" w:hAnsi="Menlo" w:cs="Menlo"/>
          <w:color w:val="6A9955"/>
          <w:sz w:val="18"/>
          <w:szCs w:val="18"/>
          <w:lang w:val="en-DE" w:eastAsia="en-GB"/>
        </w:rPr>
        <w:t xml:space="preserve">                     /* input : received frame type           */</w:t>
      </w:r>
    </w:p>
    <w:p w14:paraId="786B960E"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w:t>
      </w:r>
    </w:p>
    <w:p w14:paraId="52689258"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CDCAA"/>
          <w:sz w:val="18"/>
          <w:szCs w:val="18"/>
          <w:lang w:val="en-DE" w:eastAsia="en-GB"/>
        </w:rPr>
        <w:t>Reset_decoder</w:t>
      </w:r>
      <w:r w:rsidRPr="00D36F92">
        <w:rPr>
          <w:rFonts w:ascii="Menlo" w:hAnsi="Menlo" w:cs="Menlo"/>
          <w:color w:val="CCCCCC"/>
          <w:sz w:val="18"/>
          <w:szCs w:val="18"/>
          <w:lang w:val="en-DE" w:eastAsia="en-GB"/>
        </w:rPr>
        <w:t>(</w:t>
      </w:r>
      <w:r w:rsidRPr="00D36F92">
        <w:rPr>
          <w:rFonts w:ascii="Menlo" w:hAnsi="Menlo" w:cs="Menlo"/>
          <w:color w:val="569CD6"/>
          <w:sz w:val="18"/>
          <w:szCs w:val="18"/>
          <w:lang w:val="en-DE" w:eastAsia="en-GB"/>
        </w:rPr>
        <w:t>void</w:t>
      </w:r>
      <w:r w:rsidRPr="00D36F92">
        <w:rPr>
          <w:rFonts w:ascii="Menlo" w:hAnsi="Menlo" w:cs="Menlo"/>
          <w:color w:val="CCCCCC"/>
          <w:sz w:val="18"/>
          <w:szCs w:val="18"/>
          <w:lang w:val="en-DE" w:eastAsia="en-GB"/>
        </w:rPr>
        <w:t xml:space="preserve"> </w:t>
      </w:r>
      <w:r w:rsidRPr="00D36F92">
        <w:rPr>
          <w:rFonts w:ascii="Menlo" w:hAnsi="Menlo" w:cs="Menlo"/>
          <w:color w:val="D4D4D4"/>
          <w:sz w:val="18"/>
          <w:szCs w:val="18"/>
          <w:lang w:val="en-DE" w:eastAsia="en-GB"/>
        </w:rPr>
        <w:t>*</w:t>
      </w:r>
      <w:r w:rsidRPr="00D36F92">
        <w:rPr>
          <w:rFonts w:ascii="Menlo" w:hAnsi="Menlo" w:cs="Menlo"/>
          <w:color w:val="9CDCFE"/>
          <w:sz w:val="18"/>
          <w:szCs w:val="18"/>
          <w:lang w:val="en-DE" w:eastAsia="en-GB"/>
        </w:rPr>
        <w:t>st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reset_all</w:t>
      </w:r>
      <w:r w:rsidRPr="00D36F92">
        <w:rPr>
          <w:rFonts w:ascii="Menlo" w:hAnsi="Menlo" w:cs="Menlo"/>
          <w:color w:val="CCCCCC"/>
          <w:sz w:val="18"/>
          <w:szCs w:val="18"/>
          <w:lang w:val="en-DE" w:eastAsia="en-GB"/>
        </w:rPr>
        <w:t>);</w:t>
      </w:r>
    </w:p>
    <w:p w14:paraId="10C30C2B"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25B68B10" w14:textId="77777777" w:rsidR="004D5C85" w:rsidRPr="00D36F92" w:rsidRDefault="004D5C85" w:rsidP="004D5C85">
      <w:pPr>
        <w:shd w:val="clear" w:color="auto" w:fill="1F1F1F"/>
        <w:spacing w:after="0" w:line="270" w:lineRule="atLeast"/>
        <w:rPr>
          <w:rFonts w:ascii="Menlo" w:hAnsi="Menlo" w:cs="Menlo"/>
          <w:color w:val="CCCCCC"/>
          <w:sz w:val="18"/>
          <w:szCs w:val="18"/>
          <w:lang w:val="en-DE" w:eastAsia="en-GB"/>
        </w:rPr>
      </w:pPr>
      <w:r w:rsidRPr="00D36F92">
        <w:rPr>
          <w:rFonts w:ascii="Menlo" w:hAnsi="Menlo" w:cs="Menlo"/>
          <w:color w:val="CCCCCC"/>
          <w:sz w:val="18"/>
          <w:szCs w:val="18"/>
          <w:lang w:val="en-DE" w:eastAsia="en-GB"/>
        </w:rPr>
        <w:t xml:space="preserve">Word16 </w:t>
      </w:r>
      <w:r w:rsidRPr="00D36F92">
        <w:rPr>
          <w:rFonts w:ascii="Menlo" w:hAnsi="Menlo" w:cs="Menlo"/>
          <w:color w:val="DCDCAA"/>
          <w:sz w:val="18"/>
          <w:szCs w:val="18"/>
          <w:lang w:val="en-DE" w:eastAsia="en-GB"/>
        </w:rPr>
        <w:t>decoder_homing_frame_test_first</w:t>
      </w:r>
      <w:r w:rsidRPr="00D36F92">
        <w:rPr>
          <w:rFonts w:ascii="Menlo" w:hAnsi="Menlo" w:cs="Menlo"/>
          <w:color w:val="CCCCCC"/>
          <w:sz w:val="18"/>
          <w:szCs w:val="18"/>
          <w:lang w:val="en-DE" w:eastAsia="en-GB"/>
        </w:rPr>
        <w:t xml:space="preserve">(Word16 </w:t>
      </w:r>
      <w:r w:rsidRPr="00D36F92">
        <w:rPr>
          <w:rFonts w:ascii="Menlo" w:hAnsi="Menlo" w:cs="Menlo"/>
          <w:color w:val="9CDCFE"/>
          <w:sz w:val="18"/>
          <w:szCs w:val="18"/>
          <w:lang w:val="en-DE" w:eastAsia="en-GB"/>
        </w:rPr>
        <w:t>input_frame</w:t>
      </w:r>
      <w:r w:rsidRPr="00D36F92">
        <w:rPr>
          <w:rFonts w:ascii="Menlo" w:hAnsi="Menlo" w:cs="Menlo"/>
          <w:color w:val="569CD6"/>
          <w:sz w:val="18"/>
          <w:szCs w:val="18"/>
          <w:lang w:val="en-DE" w:eastAsia="en-GB"/>
        </w:rPr>
        <w:t>[]</w:t>
      </w:r>
      <w:r w:rsidRPr="00D36F92">
        <w:rPr>
          <w:rFonts w:ascii="Menlo" w:hAnsi="Menlo" w:cs="Menlo"/>
          <w:color w:val="CCCCCC"/>
          <w:sz w:val="18"/>
          <w:szCs w:val="18"/>
          <w:lang w:val="en-DE" w:eastAsia="en-GB"/>
        </w:rPr>
        <w:t xml:space="preserve">, Word16 </w:t>
      </w:r>
      <w:r w:rsidRPr="00D36F92">
        <w:rPr>
          <w:rFonts w:ascii="Menlo" w:hAnsi="Menlo" w:cs="Menlo"/>
          <w:color w:val="9CDCFE"/>
          <w:sz w:val="18"/>
          <w:szCs w:val="18"/>
          <w:lang w:val="en-DE" w:eastAsia="en-GB"/>
        </w:rPr>
        <w:t>mode</w:t>
      </w:r>
      <w:r w:rsidRPr="00D36F92">
        <w:rPr>
          <w:rFonts w:ascii="Menlo" w:hAnsi="Menlo" w:cs="Menlo"/>
          <w:color w:val="CCCCCC"/>
          <w:sz w:val="18"/>
          <w:szCs w:val="18"/>
          <w:lang w:val="en-DE" w:eastAsia="en-GB"/>
        </w:rPr>
        <w:t>);</w:t>
      </w:r>
    </w:p>
    <w:p w14:paraId="6701BC8D" w14:textId="77777777" w:rsidR="004D5C85" w:rsidRPr="00D36F92" w:rsidRDefault="004D5C85" w:rsidP="004D5C85">
      <w:pPr>
        <w:rPr>
          <w:lang w:val="en-DE"/>
        </w:rPr>
      </w:pPr>
    </w:p>
    <w:p w14:paraId="48AB61F6" w14:textId="7EF3C1C6" w:rsidR="004D5C85" w:rsidRDefault="004D5C85" w:rsidP="004D5C85">
      <w:pPr>
        <w:pStyle w:val="Heading3"/>
      </w:pPr>
      <w:bookmarkStart w:id="414" w:name="_Toc167264186"/>
      <w:bookmarkStart w:id="415" w:name="_Toc167264351"/>
      <w:bookmarkStart w:id="416" w:name="_Toc183180377"/>
      <w:bookmarkStart w:id="417" w:name="_Toc183180563"/>
      <w:del w:id="418" w:author="Stefan Döhla" w:date="2024-11-22T15:07:00Z" w16du:dateUtc="2024-11-22T14:07:00Z">
        <w:r w:rsidDel="0056325B">
          <w:delText>X1</w:delText>
        </w:r>
      </w:del>
      <w:ins w:id="419" w:author="Stefan Döhla" w:date="2024-11-22T15:07:00Z" w16du:dateUtc="2024-11-22T14:07:00Z">
        <w:r w:rsidR="0056325B">
          <w:t>A</w:t>
        </w:r>
      </w:ins>
      <w:r>
        <w:t>.3.3 AMR-WB Floating-Point (TS 26.204):</w:t>
      </w:r>
      <w:bookmarkEnd w:id="414"/>
      <w:bookmarkEnd w:id="415"/>
      <w:bookmarkEnd w:id="416"/>
      <w:bookmarkEnd w:id="417"/>
    </w:p>
    <w:p w14:paraId="71D9F40E" w14:textId="75388DE7" w:rsidR="004D5C85" w:rsidRDefault="004D5C85" w:rsidP="004D5C85">
      <w:pPr>
        <w:pStyle w:val="Heading4"/>
      </w:pPr>
      <w:bookmarkStart w:id="420" w:name="_Toc167264187"/>
      <w:bookmarkStart w:id="421" w:name="_Toc167264352"/>
      <w:bookmarkStart w:id="422" w:name="_Toc183180378"/>
      <w:bookmarkStart w:id="423" w:name="_Toc183180564"/>
      <w:del w:id="424" w:author="Stefan Döhla" w:date="2024-11-22T15:07:00Z" w16du:dateUtc="2024-11-22T14:07:00Z">
        <w:r w:rsidDel="0056325B">
          <w:delText>X1</w:delText>
        </w:r>
      </w:del>
      <w:ins w:id="425" w:author="Stefan Döhla" w:date="2024-11-22T15:07:00Z" w16du:dateUtc="2024-11-22T14:07:00Z">
        <w:r w:rsidR="0056325B">
          <w:t>A</w:t>
        </w:r>
      </w:ins>
      <w:r>
        <w:t>.3.3.1 General</w:t>
      </w:r>
      <w:bookmarkEnd w:id="420"/>
      <w:bookmarkEnd w:id="421"/>
      <w:bookmarkEnd w:id="422"/>
      <w:bookmarkEnd w:id="423"/>
    </w:p>
    <w:p w14:paraId="5174A72F" w14:textId="43A05642" w:rsidR="004D5C85" w:rsidRDefault="004D5C85" w:rsidP="004D5C85">
      <w:pPr>
        <w:pStyle w:val="Heading4"/>
      </w:pPr>
      <w:bookmarkStart w:id="426" w:name="_Toc167264188"/>
      <w:bookmarkStart w:id="427" w:name="_Toc167264353"/>
      <w:bookmarkStart w:id="428" w:name="_Toc183180379"/>
      <w:bookmarkStart w:id="429" w:name="_Toc183180565"/>
      <w:del w:id="430" w:author="Stefan Döhla" w:date="2024-11-22T15:07:00Z" w16du:dateUtc="2024-11-22T14:07:00Z">
        <w:r w:rsidDel="0056325B">
          <w:delText>X1</w:delText>
        </w:r>
      </w:del>
      <w:ins w:id="431" w:author="Stefan Döhla" w:date="2024-11-22T15:07:00Z" w16du:dateUtc="2024-11-22T14:07:00Z">
        <w:r w:rsidR="0056325B">
          <w:t>A</w:t>
        </w:r>
      </w:ins>
      <w:r>
        <w:t>.3.3.2 Encoder (enc.h)</w:t>
      </w:r>
      <w:bookmarkEnd w:id="426"/>
      <w:bookmarkEnd w:id="427"/>
      <w:bookmarkEnd w:id="428"/>
      <w:bookmarkEnd w:id="429"/>
    </w:p>
    <w:p w14:paraId="033E97B6"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134EC83C"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064523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Word16 </w:t>
      </w:r>
      <w:r w:rsidRPr="00A60F83">
        <w:rPr>
          <w:rFonts w:ascii="Menlo" w:hAnsi="Menlo" w:cs="Menlo"/>
          <w:color w:val="DCDCAA"/>
          <w:sz w:val="18"/>
          <w:szCs w:val="18"/>
          <w:lang w:val="en-DE" w:eastAsia="en-GB"/>
        </w:rPr>
        <w:t>E_MAIN_encode</w:t>
      </w:r>
      <w:r w:rsidRPr="00A60F83">
        <w:rPr>
          <w:rFonts w:ascii="Menlo" w:hAnsi="Menlo" w:cs="Menlo"/>
          <w:color w:val="CCCCCC"/>
          <w:sz w:val="18"/>
          <w:szCs w:val="18"/>
          <w:lang w:val="en-DE" w:eastAsia="en-GB"/>
        </w:rPr>
        <w:t xml:space="preserve">(Word16 </w:t>
      </w:r>
      <w:r w:rsidRPr="00A60F83">
        <w:rPr>
          <w:rFonts w:ascii="Menlo" w:hAnsi="Menlo" w:cs="Menlo"/>
          <w:color w:val="D4D4D4"/>
          <w:sz w:val="18"/>
          <w:szCs w:val="18"/>
          <w:lang w:val="en-DE" w:eastAsia="en-GB"/>
        </w:rPr>
        <w:t>*</w:t>
      </w:r>
      <w:r w:rsidRPr="00A60F83">
        <w:rPr>
          <w:rFonts w:ascii="Menlo" w:hAnsi="Menlo" w:cs="Menlo"/>
          <w:color w:val="CCCCCC"/>
          <w:sz w:val="18"/>
          <w:szCs w:val="18"/>
          <w:lang w:val="en-DE" w:eastAsia="en-GB"/>
        </w:rPr>
        <w:t xml:space="preserve">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input_sp</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33B3874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allow_dtx</w:t>
      </w:r>
      <w:r w:rsidRPr="00A60F83">
        <w:rPr>
          <w:rFonts w:ascii="Menlo" w:hAnsi="Menlo" w:cs="Menlo"/>
          <w:color w:val="CCCCCC"/>
          <w:sz w:val="18"/>
          <w:szCs w:val="18"/>
          <w:lang w:val="en-DE" w:eastAsia="en-GB"/>
        </w:rPr>
        <w:t>);</w:t>
      </w:r>
    </w:p>
    <w:p w14:paraId="0958E96A"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E_MAIN_close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spe_state</w:t>
      </w:r>
      <w:r w:rsidRPr="00A60F83">
        <w:rPr>
          <w:rFonts w:ascii="Menlo" w:hAnsi="Menlo" w:cs="Menlo"/>
          <w:color w:val="CCCCCC"/>
          <w:sz w:val="18"/>
          <w:szCs w:val="18"/>
          <w:lang w:val="en-DE" w:eastAsia="en-GB"/>
        </w:rPr>
        <w:t>);</w:t>
      </w:r>
    </w:p>
    <w:p w14:paraId="32FF3358" w14:textId="77777777" w:rsidR="004D5C85" w:rsidRPr="00A60F83" w:rsidRDefault="004D5C85" w:rsidP="004D5C85">
      <w:pPr>
        <w:rPr>
          <w:lang w:val="en-DE"/>
        </w:rPr>
      </w:pPr>
    </w:p>
    <w:p w14:paraId="0361746A" w14:textId="61FFB127" w:rsidR="004D5C85" w:rsidRDefault="004D5C85" w:rsidP="004D5C85">
      <w:pPr>
        <w:pStyle w:val="Heading4"/>
      </w:pPr>
      <w:bookmarkStart w:id="432" w:name="_Toc167264189"/>
      <w:bookmarkStart w:id="433" w:name="_Toc167264354"/>
      <w:bookmarkStart w:id="434" w:name="_Toc183180380"/>
      <w:bookmarkStart w:id="435" w:name="_Toc183180566"/>
      <w:del w:id="436" w:author="Stefan Döhla" w:date="2024-11-22T15:07:00Z" w16du:dateUtc="2024-11-22T14:07:00Z">
        <w:r w:rsidDel="0056325B">
          <w:delText>X1</w:delText>
        </w:r>
      </w:del>
      <w:ins w:id="437" w:author="Stefan Döhla" w:date="2024-11-22T15:07:00Z" w16du:dateUtc="2024-11-22T14:07:00Z">
        <w:r w:rsidR="0056325B">
          <w:t>A</w:t>
        </w:r>
      </w:ins>
      <w:r>
        <w:t>.3.3.3 Decoder (dec.h)</w:t>
      </w:r>
      <w:bookmarkEnd w:id="432"/>
      <w:bookmarkEnd w:id="433"/>
      <w:bookmarkEnd w:id="434"/>
      <w:bookmarkEnd w:id="435"/>
    </w:p>
    <w:p w14:paraId="4CBBB7E3"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D_MAIN_reset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reset_all</w:t>
      </w:r>
      <w:r w:rsidRPr="00A60F83">
        <w:rPr>
          <w:rFonts w:ascii="Menlo" w:hAnsi="Menlo" w:cs="Menlo"/>
          <w:color w:val="CCCCCC"/>
          <w:sz w:val="18"/>
          <w:szCs w:val="18"/>
          <w:lang w:val="en-DE" w:eastAsia="en-GB"/>
        </w:rPr>
        <w:t>);</w:t>
      </w:r>
    </w:p>
    <w:p w14:paraId="588A4DD7"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D_MAIN_init</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4CD90ACB"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CDCAA"/>
          <w:sz w:val="18"/>
          <w:szCs w:val="18"/>
          <w:lang w:val="en-DE" w:eastAsia="en-GB"/>
        </w:rPr>
        <w:t>D_MAIN_close</w:t>
      </w:r>
      <w:r w:rsidRPr="00A60F83">
        <w:rPr>
          <w:rFonts w:ascii="Menlo" w:hAnsi="Menlo" w:cs="Menlo"/>
          <w:color w:val="CCCCCC"/>
          <w:sz w:val="18"/>
          <w:szCs w:val="18"/>
          <w:lang w:val="en-DE" w:eastAsia="en-GB"/>
        </w:rPr>
        <w:t>(</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w:t>
      </w:r>
    </w:p>
    <w:p w14:paraId="3D7FF7D8"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Word32 </w:t>
      </w:r>
      <w:r w:rsidRPr="00A60F83">
        <w:rPr>
          <w:rFonts w:ascii="Menlo" w:hAnsi="Menlo" w:cs="Menlo"/>
          <w:color w:val="DCDCAA"/>
          <w:sz w:val="18"/>
          <w:szCs w:val="18"/>
          <w:lang w:val="en-DE" w:eastAsia="en-GB"/>
        </w:rPr>
        <w:t>D_MAIN_decode</w:t>
      </w:r>
      <w:r w:rsidRPr="00A60F83">
        <w:rPr>
          <w:rFonts w:ascii="Menlo" w:hAnsi="Menlo" w:cs="Menlo"/>
          <w:color w:val="CCCCCC"/>
          <w:sz w:val="18"/>
          <w:szCs w:val="18"/>
          <w:lang w:val="en-DE" w:eastAsia="en-GB"/>
        </w:rPr>
        <w:t xml:space="preserve">(Word16 </w:t>
      </w:r>
      <w:r w:rsidRPr="00A60F83">
        <w:rPr>
          <w:rFonts w:ascii="Menlo" w:hAnsi="Menlo" w:cs="Menlo"/>
          <w:color w:val="9CDCFE"/>
          <w:sz w:val="18"/>
          <w:szCs w:val="18"/>
          <w:lang w:val="en-DE" w:eastAsia="en-GB"/>
        </w:rPr>
        <w:t>mode</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prms</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 xml:space="preserve">, Word16 </w:t>
      </w:r>
      <w:r w:rsidRPr="00A60F83">
        <w:rPr>
          <w:rFonts w:ascii="Menlo" w:hAnsi="Menlo" w:cs="Menlo"/>
          <w:color w:val="9CDCFE"/>
          <w:sz w:val="18"/>
          <w:szCs w:val="18"/>
          <w:lang w:val="en-DE" w:eastAsia="en-GB"/>
        </w:rPr>
        <w:t>synth16k</w:t>
      </w:r>
      <w:r w:rsidRPr="00A60F83">
        <w:rPr>
          <w:rFonts w:ascii="Menlo" w:hAnsi="Menlo" w:cs="Menlo"/>
          <w:color w:val="569CD6"/>
          <w:sz w:val="18"/>
          <w:szCs w:val="18"/>
          <w:lang w:val="en-DE" w:eastAsia="en-GB"/>
        </w:rPr>
        <w:t>[]</w:t>
      </w:r>
      <w:r w:rsidRPr="00A60F83">
        <w:rPr>
          <w:rFonts w:ascii="Menlo" w:hAnsi="Menlo" w:cs="Menlo"/>
          <w:color w:val="CCCCCC"/>
          <w:sz w:val="18"/>
          <w:szCs w:val="18"/>
          <w:lang w:val="en-DE" w:eastAsia="en-GB"/>
        </w:rPr>
        <w:t>,</w:t>
      </w:r>
    </w:p>
    <w:p w14:paraId="7153FB19" w14:textId="77777777" w:rsidR="004D5C85" w:rsidRPr="00A60F83" w:rsidRDefault="004D5C85" w:rsidP="004D5C85">
      <w:pPr>
        <w:shd w:val="clear" w:color="auto" w:fill="1F1F1F"/>
        <w:spacing w:after="0" w:line="270" w:lineRule="atLeast"/>
        <w:rPr>
          <w:rFonts w:ascii="Menlo" w:hAnsi="Menlo" w:cs="Menlo"/>
          <w:color w:val="CCCCCC"/>
          <w:sz w:val="18"/>
          <w:szCs w:val="18"/>
          <w:lang w:val="en-DE" w:eastAsia="en-GB"/>
        </w:rPr>
      </w:pPr>
      <w:r w:rsidRPr="00A60F83">
        <w:rPr>
          <w:rFonts w:ascii="Menlo" w:hAnsi="Menlo" w:cs="Menlo"/>
          <w:color w:val="CCCCCC"/>
          <w:sz w:val="18"/>
          <w:szCs w:val="18"/>
          <w:lang w:val="en-DE" w:eastAsia="en-GB"/>
        </w:rPr>
        <w:t xml:space="preserve">                     </w:t>
      </w:r>
      <w:r w:rsidRPr="00A60F83">
        <w:rPr>
          <w:rFonts w:ascii="Menlo" w:hAnsi="Menlo" w:cs="Menlo"/>
          <w:color w:val="569CD6"/>
          <w:sz w:val="18"/>
          <w:szCs w:val="18"/>
          <w:lang w:val="en-DE" w:eastAsia="en-GB"/>
        </w:rPr>
        <w:t>void</w:t>
      </w:r>
      <w:r w:rsidRPr="00A60F83">
        <w:rPr>
          <w:rFonts w:ascii="Menlo" w:hAnsi="Menlo" w:cs="Menlo"/>
          <w:color w:val="CCCCCC"/>
          <w:sz w:val="18"/>
          <w:szCs w:val="18"/>
          <w:lang w:val="en-DE" w:eastAsia="en-GB"/>
        </w:rPr>
        <w:t xml:space="preserve"> </w:t>
      </w:r>
      <w:r w:rsidRPr="00A60F83">
        <w:rPr>
          <w:rFonts w:ascii="Menlo" w:hAnsi="Menlo" w:cs="Menlo"/>
          <w:color w:val="D4D4D4"/>
          <w:sz w:val="18"/>
          <w:szCs w:val="18"/>
          <w:lang w:val="en-DE" w:eastAsia="en-GB"/>
        </w:rPr>
        <w:t>*</w:t>
      </w:r>
      <w:r w:rsidRPr="00A60F83">
        <w:rPr>
          <w:rFonts w:ascii="Menlo" w:hAnsi="Menlo" w:cs="Menlo"/>
          <w:color w:val="9CDCFE"/>
          <w:sz w:val="18"/>
          <w:szCs w:val="18"/>
          <w:lang w:val="en-DE" w:eastAsia="en-GB"/>
        </w:rPr>
        <w:t>spd_state</w:t>
      </w:r>
      <w:r w:rsidRPr="00A60F83">
        <w:rPr>
          <w:rFonts w:ascii="Menlo" w:hAnsi="Menlo" w:cs="Menlo"/>
          <w:color w:val="CCCCCC"/>
          <w:sz w:val="18"/>
          <w:szCs w:val="18"/>
          <w:lang w:val="en-DE" w:eastAsia="en-GB"/>
        </w:rPr>
        <w:t xml:space="preserve">, UWord8 </w:t>
      </w:r>
      <w:r w:rsidRPr="00A60F83">
        <w:rPr>
          <w:rFonts w:ascii="Menlo" w:hAnsi="Menlo" w:cs="Menlo"/>
          <w:color w:val="9CDCFE"/>
          <w:sz w:val="18"/>
          <w:szCs w:val="18"/>
          <w:lang w:val="en-DE" w:eastAsia="en-GB"/>
        </w:rPr>
        <w:t>frame_type</w:t>
      </w:r>
      <w:r w:rsidRPr="00A60F83">
        <w:rPr>
          <w:rFonts w:ascii="Menlo" w:hAnsi="Menlo" w:cs="Menlo"/>
          <w:color w:val="CCCCCC"/>
          <w:sz w:val="18"/>
          <w:szCs w:val="18"/>
          <w:lang w:val="en-DE" w:eastAsia="en-GB"/>
        </w:rPr>
        <w:t>);</w:t>
      </w:r>
    </w:p>
    <w:p w14:paraId="3DD4E1EC" w14:textId="77777777" w:rsidR="004D5C85" w:rsidRPr="00A60F83" w:rsidRDefault="004D5C85" w:rsidP="004D5C85">
      <w:pPr>
        <w:rPr>
          <w:lang w:val="en-DE"/>
        </w:rPr>
      </w:pPr>
    </w:p>
    <w:p w14:paraId="2AEBED88" w14:textId="41B18AC4" w:rsidR="004D5C85" w:rsidRDefault="004D5C85" w:rsidP="004D5C85">
      <w:pPr>
        <w:pStyle w:val="Heading2"/>
      </w:pPr>
      <w:bookmarkStart w:id="438" w:name="_Toc167264190"/>
      <w:bookmarkStart w:id="439" w:name="_Toc167264355"/>
      <w:bookmarkStart w:id="440" w:name="_Toc183180381"/>
      <w:bookmarkStart w:id="441" w:name="_Toc183180567"/>
      <w:del w:id="442" w:author="Stefan Döhla" w:date="2024-11-22T15:07:00Z" w16du:dateUtc="2024-11-22T14:07:00Z">
        <w:r w:rsidDel="0056325B">
          <w:delText>X1</w:delText>
        </w:r>
      </w:del>
      <w:ins w:id="443" w:author="Stefan Döhla" w:date="2024-11-22T15:07:00Z" w16du:dateUtc="2024-11-22T14:07:00Z">
        <w:r w:rsidR="0056325B">
          <w:t>A</w:t>
        </w:r>
      </w:ins>
      <w:r>
        <w:t>.4 EVS</w:t>
      </w:r>
      <w:bookmarkEnd w:id="438"/>
      <w:bookmarkEnd w:id="439"/>
      <w:bookmarkEnd w:id="440"/>
      <w:bookmarkEnd w:id="441"/>
    </w:p>
    <w:p w14:paraId="3804493B" w14:textId="6D0D6AFB" w:rsidR="004D5C85" w:rsidRDefault="004D5C85" w:rsidP="004D5C85">
      <w:pPr>
        <w:pStyle w:val="Heading3"/>
      </w:pPr>
      <w:bookmarkStart w:id="444" w:name="_Toc167264191"/>
      <w:bookmarkStart w:id="445" w:name="_Toc167264356"/>
      <w:bookmarkStart w:id="446" w:name="_Toc183180382"/>
      <w:bookmarkStart w:id="447" w:name="_Toc183180568"/>
      <w:del w:id="448" w:author="Stefan Döhla" w:date="2024-11-22T15:07:00Z" w16du:dateUtc="2024-11-22T14:07:00Z">
        <w:r w:rsidDel="0056325B">
          <w:delText>X1</w:delText>
        </w:r>
      </w:del>
      <w:ins w:id="449" w:author="Stefan Döhla" w:date="2024-11-22T15:07:00Z" w16du:dateUtc="2024-11-22T14:07:00Z">
        <w:r w:rsidR="0056325B">
          <w:t>A</w:t>
        </w:r>
      </w:ins>
      <w:r>
        <w:t>.4.1 General</w:t>
      </w:r>
      <w:bookmarkEnd w:id="444"/>
      <w:bookmarkEnd w:id="445"/>
      <w:bookmarkEnd w:id="446"/>
      <w:bookmarkEnd w:id="447"/>
    </w:p>
    <w:p w14:paraId="177A3992" w14:textId="1564E07E" w:rsidR="004D5C85" w:rsidRDefault="004D5C85" w:rsidP="004D5C85">
      <w:pPr>
        <w:pStyle w:val="Heading3"/>
      </w:pPr>
      <w:bookmarkStart w:id="450" w:name="_Toc167264192"/>
      <w:bookmarkStart w:id="451" w:name="_Toc167264357"/>
      <w:bookmarkStart w:id="452" w:name="_Toc183180383"/>
      <w:bookmarkStart w:id="453" w:name="_Toc183180569"/>
      <w:del w:id="454" w:author="Stefan Döhla" w:date="2024-11-22T15:07:00Z" w16du:dateUtc="2024-11-22T14:07:00Z">
        <w:r w:rsidDel="0056325B">
          <w:delText>X1</w:delText>
        </w:r>
      </w:del>
      <w:ins w:id="455" w:author="Stefan Döhla" w:date="2024-11-22T15:07:00Z" w16du:dateUtc="2024-11-22T14:07:00Z">
        <w:r w:rsidR="0056325B">
          <w:t>A</w:t>
        </w:r>
      </w:ins>
      <w:r>
        <w:t>.4.2 Example API in S4-211541</w:t>
      </w:r>
      <w:bookmarkEnd w:id="450"/>
      <w:bookmarkEnd w:id="451"/>
      <w:bookmarkEnd w:id="452"/>
      <w:bookmarkEnd w:id="453"/>
    </w:p>
    <w:p w14:paraId="46FF6769" w14:textId="36E37780" w:rsidR="004D5C85" w:rsidRDefault="004D5C85" w:rsidP="004D5C85">
      <w:pPr>
        <w:pStyle w:val="Heading4"/>
      </w:pPr>
      <w:bookmarkStart w:id="456" w:name="_Toc167264193"/>
      <w:bookmarkStart w:id="457" w:name="_Toc167264358"/>
      <w:bookmarkStart w:id="458" w:name="_Toc183180384"/>
      <w:bookmarkStart w:id="459" w:name="_Toc183180570"/>
      <w:del w:id="460" w:author="Stefan Döhla" w:date="2024-11-22T15:07:00Z" w16du:dateUtc="2024-11-22T14:07:00Z">
        <w:r w:rsidDel="0056325B">
          <w:delText>X1</w:delText>
        </w:r>
      </w:del>
      <w:ins w:id="461" w:author="Stefan Döhla" w:date="2024-11-22T15:07:00Z" w16du:dateUtc="2024-11-22T14:07:00Z">
        <w:r w:rsidR="0056325B">
          <w:t>A</w:t>
        </w:r>
      </w:ins>
      <w:r>
        <w:t>.4.1 Encoder</w:t>
      </w:r>
      <w:bookmarkEnd w:id="456"/>
      <w:bookmarkEnd w:id="457"/>
      <w:bookmarkEnd w:id="458"/>
      <w:bookmarkEnd w:id="459"/>
    </w:p>
    <w:p w14:paraId="4F2F0B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Creates the EVS encoder state.</w:t>
      </w:r>
    </w:p>
    <w:p w14:paraId="5AC6C3E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1655CC1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Encoder_State</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EVS_cod_open</w:t>
      </w:r>
      <w:r w:rsidRPr="00A6115C">
        <w:rPr>
          <w:rFonts w:ascii="Menlo" w:hAnsi="Menlo" w:cs="Menlo"/>
          <w:color w:val="CCCCCC"/>
          <w:sz w:val="18"/>
          <w:szCs w:val="18"/>
          <w:lang w:val="en-DE" w:eastAsia="en-GB"/>
        </w:rPr>
        <w:t>();</w:t>
      </w:r>
    </w:p>
    <w:p w14:paraId="74831B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64CA3BE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Configures the EVS encoder - needs to be called after EVS_cod_open().</w:t>
      </w:r>
    </w:p>
    <w:p w14:paraId="3D67F3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5802556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6A9955"/>
          <w:sz w:val="18"/>
          <w:szCs w:val="18"/>
          <w:lang w:val="en-DE" w:eastAsia="en-GB"/>
        </w:rPr>
        <w:t xml:space="preserve"> sample rate of the audio samples to encode: 8000, 16000, 32000, 48000</w:t>
      </w:r>
    </w:p>
    <w:p w14:paraId="6C93F3A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02F79C0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70294EC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7BC0BFE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2C8FD3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24ACA91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0EE0DA4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322FC0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EVS_cod_configure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inSampleRate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502CA79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C26F58B"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lastRenderedPageBreak/>
        <w:t>//! Switches the codec mode - can be called between encoding two frames.</w:t>
      </w:r>
    </w:p>
    <w:p w14:paraId="5DA6C8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6269FC5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6A9955"/>
          <w:sz w:val="18"/>
          <w:szCs w:val="18"/>
          <w:lang w:val="en-DE" w:eastAsia="en-GB"/>
        </w:rPr>
        <w:t xml:space="preserve"> audio bandwith to encode: NB=8000, WB=16000, SWB=32000, FB=48000</w:t>
      </w:r>
    </w:p>
    <w:p w14:paraId="17021A8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6A9955"/>
          <w:sz w:val="18"/>
          <w:szCs w:val="18"/>
          <w:lang w:val="en-DE" w:eastAsia="en-GB"/>
        </w:rPr>
        <w:t xml:space="preserve"> codec bitrate in bits per second, e.g. 9600, 13200, 24400</w:t>
      </w:r>
    </w:p>
    <w:p w14:paraId="46C16C9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6A9955"/>
          <w:sz w:val="18"/>
          <w:szCs w:val="18"/>
          <w:lang w:val="en-DE" w:eastAsia="en-GB"/>
        </w:rPr>
        <w:t xml:space="preserve"> flag to enable </w:t>
      </w:r>
      <w:r w:rsidRPr="00A6115C">
        <w:rPr>
          <w:rFonts w:ascii="Menlo" w:hAnsi="Menlo" w:cs="Menlo"/>
          <w:color w:val="569CD6"/>
          <w:sz w:val="18"/>
          <w:szCs w:val="18"/>
          <w:lang w:val="en-DE" w:eastAsia="en-GB"/>
        </w:rPr>
        <w:t>DTX:</w:t>
      </w:r>
      <w:r w:rsidRPr="00A6115C">
        <w:rPr>
          <w:rFonts w:ascii="Menlo" w:hAnsi="Menlo" w:cs="Menlo"/>
          <w:color w:val="6A9955"/>
          <w:sz w:val="18"/>
          <w:szCs w:val="18"/>
          <w:lang w:val="en-DE" w:eastAsia="en-GB"/>
        </w:rPr>
        <w:t xml:space="preserve"> 0=DTX off, 1=DTX on</w:t>
      </w:r>
    </w:p>
    <w:p w14:paraId="05709144"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6A9955"/>
          <w:sz w:val="18"/>
          <w:szCs w:val="18"/>
          <w:lang w:val="en-DE" w:eastAsia="en-GB"/>
        </w:rPr>
        <w:t xml:space="preserve"> offset of partial copies in case of channel aware mode (bitrate=13200): 0 (no CA), 2, 3 (default), 5, 7</w:t>
      </w:r>
    </w:p>
    <w:p w14:paraId="4A81831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658EFBB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395ABC8C"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69001B6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EVS_cod_switchMode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bandwidth</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bitrate</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dtx</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partialCopyOffset</w:t>
      </w:r>
      <w:r w:rsidRPr="00A6115C">
        <w:rPr>
          <w:rFonts w:ascii="Menlo" w:hAnsi="Menlo" w:cs="Menlo"/>
          <w:color w:val="CCCCCC"/>
          <w:sz w:val="18"/>
          <w:szCs w:val="18"/>
          <w:lang w:val="en-DE" w:eastAsia="en-GB"/>
        </w:rPr>
        <w:t>);</w:t>
      </w:r>
    </w:p>
    <w:p w14:paraId="44272DE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2E18022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Encodes one frame of audio samples.</w:t>
      </w:r>
    </w:p>
    <w:p w14:paraId="6A1878B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47DB4AA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samples</w:t>
      </w:r>
      <w:r w:rsidRPr="00A6115C">
        <w:rPr>
          <w:rFonts w:ascii="Menlo" w:hAnsi="Menlo" w:cs="Menlo"/>
          <w:color w:val="6A9955"/>
          <w:sz w:val="18"/>
          <w:szCs w:val="18"/>
          <w:lang w:val="en-DE" w:eastAsia="en-GB"/>
        </w:rPr>
        <w:t xml:space="preserve"> input signal to encode</w:t>
      </w:r>
    </w:p>
    <w:p w14:paraId="42CB20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number of input samples - must equal 20ms</w:t>
      </w:r>
    </w:p>
    <w:p w14:paraId="05A55EC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bitstream</w:t>
      </w:r>
      <w:r w:rsidRPr="00A6115C">
        <w:rPr>
          <w:rFonts w:ascii="Menlo" w:hAnsi="Menlo" w:cs="Menlo"/>
          <w:color w:val="6A9955"/>
          <w:sz w:val="18"/>
          <w:szCs w:val="18"/>
          <w:lang w:val="en-DE" w:eastAsia="en-GB"/>
        </w:rPr>
        <w:t xml:space="preserve"> buffer to store the bitstream</w:t>
      </w:r>
    </w:p>
    <w:p w14:paraId="3431238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nBitstreamBytes</w:t>
      </w:r>
      <w:r w:rsidRPr="00A6115C">
        <w:rPr>
          <w:rFonts w:ascii="Menlo" w:hAnsi="Menlo" w:cs="Menlo"/>
          <w:color w:val="6A9955"/>
          <w:sz w:val="18"/>
          <w:szCs w:val="18"/>
          <w:lang w:val="en-DE" w:eastAsia="en-GB"/>
        </w:rPr>
        <w:t xml:space="preserve"> number of bytes written to the bitstream buffer</w:t>
      </w:r>
    </w:p>
    <w:p w14:paraId="5C2DA15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isSid</w:t>
      </w:r>
      <w:r w:rsidRPr="00A6115C">
        <w:rPr>
          <w:rFonts w:ascii="Menlo" w:hAnsi="Menlo" w:cs="Menlo"/>
          <w:color w:val="6A9955"/>
          <w:sz w:val="18"/>
          <w:szCs w:val="18"/>
          <w:lang w:val="en-DE" w:eastAsia="en-GB"/>
        </w:rPr>
        <w:t xml:space="preserve"> flag if the current frame was encoded as SID</w:t>
      </w:r>
    </w:p>
    <w:p w14:paraId="5D93DE5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w:t>
      </w:r>
    </w:p>
    <w:p w14:paraId="0CC4EDD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p>
    <w:p w14:paraId="79E458B1"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482B827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EVS_cod_encode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int16_t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uint8_t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bitstream</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nBitstreamBytes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isSid</w:t>
      </w:r>
      <w:r w:rsidRPr="00A6115C">
        <w:rPr>
          <w:rFonts w:ascii="Menlo" w:hAnsi="Menlo" w:cs="Menlo"/>
          <w:color w:val="CCCCCC"/>
          <w:sz w:val="18"/>
          <w:szCs w:val="18"/>
          <w:lang w:val="en-DE" w:eastAsia="en-GB"/>
        </w:rPr>
        <w:t>);</w:t>
      </w:r>
    </w:p>
    <w:p w14:paraId="483945A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5833095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the encoder delay and its time scale.</w:t>
      </w:r>
    </w:p>
    <w:p w14:paraId="38FB16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in</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st</w:t>
      </w:r>
      <w:r w:rsidRPr="00A6115C">
        <w:rPr>
          <w:rFonts w:ascii="Menlo" w:hAnsi="Menlo" w:cs="Menlo"/>
          <w:color w:val="6A9955"/>
          <w:sz w:val="18"/>
          <w:szCs w:val="18"/>
          <w:lang w:val="en-DE" w:eastAsia="en-GB"/>
        </w:rPr>
        <w:t xml:space="preserve"> encoder state</w:t>
      </w:r>
    </w:p>
    <w:p w14:paraId="13A9139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nSamples</w:t>
      </w:r>
      <w:r w:rsidRPr="00A6115C">
        <w:rPr>
          <w:rFonts w:ascii="Menlo" w:hAnsi="Menlo" w:cs="Menlo"/>
          <w:color w:val="6A9955"/>
          <w:sz w:val="18"/>
          <w:szCs w:val="18"/>
          <w:lang w:val="en-DE" w:eastAsia="en-GB"/>
        </w:rPr>
        <w:t xml:space="preserve"> delay in samples</w:t>
      </w:r>
    </w:p>
    <w:p w14:paraId="5860A87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@param</w:t>
      </w:r>
      <w:r w:rsidRPr="00A6115C">
        <w:rPr>
          <w:rFonts w:ascii="Menlo" w:hAnsi="Menlo" w:cs="Menlo"/>
          <w:color w:val="6A9955"/>
          <w:sz w:val="18"/>
          <w:szCs w:val="18"/>
          <w:lang w:val="en-DE" w:eastAsia="en-GB"/>
        </w:rPr>
        <w:t>[</w:t>
      </w:r>
      <w:r w:rsidRPr="00A6115C">
        <w:rPr>
          <w:rFonts w:ascii="Menlo" w:hAnsi="Menlo" w:cs="Menlo"/>
          <w:color w:val="569CD6"/>
          <w:sz w:val="18"/>
          <w:szCs w:val="18"/>
          <w:lang w:val="en-DE" w:eastAsia="en-GB"/>
        </w:rPr>
        <w:t>out</w:t>
      </w:r>
      <w:r w:rsidRPr="00A6115C">
        <w:rPr>
          <w:rFonts w:ascii="Menlo" w:hAnsi="Menlo" w:cs="Menlo"/>
          <w:color w:val="6A9955"/>
          <w:sz w:val="18"/>
          <w:szCs w:val="18"/>
          <w:lang w:val="en-DE" w:eastAsia="en-GB"/>
        </w:rPr>
        <w:t xml:space="preserve">] </w:t>
      </w:r>
      <w:r w:rsidRPr="00A6115C">
        <w:rPr>
          <w:rFonts w:ascii="Menlo" w:hAnsi="Menlo" w:cs="Menlo"/>
          <w:color w:val="9CDCFE"/>
          <w:sz w:val="18"/>
          <w:szCs w:val="18"/>
          <w:lang w:val="en-DE" w:eastAsia="en-GB"/>
        </w:rPr>
        <w:t>timeScale</w:t>
      </w:r>
      <w:r w:rsidRPr="00A6115C">
        <w:rPr>
          <w:rFonts w:ascii="Menlo" w:hAnsi="Menlo" w:cs="Menlo"/>
          <w:color w:val="6A9955"/>
          <w:sz w:val="18"/>
          <w:szCs w:val="18"/>
          <w:lang w:val="en-DE" w:eastAsia="en-GB"/>
        </w:rPr>
        <w:t xml:space="preserve"> time scale of nSamples</w:t>
      </w:r>
    </w:p>
    <w:p w14:paraId="0F2BFB08"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xml:space="preserve"> *  </w:t>
      </w:r>
      <w:r w:rsidRPr="00A6115C">
        <w:rPr>
          <w:rFonts w:ascii="Menlo" w:hAnsi="Menlo" w:cs="Menlo"/>
          <w:color w:val="569CD6"/>
          <w:sz w:val="18"/>
          <w:szCs w:val="18"/>
          <w:lang w:val="en-DE" w:eastAsia="en-GB"/>
        </w:rPr>
        <w:t>@return</w:t>
      </w:r>
      <w:r w:rsidRPr="00A6115C">
        <w:rPr>
          <w:rFonts w:ascii="Menlo" w:hAnsi="Menlo" w:cs="Menlo"/>
          <w:color w:val="6A9955"/>
          <w:sz w:val="18"/>
          <w:szCs w:val="18"/>
          <w:lang w:val="en-DE" w:eastAsia="en-GB"/>
        </w:rPr>
        <w:t xml:space="preserve"> 0 if successful */</w:t>
      </w:r>
    </w:p>
    <w:p w14:paraId="254A29E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2936BED7"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int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EVS_cod_delay</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nSamples</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uint32_t</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timeScale</w:t>
      </w:r>
      <w:r w:rsidRPr="00A6115C">
        <w:rPr>
          <w:rFonts w:ascii="Menlo" w:hAnsi="Menlo" w:cs="Menlo"/>
          <w:color w:val="CCCCCC"/>
          <w:sz w:val="18"/>
          <w:szCs w:val="18"/>
          <w:lang w:val="en-DE" w:eastAsia="en-GB"/>
        </w:rPr>
        <w:t>);</w:t>
      </w:r>
    </w:p>
    <w:p w14:paraId="344406DD"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30C80E13"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Destructs the EVS encoder state and frees the memory.</w:t>
      </w:r>
    </w:p>
    <w:p w14:paraId="05D0B4D0"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32B55519"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void</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EVS_cod_close</w:t>
      </w:r>
      <w:r w:rsidRPr="00A6115C">
        <w:rPr>
          <w:rFonts w:ascii="Menlo" w:hAnsi="Menlo" w:cs="Menlo"/>
          <w:color w:val="CCCCCC"/>
          <w:sz w:val="18"/>
          <w:szCs w:val="18"/>
          <w:lang w:val="en-DE" w:eastAsia="en-GB"/>
        </w:rPr>
        <w:t xml:space="preserve">(Encoder_State </w:t>
      </w:r>
      <w:r w:rsidRPr="00A6115C">
        <w:rPr>
          <w:rFonts w:ascii="Menlo" w:hAnsi="Menlo" w:cs="Menlo"/>
          <w:color w:val="D4D4D4"/>
          <w:sz w:val="18"/>
          <w:szCs w:val="18"/>
          <w:lang w:val="en-DE" w:eastAsia="en-GB"/>
        </w:rPr>
        <w:t>*</w:t>
      </w:r>
      <w:r w:rsidRPr="00A6115C">
        <w:rPr>
          <w:rFonts w:ascii="Menlo" w:hAnsi="Menlo" w:cs="Menlo"/>
          <w:color w:val="9CDCFE"/>
          <w:sz w:val="18"/>
          <w:szCs w:val="18"/>
          <w:lang w:val="en-DE" w:eastAsia="en-GB"/>
        </w:rPr>
        <w:t>st</w:t>
      </w:r>
      <w:r w:rsidRPr="00A6115C">
        <w:rPr>
          <w:rFonts w:ascii="Menlo" w:hAnsi="Menlo" w:cs="Menlo"/>
          <w:color w:val="CCCCCC"/>
          <w:sz w:val="18"/>
          <w:szCs w:val="18"/>
          <w:lang w:val="en-DE" w:eastAsia="en-GB"/>
        </w:rPr>
        <w:t>);</w:t>
      </w:r>
    </w:p>
    <w:p w14:paraId="718E6922"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64415F"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6A9955"/>
          <w:sz w:val="18"/>
          <w:szCs w:val="18"/>
          <w:lang w:val="en-DE" w:eastAsia="en-GB"/>
        </w:rPr>
        <w:t>//! Returns a string containing the version number of the EVS codec (e.g. 12.1.0).</w:t>
      </w:r>
    </w:p>
    <w:p w14:paraId="442CDBAA"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CCCCCC"/>
          <w:sz w:val="18"/>
          <w:szCs w:val="18"/>
          <w:lang w:val="en-DE" w:eastAsia="en-GB"/>
        </w:rPr>
        <w:t>DLL_PUBLIC</w:t>
      </w:r>
    </w:p>
    <w:p w14:paraId="07F3CFDE"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r w:rsidRPr="00A6115C">
        <w:rPr>
          <w:rFonts w:ascii="Menlo" w:hAnsi="Menlo" w:cs="Menlo"/>
          <w:color w:val="569CD6"/>
          <w:sz w:val="18"/>
          <w:szCs w:val="18"/>
          <w:lang w:val="en-DE" w:eastAsia="en-GB"/>
        </w:rPr>
        <w:t>const</w:t>
      </w:r>
      <w:r w:rsidRPr="00A6115C">
        <w:rPr>
          <w:rFonts w:ascii="Menlo" w:hAnsi="Menlo" w:cs="Menlo"/>
          <w:color w:val="CCCCCC"/>
          <w:sz w:val="18"/>
          <w:szCs w:val="18"/>
          <w:lang w:val="en-DE" w:eastAsia="en-GB"/>
        </w:rPr>
        <w:t xml:space="preserve"> </w:t>
      </w:r>
      <w:r w:rsidRPr="00A6115C">
        <w:rPr>
          <w:rFonts w:ascii="Menlo" w:hAnsi="Menlo" w:cs="Menlo"/>
          <w:color w:val="569CD6"/>
          <w:sz w:val="18"/>
          <w:szCs w:val="18"/>
          <w:lang w:val="en-DE" w:eastAsia="en-GB"/>
        </w:rPr>
        <w:t>char</w:t>
      </w:r>
      <w:r w:rsidRPr="00A6115C">
        <w:rPr>
          <w:rFonts w:ascii="Menlo" w:hAnsi="Menlo" w:cs="Menlo"/>
          <w:color w:val="CCCCCC"/>
          <w:sz w:val="18"/>
          <w:szCs w:val="18"/>
          <w:lang w:val="en-DE" w:eastAsia="en-GB"/>
        </w:rPr>
        <w:t xml:space="preserve"> </w:t>
      </w:r>
      <w:r w:rsidRPr="00A6115C">
        <w:rPr>
          <w:rFonts w:ascii="Menlo" w:hAnsi="Menlo" w:cs="Menlo"/>
          <w:color w:val="D4D4D4"/>
          <w:sz w:val="18"/>
          <w:szCs w:val="18"/>
          <w:lang w:val="en-DE" w:eastAsia="en-GB"/>
        </w:rPr>
        <w:t>*</w:t>
      </w:r>
      <w:r w:rsidRPr="00A6115C">
        <w:rPr>
          <w:rFonts w:ascii="Menlo" w:hAnsi="Menlo" w:cs="Menlo"/>
          <w:color w:val="CCCCCC"/>
          <w:sz w:val="18"/>
          <w:szCs w:val="18"/>
          <w:lang w:val="en-DE" w:eastAsia="en-GB"/>
        </w:rPr>
        <w:t xml:space="preserve"> </w:t>
      </w:r>
      <w:r w:rsidRPr="00A6115C">
        <w:rPr>
          <w:rFonts w:ascii="Menlo" w:hAnsi="Menlo" w:cs="Menlo"/>
          <w:color w:val="DCDCAA"/>
          <w:sz w:val="18"/>
          <w:szCs w:val="18"/>
          <w:lang w:val="en-DE" w:eastAsia="en-GB"/>
        </w:rPr>
        <w:t>EVS_cod_version</w:t>
      </w:r>
      <w:r w:rsidRPr="00A6115C">
        <w:rPr>
          <w:rFonts w:ascii="Menlo" w:hAnsi="Menlo" w:cs="Menlo"/>
          <w:color w:val="CCCCCC"/>
          <w:sz w:val="18"/>
          <w:szCs w:val="18"/>
          <w:lang w:val="en-DE" w:eastAsia="en-GB"/>
        </w:rPr>
        <w:t>();</w:t>
      </w:r>
    </w:p>
    <w:p w14:paraId="2F7A3996" w14:textId="77777777" w:rsidR="004D5C85" w:rsidRPr="00A6115C" w:rsidRDefault="004D5C85" w:rsidP="004D5C85">
      <w:pPr>
        <w:shd w:val="clear" w:color="auto" w:fill="1F1F1F"/>
        <w:spacing w:after="0" w:line="270" w:lineRule="atLeast"/>
        <w:rPr>
          <w:rFonts w:ascii="Menlo" w:hAnsi="Menlo" w:cs="Menlo"/>
          <w:color w:val="CCCCCC"/>
          <w:sz w:val="18"/>
          <w:szCs w:val="18"/>
          <w:lang w:val="en-DE" w:eastAsia="en-GB"/>
        </w:rPr>
      </w:pPr>
    </w:p>
    <w:p w14:paraId="7F000355" w14:textId="77777777" w:rsidR="004D5C85" w:rsidRPr="00A6115C" w:rsidRDefault="004D5C85" w:rsidP="004D5C85">
      <w:pPr>
        <w:rPr>
          <w:lang w:val="en-DE"/>
        </w:rPr>
      </w:pPr>
    </w:p>
    <w:p w14:paraId="3E8CDDE6" w14:textId="221C458A" w:rsidR="004D5C85" w:rsidRDefault="004D5C85" w:rsidP="004D5C85">
      <w:pPr>
        <w:pStyle w:val="Heading4"/>
      </w:pPr>
      <w:bookmarkStart w:id="462" w:name="_Toc167264194"/>
      <w:bookmarkStart w:id="463" w:name="_Toc167264359"/>
      <w:bookmarkStart w:id="464" w:name="_Toc183180385"/>
      <w:bookmarkStart w:id="465" w:name="_Toc183180571"/>
      <w:del w:id="466" w:author="Stefan Döhla" w:date="2024-11-22T15:07:00Z" w16du:dateUtc="2024-11-22T14:07:00Z">
        <w:r w:rsidDel="0056325B">
          <w:delText>X1</w:delText>
        </w:r>
      </w:del>
      <w:ins w:id="467" w:author="Stefan Döhla" w:date="2024-11-22T15:07:00Z" w16du:dateUtc="2024-11-22T14:07:00Z">
        <w:r w:rsidR="0056325B">
          <w:t>A</w:t>
        </w:r>
      </w:ins>
      <w:r>
        <w:t>.4.2 Decoder</w:t>
      </w:r>
      <w:bookmarkEnd w:id="462"/>
      <w:bookmarkEnd w:id="463"/>
      <w:bookmarkEnd w:id="464"/>
      <w:bookmarkEnd w:id="465"/>
    </w:p>
    <w:p w14:paraId="3D298A5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w:t>
      </w:r>
    </w:p>
    <w:p w14:paraId="7DADC2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struct</w:t>
      </w:r>
      <w:r w:rsidRPr="00F91186">
        <w:rPr>
          <w:rFonts w:ascii="Menlo" w:hAnsi="Menlo" w:cs="Menlo"/>
          <w:color w:val="CCCCCC"/>
          <w:sz w:val="18"/>
          <w:szCs w:val="18"/>
          <w:lang w:val="en-DE" w:eastAsia="en-GB"/>
        </w:rPr>
        <w:t xml:space="preserve"> Decoder_State Decoder_State;</w:t>
      </w:r>
    </w:p>
    <w:p w14:paraId="0DF9D29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44101C4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typedef</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enum</w:t>
      </w:r>
    </w:p>
    <w:p w14:paraId="3918D51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w:t>
      </w:r>
    </w:p>
    <w:p w14:paraId="08B28C6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EVS_BITSTREAM_FORMAT_NON_VOIP,</w:t>
      </w:r>
    </w:p>
    <w:p w14:paraId="44C1DB4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lastRenderedPageBreak/>
        <w:t xml:space="preserve">  EVS_BITSTREAM_FORMAT_VOIP_G192_RTP,</w:t>
      </w:r>
    </w:p>
    <w:p w14:paraId="5C054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EVS_BITSTREAM_FORMAT_VOIP_RTPDUMP</w:t>
      </w:r>
    </w:p>
    <w:p w14:paraId="5255401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BitstreamFormat;</w:t>
      </w:r>
    </w:p>
    <w:p w14:paraId="2B89826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555CC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the EVS decoder state.</w:t>
      </w:r>
    </w:p>
    <w:p w14:paraId="62ACBED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182282D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Decoder_State</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EVS_dec_open</w:t>
      </w:r>
      <w:r w:rsidRPr="00F91186">
        <w:rPr>
          <w:rFonts w:ascii="Menlo" w:hAnsi="Menlo" w:cs="Menlo"/>
          <w:color w:val="CCCCCC"/>
          <w:sz w:val="18"/>
          <w:szCs w:val="18"/>
          <w:lang w:val="en-DE" w:eastAsia="en-GB"/>
        </w:rPr>
        <w:t>();</w:t>
      </w:r>
    </w:p>
    <w:p w14:paraId="7F03580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3E5545D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Configures the EVS decoder - needs to be called after EVS_dec_open().</w:t>
      </w:r>
    </w:p>
    <w:p w14:paraId="6865D4A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259CBC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bitstreamFormat</w:t>
      </w:r>
      <w:r w:rsidRPr="00F91186">
        <w:rPr>
          <w:rFonts w:ascii="Menlo" w:hAnsi="Menlo" w:cs="Menlo"/>
          <w:color w:val="6A9955"/>
          <w:sz w:val="18"/>
          <w:szCs w:val="18"/>
          <w:lang w:val="en-DE" w:eastAsia="en-GB"/>
        </w:rPr>
        <w:t xml:space="preserve"> bitstream format (G.192/MIME/VOIP_G192_RTP/VOIP_RTPDUMP)</w:t>
      </w:r>
    </w:p>
    <w:p w14:paraId="0904CB8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6A9955"/>
          <w:sz w:val="18"/>
          <w:szCs w:val="18"/>
          <w:lang w:val="en-DE" w:eastAsia="en-GB"/>
        </w:rPr>
        <w:t xml:space="preserve"> sample rate of the audio samples to create in Hz: 8000, 16000, 32000, 48000</w:t>
      </w:r>
    </w:p>
    <w:p w14:paraId="18011B4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frameSize</w:t>
      </w:r>
      <w:r w:rsidRPr="00F91186">
        <w:rPr>
          <w:rFonts w:ascii="Menlo" w:hAnsi="Menlo" w:cs="Menlo"/>
          <w:color w:val="6A9955"/>
          <w:sz w:val="18"/>
          <w:szCs w:val="18"/>
          <w:lang w:val="en-DE" w:eastAsia="en-GB"/>
        </w:rPr>
        <w:t xml:space="preserve"> the number of samples created in one call to EVS_dec_decode() or EVS_dec_conceal()</w:t>
      </w:r>
    </w:p>
    <w:p w14:paraId="7D80BB8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4EA6F51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76168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5842F6D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EVS_dec_configure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BitstreamFormat </w:t>
      </w:r>
      <w:r w:rsidRPr="00F91186">
        <w:rPr>
          <w:rFonts w:ascii="Menlo" w:hAnsi="Menlo" w:cs="Menlo"/>
          <w:color w:val="9CDCFE"/>
          <w:sz w:val="18"/>
          <w:szCs w:val="18"/>
          <w:lang w:val="en-DE" w:eastAsia="en-GB"/>
        </w:rPr>
        <w:t>bitstreamFormat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outSampleRate</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frameSize</w:t>
      </w:r>
      <w:r w:rsidRPr="00F91186">
        <w:rPr>
          <w:rFonts w:ascii="Menlo" w:hAnsi="Menlo" w:cs="Menlo"/>
          <w:color w:val="CCCCCC"/>
          <w:sz w:val="18"/>
          <w:szCs w:val="18"/>
          <w:lang w:val="en-DE" w:eastAsia="en-GB"/>
        </w:rPr>
        <w:t>);</w:t>
      </w:r>
    </w:p>
    <w:p w14:paraId="1C05271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0CB8AC8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Decodes one bitstream frame.</w:t>
      </w:r>
    </w:p>
    <w:p w14:paraId="23BF08A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72BC2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bitstream</w:t>
      </w:r>
      <w:r w:rsidRPr="00F91186">
        <w:rPr>
          <w:rFonts w:ascii="Menlo" w:hAnsi="Menlo" w:cs="Menlo"/>
          <w:color w:val="6A9955"/>
          <w:sz w:val="18"/>
          <w:szCs w:val="18"/>
          <w:lang w:val="en-DE" w:eastAsia="en-GB"/>
        </w:rPr>
        <w:t xml:space="preserve"> buffer containing the bitstream</w:t>
      </w:r>
    </w:p>
    <w:p w14:paraId="37C62B1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6A9955"/>
          <w:sz w:val="18"/>
          <w:szCs w:val="18"/>
          <w:lang w:val="en-DE" w:eastAsia="en-GB"/>
        </w:rPr>
        <w:t xml:space="preserve"> flag if the partial copy contained in the bitstream should be decoded</w:t>
      </w:r>
    </w:p>
    <w:p w14:paraId="48700F7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6A9955"/>
          <w:sz w:val="18"/>
          <w:szCs w:val="18"/>
          <w:lang w:val="en-DE" w:eastAsia="en-GB"/>
        </w:rPr>
        <w:t xml:space="preserve"> number of bits in the bitstream buffer</w:t>
      </w:r>
    </w:p>
    <w:p w14:paraId="0E0DF03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47C6543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bandwidth</w:t>
      </w:r>
      <w:r w:rsidRPr="00F91186">
        <w:rPr>
          <w:rFonts w:ascii="Menlo" w:hAnsi="Menlo" w:cs="Menlo"/>
          <w:color w:val="6A9955"/>
          <w:sz w:val="18"/>
          <w:szCs w:val="18"/>
          <w:lang w:val="en-DE" w:eastAsia="en-GB"/>
        </w:rPr>
        <w:t xml:space="preserve"> for information: outputs the current bandwidth of the bitstream</w:t>
      </w:r>
    </w:p>
    <w:p w14:paraId="1E9985B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02AB9F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0D03E90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6A0EEAE3"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EVS_dec_decode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partialCopy</w:t>
      </w:r>
      <w:r w:rsidRPr="00F91186">
        <w:rPr>
          <w:rFonts w:ascii="Menlo" w:hAnsi="Menlo" w:cs="Menlo"/>
          <w:color w:val="CCCCCC"/>
          <w:sz w:val="18"/>
          <w:szCs w:val="18"/>
          <w:lang w:val="en-DE" w:eastAsia="en-GB"/>
        </w:rPr>
        <w:t>,</w:t>
      </w:r>
    </w:p>
    <w:p w14:paraId="5955EC4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bandwidth</w:t>
      </w:r>
      <w:r w:rsidRPr="00F91186">
        <w:rPr>
          <w:rFonts w:ascii="Menlo" w:hAnsi="Menlo" w:cs="Menlo"/>
          <w:color w:val="CCCCCC"/>
          <w:sz w:val="18"/>
          <w:szCs w:val="18"/>
          <w:lang w:val="en-DE" w:eastAsia="en-GB"/>
        </w:rPr>
        <w:t>);</w:t>
      </w:r>
    </w:p>
    <w:p w14:paraId="5056714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1F458D7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Creates audio samples for one missing frame (PLC or DTX).</w:t>
      </w:r>
    </w:p>
    <w:p w14:paraId="4A4FBBD5"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6FE5B26B"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samples</w:t>
      </w:r>
      <w:r w:rsidRPr="00F91186">
        <w:rPr>
          <w:rFonts w:ascii="Menlo" w:hAnsi="Menlo" w:cs="Menlo"/>
          <w:color w:val="6A9955"/>
          <w:sz w:val="18"/>
          <w:szCs w:val="18"/>
          <w:lang w:val="en-DE" w:eastAsia="en-GB"/>
        </w:rPr>
        <w:t xml:space="preserve"> one frame of decoded signal</w:t>
      </w:r>
    </w:p>
    <w:p w14:paraId="59FA9D1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w:t>
      </w:r>
    </w:p>
    <w:p w14:paraId="7E6A777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p>
    <w:p w14:paraId="5575FBD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2A4AC79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EVS_dec_conceal</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int16_t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samples</w:t>
      </w:r>
      <w:r w:rsidRPr="00F91186">
        <w:rPr>
          <w:rFonts w:ascii="Menlo" w:hAnsi="Menlo" w:cs="Menlo"/>
          <w:color w:val="CCCCCC"/>
          <w:sz w:val="18"/>
          <w:szCs w:val="18"/>
          <w:lang w:val="en-DE" w:eastAsia="en-GB"/>
        </w:rPr>
        <w:t>);</w:t>
      </w:r>
    </w:p>
    <w:p w14:paraId="11D6A71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72D51E0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the decoder delay and its time scale.</w:t>
      </w:r>
    </w:p>
    <w:p w14:paraId="74ED07D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in</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st</w:t>
      </w:r>
      <w:r w:rsidRPr="00F91186">
        <w:rPr>
          <w:rFonts w:ascii="Menlo" w:hAnsi="Menlo" w:cs="Menlo"/>
          <w:color w:val="6A9955"/>
          <w:sz w:val="18"/>
          <w:szCs w:val="18"/>
          <w:lang w:val="en-DE" w:eastAsia="en-GB"/>
        </w:rPr>
        <w:t xml:space="preserve"> decoder state</w:t>
      </w:r>
    </w:p>
    <w:p w14:paraId="4452D07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nSamples</w:t>
      </w:r>
      <w:r w:rsidRPr="00F91186">
        <w:rPr>
          <w:rFonts w:ascii="Menlo" w:hAnsi="Menlo" w:cs="Menlo"/>
          <w:color w:val="6A9955"/>
          <w:sz w:val="18"/>
          <w:szCs w:val="18"/>
          <w:lang w:val="en-DE" w:eastAsia="en-GB"/>
        </w:rPr>
        <w:t xml:space="preserve"> delay in samples</w:t>
      </w:r>
    </w:p>
    <w:p w14:paraId="381568A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@param</w:t>
      </w:r>
      <w:r w:rsidRPr="00F91186">
        <w:rPr>
          <w:rFonts w:ascii="Menlo" w:hAnsi="Menlo" w:cs="Menlo"/>
          <w:color w:val="6A9955"/>
          <w:sz w:val="18"/>
          <w:szCs w:val="18"/>
          <w:lang w:val="en-DE" w:eastAsia="en-GB"/>
        </w:rPr>
        <w:t>[</w:t>
      </w:r>
      <w:r w:rsidRPr="00F91186">
        <w:rPr>
          <w:rFonts w:ascii="Menlo" w:hAnsi="Menlo" w:cs="Menlo"/>
          <w:color w:val="569CD6"/>
          <w:sz w:val="18"/>
          <w:szCs w:val="18"/>
          <w:lang w:val="en-DE" w:eastAsia="en-GB"/>
        </w:rPr>
        <w:t>out</w:t>
      </w:r>
      <w:r w:rsidRPr="00F91186">
        <w:rPr>
          <w:rFonts w:ascii="Menlo" w:hAnsi="Menlo" w:cs="Menlo"/>
          <w:color w:val="6A9955"/>
          <w:sz w:val="18"/>
          <w:szCs w:val="18"/>
          <w:lang w:val="en-DE" w:eastAsia="en-GB"/>
        </w:rPr>
        <w:t xml:space="preserve">] </w:t>
      </w:r>
      <w:r w:rsidRPr="00F91186">
        <w:rPr>
          <w:rFonts w:ascii="Menlo" w:hAnsi="Menlo" w:cs="Menlo"/>
          <w:color w:val="9CDCFE"/>
          <w:sz w:val="18"/>
          <w:szCs w:val="18"/>
          <w:lang w:val="en-DE" w:eastAsia="en-GB"/>
        </w:rPr>
        <w:t>timeScale</w:t>
      </w:r>
      <w:r w:rsidRPr="00F91186">
        <w:rPr>
          <w:rFonts w:ascii="Menlo" w:hAnsi="Menlo" w:cs="Menlo"/>
          <w:color w:val="6A9955"/>
          <w:sz w:val="18"/>
          <w:szCs w:val="18"/>
          <w:lang w:val="en-DE" w:eastAsia="en-GB"/>
        </w:rPr>
        <w:t xml:space="preserve"> time scale of nSamples</w:t>
      </w:r>
    </w:p>
    <w:p w14:paraId="285DE588"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xml:space="preserve"> *  </w:t>
      </w:r>
      <w:r w:rsidRPr="00F91186">
        <w:rPr>
          <w:rFonts w:ascii="Menlo" w:hAnsi="Menlo" w:cs="Menlo"/>
          <w:color w:val="569CD6"/>
          <w:sz w:val="18"/>
          <w:szCs w:val="18"/>
          <w:lang w:val="en-DE" w:eastAsia="en-GB"/>
        </w:rPr>
        <w:t>@return</w:t>
      </w:r>
      <w:r w:rsidRPr="00F91186">
        <w:rPr>
          <w:rFonts w:ascii="Menlo" w:hAnsi="Menlo" w:cs="Menlo"/>
          <w:color w:val="6A9955"/>
          <w:sz w:val="18"/>
          <w:szCs w:val="18"/>
          <w:lang w:val="en-DE" w:eastAsia="en-GB"/>
        </w:rPr>
        <w:t xml:space="preserve"> 0 if successful */</w:t>
      </w:r>
    </w:p>
    <w:p w14:paraId="353B51B9"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FBAEC57"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EVS_dec_delay</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nSamples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timeScale</w:t>
      </w:r>
      <w:r w:rsidRPr="00F91186">
        <w:rPr>
          <w:rFonts w:ascii="Menlo" w:hAnsi="Menlo" w:cs="Menlo"/>
          <w:color w:val="CCCCCC"/>
          <w:sz w:val="18"/>
          <w:szCs w:val="18"/>
          <w:lang w:val="en-DE" w:eastAsia="en-GB"/>
        </w:rPr>
        <w:t>);</w:t>
      </w:r>
    </w:p>
    <w:p w14:paraId="0109A00C"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94DA90D"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Destructs the EVS decoder state and frees the memory.</w:t>
      </w:r>
    </w:p>
    <w:p w14:paraId="635B3682"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D46F5E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void</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EVS_dec_close</w:t>
      </w:r>
      <w:r w:rsidRPr="00F91186">
        <w:rPr>
          <w:rFonts w:ascii="Menlo" w:hAnsi="Menlo" w:cs="Menlo"/>
          <w:color w:val="CCCCCC"/>
          <w:sz w:val="18"/>
          <w:szCs w:val="18"/>
          <w:lang w:val="en-DE" w:eastAsia="en-GB"/>
        </w:rPr>
        <w:t xml:space="preserve">(Decoder_State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st</w:t>
      </w:r>
      <w:r w:rsidRPr="00F91186">
        <w:rPr>
          <w:rFonts w:ascii="Menlo" w:hAnsi="Menlo" w:cs="Menlo"/>
          <w:color w:val="CCCCCC"/>
          <w:sz w:val="18"/>
          <w:szCs w:val="18"/>
          <w:lang w:val="en-DE" w:eastAsia="en-GB"/>
        </w:rPr>
        <w:t>);</w:t>
      </w:r>
    </w:p>
    <w:p w14:paraId="6654DFEE"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11FAA11"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Checks if a frame contains a partial copy and gets its offset.</w:t>
      </w:r>
    </w:p>
    <w:p w14:paraId="16CC2AA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318C8E9A"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EVS_dec_previewFrame</w:t>
      </w:r>
      <w:r w:rsidRPr="00F91186">
        <w:rPr>
          <w:rFonts w:ascii="Menlo" w:hAnsi="Menlo" w:cs="Menlo"/>
          <w:color w:val="CCCCCC"/>
          <w:sz w:val="18"/>
          <w:szCs w:val="18"/>
          <w:lang w:val="en-DE" w:eastAsia="en-GB"/>
        </w:rPr>
        <w:t>(</w:t>
      </w: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uint8_t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bitstream</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9CDCFE"/>
          <w:sz w:val="18"/>
          <w:szCs w:val="18"/>
          <w:lang w:val="en-DE" w:eastAsia="en-GB"/>
        </w:rPr>
        <w:t>nBitstreamBytes</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int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rfNoData</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uint32_t</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9CDCFE"/>
          <w:sz w:val="18"/>
          <w:szCs w:val="18"/>
          <w:lang w:val="en-DE" w:eastAsia="en-GB"/>
        </w:rPr>
        <w:t>partialCopyOffset</w:t>
      </w:r>
      <w:r w:rsidRPr="00F91186">
        <w:rPr>
          <w:rFonts w:ascii="Menlo" w:hAnsi="Menlo" w:cs="Menlo"/>
          <w:color w:val="CCCCCC"/>
          <w:sz w:val="18"/>
          <w:szCs w:val="18"/>
          <w:lang w:val="en-DE" w:eastAsia="en-GB"/>
        </w:rPr>
        <w:t>);</w:t>
      </w:r>
    </w:p>
    <w:p w14:paraId="7847662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66281AC6"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6A9955"/>
          <w:sz w:val="18"/>
          <w:szCs w:val="18"/>
          <w:lang w:val="en-DE" w:eastAsia="en-GB"/>
        </w:rPr>
        <w:t>//! Returns a string containing the version number of the EVS codec (e.g. 12.1.0).</w:t>
      </w:r>
    </w:p>
    <w:p w14:paraId="2B9807F4"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CCCCCC"/>
          <w:sz w:val="18"/>
          <w:szCs w:val="18"/>
          <w:lang w:val="en-DE" w:eastAsia="en-GB"/>
        </w:rPr>
        <w:t>DLL_PUBLIC</w:t>
      </w:r>
    </w:p>
    <w:p w14:paraId="0275F64F"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r w:rsidRPr="00F91186">
        <w:rPr>
          <w:rFonts w:ascii="Menlo" w:hAnsi="Menlo" w:cs="Menlo"/>
          <w:color w:val="569CD6"/>
          <w:sz w:val="18"/>
          <w:szCs w:val="18"/>
          <w:lang w:val="en-DE" w:eastAsia="en-GB"/>
        </w:rPr>
        <w:t>const</w:t>
      </w:r>
      <w:r w:rsidRPr="00F91186">
        <w:rPr>
          <w:rFonts w:ascii="Menlo" w:hAnsi="Menlo" w:cs="Menlo"/>
          <w:color w:val="CCCCCC"/>
          <w:sz w:val="18"/>
          <w:szCs w:val="18"/>
          <w:lang w:val="en-DE" w:eastAsia="en-GB"/>
        </w:rPr>
        <w:t xml:space="preserve"> </w:t>
      </w:r>
      <w:r w:rsidRPr="00F91186">
        <w:rPr>
          <w:rFonts w:ascii="Menlo" w:hAnsi="Menlo" w:cs="Menlo"/>
          <w:color w:val="569CD6"/>
          <w:sz w:val="18"/>
          <w:szCs w:val="18"/>
          <w:lang w:val="en-DE" w:eastAsia="en-GB"/>
        </w:rPr>
        <w:t>char</w:t>
      </w:r>
      <w:r w:rsidRPr="00F91186">
        <w:rPr>
          <w:rFonts w:ascii="Menlo" w:hAnsi="Menlo" w:cs="Menlo"/>
          <w:color w:val="CCCCCC"/>
          <w:sz w:val="18"/>
          <w:szCs w:val="18"/>
          <w:lang w:val="en-DE" w:eastAsia="en-GB"/>
        </w:rPr>
        <w:t xml:space="preserve"> </w:t>
      </w:r>
      <w:r w:rsidRPr="00F91186">
        <w:rPr>
          <w:rFonts w:ascii="Menlo" w:hAnsi="Menlo" w:cs="Menlo"/>
          <w:color w:val="D4D4D4"/>
          <w:sz w:val="18"/>
          <w:szCs w:val="18"/>
          <w:lang w:val="en-DE" w:eastAsia="en-GB"/>
        </w:rPr>
        <w:t>*</w:t>
      </w:r>
      <w:r w:rsidRPr="00F91186">
        <w:rPr>
          <w:rFonts w:ascii="Menlo" w:hAnsi="Menlo" w:cs="Menlo"/>
          <w:color w:val="CCCCCC"/>
          <w:sz w:val="18"/>
          <w:szCs w:val="18"/>
          <w:lang w:val="en-DE" w:eastAsia="en-GB"/>
        </w:rPr>
        <w:t xml:space="preserve"> </w:t>
      </w:r>
      <w:r w:rsidRPr="00F91186">
        <w:rPr>
          <w:rFonts w:ascii="Menlo" w:hAnsi="Menlo" w:cs="Menlo"/>
          <w:color w:val="DCDCAA"/>
          <w:sz w:val="18"/>
          <w:szCs w:val="18"/>
          <w:lang w:val="en-DE" w:eastAsia="en-GB"/>
        </w:rPr>
        <w:t>EVS_dec_version</w:t>
      </w:r>
      <w:r w:rsidRPr="00F91186">
        <w:rPr>
          <w:rFonts w:ascii="Menlo" w:hAnsi="Menlo" w:cs="Menlo"/>
          <w:color w:val="CCCCCC"/>
          <w:sz w:val="18"/>
          <w:szCs w:val="18"/>
          <w:lang w:val="en-DE" w:eastAsia="en-GB"/>
        </w:rPr>
        <w:t>();</w:t>
      </w:r>
    </w:p>
    <w:p w14:paraId="0276DFF0" w14:textId="77777777" w:rsidR="004D5C85" w:rsidRPr="00F91186" w:rsidRDefault="004D5C85" w:rsidP="004D5C85">
      <w:pPr>
        <w:shd w:val="clear" w:color="auto" w:fill="1F1F1F"/>
        <w:spacing w:after="0" w:line="270" w:lineRule="atLeast"/>
        <w:rPr>
          <w:rFonts w:ascii="Menlo" w:hAnsi="Menlo" w:cs="Menlo"/>
          <w:color w:val="CCCCCC"/>
          <w:sz w:val="18"/>
          <w:szCs w:val="18"/>
          <w:lang w:val="en-DE" w:eastAsia="en-GB"/>
        </w:rPr>
      </w:pPr>
    </w:p>
    <w:p w14:paraId="2579A640" w14:textId="77777777" w:rsidR="004D5C85" w:rsidRPr="00A70D20" w:rsidRDefault="004D5C85" w:rsidP="004D5C85"/>
    <w:p w14:paraId="46EBA83B" w14:textId="0E428A38" w:rsidR="004D5C85" w:rsidRDefault="004D5C85" w:rsidP="004D5C85">
      <w:pPr>
        <w:pStyle w:val="Heading2"/>
      </w:pPr>
      <w:bookmarkStart w:id="468" w:name="_Toc167264195"/>
      <w:bookmarkStart w:id="469" w:name="_Toc167264360"/>
      <w:bookmarkStart w:id="470" w:name="_Toc183180386"/>
      <w:bookmarkStart w:id="471" w:name="_Toc183180572"/>
      <w:del w:id="472" w:author="Stefan Döhla" w:date="2024-11-22T15:07:00Z" w16du:dateUtc="2024-11-22T14:07:00Z">
        <w:r w:rsidDel="0056325B">
          <w:delText>X1</w:delText>
        </w:r>
      </w:del>
      <w:ins w:id="473" w:author="Stefan Döhla" w:date="2024-11-22T15:07:00Z" w16du:dateUtc="2024-11-22T14:07:00Z">
        <w:r w:rsidR="0056325B">
          <w:t>A</w:t>
        </w:r>
      </w:ins>
      <w:r>
        <w:t>.5 eAAC+</w:t>
      </w:r>
      <w:bookmarkEnd w:id="468"/>
      <w:bookmarkEnd w:id="469"/>
      <w:bookmarkEnd w:id="470"/>
      <w:bookmarkEnd w:id="471"/>
    </w:p>
    <w:p w14:paraId="59A1C077" w14:textId="0BA87F8E" w:rsidR="004D5C85" w:rsidRDefault="004D5C85" w:rsidP="004D5C85">
      <w:pPr>
        <w:pStyle w:val="Heading3"/>
      </w:pPr>
      <w:bookmarkStart w:id="474" w:name="_Toc167264196"/>
      <w:bookmarkStart w:id="475" w:name="_Toc167264361"/>
      <w:bookmarkStart w:id="476" w:name="_Toc183180387"/>
      <w:bookmarkStart w:id="477" w:name="_Toc183180573"/>
      <w:del w:id="478" w:author="Stefan Döhla" w:date="2024-11-22T15:07:00Z" w16du:dateUtc="2024-11-22T14:07:00Z">
        <w:r w:rsidDel="0056325B">
          <w:delText>X1</w:delText>
        </w:r>
      </w:del>
      <w:ins w:id="479" w:author="Stefan Döhla" w:date="2024-11-22T15:07:00Z" w16du:dateUtc="2024-11-22T14:07:00Z">
        <w:r w:rsidR="0056325B">
          <w:t>A</w:t>
        </w:r>
      </w:ins>
      <w:r>
        <w:t>.5.1 eAAC+ Floating-Point (TS 26.410)</w:t>
      </w:r>
      <w:bookmarkEnd w:id="474"/>
      <w:bookmarkEnd w:id="475"/>
      <w:bookmarkEnd w:id="476"/>
      <w:bookmarkEnd w:id="477"/>
    </w:p>
    <w:p w14:paraId="2D6177B0" w14:textId="404C0277" w:rsidR="004D5C85" w:rsidRDefault="004D5C85" w:rsidP="004D5C85">
      <w:pPr>
        <w:pStyle w:val="Heading4"/>
      </w:pPr>
      <w:bookmarkStart w:id="480" w:name="_Toc167264197"/>
      <w:bookmarkStart w:id="481" w:name="_Toc167264362"/>
      <w:bookmarkStart w:id="482" w:name="_Toc183180388"/>
      <w:bookmarkStart w:id="483" w:name="_Toc183180574"/>
      <w:del w:id="484" w:author="Stefan Döhla" w:date="2024-11-22T15:07:00Z" w16du:dateUtc="2024-11-22T14:07:00Z">
        <w:r w:rsidDel="0056325B">
          <w:delText>X1</w:delText>
        </w:r>
      </w:del>
      <w:ins w:id="485" w:author="Stefan Döhla" w:date="2024-11-22T15:07:00Z" w16du:dateUtc="2024-11-22T14:07:00Z">
        <w:r w:rsidR="0056325B">
          <w:t>A</w:t>
        </w:r>
      </w:ins>
      <w:r>
        <w:t>.5.1.1 AAC Encoder (aacenc.h)</w:t>
      </w:r>
      <w:bookmarkEnd w:id="480"/>
      <w:bookmarkEnd w:id="481"/>
      <w:bookmarkEnd w:id="482"/>
      <w:bookmarkEnd w:id="483"/>
    </w:p>
    <w:p w14:paraId="0F3968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here we distinguish between stereo and the mono only encoder */</w:t>
      </w:r>
    </w:p>
    <w:p w14:paraId="28649D6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#ifdef</w:t>
      </w:r>
      <w:r w:rsidRPr="006545F4">
        <w:rPr>
          <w:rFonts w:ascii="Menlo" w:hAnsi="Menlo" w:cs="Menlo"/>
          <w:color w:val="569CD6"/>
          <w:sz w:val="18"/>
          <w:szCs w:val="18"/>
          <w:lang w:val="en-DE" w:eastAsia="en-GB"/>
        </w:rPr>
        <w:t xml:space="preserve"> MONO_ONLY</w:t>
      </w:r>
    </w:p>
    <w:p w14:paraId="36F87E4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1</w:t>
      </w:r>
    </w:p>
    <w:p w14:paraId="7610F9D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#else</w:t>
      </w:r>
    </w:p>
    <w:p w14:paraId="044D0E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MAX_CHANNELS        </w:t>
      </w:r>
      <w:r w:rsidRPr="006545F4">
        <w:rPr>
          <w:rFonts w:ascii="Menlo" w:hAnsi="Menlo" w:cs="Menlo"/>
          <w:color w:val="B5CEA8"/>
          <w:sz w:val="18"/>
          <w:szCs w:val="18"/>
          <w:lang w:val="en-DE" w:eastAsia="en-GB"/>
        </w:rPr>
        <w:t>2</w:t>
      </w:r>
    </w:p>
    <w:p w14:paraId="1B41D2D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#endif</w:t>
      </w:r>
    </w:p>
    <w:p w14:paraId="474265E9"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94C736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AACENC_BLOCKSIZE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encoder only takes BLOCKSIZE samples at a time */</w:t>
      </w:r>
    </w:p>
    <w:p w14:paraId="64F36B5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AACENC_TRANS_FAC    </w:t>
      </w:r>
      <w:r w:rsidRPr="006545F4">
        <w:rPr>
          <w:rFonts w:ascii="Menlo" w:hAnsi="Menlo" w:cs="Menlo"/>
          <w:color w:val="B5CEA8"/>
          <w:sz w:val="18"/>
          <w:szCs w:val="18"/>
          <w:lang w:val="en-DE" w:eastAsia="en-GB"/>
        </w:rPr>
        <w:t>8</w:t>
      </w:r>
      <w:r w:rsidRPr="006545F4">
        <w:rPr>
          <w:rFonts w:ascii="Menlo" w:hAnsi="Menlo" w:cs="Menlo"/>
          <w:color w:val="6A9955"/>
          <w:sz w:val="18"/>
          <w:szCs w:val="18"/>
          <w:lang w:val="en-DE" w:eastAsia="en-GB"/>
        </w:rPr>
        <w:t xml:space="preserve">      /*! encoder short long ratio */</w:t>
      </w:r>
    </w:p>
    <w:p w14:paraId="6969C2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AACENC_PCM_LEVEL    </w:t>
      </w:r>
      <w:r w:rsidRPr="006545F4">
        <w:rPr>
          <w:rFonts w:ascii="Menlo" w:hAnsi="Menlo" w:cs="Menlo"/>
          <w:color w:val="B5CEA8"/>
          <w:sz w:val="18"/>
          <w:szCs w:val="18"/>
          <w:lang w:val="en-DE" w:eastAsia="en-GB"/>
        </w:rPr>
        <w:t>1.0</w:t>
      </w:r>
      <w:r w:rsidRPr="006545F4">
        <w:rPr>
          <w:rFonts w:ascii="Menlo" w:hAnsi="Menlo" w:cs="Menlo"/>
          <w:color w:val="6A9955"/>
          <w:sz w:val="18"/>
          <w:szCs w:val="18"/>
          <w:lang w:val="en-DE" w:eastAsia="en-GB"/>
        </w:rPr>
        <w:t xml:space="preserve">    /*! encoder pcm 0db refernence */</w:t>
      </w:r>
    </w:p>
    <w:p w14:paraId="194FA1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EED8E9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defines --------------------------------------*/</w:t>
      </w:r>
    </w:p>
    <w:p w14:paraId="1A84776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6E63D0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586C0"/>
          <w:sz w:val="18"/>
          <w:szCs w:val="18"/>
          <w:lang w:val="en-DE" w:eastAsia="en-GB"/>
        </w:rPr>
        <w:t>#define</w:t>
      </w:r>
      <w:r w:rsidRPr="006545F4">
        <w:rPr>
          <w:rFonts w:ascii="Menlo" w:hAnsi="Menlo" w:cs="Menlo"/>
          <w:color w:val="569CD6"/>
          <w:sz w:val="18"/>
          <w:szCs w:val="18"/>
          <w:lang w:val="en-DE" w:eastAsia="en-GB"/>
        </w:rPr>
        <w:t xml:space="preserve"> BUFFERSIZE </w:t>
      </w:r>
      <w:r w:rsidRPr="006545F4">
        <w:rPr>
          <w:rFonts w:ascii="Menlo" w:hAnsi="Menlo" w:cs="Menlo"/>
          <w:color w:val="B5CEA8"/>
          <w:sz w:val="18"/>
          <w:szCs w:val="18"/>
          <w:lang w:val="en-DE" w:eastAsia="en-GB"/>
        </w:rPr>
        <w:t>1024</w:t>
      </w:r>
      <w:r w:rsidRPr="006545F4">
        <w:rPr>
          <w:rFonts w:ascii="Menlo" w:hAnsi="Menlo" w:cs="Menlo"/>
          <w:color w:val="6A9955"/>
          <w:sz w:val="18"/>
          <w:szCs w:val="18"/>
          <w:lang w:val="en-DE" w:eastAsia="en-GB"/>
        </w:rPr>
        <w:t xml:space="preserve">     /* anc data */</w:t>
      </w:r>
    </w:p>
    <w:p w14:paraId="29C02ABC"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4C3425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structure definitions ------------------------------*/</w:t>
      </w:r>
    </w:p>
    <w:p w14:paraId="077EF4E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C86728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typedef</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p>
    <w:p w14:paraId="3CE45D6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sampleRate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audio file sample rate */</w:t>
      </w:r>
    </w:p>
    <w:p w14:paraId="1FDF8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bitRate</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encoder bit rate in bits/sec */</w:t>
      </w:r>
    </w:p>
    <w:p w14:paraId="5E94213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nChannelsIn</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input (1,2) */</w:t>
      </w:r>
    </w:p>
    <w:p w14:paraId="73CA3B6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nChannelsOut</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number of channels on output (1,2) */</w:t>
      </w:r>
    </w:p>
    <w:p w14:paraId="3054C54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bandWidth</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core coder audio bandwidth in Hz */</w:t>
      </w:r>
    </w:p>
    <w:p w14:paraId="3F20910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w:t>
      </w:r>
    </w:p>
    <w:p w14:paraId="5F69874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E77635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w:t>
      </w:r>
    </w:p>
    <w:p w14:paraId="752A00E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772708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C5371D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 p u b l i c   a n c i l l a r y</w:t>
      </w:r>
    </w:p>
    <w:p w14:paraId="1843F3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lastRenderedPageBreak/>
        <w:t xml:space="preserve"> *</w:t>
      </w:r>
    </w:p>
    <w:p w14:paraId="01D0AD7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3D9B8359"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120AD45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4481B4E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3F05AF7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 AacInitDefaultConfig</w:t>
      </w:r>
    </w:p>
    <w:p w14:paraId="58299F9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gives reasonable default configuration</w:t>
      </w:r>
    </w:p>
    <w:p w14:paraId="4FDBDCD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w:t>
      </w:r>
    </w:p>
    <w:p w14:paraId="40B2EE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2B76930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EF269E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AacInitDefaultConfig</w:t>
      </w:r>
      <w:r w:rsidRPr="006545F4">
        <w:rPr>
          <w:rFonts w:ascii="Menlo" w:hAnsi="Menlo" w:cs="Menlo"/>
          <w:color w:val="CCCCCC"/>
          <w:sz w:val="18"/>
          <w:szCs w:val="18"/>
          <w:lang w:val="en-DE" w:eastAsia="en-GB"/>
        </w:rPr>
        <w:t>(</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config</w:t>
      </w:r>
      <w:r w:rsidRPr="006545F4">
        <w:rPr>
          <w:rFonts w:ascii="Menlo" w:hAnsi="Menlo" w:cs="Menlo"/>
          <w:color w:val="CCCCCC"/>
          <w:sz w:val="18"/>
          <w:szCs w:val="18"/>
          <w:lang w:val="en-DE" w:eastAsia="en-GB"/>
        </w:rPr>
        <w:t>);</w:t>
      </w:r>
    </w:p>
    <w:p w14:paraId="34D582E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E0BDCC3"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282126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ADEC57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functionname:AacEncOpen</w:t>
      </w:r>
    </w:p>
    <w:p w14:paraId="6F4918C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allocate and initialize a new encoder instance</w:t>
      </w:r>
    </w:p>
    <w:p w14:paraId="624861E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returns:     AACENC_OK if success</w:t>
      </w:r>
    </w:p>
    <w:p w14:paraId="0DE001F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65B8BCB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7B2CC41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F6ACF9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AacEncOpen</w:t>
      </w:r>
    </w:p>
    <w:p w14:paraId="3FAAA0A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phAacEnc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pointer to an encoder handle, initialized on return */</w:t>
      </w:r>
    </w:p>
    <w:p w14:paraId="0FE22DE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AACENC_CONFIG</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config</w:t>
      </w:r>
      <w:r w:rsidRPr="006545F4">
        <w:rPr>
          <w:rFonts w:ascii="Menlo" w:hAnsi="Menlo" w:cs="Menlo"/>
          <w:color w:val="6A9955"/>
          <w:sz w:val="18"/>
          <w:szCs w:val="18"/>
          <w:lang w:val="en-DE" w:eastAsia="en-GB"/>
        </w:rPr>
        <w:t xml:space="preserve">          /* pre-initialized config struct */</w:t>
      </w:r>
    </w:p>
    <w:p w14:paraId="73083E8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w:t>
      </w:r>
    </w:p>
    <w:p w14:paraId="1E5396B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7C8A91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AacEncEncode</w:t>
      </w:r>
      <w:r w:rsidRPr="006545F4">
        <w:rPr>
          <w:rFonts w:ascii="Menlo" w:hAnsi="Menlo" w:cs="Menlo"/>
          <w:color w:val="CCCCCC"/>
          <w:sz w:val="18"/>
          <w:szCs w:val="18"/>
          <w:lang w:val="en-DE" w:eastAsia="en-GB"/>
        </w:rPr>
        <w:t>(</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p>
    <w:p w14:paraId="380BB850"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float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timeSignal</w:t>
      </w:r>
      <w:r w:rsidRPr="006545F4">
        <w:rPr>
          <w:rFonts w:ascii="Menlo" w:hAnsi="Menlo" w:cs="Menlo"/>
          <w:color w:val="CCCCCC"/>
          <w:sz w:val="18"/>
          <w:szCs w:val="18"/>
          <w:lang w:val="en-DE" w:eastAsia="en-GB"/>
        </w:rPr>
        <w:t>,</w:t>
      </w:r>
    </w:p>
    <w:p w14:paraId="34AAB08D"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timeInStride</w:t>
      </w:r>
      <w:r w:rsidRPr="006545F4">
        <w:rPr>
          <w:rFonts w:ascii="Menlo" w:hAnsi="Menlo" w:cs="Menlo"/>
          <w:color w:val="CCCCCC"/>
          <w:sz w:val="18"/>
          <w:szCs w:val="18"/>
          <w:lang w:val="en-DE" w:eastAsia="en-GB"/>
        </w:rPr>
        <w:t>,</w:t>
      </w:r>
    </w:p>
    <w:p w14:paraId="1343E2BF"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const</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char</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ancillary data bytes */</w:t>
      </w:r>
    </w:p>
    <w:p w14:paraId="2E5E84D7"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numAncBytes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number of ancillary Data Bytes, send as fill element  */</w:t>
      </w:r>
    </w:p>
    <w:p w14:paraId="7B1B0292"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unsigned</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outBytes</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/*!&lt; pointer to output buffer            */</w:t>
      </w:r>
    </w:p>
    <w:p w14:paraId="563E8C68"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int</w:t>
      </w:r>
      <w:r w:rsidRPr="006545F4">
        <w:rPr>
          <w:rFonts w:ascii="Menlo" w:hAnsi="Menlo" w:cs="Menlo"/>
          <w:color w:val="CCCCCC"/>
          <w:sz w:val="18"/>
          <w:szCs w:val="18"/>
          <w:lang w:val="en-DE" w:eastAsia="en-GB"/>
        </w:rPr>
        <w:t xml:space="preserve">                 </w:t>
      </w:r>
      <w:r w:rsidRPr="006545F4">
        <w:rPr>
          <w:rFonts w:ascii="Menlo" w:hAnsi="Menlo" w:cs="Menlo"/>
          <w:color w:val="D4D4D4"/>
          <w:sz w:val="18"/>
          <w:szCs w:val="18"/>
          <w:lang w:val="en-DE" w:eastAsia="en-GB"/>
        </w:rPr>
        <w:t>*</w:t>
      </w:r>
      <w:r w:rsidRPr="006545F4">
        <w:rPr>
          <w:rFonts w:ascii="Menlo" w:hAnsi="Menlo" w:cs="Menlo"/>
          <w:color w:val="9CDCFE"/>
          <w:sz w:val="18"/>
          <w:szCs w:val="18"/>
          <w:lang w:val="en-DE" w:eastAsia="en-GB"/>
        </w:rPr>
        <w:t>numOutBytes</w:t>
      </w:r>
      <w:r w:rsidRPr="006545F4">
        <w:rPr>
          <w:rFonts w:ascii="Menlo" w:hAnsi="Menlo" w:cs="Menlo"/>
          <w:color w:val="6A9955"/>
          <w:sz w:val="18"/>
          <w:szCs w:val="18"/>
          <w:lang w:val="en-DE" w:eastAsia="en-GB"/>
        </w:rPr>
        <w:t xml:space="preserve">    /*!&lt; number of bytes in output buffer */</w:t>
      </w:r>
    </w:p>
    <w:p w14:paraId="389D44E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CCCCCC"/>
          <w:sz w:val="18"/>
          <w:szCs w:val="18"/>
          <w:lang w:val="en-DE" w:eastAsia="en-GB"/>
        </w:rPr>
        <w:t xml:space="preserve">                 );</w:t>
      </w:r>
    </w:p>
    <w:p w14:paraId="04683014" w14:textId="77777777" w:rsidR="004D5C85" w:rsidRPr="006545F4" w:rsidRDefault="004D5C85" w:rsidP="004D5C85">
      <w:pPr>
        <w:shd w:val="clear" w:color="auto" w:fill="1F1F1F"/>
        <w:spacing w:after="240" w:line="270" w:lineRule="atLeast"/>
        <w:rPr>
          <w:rFonts w:ascii="Menlo" w:hAnsi="Menlo" w:cs="Menlo"/>
          <w:color w:val="CCCCCC"/>
          <w:sz w:val="18"/>
          <w:szCs w:val="18"/>
          <w:lang w:val="en-DE" w:eastAsia="en-GB"/>
        </w:rPr>
      </w:pPr>
    </w:p>
    <w:p w14:paraId="2C09158E"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w:t>
      </w:r>
    </w:p>
    <w:p w14:paraId="738CBB7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79004D4B"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functionname:AacEncClose</w:t>
      </w:r>
    </w:p>
    <w:p w14:paraId="1BA235B4"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description: deallocate an encoder instance</w:t>
      </w:r>
    </w:p>
    <w:p w14:paraId="38F2ECD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5A73F121"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6A9955"/>
          <w:sz w:val="18"/>
          <w:szCs w:val="18"/>
          <w:lang w:val="en-DE" w:eastAsia="en-GB"/>
        </w:rPr>
        <w:t xml:space="preserve">  ---------------------------------------------------------------------------*/</w:t>
      </w:r>
    </w:p>
    <w:p w14:paraId="2CF66BB6"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048EEE1A"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r w:rsidRPr="006545F4">
        <w:rPr>
          <w:rFonts w:ascii="Menlo" w:hAnsi="Menlo" w:cs="Menlo"/>
          <w:color w:val="569CD6"/>
          <w:sz w:val="18"/>
          <w:szCs w:val="18"/>
          <w:lang w:val="en-DE" w:eastAsia="en-GB"/>
        </w:rPr>
        <w:t>void</w:t>
      </w:r>
      <w:r w:rsidRPr="006545F4">
        <w:rPr>
          <w:rFonts w:ascii="Menlo" w:hAnsi="Menlo" w:cs="Menlo"/>
          <w:color w:val="CCCCCC"/>
          <w:sz w:val="18"/>
          <w:szCs w:val="18"/>
          <w:lang w:val="en-DE" w:eastAsia="en-GB"/>
        </w:rPr>
        <w:t xml:space="preserve"> </w:t>
      </w:r>
      <w:r w:rsidRPr="006545F4">
        <w:rPr>
          <w:rFonts w:ascii="Menlo" w:hAnsi="Menlo" w:cs="Menlo"/>
          <w:color w:val="DCDCAA"/>
          <w:sz w:val="18"/>
          <w:szCs w:val="18"/>
          <w:lang w:val="en-DE" w:eastAsia="en-GB"/>
        </w:rPr>
        <w:t>AacEncClose</w:t>
      </w:r>
      <w:r w:rsidRPr="006545F4">
        <w:rPr>
          <w:rFonts w:ascii="Menlo" w:hAnsi="Menlo" w:cs="Menlo"/>
          <w:color w:val="CCCCCC"/>
          <w:sz w:val="18"/>
          <w:szCs w:val="18"/>
          <w:lang w:val="en-DE" w:eastAsia="en-GB"/>
        </w:rPr>
        <w:t xml:space="preserve"> (</w:t>
      </w:r>
      <w:r w:rsidRPr="006545F4">
        <w:rPr>
          <w:rFonts w:ascii="Menlo" w:hAnsi="Menlo" w:cs="Menlo"/>
          <w:color w:val="569CD6"/>
          <w:sz w:val="18"/>
          <w:szCs w:val="18"/>
          <w:lang w:val="en-DE" w:eastAsia="en-GB"/>
        </w:rPr>
        <w:t>struct</w:t>
      </w:r>
      <w:r w:rsidRPr="006545F4">
        <w:rPr>
          <w:rFonts w:ascii="Menlo" w:hAnsi="Menlo" w:cs="Menlo"/>
          <w:color w:val="CCCCCC"/>
          <w:sz w:val="18"/>
          <w:szCs w:val="18"/>
          <w:lang w:val="en-DE" w:eastAsia="en-GB"/>
        </w:rPr>
        <w:t xml:space="preserve"> </w:t>
      </w:r>
      <w:r w:rsidRPr="006545F4">
        <w:rPr>
          <w:rFonts w:ascii="Menlo" w:hAnsi="Menlo" w:cs="Menlo"/>
          <w:color w:val="4EC9B0"/>
          <w:sz w:val="18"/>
          <w:szCs w:val="18"/>
          <w:lang w:val="en-DE" w:eastAsia="en-GB"/>
        </w:rPr>
        <w:t>AAC_ENCODER</w:t>
      </w:r>
      <w:r w:rsidRPr="006545F4">
        <w:rPr>
          <w:rFonts w:ascii="Menlo" w:hAnsi="Menlo" w:cs="Menlo"/>
          <w:color w:val="D4D4D4"/>
          <w:sz w:val="18"/>
          <w:szCs w:val="18"/>
          <w:lang w:val="en-DE" w:eastAsia="en-GB"/>
        </w:rPr>
        <w:t>*</w:t>
      </w:r>
      <w:r w:rsidRPr="006545F4">
        <w:rPr>
          <w:rFonts w:ascii="Menlo" w:hAnsi="Menlo" w:cs="Menlo"/>
          <w:color w:val="CCCCCC"/>
          <w:sz w:val="18"/>
          <w:szCs w:val="18"/>
          <w:lang w:val="en-DE" w:eastAsia="en-GB"/>
        </w:rPr>
        <w:t xml:space="preserve"> </w:t>
      </w:r>
      <w:r w:rsidRPr="006545F4">
        <w:rPr>
          <w:rFonts w:ascii="Menlo" w:hAnsi="Menlo" w:cs="Menlo"/>
          <w:color w:val="9CDCFE"/>
          <w:sz w:val="18"/>
          <w:szCs w:val="18"/>
          <w:lang w:val="en-DE" w:eastAsia="en-GB"/>
        </w:rPr>
        <w:t>hAacEnc</w:t>
      </w:r>
      <w:r w:rsidRPr="006545F4">
        <w:rPr>
          <w:rFonts w:ascii="Menlo" w:hAnsi="Menlo" w:cs="Menlo"/>
          <w:color w:val="CCCCCC"/>
          <w:sz w:val="18"/>
          <w:szCs w:val="18"/>
          <w:lang w:val="en-DE" w:eastAsia="en-GB"/>
        </w:rPr>
        <w:t>);</w:t>
      </w:r>
      <w:r w:rsidRPr="006545F4">
        <w:rPr>
          <w:rFonts w:ascii="Menlo" w:hAnsi="Menlo" w:cs="Menlo"/>
          <w:color w:val="6A9955"/>
          <w:sz w:val="18"/>
          <w:szCs w:val="18"/>
          <w:lang w:val="en-DE" w:eastAsia="en-GB"/>
        </w:rPr>
        <w:t xml:space="preserve"> /* an encoder handle */</w:t>
      </w:r>
    </w:p>
    <w:p w14:paraId="7A510BC5" w14:textId="77777777" w:rsidR="004D5C85" w:rsidRPr="006545F4" w:rsidRDefault="004D5C85" w:rsidP="004D5C85">
      <w:pPr>
        <w:shd w:val="clear" w:color="auto" w:fill="1F1F1F"/>
        <w:spacing w:after="0" w:line="270" w:lineRule="atLeast"/>
        <w:rPr>
          <w:rFonts w:ascii="Menlo" w:hAnsi="Menlo" w:cs="Menlo"/>
          <w:color w:val="CCCCCC"/>
          <w:sz w:val="18"/>
          <w:szCs w:val="18"/>
          <w:lang w:val="en-DE" w:eastAsia="en-GB"/>
        </w:rPr>
      </w:pPr>
    </w:p>
    <w:p w14:paraId="123D8AD7" w14:textId="77777777" w:rsidR="004D5C85" w:rsidRPr="006545F4" w:rsidRDefault="004D5C85" w:rsidP="004D5C85">
      <w:pPr>
        <w:rPr>
          <w:lang w:val="en-DE"/>
        </w:rPr>
      </w:pPr>
    </w:p>
    <w:p w14:paraId="5E0420C3" w14:textId="0921A1BB" w:rsidR="004D5C85" w:rsidRPr="009E2860" w:rsidRDefault="004D5C85" w:rsidP="004D5C85">
      <w:pPr>
        <w:pStyle w:val="Heading4"/>
        <w:rPr>
          <w:lang w:val="de-DE"/>
        </w:rPr>
      </w:pPr>
      <w:bookmarkStart w:id="486" w:name="_Toc167264198"/>
      <w:bookmarkStart w:id="487" w:name="_Toc167264363"/>
      <w:bookmarkStart w:id="488" w:name="_Toc183180389"/>
      <w:bookmarkStart w:id="489" w:name="_Toc183180575"/>
      <w:del w:id="490" w:author="Stefan Döhla" w:date="2024-11-22T15:07:00Z" w16du:dateUtc="2024-11-22T14:07:00Z">
        <w:r w:rsidDel="0056325B">
          <w:rPr>
            <w:lang w:val="de-DE"/>
          </w:rPr>
          <w:lastRenderedPageBreak/>
          <w:delText>X1</w:delText>
        </w:r>
      </w:del>
      <w:ins w:id="491" w:author="Stefan Döhla" w:date="2024-11-22T15:07:00Z" w16du:dateUtc="2024-11-22T14:07:00Z">
        <w:r w:rsidR="0056325B">
          <w:rPr>
            <w:lang w:val="de-DE"/>
          </w:rPr>
          <w:t>A</w:t>
        </w:r>
      </w:ins>
      <w:r>
        <w:rPr>
          <w:lang w:val="de-DE"/>
        </w:rPr>
        <w:t xml:space="preserve">.5.1.2 </w:t>
      </w:r>
      <w:r w:rsidRPr="009E2860">
        <w:rPr>
          <w:lang w:val="de-DE"/>
        </w:rPr>
        <w:t>SBR Encoder (sbr_main.h)</w:t>
      </w:r>
      <w:bookmarkEnd w:id="486"/>
      <w:bookmarkEnd w:id="487"/>
      <w:bookmarkEnd w:id="488"/>
      <w:bookmarkEnd w:id="489"/>
    </w:p>
    <w:p w14:paraId="5F69BDB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MAX_TRANS_FAC         </w:t>
      </w:r>
      <w:r w:rsidRPr="00181DA6">
        <w:rPr>
          <w:rFonts w:ascii="Menlo" w:hAnsi="Menlo" w:cs="Menlo"/>
          <w:color w:val="B5CEA8"/>
          <w:sz w:val="18"/>
          <w:szCs w:val="18"/>
          <w:lang w:val="en-DE" w:eastAsia="en-GB"/>
        </w:rPr>
        <w:t>8</w:t>
      </w:r>
    </w:p>
    <w:p w14:paraId="769F1B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MAX_CODEC_FRAME_RATIO </w:t>
      </w:r>
      <w:r w:rsidRPr="00181DA6">
        <w:rPr>
          <w:rFonts w:ascii="Menlo" w:hAnsi="Menlo" w:cs="Menlo"/>
          <w:color w:val="B5CEA8"/>
          <w:sz w:val="18"/>
          <w:szCs w:val="18"/>
          <w:lang w:val="en-DE" w:eastAsia="en-GB"/>
        </w:rPr>
        <w:t>2</w:t>
      </w:r>
    </w:p>
    <w:p w14:paraId="50FD1B6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586C0"/>
          <w:sz w:val="18"/>
          <w:szCs w:val="18"/>
          <w:lang w:val="en-DE" w:eastAsia="en-GB"/>
        </w:rPr>
        <w:t>#define</w:t>
      </w:r>
      <w:r w:rsidRPr="00181DA6">
        <w:rPr>
          <w:rFonts w:ascii="Menlo" w:hAnsi="Menlo" w:cs="Menlo"/>
          <w:color w:val="569CD6"/>
          <w:sz w:val="18"/>
          <w:szCs w:val="18"/>
          <w:lang w:val="en-DE" w:eastAsia="en-GB"/>
        </w:rPr>
        <w:t xml:space="preserve"> MAX_PAYLOAD_SIZE    </w:t>
      </w:r>
      <w:r w:rsidRPr="00181DA6">
        <w:rPr>
          <w:rFonts w:ascii="Menlo" w:hAnsi="Menlo" w:cs="Menlo"/>
          <w:color w:val="B5CEA8"/>
          <w:sz w:val="18"/>
          <w:szCs w:val="18"/>
          <w:lang w:val="en-DE" w:eastAsia="en-GB"/>
        </w:rPr>
        <w:t>256</w:t>
      </w:r>
    </w:p>
    <w:p w14:paraId="1911B6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79EDBF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p>
    <w:p w14:paraId="046A935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7A331F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1ABFD3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nChannels</w:t>
      </w:r>
      <w:r w:rsidRPr="00181DA6">
        <w:rPr>
          <w:rFonts w:ascii="Menlo" w:hAnsi="Menlo" w:cs="Menlo"/>
          <w:color w:val="CCCCCC"/>
          <w:sz w:val="18"/>
          <w:szCs w:val="18"/>
          <w:lang w:val="en-DE" w:eastAsia="en-GB"/>
        </w:rPr>
        <w:t>;</w:t>
      </w:r>
    </w:p>
    <w:p w14:paraId="4C1CE82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sampleFreq</w:t>
      </w:r>
      <w:r w:rsidRPr="00181DA6">
        <w:rPr>
          <w:rFonts w:ascii="Menlo" w:hAnsi="Menlo" w:cs="Menlo"/>
          <w:color w:val="CCCCCC"/>
          <w:sz w:val="18"/>
          <w:szCs w:val="18"/>
          <w:lang w:val="en-DE" w:eastAsia="en-GB"/>
        </w:rPr>
        <w:t>;</w:t>
      </w:r>
    </w:p>
    <w:p w14:paraId="0C024D8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4F64DA1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6B10222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w:t>
      </w:r>
    </w:p>
    <w:p w14:paraId="64FA7A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784894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enum</w:t>
      </w:r>
    </w:p>
    <w:p w14:paraId="13853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79B12EE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SBR_MONO</w:t>
      </w:r>
      <w:r w:rsidRPr="00181DA6">
        <w:rPr>
          <w:rFonts w:ascii="Menlo" w:hAnsi="Menlo" w:cs="Menlo"/>
          <w:color w:val="CCCCCC"/>
          <w:sz w:val="18"/>
          <w:szCs w:val="18"/>
          <w:lang w:val="en-DE" w:eastAsia="en-GB"/>
        </w:rPr>
        <w:t>,</w:t>
      </w:r>
    </w:p>
    <w:p w14:paraId="1D60589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SBR_LEFT_RIGHT</w:t>
      </w:r>
      <w:r w:rsidRPr="00181DA6">
        <w:rPr>
          <w:rFonts w:ascii="Menlo" w:hAnsi="Menlo" w:cs="Menlo"/>
          <w:color w:val="CCCCCC"/>
          <w:sz w:val="18"/>
          <w:szCs w:val="18"/>
          <w:lang w:val="en-DE" w:eastAsia="en-GB"/>
        </w:rPr>
        <w:t>,</w:t>
      </w:r>
    </w:p>
    <w:p w14:paraId="14334D1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SBR_COUPLING</w:t>
      </w:r>
      <w:r w:rsidRPr="00181DA6">
        <w:rPr>
          <w:rFonts w:ascii="Menlo" w:hAnsi="Menlo" w:cs="Menlo"/>
          <w:color w:val="CCCCCC"/>
          <w:sz w:val="18"/>
          <w:szCs w:val="18"/>
          <w:lang w:val="en-DE" w:eastAsia="en-GB"/>
        </w:rPr>
        <w:t>,</w:t>
      </w:r>
    </w:p>
    <w:p w14:paraId="0F20E94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FC1FF"/>
          <w:sz w:val="18"/>
          <w:szCs w:val="18"/>
          <w:lang w:val="en-DE" w:eastAsia="en-GB"/>
        </w:rPr>
        <w:t>SBR_SWITCH_LRC</w:t>
      </w:r>
    </w:p>
    <w:p w14:paraId="7CA15F8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55DA434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w:t>
      </w:r>
    </w:p>
    <w:p w14:paraId="31543CC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7ACA8C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p>
    <w:p w14:paraId="05D30E1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w:t>
      </w:r>
    </w:p>
    <w:p w14:paraId="0CD06C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CODEC_PARAM</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codecSettings</w:t>
      </w:r>
      <w:r w:rsidRPr="00181DA6">
        <w:rPr>
          <w:rFonts w:ascii="Menlo" w:hAnsi="Menlo" w:cs="Menlo"/>
          <w:color w:val="CCCCCC"/>
          <w:sz w:val="18"/>
          <w:szCs w:val="18"/>
          <w:lang w:val="en-DE" w:eastAsia="en-GB"/>
        </w:rPr>
        <w:t>;</w:t>
      </w:r>
    </w:p>
    <w:p w14:paraId="32E377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SendHeaderDataTime</w:t>
      </w:r>
      <w:r w:rsidRPr="00181DA6">
        <w:rPr>
          <w:rFonts w:ascii="Menlo" w:hAnsi="Menlo" w:cs="Menlo"/>
          <w:color w:val="CCCCCC"/>
          <w:sz w:val="18"/>
          <w:szCs w:val="18"/>
          <w:lang w:val="en-DE" w:eastAsia="en-GB"/>
        </w:rPr>
        <w:t>;</w:t>
      </w:r>
    </w:p>
    <w:p w14:paraId="5B7A0EE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crcSbr</w:t>
      </w:r>
      <w:r w:rsidRPr="00181DA6">
        <w:rPr>
          <w:rFonts w:ascii="Menlo" w:hAnsi="Menlo" w:cs="Menlo"/>
          <w:color w:val="CCCCCC"/>
          <w:sz w:val="18"/>
          <w:szCs w:val="18"/>
          <w:lang w:val="en-DE" w:eastAsia="en-GB"/>
        </w:rPr>
        <w:t>;</w:t>
      </w:r>
    </w:p>
    <w:p w14:paraId="749BC2C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detectMissingHarmonics</w:t>
      </w:r>
      <w:r w:rsidRPr="00181DA6">
        <w:rPr>
          <w:rFonts w:ascii="Menlo" w:hAnsi="Menlo" w:cs="Menlo"/>
          <w:color w:val="CCCCCC"/>
          <w:sz w:val="18"/>
          <w:szCs w:val="18"/>
          <w:lang w:val="en-DE" w:eastAsia="en-GB"/>
        </w:rPr>
        <w:t>;</w:t>
      </w:r>
    </w:p>
    <w:p w14:paraId="168B87D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parametricCoding</w:t>
      </w:r>
      <w:r w:rsidRPr="00181DA6">
        <w:rPr>
          <w:rFonts w:ascii="Menlo" w:hAnsi="Menlo" w:cs="Menlo"/>
          <w:color w:val="CCCCCC"/>
          <w:sz w:val="18"/>
          <w:szCs w:val="18"/>
          <w:lang w:val="en-DE" w:eastAsia="en-GB"/>
        </w:rPr>
        <w:t>;</w:t>
      </w:r>
    </w:p>
    <w:p w14:paraId="01E5E94B"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6C33949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tran_thr</w:t>
      </w:r>
      <w:r w:rsidRPr="00181DA6">
        <w:rPr>
          <w:rFonts w:ascii="Menlo" w:hAnsi="Menlo" w:cs="Menlo"/>
          <w:color w:val="CCCCCC"/>
          <w:sz w:val="18"/>
          <w:szCs w:val="18"/>
          <w:lang w:val="en-DE" w:eastAsia="en-GB"/>
        </w:rPr>
        <w:t>;</w:t>
      </w:r>
    </w:p>
    <w:p w14:paraId="11D88D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noiseFloorOffset</w:t>
      </w:r>
      <w:r w:rsidRPr="00181DA6">
        <w:rPr>
          <w:rFonts w:ascii="Menlo" w:hAnsi="Menlo" w:cs="Menlo"/>
          <w:color w:val="CCCCCC"/>
          <w:sz w:val="18"/>
          <w:szCs w:val="18"/>
          <w:lang w:val="en-DE" w:eastAsia="en-GB"/>
        </w:rPr>
        <w:t>;</w:t>
      </w:r>
    </w:p>
    <w:p w14:paraId="3BC592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useSpeechConfig</w:t>
      </w:r>
      <w:r w:rsidRPr="00181DA6">
        <w:rPr>
          <w:rFonts w:ascii="Menlo" w:hAnsi="Menlo" w:cs="Menlo"/>
          <w:color w:val="CCCCCC"/>
          <w:sz w:val="18"/>
          <w:szCs w:val="18"/>
          <w:lang w:val="en-DE" w:eastAsia="en-GB"/>
        </w:rPr>
        <w:t>;</w:t>
      </w:r>
    </w:p>
    <w:p w14:paraId="259C7579"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7E5357A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sbr_data_extra</w:t>
      </w:r>
      <w:r w:rsidRPr="00181DA6">
        <w:rPr>
          <w:rFonts w:ascii="Menlo" w:hAnsi="Menlo" w:cs="Menlo"/>
          <w:color w:val="CCCCCC"/>
          <w:sz w:val="18"/>
          <w:szCs w:val="18"/>
          <w:lang w:val="en-DE" w:eastAsia="en-GB"/>
        </w:rPr>
        <w:t>;</w:t>
      </w:r>
    </w:p>
    <w:p w14:paraId="5E55AFE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amp_res</w:t>
      </w:r>
      <w:r w:rsidRPr="00181DA6">
        <w:rPr>
          <w:rFonts w:ascii="Menlo" w:hAnsi="Menlo" w:cs="Menlo"/>
          <w:color w:val="CCCCCC"/>
          <w:sz w:val="18"/>
          <w:szCs w:val="18"/>
          <w:lang w:val="en-DE" w:eastAsia="en-GB"/>
        </w:rPr>
        <w:t>;</w:t>
      </w:r>
    </w:p>
    <w:p w14:paraId="184AFB4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ana_max_level</w:t>
      </w:r>
      <w:r w:rsidRPr="00181DA6">
        <w:rPr>
          <w:rFonts w:ascii="Menlo" w:hAnsi="Menlo" w:cs="Menlo"/>
          <w:color w:val="CCCCCC"/>
          <w:sz w:val="18"/>
          <w:szCs w:val="18"/>
          <w:lang w:val="en-DE" w:eastAsia="en-GB"/>
        </w:rPr>
        <w:t>;</w:t>
      </w:r>
    </w:p>
    <w:p w14:paraId="0F96A70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tran_fc</w:t>
      </w:r>
      <w:r w:rsidRPr="00181DA6">
        <w:rPr>
          <w:rFonts w:ascii="Menlo" w:hAnsi="Menlo" w:cs="Menlo"/>
          <w:color w:val="CCCCCC"/>
          <w:sz w:val="18"/>
          <w:szCs w:val="18"/>
          <w:lang w:val="en-DE" w:eastAsia="en-GB"/>
        </w:rPr>
        <w:t>;</w:t>
      </w:r>
    </w:p>
    <w:p w14:paraId="2191FE3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tran_det_mode</w:t>
      </w:r>
      <w:r w:rsidRPr="00181DA6">
        <w:rPr>
          <w:rFonts w:ascii="Menlo" w:hAnsi="Menlo" w:cs="Menlo"/>
          <w:color w:val="CCCCCC"/>
          <w:sz w:val="18"/>
          <w:szCs w:val="18"/>
          <w:lang w:val="en-DE" w:eastAsia="en-GB"/>
        </w:rPr>
        <w:t>;</w:t>
      </w:r>
    </w:p>
    <w:p w14:paraId="78D2AC4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spread</w:t>
      </w:r>
      <w:r w:rsidRPr="00181DA6">
        <w:rPr>
          <w:rFonts w:ascii="Menlo" w:hAnsi="Menlo" w:cs="Menlo"/>
          <w:color w:val="CCCCCC"/>
          <w:sz w:val="18"/>
          <w:szCs w:val="18"/>
          <w:lang w:val="en-DE" w:eastAsia="en-GB"/>
        </w:rPr>
        <w:t>;</w:t>
      </w:r>
    </w:p>
    <w:p w14:paraId="4527AB8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stat</w:t>
      </w:r>
      <w:r w:rsidRPr="00181DA6">
        <w:rPr>
          <w:rFonts w:ascii="Menlo" w:hAnsi="Menlo" w:cs="Menlo"/>
          <w:color w:val="CCCCCC"/>
          <w:sz w:val="18"/>
          <w:szCs w:val="18"/>
          <w:lang w:val="en-DE" w:eastAsia="en-GB"/>
        </w:rPr>
        <w:t>;</w:t>
      </w:r>
    </w:p>
    <w:p w14:paraId="1DED54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e</w:t>
      </w:r>
      <w:r w:rsidRPr="00181DA6">
        <w:rPr>
          <w:rFonts w:ascii="Menlo" w:hAnsi="Menlo" w:cs="Menlo"/>
          <w:color w:val="CCCCCC"/>
          <w:sz w:val="18"/>
          <w:szCs w:val="18"/>
          <w:lang w:val="en-DE" w:eastAsia="en-GB"/>
        </w:rPr>
        <w:t>;</w:t>
      </w:r>
    </w:p>
    <w:p w14:paraId="34CA04D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SBR_STEREO_MODE</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stereoMode</w:t>
      </w:r>
      <w:r w:rsidRPr="00181DA6">
        <w:rPr>
          <w:rFonts w:ascii="Menlo" w:hAnsi="Menlo" w:cs="Menlo"/>
          <w:color w:val="CCCCCC"/>
          <w:sz w:val="18"/>
          <w:szCs w:val="18"/>
          <w:lang w:val="en-DE" w:eastAsia="en-GB"/>
        </w:rPr>
        <w:t>;</w:t>
      </w:r>
    </w:p>
    <w:p w14:paraId="4529A25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deltaTAcrossFrames</w:t>
      </w:r>
      <w:r w:rsidRPr="00181DA6">
        <w:rPr>
          <w:rFonts w:ascii="Menlo" w:hAnsi="Menlo" w:cs="Menlo"/>
          <w:color w:val="CCCCCC"/>
          <w:sz w:val="18"/>
          <w:szCs w:val="18"/>
          <w:lang w:val="en-DE" w:eastAsia="en-GB"/>
        </w:rPr>
        <w:t>;</w:t>
      </w:r>
    </w:p>
    <w:p w14:paraId="6946FBA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dF_edge_1stEnv</w:t>
      </w:r>
      <w:r w:rsidRPr="00181DA6">
        <w:rPr>
          <w:rFonts w:ascii="Menlo" w:hAnsi="Menlo" w:cs="Menlo"/>
          <w:color w:val="CCCCCC"/>
          <w:sz w:val="18"/>
          <w:szCs w:val="18"/>
          <w:lang w:val="en-DE" w:eastAsia="en-GB"/>
        </w:rPr>
        <w:t>;</w:t>
      </w:r>
    </w:p>
    <w:p w14:paraId="63318A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dF_edge_incr</w:t>
      </w:r>
      <w:r w:rsidRPr="00181DA6">
        <w:rPr>
          <w:rFonts w:ascii="Menlo" w:hAnsi="Menlo" w:cs="Menlo"/>
          <w:color w:val="CCCCCC"/>
          <w:sz w:val="18"/>
          <w:szCs w:val="18"/>
          <w:lang w:val="en-DE" w:eastAsia="en-GB"/>
        </w:rPr>
        <w:t>;</w:t>
      </w:r>
    </w:p>
    <w:p w14:paraId="7EA82B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sbr_invf_mode</w:t>
      </w:r>
      <w:r w:rsidRPr="00181DA6">
        <w:rPr>
          <w:rFonts w:ascii="Menlo" w:hAnsi="Menlo" w:cs="Menlo"/>
          <w:color w:val="CCCCCC"/>
          <w:sz w:val="18"/>
          <w:szCs w:val="18"/>
          <w:lang w:val="en-DE" w:eastAsia="en-GB"/>
        </w:rPr>
        <w:t>;</w:t>
      </w:r>
    </w:p>
    <w:p w14:paraId="14878BF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sbr_xpos_mode</w:t>
      </w:r>
      <w:r w:rsidRPr="00181DA6">
        <w:rPr>
          <w:rFonts w:ascii="Menlo" w:hAnsi="Menlo" w:cs="Menlo"/>
          <w:color w:val="CCCCCC"/>
          <w:sz w:val="18"/>
          <w:szCs w:val="18"/>
          <w:lang w:val="en-DE" w:eastAsia="en-GB"/>
        </w:rPr>
        <w:t>;</w:t>
      </w:r>
    </w:p>
    <w:p w14:paraId="2F11C6F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sbr_xpos_ctrl</w:t>
      </w:r>
      <w:r w:rsidRPr="00181DA6">
        <w:rPr>
          <w:rFonts w:ascii="Menlo" w:hAnsi="Menlo" w:cs="Menlo"/>
          <w:color w:val="CCCCCC"/>
          <w:sz w:val="18"/>
          <w:szCs w:val="18"/>
          <w:lang w:val="en-DE" w:eastAsia="en-GB"/>
        </w:rPr>
        <w:t>;</w:t>
      </w:r>
    </w:p>
    <w:p w14:paraId="580AE71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lastRenderedPageBreak/>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sbr_xpos_level</w:t>
      </w:r>
      <w:r w:rsidRPr="00181DA6">
        <w:rPr>
          <w:rFonts w:ascii="Menlo" w:hAnsi="Menlo" w:cs="Menlo"/>
          <w:color w:val="CCCCCC"/>
          <w:sz w:val="18"/>
          <w:szCs w:val="18"/>
          <w:lang w:val="en-DE" w:eastAsia="en-GB"/>
        </w:rPr>
        <w:t>;</w:t>
      </w:r>
    </w:p>
    <w:p w14:paraId="354F624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startFreq</w:t>
      </w:r>
      <w:r w:rsidRPr="00181DA6">
        <w:rPr>
          <w:rFonts w:ascii="Menlo" w:hAnsi="Menlo" w:cs="Menlo"/>
          <w:color w:val="CCCCCC"/>
          <w:sz w:val="18"/>
          <w:szCs w:val="18"/>
          <w:lang w:val="en-DE" w:eastAsia="en-GB"/>
        </w:rPr>
        <w:t>;</w:t>
      </w:r>
    </w:p>
    <w:p w14:paraId="4178FA6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stopFreq</w:t>
      </w:r>
      <w:r w:rsidRPr="00181DA6">
        <w:rPr>
          <w:rFonts w:ascii="Menlo" w:hAnsi="Menlo" w:cs="Menlo"/>
          <w:color w:val="CCCCCC"/>
          <w:sz w:val="18"/>
          <w:szCs w:val="18"/>
          <w:lang w:val="en-DE" w:eastAsia="en-GB"/>
        </w:rPr>
        <w:t>;</w:t>
      </w:r>
    </w:p>
    <w:p w14:paraId="592A3FD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4E0FF5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usePs</w:t>
      </w:r>
      <w:r w:rsidRPr="00181DA6">
        <w:rPr>
          <w:rFonts w:ascii="Menlo" w:hAnsi="Menlo" w:cs="Menlo"/>
          <w:color w:val="CCCCCC"/>
          <w:sz w:val="18"/>
          <w:szCs w:val="18"/>
          <w:lang w:val="en-DE" w:eastAsia="en-GB"/>
        </w:rPr>
        <w:t>;</w:t>
      </w:r>
    </w:p>
    <w:p w14:paraId="06AF8DD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psMode</w:t>
      </w:r>
      <w:r w:rsidRPr="00181DA6">
        <w:rPr>
          <w:rFonts w:ascii="Menlo" w:hAnsi="Menlo" w:cs="Menlo"/>
          <w:color w:val="CCCCCC"/>
          <w:sz w:val="18"/>
          <w:szCs w:val="18"/>
          <w:lang w:val="en-DE" w:eastAsia="en-GB"/>
        </w:rPr>
        <w:t>;</w:t>
      </w:r>
    </w:p>
    <w:p w14:paraId="17E102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E1DD52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freqScale</w:t>
      </w:r>
      <w:r w:rsidRPr="00181DA6">
        <w:rPr>
          <w:rFonts w:ascii="Menlo" w:hAnsi="Menlo" w:cs="Menlo"/>
          <w:color w:val="CCCCCC"/>
          <w:sz w:val="18"/>
          <w:szCs w:val="18"/>
          <w:lang w:val="en-DE" w:eastAsia="en-GB"/>
        </w:rPr>
        <w:t>;</w:t>
      </w:r>
    </w:p>
    <w:p w14:paraId="49876B0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alterScale</w:t>
      </w:r>
      <w:r w:rsidRPr="00181DA6">
        <w:rPr>
          <w:rFonts w:ascii="Menlo" w:hAnsi="Menlo" w:cs="Menlo"/>
          <w:color w:val="CCCCCC"/>
          <w:sz w:val="18"/>
          <w:szCs w:val="18"/>
          <w:lang w:val="en-DE" w:eastAsia="en-GB"/>
        </w:rPr>
        <w:t>;</w:t>
      </w:r>
    </w:p>
    <w:p w14:paraId="6B228D7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sbr_noise_bands</w:t>
      </w:r>
      <w:r w:rsidRPr="00181DA6">
        <w:rPr>
          <w:rFonts w:ascii="Menlo" w:hAnsi="Menlo" w:cs="Menlo"/>
          <w:color w:val="CCCCCC"/>
          <w:sz w:val="18"/>
          <w:szCs w:val="18"/>
          <w:lang w:val="en-DE" w:eastAsia="en-GB"/>
        </w:rPr>
        <w:t>;</w:t>
      </w:r>
    </w:p>
    <w:p w14:paraId="2798F8FA"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29448E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sbr_limiter_bands</w:t>
      </w:r>
      <w:r w:rsidRPr="00181DA6">
        <w:rPr>
          <w:rFonts w:ascii="Menlo" w:hAnsi="Menlo" w:cs="Menlo"/>
          <w:color w:val="CCCCCC"/>
          <w:sz w:val="18"/>
          <w:szCs w:val="18"/>
          <w:lang w:val="en-DE" w:eastAsia="en-GB"/>
        </w:rPr>
        <w:t>;</w:t>
      </w:r>
    </w:p>
    <w:p w14:paraId="7DBD23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sbr_limiter_gains</w:t>
      </w:r>
      <w:r w:rsidRPr="00181DA6">
        <w:rPr>
          <w:rFonts w:ascii="Menlo" w:hAnsi="Menlo" w:cs="Menlo"/>
          <w:color w:val="CCCCCC"/>
          <w:sz w:val="18"/>
          <w:szCs w:val="18"/>
          <w:lang w:val="en-DE" w:eastAsia="en-GB"/>
        </w:rPr>
        <w:t>;</w:t>
      </w:r>
    </w:p>
    <w:p w14:paraId="5C171CE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sbr_interpol_freq</w:t>
      </w:r>
      <w:r w:rsidRPr="00181DA6">
        <w:rPr>
          <w:rFonts w:ascii="Menlo" w:hAnsi="Menlo" w:cs="Menlo"/>
          <w:color w:val="CCCCCC"/>
          <w:sz w:val="18"/>
          <w:szCs w:val="18"/>
          <w:lang w:val="en-DE" w:eastAsia="en-GB"/>
        </w:rPr>
        <w:t>;</w:t>
      </w:r>
    </w:p>
    <w:p w14:paraId="7DBD7900"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sbr_smoothing_length</w:t>
      </w:r>
      <w:r w:rsidRPr="00181DA6">
        <w:rPr>
          <w:rFonts w:ascii="Menlo" w:hAnsi="Menlo" w:cs="Menlo"/>
          <w:color w:val="CCCCCC"/>
          <w:sz w:val="18"/>
          <w:szCs w:val="18"/>
          <w:lang w:val="en-DE" w:eastAsia="en-GB"/>
        </w:rPr>
        <w:t>;</w:t>
      </w:r>
    </w:p>
    <w:p w14:paraId="68D7EB1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E628F0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p>
    <w:p w14:paraId="66159F76"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r w:rsidRPr="00181DA6">
        <w:rPr>
          <w:rFonts w:ascii="Menlo" w:hAnsi="Menlo" w:cs="Menlo"/>
          <w:color w:val="CCCCCC"/>
          <w:sz w:val="18"/>
          <w:szCs w:val="18"/>
          <w:lang w:val="en-DE" w:eastAsia="en-GB"/>
        </w:rPr>
        <w:br/>
      </w:r>
    </w:p>
    <w:p w14:paraId="66935A3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3DF9D75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IsSbrSettingAvail</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4C6DDC7"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numOutputChannels</w:t>
      </w:r>
      <w:r w:rsidRPr="00181DA6">
        <w:rPr>
          <w:rFonts w:ascii="Menlo" w:hAnsi="Menlo" w:cs="Menlo"/>
          <w:color w:val="CCCCCC"/>
          <w:sz w:val="18"/>
          <w:szCs w:val="18"/>
          <w:lang w:val="en-DE" w:eastAsia="en-GB"/>
        </w:rPr>
        <w:t>,</w:t>
      </w:r>
    </w:p>
    <w:p w14:paraId="4C36E579"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sampleRateInput</w:t>
      </w:r>
      <w:r w:rsidRPr="00181DA6">
        <w:rPr>
          <w:rFonts w:ascii="Menlo" w:hAnsi="Menlo" w:cs="Menlo"/>
          <w:color w:val="CCCCCC"/>
          <w:sz w:val="18"/>
          <w:szCs w:val="18"/>
          <w:lang w:val="en-DE" w:eastAsia="en-GB"/>
        </w:rPr>
        <w:t>,</w:t>
      </w:r>
    </w:p>
    <w:p w14:paraId="710E260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sampleRateCore</w:t>
      </w:r>
      <w:r w:rsidRPr="00181DA6">
        <w:rPr>
          <w:rFonts w:ascii="Menlo" w:hAnsi="Menlo" w:cs="Menlo"/>
          <w:color w:val="CCCCCC"/>
          <w:sz w:val="18"/>
          <w:szCs w:val="18"/>
          <w:lang w:val="en-DE" w:eastAsia="en-GB"/>
        </w:rPr>
        <w:t>);</w:t>
      </w:r>
    </w:p>
    <w:p w14:paraId="46D6AB6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47B1AE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71C349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AdjustSbrSettings</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const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r w:rsidRPr="00181DA6">
        <w:rPr>
          <w:rFonts w:ascii="Menlo" w:hAnsi="Menlo" w:cs="Menlo"/>
          <w:color w:val="CCCCCC"/>
          <w:sz w:val="18"/>
          <w:szCs w:val="18"/>
          <w:lang w:val="en-DE" w:eastAsia="en-GB"/>
        </w:rPr>
        <w:t>,</w:t>
      </w:r>
    </w:p>
    <w:p w14:paraId="6BE13E0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bitRate</w:t>
      </w:r>
      <w:r w:rsidRPr="00181DA6">
        <w:rPr>
          <w:rFonts w:ascii="Menlo" w:hAnsi="Menlo" w:cs="Menlo"/>
          <w:color w:val="CCCCCC"/>
          <w:sz w:val="18"/>
          <w:szCs w:val="18"/>
          <w:lang w:val="en-DE" w:eastAsia="en-GB"/>
        </w:rPr>
        <w:t>,</w:t>
      </w:r>
    </w:p>
    <w:p w14:paraId="3B15B85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numChannels</w:t>
      </w:r>
      <w:r w:rsidRPr="00181DA6">
        <w:rPr>
          <w:rFonts w:ascii="Menlo" w:hAnsi="Menlo" w:cs="Menlo"/>
          <w:color w:val="CCCCCC"/>
          <w:sz w:val="18"/>
          <w:szCs w:val="18"/>
          <w:lang w:val="en-DE" w:eastAsia="en-GB"/>
        </w:rPr>
        <w:t>,</w:t>
      </w:r>
    </w:p>
    <w:p w14:paraId="4B4E7A3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fsCore</w:t>
      </w:r>
      <w:r w:rsidRPr="00181DA6">
        <w:rPr>
          <w:rFonts w:ascii="Menlo" w:hAnsi="Menlo" w:cs="Menlo"/>
          <w:color w:val="CCCCCC"/>
          <w:sz w:val="18"/>
          <w:szCs w:val="18"/>
          <w:lang w:val="en-DE" w:eastAsia="en-GB"/>
        </w:rPr>
        <w:t>,</w:t>
      </w:r>
    </w:p>
    <w:p w14:paraId="1CB34CD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transFac</w:t>
      </w:r>
      <w:r w:rsidRPr="00181DA6">
        <w:rPr>
          <w:rFonts w:ascii="Menlo" w:hAnsi="Menlo" w:cs="Menlo"/>
          <w:color w:val="CCCCCC"/>
          <w:sz w:val="18"/>
          <w:szCs w:val="18"/>
          <w:lang w:val="en-DE" w:eastAsia="en-GB"/>
        </w:rPr>
        <w:t>,</w:t>
      </w:r>
    </w:p>
    <w:p w14:paraId="25970103"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standardBitrate</w:t>
      </w:r>
      <w:r w:rsidRPr="00181DA6">
        <w:rPr>
          <w:rFonts w:ascii="Menlo" w:hAnsi="Menlo" w:cs="Menlo"/>
          <w:color w:val="CCCCCC"/>
          <w:sz w:val="18"/>
          <w:szCs w:val="18"/>
          <w:lang w:val="en-DE" w:eastAsia="en-GB"/>
        </w:rPr>
        <w:t>);</w:t>
      </w:r>
    </w:p>
    <w:p w14:paraId="2D0E99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24131E3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p>
    <w:p w14:paraId="0C7B9D5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InitializeSbrDefaults</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config</w:t>
      </w:r>
    </w:p>
    <w:p w14:paraId="7D4FFF9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010E81F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249D4065"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p>
    <w:p w14:paraId="3FBC1DB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typedef</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struct</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SBR_ENCODER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w:t>
      </w:r>
    </w:p>
    <w:p w14:paraId="2ECD9FBC" w14:textId="77777777" w:rsidR="004D5C85" w:rsidRPr="00181DA6" w:rsidRDefault="004D5C85" w:rsidP="004D5C85">
      <w:pPr>
        <w:shd w:val="clear" w:color="auto" w:fill="1F1F1F"/>
        <w:spacing w:after="24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br/>
      </w:r>
    </w:p>
    <w:p w14:paraId="2175B6C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3BF1D512"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EnvOpen</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D4D4D4"/>
          <w:sz w:val="18"/>
          <w:szCs w:val="18"/>
          <w:lang w:val="en-DE" w:eastAsia="en-GB"/>
        </w:rPr>
        <w: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787F92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466DBF9B"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sbrConfigurationPtr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params</w:t>
      </w:r>
      <w:r w:rsidRPr="00181DA6">
        <w:rPr>
          <w:rFonts w:ascii="Menlo" w:hAnsi="Menlo" w:cs="Menlo"/>
          <w:color w:val="CCCCCC"/>
          <w:sz w:val="18"/>
          <w:szCs w:val="18"/>
          <w:lang w:val="en-DE" w:eastAsia="en-GB"/>
        </w:rPr>
        <w:t>,</w:t>
      </w:r>
    </w:p>
    <w:p w14:paraId="7B5C7BD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coreBandWith</w:t>
      </w:r>
    </w:p>
    <w:p w14:paraId="2608D65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p>
    <w:p w14:paraId="3C1336E6"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482DDBF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void</w:t>
      </w:r>
    </w:p>
    <w:p w14:paraId="225D48D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lastRenderedPageBreak/>
        <w:t>EnvClose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w:t>
      </w:r>
      <w:r w:rsidRPr="00181DA6">
        <w:rPr>
          <w:rFonts w:ascii="Menlo" w:hAnsi="Menlo" w:cs="Menlo"/>
          <w:color w:val="CCCCCC"/>
          <w:sz w:val="18"/>
          <w:szCs w:val="18"/>
          <w:lang w:val="en-DE" w:eastAsia="en-GB"/>
        </w:rPr>
        <w:t>);</w:t>
      </w:r>
    </w:p>
    <w:p w14:paraId="6FC0F27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823AC0E"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B8C7EA8"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SbrGetXOverFreq</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7E3F09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xoverFreq</w:t>
      </w:r>
      <w:r w:rsidRPr="00181DA6">
        <w:rPr>
          <w:rFonts w:ascii="Menlo" w:hAnsi="Menlo" w:cs="Menlo"/>
          <w:color w:val="CCCCCC"/>
          <w:sz w:val="18"/>
          <w:szCs w:val="18"/>
          <w:lang w:val="en-DE" w:eastAsia="en-GB"/>
        </w:rPr>
        <w:t xml:space="preserve"> );</w:t>
      </w:r>
    </w:p>
    <w:p w14:paraId="4E927AF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648558CF"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6AACE4A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SbrGetStopFreqRaw</w:t>
      </w:r>
      <w:r w:rsidRPr="00181DA6">
        <w:rPr>
          <w:rFonts w:ascii="Menlo" w:hAnsi="Menlo" w:cs="Menlo"/>
          <w:color w:val="CCCCCC"/>
          <w:sz w:val="18"/>
          <w:szCs w:val="18"/>
          <w:lang w:val="en-DE" w:eastAsia="en-GB"/>
        </w:rPr>
        <w:t>(</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w:t>
      </w:r>
      <w:r w:rsidRPr="00181DA6">
        <w:rPr>
          <w:rFonts w:ascii="Menlo" w:hAnsi="Menlo" w:cs="Menlo"/>
          <w:color w:val="CCCCCC"/>
          <w:sz w:val="18"/>
          <w:szCs w:val="18"/>
          <w:lang w:val="en-DE" w:eastAsia="en-GB"/>
        </w:rPr>
        <w:t>);</w:t>
      </w:r>
    </w:p>
    <w:p w14:paraId="05CD94C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3AD10DD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569CD6"/>
          <w:sz w:val="18"/>
          <w:szCs w:val="18"/>
          <w:lang w:val="en-DE" w:eastAsia="en-GB"/>
        </w:rPr>
        <w:t>int</w:t>
      </w:r>
    </w:p>
    <w:p w14:paraId="010C43B4"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DCDCAA"/>
          <w:sz w:val="18"/>
          <w:szCs w:val="18"/>
          <w:lang w:val="en-DE" w:eastAsia="en-GB"/>
        </w:rPr>
        <w:t>EnvEncodeFrame</w:t>
      </w:r>
      <w:r w:rsidRPr="00181DA6">
        <w:rPr>
          <w:rFonts w:ascii="Menlo" w:hAnsi="Menlo" w:cs="Menlo"/>
          <w:color w:val="CCCCCC"/>
          <w:sz w:val="18"/>
          <w:szCs w:val="18"/>
          <w:lang w:val="en-DE" w:eastAsia="en-GB"/>
        </w:rPr>
        <w:t xml:space="preserve"> (</w:t>
      </w:r>
      <w:r w:rsidRPr="00181DA6">
        <w:rPr>
          <w:rFonts w:ascii="Menlo" w:hAnsi="Menlo" w:cs="Menlo"/>
          <w:color w:val="4EC9B0"/>
          <w:sz w:val="18"/>
          <w:szCs w:val="18"/>
          <w:lang w:val="en-DE" w:eastAsia="en-GB"/>
        </w:rPr>
        <w:t>HANDLE_SBR_ENCODER</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hEnvEncoder</w:t>
      </w:r>
      <w:r w:rsidRPr="00181DA6">
        <w:rPr>
          <w:rFonts w:ascii="Menlo" w:hAnsi="Menlo" w:cs="Menlo"/>
          <w:color w:val="CCCCCC"/>
          <w:sz w:val="18"/>
          <w:szCs w:val="18"/>
          <w:lang w:val="en-DE" w:eastAsia="en-GB"/>
        </w:rPr>
        <w:t>,</w:t>
      </w:r>
    </w:p>
    <w:p w14:paraId="4E8E0105"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samples</w:t>
      </w:r>
      <w:r w:rsidRPr="00181DA6">
        <w:rPr>
          <w:rFonts w:ascii="Menlo" w:hAnsi="Menlo" w:cs="Menlo"/>
          <w:color w:val="CCCCCC"/>
          <w:sz w:val="18"/>
          <w:szCs w:val="18"/>
          <w:lang w:val="en-DE" w:eastAsia="en-GB"/>
        </w:rPr>
        <w:t>,</w:t>
      </w:r>
    </w:p>
    <w:p w14:paraId="38C9F23D"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float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pCoreBuffer</w:t>
      </w:r>
      <w:r w:rsidRPr="00181DA6">
        <w:rPr>
          <w:rFonts w:ascii="Menlo" w:hAnsi="Menlo" w:cs="Menlo"/>
          <w:color w:val="CCCCCC"/>
          <w:sz w:val="18"/>
          <w:szCs w:val="18"/>
          <w:lang w:val="en-DE" w:eastAsia="en-GB"/>
        </w:rPr>
        <w:t>,</w:t>
      </w:r>
    </w:p>
    <w:p w14:paraId="365ECFC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9CDCFE"/>
          <w:sz w:val="18"/>
          <w:szCs w:val="18"/>
          <w:lang w:val="en-DE" w:eastAsia="en-GB"/>
        </w:rPr>
        <w:t>timeInStride</w:t>
      </w:r>
      <w:r w:rsidRPr="00181DA6">
        <w:rPr>
          <w:rFonts w:ascii="Menlo" w:hAnsi="Menlo" w:cs="Menlo"/>
          <w:color w:val="CCCCCC"/>
          <w:sz w:val="18"/>
          <w:szCs w:val="18"/>
          <w:lang w:val="en-DE" w:eastAsia="en-GB"/>
        </w:rPr>
        <w:t>,</w:t>
      </w:r>
    </w:p>
    <w:p w14:paraId="6E56A37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int</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numAncBytes</w:t>
      </w:r>
      <w:r w:rsidRPr="00181DA6">
        <w:rPr>
          <w:rFonts w:ascii="Menlo" w:hAnsi="Menlo" w:cs="Menlo"/>
          <w:color w:val="CCCCCC"/>
          <w:sz w:val="18"/>
          <w:szCs w:val="18"/>
          <w:lang w:val="en-DE" w:eastAsia="en-GB"/>
        </w:rPr>
        <w:t>,</w:t>
      </w:r>
    </w:p>
    <w:p w14:paraId="0CC91A31"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unsigned</w:t>
      </w:r>
      <w:r w:rsidRPr="00181DA6">
        <w:rPr>
          <w:rFonts w:ascii="Menlo" w:hAnsi="Menlo" w:cs="Menlo"/>
          <w:color w:val="CCCCCC"/>
          <w:sz w:val="18"/>
          <w:szCs w:val="18"/>
          <w:lang w:val="en-DE" w:eastAsia="en-GB"/>
        </w:rPr>
        <w:t xml:space="preserve"> </w:t>
      </w:r>
      <w:r w:rsidRPr="00181DA6">
        <w:rPr>
          <w:rFonts w:ascii="Menlo" w:hAnsi="Menlo" w:cs="Menlo"/>
          <w:color w:val="569CD6"/>
          <w:sz w:val="18"/>
          <w:szCs w:val="18"/>
          <w:lang w:val="en-DE" w:eastAsia="en-GB"/>
        </w:rPr>
        <w:t>char</w:t>
      </w:r>
      <w:r w:rsidRPr="00181DA6">
        <w:rPr>
          <w:rFonts w:ascii="Menlo" w:hAnsi="Menlo" w:cs="Menlo"/>
          <w:color w:val="CCCCCC"/>
          <w:sz w:val="18"/>
          <w:szCs w:val="18"/>
          <w:lang w:val="en-DE" w:eastAsia="en-GB"/>
        </w:rPr>
        <w:t xml:space="preserve"> </w:t>
      </w:r>
      <w:r w:rsidRPr="00181DA6">
        <w:rPr>
          <w:rFonts w:ascii="Menlo" w:hAnsi="Menlo" w:cs="Menlo"/>
          <w:color w:val="D4D4D4"/>
          <w:sz w:val="18"/>
          <w:szCs w:val="18"/>
          <w:lang w:val="en-DE" w:eastAsia="en-GB"/>
        </w:rPr>
        <w:t>*</w:t>
      </w:r>
      <w:r w:rsidRPr="00181DA6">
        <w:rPr>
          <w:rFonts w:ascii="Menlo" w:hAnsi="Menlo" w:cs="Menlo"/>
          <w:color w:val="9CDCFE"/>
          <w:sz w:val="18"/>
          <w:szCs w:val="18"/>
          <w:lang w:val="en-DE" w:eastAsia="en-GB"/>
        </w:rPr>
        <w:t>ancData</w:t>
      </w:r>
      <w:r w:rsidRPr="00181DA6">
        <w:rPr>
          <w:rFonts w:ascii="Menlo" w:hAnsi="Menlo" w:cs="Menlo"/>
          <w:color w:val="CCCCCC"/>
          <w:sz w:val="18"/>
          <w:szCs w:val="18"/>
          <w:lang w:val="en-DE" w:eastAsia="en-GB"/>
        </w:rPr>
        <w:t>);</w:t>
      </w:r>
    </w:p>
    <w:p w14:paraId="19FE921C" w14:textId="77777777" w:rsidR="004D5C85" w:rsidRPr="00181DA6" w:rsidRDefault="004D5C85" w:rsidP="004D5C85">
      <w:pPr>
        <w:shd w:val="clear" w:color="auto" w:fill="1F1F1F"/>
        <w:spacing w:after="0" w:line="270" w:lineRule="atLeast"/>
        <w:rPr>
          <w:rFonts w:ascii="Menlo" w:hAnsi="Menlo" w:cs="Menlo"/>
          <w:color w:val="CCCCCC"/>
          <w:sz w:val="18"/>
          <w:szCs w:val="18"/>
          <w:lang w:val="en-DE" w:eastAsia="en-GB"/>
        </w:rPr>
      </w:pPr>
    </w:p>
    <w:p w14:paraId="5637FA83" w14:textId="77777777" w:rsidR="004D5C85" w:rsidRPr="00181DA6" w:rsidRDefault="004D5C85" w:rsidP="004D5C85">
      <w:pPr>
        <w:rPr>
          <w:lang w:val="en-DE"/>
        </w:rPr>
      </w:pPr>
    </w:p>
    <w:p w14:paraId="3C92523A" w14:textId="6632E1B6" w:rsidR="004D5C85" w:rsidRDefault="004D5C85" w:rsidP="004D5C85">
      <w:pPr>
        <w:pStyle w:val="Heading4"/>
      </w:pPr>
      <w:bookmarkStart w:id="492" w:name="_Toc167264199"/>
      <w:bookmarkStart w:id="493" w:name="_Toc167264364"/>
      <w:bookmarkStart w:id="494" w:name="_Toc183180390"/>
      <w:bookmarkStart w:id="495" w:name="_Toc183180576"/>
      <w:del w:id="496" w:author="Stefan Döhla" w:date="2024-11-22T15:07:00Z" w16du:dateUtc="2024-11-22T14:07:00Z">
        <w:r w:rsidDel="0056325B">
          <w:delText>X1</w:delText>
        </w:r>
      </w:del>
      <w:ins w:id="497" w:author="Stefan Döhla" w:date="2024-11-22T15:07:00Z" w16du:dateUtc="2024-11-22T14:07:00Z">
        <w:r w:rsidR="0056325B">
          <w:t>A</w:t>
        </w:r>
      </w:ins>
      <w:r>
        <w:t>.5.1.3 Resampler (iir32resample.h)</w:t>
      </w:r>
      <w:bookmarkEnd w:id="492"/>
      <w:bookmarkEnd w:id="493"/>
      <w:bookmarkEnd w:id="494"/>
      <w:bookmarkEnd w:id="495"/>
    </w:p>
    <w:p w14:paraId="54693E5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648A073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IIR32Resample</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inbuf</w:t>
      </w:r>
      <w:r w:rsidRPr="00916CF2">
        <w:rPr>
          <w:rFonts w:ascii="Menlo" w:hAnsi="Menlo" w:cs="Menlo"/>
          <w:color w:val="CCCCCC"/>
          <w:sz w:val="18"/>
          <w:szCs w:val="18"/>
          <w:lang w:val="en-DE" w:eastAsia="en-GB"/>
        </w:rPr>
        <w:t>,</w:t>
      </w:r>
    </w:p>
    <w:p w14:paraId="1E44BBB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float</w:t>
      </w:r>
      <w:r w:rsidRPr="00916CF2">
        <w:rPr>
          <w:rFonts w:ascii="Menlo" w:hAnsi="Menlo" w:cs="Menlo"/>
          <w:color w:val="CCCCCC"/>
          <w:sz w:val="18"/>
          <w:szCs w:val="18"/>
          <w:lang w:val="en-DE" w:eastAsia="en-GB"/>
        </w:rPr>
        <w:t xml:space="preserve"> </w:t>
      </w:r>
      <w:r w:rsidRPr="00916CF2">
        <w:rPr>
          <w:rFonts w:ascii="Menlo" w:hAnsi="Menlo" w:cs="Menlo"/>
          <w:color w:val="D4D4D4"/>
          <w:sz w:val="18"/>
          <w:szCs w:val="18"/>
          <w:lang w:val="en-DE" w:eastAsia="en-GB"/>
        </w:rPr>
        <w:t>*</w:t>
      </w:r>
      <w:r w:rsidRPr="00916CF2">
        <w:rPr>
          <w:rFonts w:ascii="Menlo" w:hAnsi="Menlo" w:cs="Menlo"/>
          <w:color w:val="9CDCFE"/>
          <w:sz w:val="18"/>
          <w:szCs w:val="18"/>
          <w:lang w:val="en-DE" w:eastAsia="en-GB"/>
        </w:rPr>
        <w:t>outbuf</w:t>
      </w:r>
      <w:r w:rsidRPr="00916CF2">
        <w:rPr>
          <w:rFonts w:ascii="Menlo" w:hAnsi="Menlo" w:cs="Menlo"/>
          <w:color w:val="CCCCCC"/>
          <w:sz w:val="18"/>
          <w:szCs w:val="18"/>
          <w:lang w:val="en-DE" w:eastAsia="en-GB"/>
        </w:rPr>
        <w:t>,</w:t>
      </w:r>
    </w:p>
    <w:p w14:paraId="4DE29F1E"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inSamples</w:t>
      </w:r>
      <w:r w:rsidRPr="00916CF2">
        <w:rPr>
          <w:rFonts w:ascii="Menlo" w:hAnsi="Menlo" w:cs="Menlo"/>
          <w:color w:val="CCCCCC"/>
          <w:sz w:val="18"/>
          <w:szCs w:val="18"/>
          <w:lang w:val="en-DE" w:eastAsia="en-GB"/>
        </w:rPr>
        <w:t>,</w:t>
      </w:r>
    </w:p>
    <w:p w14:paraId="09FF25DB"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outSamples</w:t>
      </w:r>
      <w:r w:rsidRPr="00916CF2">
        <w:rPr>
          <w:rFonts w:ascii="Menlo" w:hAnsi="Menlo" w:cs="Menlo"/>
          <w:color w:val="CCCCCC"/>
          <w:sz w:val="18"/>
          <w:szCs w:val="18"/>
          <w:lang w:val="en-DE" w:eastAsia="en-GB"/>
        </w:rPr>
        <w:t>,</w:t>
      </w:r>
    </w:p>
    <w:p w14:paraId="1C5C01E0"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stride</w:t>
      </w:r>
      <w:r w:rsidRPr="00916CF2">
        <w:rPr>
          <w:rFonts w:ascii="Menlo" w:hAnsi="Menlo" w:cs="Menlo"/>
          <w:color w:val="CCCCCC"/>
          <w:sz w:val="18"/>
          <w:szCs w:val="18"/>
          <w:lang w:val="en-DE" w:eastAsia="en-GB"/>
        </w:rPr>
        <w:t>);</w:t>
      </w:r>
    </w:p>
    <w:p w14:paraId="10C0B483"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p>
    <w:p w14:paraId="4BD9B9A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int</w:t>
      </w:r>
    </w:p>
    <w:p w14:paraId="7AB491CF"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IIR32GetResamplerFeed</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int</w:t>
      </w:r>
      <w:r w:rsidRPr="00916CF2">
        <w:rPr>
          <w:rFonts w:ascii="Menlo" w:hAnsi="Menlo" w:cs="Menlo"/>
          <w:color w:val="CCCCCC"/>
          <w:sz w:val="18"/>
          <w:szCs w:val="18"/>
          <w:lang w:val="en-DE" w:eastAsia="en-GB"/>
        </w:rPr>
        <w:t xml:space="preserve"> </w:t>
      </w:r>
      <w:r w:rsidRPr="00916CF2">
        <w:rPr>
          <w:rFonts w:ascii="Menlo" w:hAnsi="Menlo" w:cs="Menlo"/>
          <w:color w:val="9CDCFE"/>
          <w:sz w:val="18"/>
          <w:szCs w:val="18"/>
          <w:lang w:val="en-DE" w:eastAsia="en-GB"/>
        </w:rPr>
        <w:t>blockSizeOut</w:t>
      </w:r>
      <w:r w:rsidRPr="00916CF2">
        <w:rPr>
          <w:rFonts w:ascii="Menlo" w:hAnsi="Menlo" w:cs="Menlo"/>
          <w:color w:val="CCCCCC"/>
          <w:sz w:val="18"/>
          <w:szCs w:val="18"/>
          <w:lang w:val="en-DE" w:eastAsia="en-GB"/>
        </w:rPr>
        <w:t>);</w:t>
      </w:r>
    </w:p>
    <w:p w14:paraId="7C4AB758" w14:textId="77777777" w:rsidR="004D5C85" w:rsidRPr="00916CF2" w:rsidRDefault="004D5C85" w:rsidP="004D5C85">
      <w:pPr>
        <w:shd w:val="clear" w:color="auto" w:fill="1F1F1F"/>
        <w:spacing w:after="240" w:line="270" w:lineRule="atLeast"/>
        <w:rPr>
          <w:rFonts w:ascii="Menlo" w:hAnsi="Menlo" w:cs="Menlo"/>
          <w:color w:val="CCCCCC"/>
          <w:sz w:val="18"/>
          <w:szCs w:val="18"/>
          <w:lang w:val="en-DE" w:eastAsia="en-GB"/>
        </w:rPr>
      </w:pPr>
    </w:p>
    <w:p w14:paraId="5968A2A1"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569CD6"/>
          <w:sz w:val="18"/>
          <w:szCs w:val="18"/>
          <w:lang w:val="en-DE" w:eastAsia="en-GB"/>
        </w:rPr>
        <w:t>void</w:t>
      </w:r>
    </w:p>
    <w:p w14:paraId="1E33D77A" w14:textId="77777777" w:rsidR="004D5C85" w:rsidRPr="00916CF2" w:rsidRDefault="004D5C85" w:rsidP="004D5C85">
      <w:pPr>
        <w:shd w:val="clear" w:color="auto" w:fill="1F1F1F"/>
        <w:spacing w:after="0" w:line="270" w:lineRule="atLeast"/>
        <w:rPr>
          <w:rFonts w:ascii="Menlo" w:hAnsi="Menlo" w:cs="Menlo"/>
          <w:color w:val="CCCCCC"/>
          <w:sz w:val="18"/>
          <w:szCs w:val="18"/>
          <w:lang w:val="en-DE" w:eastAsia="en-GB"/>
        </w:rPr>
      </w:pPr>
      <w:r w:rsidRPr="00916CF2">
        <w:rPr>
          <w:rFonts w:ascii="Menlo" w:hAnsi="Menlo" w:cs="Menlo"/>
          <w:color w:val="DCDCAA"/>
          <w:sz w:val="18"/>
          <w:szCs w:val="18"/>
          <w:lang w:val="en-DE" w:eastAsia="en-GB"/>
        </w:rPr>
        <w:t>IIR32Init</w:t>
      </w:r>
      <w:r w:rsidRPr="00916CF2">
        <w:rPr>
          <w:rFonts w:ascii="Menlo" w:hAnsi="Menlo" w:cs="Menlo"/>
          <w:color w:val="CCCCCC"/>
          <w:sz w:val="18"/>
          <w:szCs w:val="18"/>
          <w:lang w:val="en-DE" w:eastAsia="en-GB"/>
        </w:rPr>
        <w:t xml:space="preserve">( </w:t>
      </w:r>
      <w:r w:rsidRPr="00916CF2">
        <w:rPr>
          <w:rFonts w:ascii="Menlo" w:hAnsi="Menlo" w:cs="Menlo"/>
          <w:color w:val="569CD6"/>
          <w:sz w:val="18"/>
          <w:szCs w:val="18"/>
          <w:lang w:val="en-DE" w:eastAsia="en-GB"/>
        </w:rPr>
        <w:t>void</w:t>
      </w:r>
      <w:r w:rsidRPr="00916CF2">
        <w:rPr>
          <w:rFonts w:ascii="Menlo" w:hAnsi="Menlo" w:cs="Menlo"/>
          <w:color w:val="CCCCCC"/>
          <w:sz w:val="18"/>
          <w:szCs w:val="18"/>
          <w:lang w:val="en-DE" w:eastAsia="en-GB"/>
        </w:rPr>
        <w:t>);</w:t>
      </w:r>
    </w:p>
    <w:p w14:paraId="45DE26C1" w14:textId="77777777" w:rsidR="004D5C85" w:rsidRDefault="004D5C85" w:rsidP="004D5C85"/>
    <w:p w14:paraId="7681A63B" w14:textId="4DEE529B" w:rsidR="004D5C85" w:rsidRPr="00AF7A57" w:rsidRDefault="004D5C85" w:rsidP="004D5C85">
      <w:pPr>
        <w:pStyle w:val="Heading4"/>
        <w:rPr>
          <w:lang w:val="en-US"/>
        </w:rPr>
      </w:pPr>
      <w:bookmarkStart w:id="498" w:name="_Toc167264200"/>
      <w:bookmarkStart w:id="499" w:name="_Toc167264365"/>
      <w:bookmarkStart w:id="500" w:name="_Toc183180391"/>
      <w:bookmarkStart w:id="501" w:name="_Toc183180577"/>
      <w:del w:id="502" w:author="Stefan Döhla" w:date="2024-11-22T15:07:00Z" w16du:dateUtc="2024-11-22T14:07:00Z">
        <w:r w:rsidRPr="00AF7A57" w:rsidDel="0056325B">
          <w:rPr>
            <w:lang w:val="en-US"/>
          </w:rPr>
          <w:delText>X1</w:delText>
        </w:r>
      </w:del>
      <w:ins w:id="503" w:author="Stefan Döhla" w:date="2024-11-22T15:07:00Z" w16du:dateUtc="2024-11-22T14:07:00Z">
        <w:r w:rsidR="0056325B">
          <w:rPr>
            <w:lang w:val="en-US"/>
          </w:rPr>
          <w:t>A</w:t>
        </w:r>
      </w:ins>
      <w:r w:rsidRPr="00AF7A57">
        <w:rPr>
          <w:lang w:val="en-US"/>
        </w:rPr>
        <w:t>.5.1.4 AAC Decoder (aacdecoder.h)</w:t>
      </w:r>
      <w:bookmarkEnd w:id="498"/>
      <w:bookmarkEnd w:id="499"/>
      <w:bookmarkEnd w:id="500"/>
      <w:bookmarkEnd w:id="501"/>
    </w:p>
    <w:p w14:paraId="66D329C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enum</w:t>
      </w:r>
      <w:r w:rsidRPr="005C6D51">
        <w:rPr>
          <w:rFonts w:ascii="Menlo" w:hAnsi="Menlo" w:cs="Menlo"/>
          <w:color w:val="CCCCCC"/>
          <w:sz w:val="18"/>
          <w:szCs w:val="18"/>
          <w:lang w:val="en-DE" w:eastAsia="en-GB"/>
        </w:rPr>
        <w:t xml:space="preserve"> {</w:t>
      </w:r>
    </w:p>
    <w:p w14:paraId="4DF5C8C6"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AAC_DEC_OK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 xml:space="preserve"> </w:t>
      </w:r>
      <w:r w:rsidRPr="005C6D51">
        <w:rPr>
          <w:rFonts w:ascii="Menlo" w:hAnsi="Menlo" w:cs="Menlo"/>
          <w:color w:val="B5CEA8"/>
          <w:sz w:val="18"/>
          <w:szCs w:val="18"/>
          <w:lang w:val="en-DE" w:eastAsia="en-GB"/>
        </w:rPr>
        <w:t>0x0</w:t>
      </w:r>
      <w:r w:rsidRPr="005C6D51">
        <w:rPr>
          <w:rFonts w:ascii="Menlo" w:hAnsi="Menlo" w:cs="Menlo"/>
          <w:color w:val="CCCCCC"/>
          <w:sz w:val="18"/>
          <w:szCs w:val="18"/>
          <w:lang w:val="en-DE" w:eastAsia="en-GB"/>
        </w:rPr>
        <w:t>,</w:t>
      </w:r>
    </w:p>
    <w:p w14:paraId="692430D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AAC_DEC_UNSUPPORTED_FORMAT,</w:t>
      </w:r>
    </w:p>
    <w:p w14:paraId="2C728AF0"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AAC_DEC_DECODE_FRAME_ERROR,</w:t>
      </w:r>
    </w:p>
    <w:p w14:paraId="4148E31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AAC_DEC_INVALID_CODE_BOOK,</w:t>
      </w:r>
    </w:p>
    <w:p w14:paraId="243BE0C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AAC_DEC_UNSUPPORTED_WINDOW_SHAPE,</w:t>
      </w:r>
    </w:p>
    <w:p w14:paraId="282A6DA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AAC_DEC_PREDICTION_NOT_SUPPORTED_IN_LC_AAC,</w:t>
      </w:r>
    </w:p>
    <w:p w14:paraId="7EBDB78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AAC_DEC_UNIMPLEMENTED_PCE,</w:t>
      </w:r>
    </w:p>
    <w:p w14:paraId="4F3756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AAC_DEC_UNIMPLEMENTED_DSE,</w:t>
      </w:r>
    </w:p>
    <w:p w14:paraId="190A6B6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AAC_DEC_UNIMPLEMENTED_LFE,</w:t>
      </w:r>
    </w:p>
    <w:p w14:paraId="3FC7930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AAC_DEC_UNIMPLEMENTED_CCE,</w:t>
      </w:r>
    </w:p>
    <w:p w14:paraId="6660655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AAC_DEC_UNIMPLEMENTED_GAIN_CONTROL_DATA,</w:t>
      </w:r>
    </w:p>
    <w:p w14:paraId="1B1D50E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AAC_DEC_UNIMPLEMENTED_EP_SPECIFIC_CONFIG_PARSE,</w:t>
      </w:r>
    </w:p>
    <w:p w14:paraId="4EB505D5"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AAC_DEC_UNIMPLEMENTED_CELP_SPECIFIC_CONFIG_PARSE,</w:t>
      </w:r>
    </w:p>
    <w:p w14:paraId="11AD8F67"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AAC_DEC_UNIMPLEMENTED_HVXC_SPECIFIC_CONFIG_PARSE,</w:t>
      </w:r>
    </w:p>
    <w:p w14:paraId="4A631FC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lastRenderedPageBreak/>
        <w:t xml:space="preserve">  AAC_DEC_OVERWRITE_BITS_IN_INPUT_BUFFER,</w:t>
      </w:r>
    </w:p>
    <w:p w14:paraId="57C732CB"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AAC_DEC_CANNOT_REACH_BUFFER_FULLNESS</w:t>
      </w:r>
    </w:p>
    <w:p w14:paraId="0FF468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w:t>
      </w:r>
    </w:p>
    <w:p w14:paraId="2E4FEBD7" w14:textId="77777777" w:rsidR="004D5C85" w:rsidRPr="005C6D51" w:rsidRDefault="004D5C85" w:rsidP="004D5C85">
      <w:pPr>
        <w:shd w:val="clear" w:color="auto" w:fill="1F1F1F"/>
        <w:spacing w:after="240" w:line="270" w:lineRule="atLeast"/>
        <w:rPr>
          <w:rFonts w:ascii="Menlo" w:hAnsi="Menlo" w:cs="Menlo"/>
          <w:color w:val="CCCCCC"/>
          <w:sz w:val="18"/>
          <w:szCs w:val="18"/>
          <w:lang w:val="en-DE" w:eastAsia="en-GB"/>
        </w:rPr>
      </w:pPr>
    </w:p>
    <w:p w14:paraId="4B175E5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typedef</w:t>
      </w: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struct</w:t>
      </w:r>
      <w:r w:rsidRPr="005C6D51">
        <w:rPr>
          <w:rFonts w:ascii="Menlo" w:hAnsi="Menlo" w:cs="Menlo"/>
          <w:color w:val="CCCCCC"/>
          <w:sz w:val="18"/>
          <w:szCs w:val="18"/>
          <w:lang w:val="en-DE" w:eastAsia="en-GB"/>
        </w:rPr>
        <w:t xml:space="preserve"> AAC_DECODER_INSTANCE </w:t>
      </w:r>
      <w:r w:rsidRPr="005C6D51">
        <w:rPr>
          <w:rFonts w:ascii="Menlo" w:hAnsi="Menlo" w:cs="Menlo"/>
          <w:color w:val="D4D4D4"/>
          <w:sz w:val="18"/>
          <w:szCs w:val="18"/>
          <w:lang w:val="en-DE" w:eastAsia="en-GB"/>
        </w:rPr>
        <w:t>*</w:t>
      </w:r>
      <w:r w:rsidRPr="005C6D51">
        <w:rPr>
          <w:rFonts w:ascii="Menlo" w:hAnsi="Menlo" w:cs="Menlo"/>
          <w:color w:val="CCCCCC"/>
          <w:sz w:val="18"/>
          <w:szCs w:val="18"/>
          <w:lang w:val="en-DE" w:eastAsia="en-GB"/>
        </w:rPr>
        <w:t>AACDECODER;</w:t>
      </w:r>
    </w:p>
    <w:p w14:paraId="5A8BE5A8"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43F64FF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586C0"/>
          <w:sz w:val="18"/>
          <w:szCs w:val="18"/>
          <w:lang w:val="en-DE" w:eastAsia="en-GB"/>
        </w:rPr>
        <w:t>#define</w:t>
      </w:r>
      <w:r w:rsidRPr="005C6D51">
        <w:rPr>
          <w:rFonts w:ascii="Menlo" w:hAnsi="Menlo" w:cs="Menlo"/>
          <w:color w:val="569CD6"/>
          <w:sz w:val="18"/>
          <w:szCs w:val="18"/>
          <w:lang w:val="en-DE" w:eastAsia="en-GB"/>
        </w:rPr>
        <w:t xml:space="preserve"> FRAME_SIZE  </w:t>
      </w:r>
      <w:r w:rsidRPr="005C6D51">
        <w:rPr>
          <w:rFonts w:ascii="Menlo" w:hAnsi="Menlo" w:cs="Menlo"/>
          <w:color w:val="B5CEA8"/>
          <w:sz w:val="18"/>
          <w:szCs w:val="18"/>
          <w:lang w:val="en-DE" w:eastAsia="en-GB"/>
        </w:rPr>
        <w:t>1024</w:t>
      </w:r>
    </w:p>
    <w:p w14:paraId="5B67CE0A"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38583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initialization of aac decoder */</w:t>
      </w:r>
    </w:p>
    <w:p w14:paraId="2C6C6C3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AACDECODER </w:t>
      </w:r>
      <w:r w:rsidRPr="005C6D51">
        <w:rPr>
          <w:rFonts w:ascii="Menlo" w:hAnsi="Menlo" w:cs="Menlo"/>
          <w:color w:val="DCDCAA"/>
          <w:sz w:val="18"/>
          <w:szCs w:val="18"/>
          <w:lang w:val="en-DE" w:eastAsia="en-GB"/>
        </w:rPr>
        <w:t>CAacDecoderOpen</w:t>
      </w:r>
      <w:r w:rsidRPr="005C6D51">
        <w:rPr>
          <w:rFonts w:ascii="Menlo" w:hAnsi="Menlo" w:cs="Menlo"/>
          <w:color w:val="CCCCCC"/>
          <w:sz w:val="18"/>
          <w:szCs w:val="18"/>
          <w:lang w:val="en-DE" w:eastAsia="en-GB"/>
        </w:rPr>
        <w:t xml:space="preserve">(HANDLE_BIT_BUF </w:t>
      </w:r>
      <w:r w:rsidRPr="005C6D51">
        <w:rPr>
          <w:rFonts w:ascii="Menlo" w:hAnsi="Menlo" w:cs="Menlo"/>
          <w:color w:val="9CDCFE"/>
          <w:sz w:val="18"/>
          <w:szCs w:val="18"/>
          <w:lang w:val="en-DE" w:eastAsia="en-GB"/>
        </w:rPr>
        <w:t>pBs</w:t>
      </w:r>
      <w:r w:rsidRPr="005C6D51">
        <w:rPr>
          <w:rFonts w:ascii="Menlo" w:hAnsi="Menlo" w:cs="Menlo"/>
          <w:color w:val="CCCCCC"/>
          <w:sz w:val="18"/>
          <w:szCs w:val="18"/>
          <w:lang w:val="en-DE" w:eastAsia="en-GB"/>
        </w:rPr>
        <w:t>,</w:t>
      </w:r>
    </w:p>
    <w:p w14:paraId="5681899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SBRBITSTREAM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streamSBR</w:t>
      </w:r>
      <w:r w:rsidRPr="005C6D51">
        <w:rPr>
          <w:rFonts w:ascii="Menlo" w:hAnsi="Menlo" w:cs="Menlo"/>
          <w:color w:val="CCCCCC"/>
          <w:sz w:val="18"/>
          <w:szCs w:val="18"/>
          <w:lang w:val="en-DE" w:eastAsia="en-GB"/>
        </w:rPr>
        <w:t>,</w:t>
      </w:r>
    </w:p>
    <w:p w14:paraId="42879A5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float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pTimeData</w:t>
      </w:r>
      <w:r w:rsidRPr="005C6D51">
        <w:rPr>
          <w:rFonts w:ascii="Menlo" w:hAnsi="Menlo" w:cs="Menlo"/>
          <w:color w:val="CCCCCC"/>
          <w:sz w:val="18"/>
          <w:szCs w:val="18"/>
          <w:lang w:val="en-DE" w:eastAsia="en-GB"/>
        </w:rPr>
        <w:t>);</w:t>
      </w:r>
    </w:p>
    <w:p w14:paraId="67385EC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789814EF"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CAacDecoderInit</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self</w:t>
      </w:r>
      <w:r w:rsidRPr="005C6D51">
        <w:rPr>
          <w:rFonts w:ascii="Menlo" w:hAnsi="Menlo" w:cs="Menlo"/>
          <w:color w:val="CCCCCC"/>
          <w:sz w:val="18"/>
          <w:szCs w:val="18"/>
          <w:lang w:val="en-DE" w:eastAsia="en-GB"/>
        </w:rPr>
        <w:t>,</w:t>
      </w:r>
    </w:p>
    <w:p w14:paraId="7D681A9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samplingRate</w:t>
      </w:r>
      <w:r w:rsidRPr="005C6D51">
        <w:rPr>
          <w:rFonts w:ascii="Menlo" w:hAnsi="Menlo" w:cs="Menlo"/>
          <w:color w:val="CCCCCC"/>
          <w:sz w:val="18"/>
          <w:szCs w:val="18"/>
          <w:lang w:val="en-DE" w:eastAsia="en-GB"/>
        </w:rPr>
        <w:t>,</w:t>
      </w:r>
    </w:p>
    <w:p w14:paraId="1DD035B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9CDCFE"/>
          <w:sz w:val="18"/>
          <w:szCs w:val="18"/>
          <w:lang w:val="en-DE" w:eastAsia="en-GB"/>
        </w:rPr>
        <w:t>bitrate</w:t>
      </w:r>
      <w:r w:rsidRPr="005C6D51">
        <w:rPr>
          <w:rFonts w:ascii="Menlo" w:hAnsi="Menlo" w:cs="Menlo"/>
          <w:color w:val="CCCCCC"/>
          <w:sz w:val="18"/>
          <w:szCs w:val="18"/>
          <w:lang w:val="en-DE" w:eastAsia="en-GB"/>
        </w:rPr>
        <w:t>);</w:t>
      </w:r>
    </w:p>
    <w:p w14:paraId="57A9B639"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p>
    <w:p w14:paraId="24C0958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6A9955"/>
          <w:sz w:val="18"/>
          <w:szCs w:val="18"/>
          <w:lang w:val="en-DE" w:eastAsia="en-GB"/>
        </w:rPr>
        <w:t>/* aac decoder */</w:t>
      </w:r>
    </w:p>
    <w:p w14:paraId="0B3445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CDCAA"/>
          <w:sz w:val="18"/>
          <w:szCs w:val="18"/>
          <w:lang w:val="en-DE" w:eastAsia="en-GB"/>
        </w:rPr>
        <w:t>CAacDecoder_DecodeFrame</w:t>
      </w:r>
      <w:r w:rsidRPr="005C6D51">
        <w:rPr>
          <w:rFonts w:ascii="Menlo" w:hAnsi="Menlo" w:cs="Menlo"/>
          <w:color w:val="CCCCCC"/>
          <w:sz w:val="18"/>
          <w:szCs w:val="18"/>
          <w:lang w:val="en-DE" w:eastAsia="en-GB"/>
        </w:rPr>
        <w:t xml:space="preserve">(AACDECODER </w:t>
      </w:r>
      <w:r w:rsidRPr="005C6D51">
        <w:rPr>
          <w:rFonts w:ascii="Menlo" w:hAnsi="Menlo" w:cs="Menlo"/>
          <w:color w:val="9CDCFE"/>
          <w:sz w:val="18"/>
          <w:szCs w:val="18"/>
          <w:lang w:val="en-DE" w:eastAsia="en-GB"/>
        </w:rPr>
        <w:t>aacDecoderInstance</w:t>
      </w:r>
      <w:r w:rsidRPr="005C6D51">
        <w:rPr>
          <w:rFonts w:ascii="Menlo" w:hAnsi="Menlo" w:cs="Menlo"/>
          <w:color w:val="CCCCCC"/>
          <w:sz w:val="18"/>
          <w:szCs w:val="18"/>
          <w:lang w:val="en-DE" w:eastAsia="en-GB"/>
        </w:rPr>
        <w:t>,</w:t>
      </w:r>
    </w:p>
    <w:p w14:paraId="6F670F2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frameSize</w:t>
      </w:r>
      <w:r w:rsidRPr="005C6D51">
        <w:rPr>
          <w:rFonts w:ascii="Menlo" w:hAnsi="Menlo" w:cs="Menlo"/>
          <w:color w:val="CCCCCC"/>
          <w:sz w:val="18"/>
          <w:szCs w:val="18"/>
          <w:lang w:val="en-DE" w:eastAsia="en-GB"/>
        </w:rPr>
        <w:t>,</w:t>
      </w:r>
    </w:p>
    <w:p w14:paraId="5FBC6BA2"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sampleRate</w:t>
      </w:r>
      <w:r w:rsidRPr="005C6D51">
        <w:rPr>
          <w:rFonts w:ascii="Menlo" w:hAnsi="Menlo" w:cs="Menlo"/>
          <w:color w:val="CCCCCC"/>
          <w:sz w:val="18"/>
          <w:szCs w:val="18"/>
          <w:lang w:val="en-DE" w:eastAsia="en-GB"/>
        </w:rPr>
        <w:t>,</w:t>
      </w:r>
    </w:p>
    <w:p w14:paraId="5A7A0F6D"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int</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numChannels</w:t>
      </w:r>
      <w:r w:rsidRPr="005C6D51">
        <w:rPr>
          <w:rFonts w:ascii="Menlo" w:hAnsi="Menlo" w:cs="Menlo"/>
          <w:color w:val="CCCCCC"/>
          <w:sz w:val="18"/>
          <w:szCs w:val="18"/>
          <w:lang w:val="en-DE" w:eastAsia="en-GB"/>
        </w:rPr>
        <w:t>,</w:t>
      </w:r>
    </w:p>
    <w:p w14:paraId="17AE9FD1"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w:t>
      </w:r>
      <w:r w:rsidRPr="005C6D51">
        <w:rPr>
          <w:rFonts w:ascii="Menlo" w:hAnsi="Menlo" w:cs="Menlo"/>
          <w:color w:val="D4D4D4"/>
          <w:sz w:val="18"/>
          <w:szCs w:val="18"/>
          <w:lang w:val="en-DE" w:eastAsia="en-GB"/>
        </w:rPr>
        <w:t>*</w:t>
      </w:r>
      <w:r w:rsidRPr="005C6D51">
        <w:rPr>
          <w:rFonts w:ascii="Menlo" w:hAnsi="Menlo" w:cs="Menlo"/>
          <w:color w:val="9CDCFE"/>
          <w:sz w:val="18"/>
          <w:szCs w:val="18"/>
          <w:lang w:val="en-DE" w:eastAsia="en-GB"/>
        </w:rPr>
        <w:t>channelMode</w:t>
      </w:r>
      <w:r w:rsidRPr="005C6D51">
        <w:rPr>
          <w:rFonts w:ascii="Menlo" w:hAnsi="Menlo" w:cs="Menlo"/>
          <w:color w:val="CCCCCC"/>
          <w:sz w:val="18"/>
          <w:szCs w:val="18"/>
          <w:lang w:val="en-DE" w:eastAsia="en-GB"/>
        </w:rPr>
        <w:t>,</w:t>
      </w:r>
    </w:p>
    <w:p w14:paraId="2135D8E3"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r w:rsidRPr="005C6D51">
        <w:rPr>
          <w:rFonts w:ascii="Menlo" w:hAnsi="Menlo" w:cs="Menlo"/>
          <w:color w:val="569CD6"/>
          <w:sz w:val="18"/>
          <w:szCs w:val="18"/>
          <w:lang w:val="en-DE" w:eastAsia="en-GB"/>
        </w:rPr>
        <w:t>char</w:t>
      </w:r>
      <w:r w:rsidRPr="005C6D51">
        <w:rPr>
          <w:rFonts w:ascii="Menlo" w:hAnsi="Menlo" w:cs="Menlo"/>
          <w:color w:val="CCCCCC"/>
          <w:sz w:val="18"/>
          <w:szCs w:val="18"/>
          <w:lang w:val="en-DE" w:eastAsia="en-GB"/>
        </w:rPr>
        <w:t xml:space="preserve"> errorStatus</w:t>
      </w:r>
    </w:p>
    <w:p w14:paraId="29CE4CA4" w14:textId="77777777" w:rsidR="004D5C85" w:rsidRPr="005C6D51" w:rsidRDefault="004D5C85" w:rsidP="004D5C85">
      <w:pPr>
        <w:shd w:val="clear" w:color="auto" w:fill="1F1F1F"/>
        <w:spacing w:after="0" w:line="270" w:lineRule="atLeast"/>
        <w:rPr>
          <w:rFonts w:ascii="Menlo" w:hAnsi="Menlo" w:cs="Menlo"/>
          <w:color w:val="CCCCCC"/>
          <w:sz w:val="18"/>
          <w:szCs w:val="18"/>
          <w:lang w:val="en-DE" w:eastAsia="en-GB"/>
        </w:rPr>
      </w:pPr>
      <w:r w:rsidRPr="005C6D51">
        <w:rPr>
          <w:rFonts w:ascii="Menlo" w:hAnsi="Menlo" w:cs="Menlo"/>
          <w:color w:val="CCCCCC"/>
          <w:sz w:val="18"/>
          <w:szCs w:val="18"/>
          <w:lang w:val="en-DE" w:eastAsia="en-GB"/>
        </w:rPr>
        <w:t xml:space="preserve">                            );</w:t>
      </w:r>
    </w:p>
    <w:p w14:paraId="6A5EF0B0" w14:textId="77777777" w:rsidR="004D5C85" w:rsidRPr="00AF7A57" w:rsidRDefault="004D5C85" w:rsidP="004D5C85">
      <w:pPr>
        <w:rPr>
          <w:lang w:val="en-DE"/>
        </w:rPr>
      </w:pPr>
    </w:p>
    <w:p w14:paraId="57448A38" w14:textId="17994FF4" w:rsidR="004D5C85" w:rsidRPr="00AF7A57" w:rsidRDefault="004D5C85" w:rsidP="004D5C85">
      <w:pPr>
        <w:pStyle w:val="Heading4"/>
        <w:rPr>
          <w:lang w:val="en-DE"/>
        </w:rPr>
      </w:pPr>
      <w:bookmarkStart w:id="504" w:name="_Toc167264201"/>
      <w:bookmarkStart w:id="505" w:name="_Toc167264366"/>
      <w:bookmarkStart w:id="506" w:name="_Toc183180392"/>
      <w:bookmarkStart w:id="507" w:name="_Toc183180578"/>
      <w:del w:id="508" w:author="Stefan Döhla" w:date="2024-11-22T15:07:00Z" w16du:dateUtc="2024-11-22T14:07:00Z">
        <w:r w:rsidRPr="00AF7A57" w:rsidDel="0056325B">
          <w:rPr>
            <w:lang w:val="en-DE"/>
          </w:rPr>
          <w:delText>X1</w:delText>
        </w:r>
      </w:del>
      <w:ins w:id="509" w:author="Stefan Döhla" w:date="2024-11-22T15:07:00Z" w16du:dateUtc="2024-11-22T14:07:00Z">
        <w:r w:rsidR="0056325B">
          <w:rPr>
            <w:lang w:val="en-DE"/>
          </w:rPr>
          <w:t>A</w:t>
        </w:r>
      </w:ins>
      <w:r w:rsidRPr="00AF7A57">
        <w:rPr>
          <w:lang w:val="en-DE"/>
        </w:rPr>
        <w:t>.5.1.5 SBR Decoder (sbrdecoder.h)</w:t>
      </w:r>
      <w:bookmarkEnd w:id="504"/>
      <w:bookmarkEnd w:id="505"/>
      <w:bookmarkEnd w:id="506"/>
      <w:bookmarkEnd w:id="507"/>
    </w:p>
    <w:p w14:paraId="7B7770F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          </w:t>
      </w:r>
      <w:r w:rsidRPr="003245AF">
        <w:rPr>
          <w:rFonts w:ascii="Menlo" w:hAnsi="Menlo" w:cs="Menlo"/>
          <w:color w:val="B5CEA8"/>
          <w:sz w:val="18"/>
          <w:szCs w:val="18"/>
          <w:lang w:val="en-DE" w:eastAsia="en-GB"/>
        </w:rPr>
        <w:t>13</w:t>
      </w:r>
      <w:r w:rsidRPr="003245AF">
        <w:rPr>
          <w:rFonts w:ascii="Menlo" w:hAnsi="Menlo" w:cs="Menlo"/>
          <w:color w:val="6A9955"/>
          <w:sz w:val="18"/>
          <w:szCs w:val="18"/>
          <w:lang w:val="en-DE" w:eastAsia="en-GB"/>
        </w:rPr>
        <w:t xml:space="preserve">  /* 1101 */</w:t>
      </w:r>
    </w:p>
    <w:p w14:paraId="30359FC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SBR_EXTENSION_CRC      </w:t>
      </w:r>
      <w:r w:rsidRPr="003245AF">
        <w:rPr>
          <w:rFonts w:ascii="Menlo" w:hAnsi="Menlo" w:cs="Menlo"/>
          <w:color w:val="B5CEA8"/>
          <w:sz w:val="18"/>
          <w:szCs w:val="18"/>
          <w:lang w:val="en-DE" w:eastAsia="en-GB"/>
        </w:rPr>
        <w:t>14</w:t>
      </w:r>
      <w:r w:rsidRPr="003245AF">
        <w:rPr>
          <w:rFonts w:ascii="Menlo" w:hAnsi="Menlo" w:cs="Menlo"/>
          <w:color w:val="6A9955"/>
          <w:sz w:val="18"/>
          <w:szCs w:val="18"/>
          <w:lang w:val="en-DE" w:eastAsia="en-GB"/>
        </w:rPr>
        <w:t xml:space="preserve">  /* 1110 */</w:t>
      </w:r>
    </w:p>
    <w:p w14:paraId="143F6C4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602A01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MAXNRELEMENTS </w:t>
      </w:r>
      <w:r w:rsidRPr="003245AF">
        <w:rPr>
          <w:rFonts w:ascii="Menlo" w:hAnsi="Menlo" w:cs="Menlo"/>
          <w:color w:val="B5CEA8"/>
          <w:sz w:val="18"/>
          <w:szCs w:val="18"/>
          <w:lang w:val="en-DE" w:eastAsia="en-GB"/>
        </w:rPr>
        <w:t>2</w:t>
      </w:r>
    </w:p>
    <w:p w14:paraId="469930B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MAXNRSBRCHANNELS MAXNRELEMENTS</w:t>
      </w:r>
    </w:p>
    <w:p w14:paraId="7DEF0F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734BF6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#ifdef</w:t>
      </w:r>
      <w:r w:rsidRPr="003245AF">
        <w:rPr>
          <w:rFonts w:ascii="Menlo" w:hAnsi="Menlo" w:cs="Menlo"/>
          <w:color w:val="569CD6"/>
          <w:sz w:val="18"/>
          <w:szCs w:val="18"/>
          <w:lang w:val="en-DE" w:eastAsia="en-GB"/>
        </w:rPr>
        <w:t xml:space="preserve"> MONO_ONLY</w:t>
      </w:r>
    </w:p>
    <w:p w14:paraId="1DA0E11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w:t>
      </w:r>
      <w:r w:rsidRPr="003245AF">
        <w:rPr>
          <w:rFonts w:ascii="Menlo" w:hAnsi="Menlo" w:cs="Menlo"/>
          <w:color w:val="B5CEA8"/>
          <w:sz w:val="18"/>
          <w:szCs w:val="18"/>
          <w:lang w:val="en-DE" w:eastAsia="en-GB"/>
        </w:rPr>
        <w:t>1</w:t>
      </w:r>
    </w:p>
    <w:p w14:paraId="3FE8DC9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#else</w:t>
      </w:r>
    </w:p>
    <w:p w14:paraId="6362880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MAXNRQMFCHANNELS MAXNRSBRCHANNELS</w:t>
      </w:r>
    </w:p>
    <w:p w14:paraId="56088CB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#endif</w:t>
      </w:r>
    </w:p>
    <w:p w14:paraId="210A459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1C327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586C0"/>
          <w:sz w:val="18"/>
          <w:szCs w:val="18"/>
          <w:lang w:val="en-DE" w:eastAsia="en-GB"/>
        </w:rPr>
        <w:t>#define</w:t>
      </w:r>
      <w:r w:rsidRPr="003245AF">
        <w:rPr>
          <w:rFonts w:ascii="Menlo" w:hAnsi="Menlo" w:cs="Menlo"/>
          <w:color w:val="569CD6"/>
          <w:sz w:val="18"/>
          <w:szCs w:val="18"/>
          <w:lang w:val="en-DE" w:eastAsia="en-GB"/>
        </w:rPr>
        <w:t xml:space="preserve"> MAXSBRBYTES </w:t>
      </w:r>
      <w:r w:rsidRPr="003245AF">
        <w:rPr>
          <w:rFonts w:ascii="Menlo" w:hAnsi="Menlo" w:cs="Menlo"/>
          <w:color w:val="B5CEA8"/>
          <w:sz w:val="18"/>
          <w:szCs w:val="18"/>
          <w:lang w:val="en-DE" w:eastAsia="en-GB"/>
        </w:rPr>
        <w:t>269</w:t>
      </w:r>
    </w:p>
    <w:p w14:paraId="2EC8775D"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B9801D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718BE4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1ECD00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SBRDEC_OK</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399AB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SBRDEC_CONCEAL</w:t>
      </w:r>
      <w:r w:rsidRPr="003245AF">
        <w:rPr>
          <w:rFonts w:ascii="Menlo" w:hAnsi="Menlo" w:cs="Menlo"/>
          <w:color w:val="CCCCCC"/>
          <w:sz w:val="18"/>
          <w:szCs w:val="18"/>
          <w:lang w:val="en-DE" w:eastAsia="en-GB"/>
        </w:rPr>
        <w:t>,</w:t>
      </w:r>
    </w:p>
    <w:p w14:paraId="000D54A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SBRDEC_NOSYNCH</w:t>
      </w:r>
      <w:r w:rsidRPr="003245AF">
        <w:rPr>
          <w:rFonts w:ascii="Menlo" w:hAnsi="Menlo" w:cs="Menlo"/>
          <w:color w:val="CCCCCC"/>
          <w:sz w:val="18"/>
          <w:szCs w:val="18"/>
          <w:lang w:val="en-DE" w:eastAsia="en-GB"/>
        </w:rPr>
        <w:t>,</w:t>
      </w:r>
    </w:p>
    <w:p w14:paraId="1A76119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SBRDEC_ILLEGAL_PROGRAM</w:t>
      </w:r>
      <w:r w:rsidRPr="003245AF">
        <w:rPr>
          <w:rFonts w:ascii="Menlo" w:hAnsi="Menlo" w:cs="Menlo"/>
          <w:color w:val="CCCCCC"/>
          <w:sz w:val="18"/>
          <w:szCs w:val="18"/>
          <w:lang w:val="en-DE" w:eastAsia="en-GB"/>
        </w:rPr>
        <w:t>,</w:t>
      </w:r>
    </w:p>
    <w:p w14:paraId="3E8DB62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SBRDEC_ILLEGAL_TAG</w:t>
      </w:r>
      <w:r w:rsidRPr="003245AF">
        <w:rPr>
          <w:rFonts w:ascii="Menlo" w:hAnsi="Menlo" w:cs="Menlo"/>
          <w:color w:val="CCCCCC"/>
          <w:sz w:val="18"/>
          <w:szCs w:val="18"/>
          <w:lang w:val="en-DE" w:eastAsia="en-GB"/>
        </w:rPr>
        <w:t>,</w:t>
      </w:r>
    </w:p>
    <w:p w14:paraId="5D91FE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SBRDEC_ILLEGAL_CHN_CONFIG</w:t>
      </w:r>
      <w:r w:rsidRPr="003245AF">
        <w:rPr>
          <w:rFonts w:ascii="Menlo" w:hAnsi="Menlo" w:cs="Menlo"/>
          <w:color w:val="CCCCCC"/>
          <w:sz w:val="18"/>
          <w:szCs w:val="18"/>
          <w:lang w:val="en-DE" w:eastAsia="en-GB"/>
        </w:rPr>
        <w:t>,</w:t>
      </w:r>
    </w:p>
    <w:p w14:paraId="44CB56F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4FC1FF"/>
          <w:sz w:val="18"/>
          <w:szCs w:val="18"/>
          <w:lang w:val="en-DE" w:eastAsia="en-GB"/>
        </w:rPr>
        <w:t>SBRDEC_ILLEGAL_SECTION</w:t>
      </w:r>
      <w:r w:rsidRPr="003245AF">
        <w:rPr>
          <w:rFonts w:ascii="Menlo" w:hAnsi="Menlo" w:cs="Menlo"/>
          <w:color w:val="CCCCCC"/>
          <w:sz w:val="18"/>
          <w:szCs w:val="18"/>
          <w:lang w:val="en-DE" w:eastAsia="en-GB"/>
        </w:rPr>
        <w:t>,</w:t>
      </w:r>
    </w:p>
    <w:p w14:paraId="47D333D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SBRDEC_ILLEGAL_SCFACTORS</w:t>
      </w:r>
      <w:r w:rsidRPr="003245AF">
        <w:rPr>
          <w:rFonts w:ascii="Menlo" w:hAnsi="Menlo" w:cs="Menlo"/>
          <w:color w:val="CCCCCC"/>
          <w:sz w:val="18"/>
          <w:szCs w:val="18"/>
          <w:lang w:val="en-DE" w:eastAsia="en-GB"/>
        </w:rPr>
        <w:t>,</w:t>
      </w:r>
    </w:p>
    <w:p w14:paraId="0C77B1B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SBRDEC_ILLEGAL_PULSE_DATA</w:t>
      </w:r>
      <w:r w:rsidRPr="003245AF">
        <w:rPr>
          <w:rFonts w:ascii="Menlo" w:hAnsi="Menlo" w:cs="Menlo"/>
          <w:color w:val="CCCCCC"/>
          <w:sz w:val="18"/>
          <w:szCs w:val="18"/>
          <w:lang w:val="en-DE" w:eastAsia="en-GB"/>
        </w:rPr>
        <w:t>,</w:t>
      </w:r>
    </w:p>
    <w:p w14:paraId="66E99CA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SBRDEC_MAIN_PROFILE_NOT_IMPLEMENTED</w:t>
      </w:r>
      <w:r w:rsidRPr="003245AF">
        <w:rPr>
          <w:rFonts w:ascii="Menlo" w:hAnsi="Menlo" w:cs="Menlo"/>
          <w:color w:val="CCCCCC"/>
          <w:sz w:val="18"/>
          <w:szCs w:val="18"/>
          <w:lang w:val="en-DE" w:eastAsia="en-GB"/>
        </w:rPr>
        <w:t>,</w:t>
      </w:r>
    </w:p>
    <w:p w14:paraId="2B2CD24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SBRDEC_GC_NOT_IMPLEMENTED</w:t>
      </w:r>
      <w:r w:rsidRPr="003245AF">
        <w:rPr>
          <w:rFonts w:ascii="Menlo" w:hAnsi="Menlo" w:cs="Menlo"/>
          <w:color w:val="CCCCCC"/>
          <w:sz w:val="18"/>
          <w:szCs w:val="18"/>
          <w:lang w:val="en-DE" w:eastAsia="en-GB"/>
        </w:rPr>
        <w:t>,</w:t>
      </w:r>
    </w:p>
    <w:p w14:paraId="718C769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SBRDEC_ILLEGAL_PLUS_ELE_ID</w:t>
      </w:r>
      <w:r w:rsidRPr="003245AF">
        <w:rPr>
          <w:rFonts w:ascii="Menlo" w:hAnsi="Menlo" w:cs="Menlo"/>
          <w:color w:val="CCCCCC"/>
          <w:sz w:val="18"/>
          <w:szCs w:val="18"/>
          <w:lang w:val="en-DE" w:eastAsia="en-GB"/>
        </w:rPr>
        <w:t>,</w:t>
      </w:r>
    </w:p>
    <w:p w14:paraId="34AE558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SBRDEC_CREATE_ERROR</w:t>
      </w:r>
      <w:r w:rsidRPr="003245AF">
        <w:rPr>
          <w:rFonts w:ascii="Menlo" w:hAnsi="Menlo" w:cs="Menlo"/>
          <w:color w:val="CCCCCC"/>
          <w:sz w:val="18"/>
          <w:szCs w:val="18"/>
          <w:lang w:val="en-DE" w:eastAsia="en-GB"/>
        </w:rPr>
        <w:t>,</w:t>
      </w:r>
    </w:p>
    <w:p w14:paraId="1F14BBD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SBRDEC_NOT_INITIALIZED</w:t>
      </w:r>
    </w:p>
    <w:p w14:paraId="79771B1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957487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w:t>
      </w:r>
    </w:p>
    <w:p w14:paraId="548350C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4CBF86F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enum</w:t>
      </w:r>
    </w:p>
    <w:p w14:paraId="6AA977F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026B139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SBR_ID_SCE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B5CEA8"/>
          <w:sz w:val="18"/>
          <w:szCs w:val="18"/>
          <w:lang w:val="en-DE" w:eastAsia="en-GB"/>
        </w:rPr>
        <w:t>0</w:t>
      </w:r>
      <w:r w:rsidRPr="003245AF">
        <w:rPr>
          <w:rFonts w:ascii="Menlo" w:hAnsi="Menlo" w:cs="Menlo"/>
          <w:color w:val="CCCCCC"/>
          <w:sz w:val="18"/>
          <w:szCs w:val="18"/>
          <w:lang w:val="en-DE" w:eastAsia="en-GB"/>
        </w:rPr>
        <w:t>,</w:t>
      </w:r>
    </w:p>
    <w:p w14:paraId="60DB8D2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SBR_ID_CPE</w:t>
      </w:r>
      <w:r w:rsidRPr="003245AF">
        <w:rPr>
          <w:rFonts w:ascii="Menlo" w:hAnsi="Menlo" w:cs="Menlo"/>
          <w:color w:val="CCCCCC"/>
          <w:sz w:val="18"/>
          <w:szCs w:val="18"/>
          <w:lang w:val="en-DE" w:eastAsia="en-GB"/>
        </w:rPr>
        <w:t>,</w:t>
      </w:r>
    </w:p>
    <w:p w14:paraId="61C2F05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SBR_ID_CCE</w:t>
      </w:r>
      <w:r w:rsidRPr="003245AF">
        <w:rPr>
          <w:rFonts w:ascii="Menlo" w:hAnsi="Menlo" w:cs="Menlo"/>
          <w:color w:val="CCCCCC"/>
          <w:sz w:val="18"/>
          <w:szCs w:val="18"/>
          <w:lang w:val="en-DE" w:eastAsia="en-GB"/>
        </w:rPr>
        <w:t>,</w:t>
      </w:r>
    </w:p>
    <w:p w14:paraId="0E8AAB3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SBR_ID_LFE</w:t>
      </w:r>
      <w:r w:rsidRPr="003245AF">
        <w:rPr>
          <w:rFonts w:ascii="Menlo" w:hAnsi="Menlo" w:cs="Menlo"/>
          <w:color w:val="CCCCCC"/>
          <w:sz w:val="18"/>
          <w:szCs w:val="18"/>
          <w:lang w:val="en-DE" w:eastAsia="en-GB"/>
        </w:rPr>
        <w:t>,</w:t>
      </w:r>
    </w:p>
    <w:p w14:paraId="78D761F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SBR_ID_DSE</w:t>
      </w:r>
      <w:r w:rsidRPr="003245AF">
        <w:rPr>
          <w:rFonts w:ascii="Menlo" w:hAnsi="Menlo" w:cs="Menlo"/>
          <w:color w:val="CCCCCC"/>
          <w:sz w:val="18"/>
          <w:szCs w:val="18"/>
          <w:lang w:val="en-DE" w:eastAsia="en-GB"/>
        </w:rPr>
        <w:t>,</w:t>
      </w:r>
    </w:p>
    <w:p w14:paraId="79D69D77"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SBR_ID_PCE</w:t>
      </w:r>
      <w:r w:rsidRPr="003245AF">
        <w:rPr>
          <w:rFonts w:ascii="Menlo" w:hAnsi="Menlo" w:cs="Menlo"/>
          <w:color w:val="CCCCCC"/>
          <w:sz w:val="18"/>
          <w:szCs w:val="18"/>
          <w:lang w:val="en-DE" w:eastAsia="en-GB"/>
        </w:rPr>
        <w:t>,</w:t>
      </w:r>
    </w:p>
    <w:p w14:paraId="3963E2C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SBR_ID_FIL</w:t>
      </w:r>
      <w:r w:rsidRPr="003245AF">
        <w:rPr>
          <w:rFonts w:ascii="Menlo" w:hAnsi="Menlo" w:cs="Menlo"/>
          <w:color w:val="CCCCCC"/>
          <w:sz w:val="18"/>
          <w:szCs w:val="18"/>
          <w:lang w:val="en-DE" w:eastAsia="en-GB"/>
        </w:rPr>
        <w:t>,</w:t>
      </w:r>
    </w:p>
    <w:p w14:paraId="47FFD292"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FC1FF"/>
          <w:sz w:val="18"/>
          <w:szCs w:val="18"/>
          <w:lang w:val="en-DE" w:eastAsia="en-GB"/>
        </w:rPr>
        <w:t>SBR_ID_END</w:t>
      </w:r>
    </w:p>
    <w:p w14:paraId="3C3E02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31F4E1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SBR_ELEMENT_ID</w:t>
      </w:r>
      <w:r w:rsidRPr="003245AF">
        <w:rPr>
          <w:rFonts w:ascii="Menlo" w:hAnsi="Menlo" w:cs="Menlo"/>
          <w:color w:val="CCCCCC"/>
          <w:sz w:val="18"/>
          <w:szCs w:val="18"/>
          <w:lang w:val="en-DE" w:eastAsia="en-GB"/>
        </w:rPr>
        <w:t>;</w:t>
      </w:r>
    </w:p>
    <w:p w14:paraId="1A78ABE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226865B6"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1A12BCF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5BE79B3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ElementID</w:t>
      </w:r>
      <w:r w:rsidRPr="003245AF">
        <w:rPr>
          <w:rFonts w:ascii="Menlo" w:hAnsi="Menlo" w:cs="Menlo"/>
          <w:color w:val="CCCCCC"/>
          <w:sz w:val="18"/>
          <w:szCs w:val="18"/>
          <w:lang w:val="en-DE" w:eastAsia="en-GB"/>
        </w:rPr>
        <w:t>;</w:t>
      </w:r>
    </w:p>
    <w:p w14:paraId="5F3A0D6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ExtensionType</w:t>
      </w:r>
      <w:r w:rsidRPr="003245AF">
        <w:rPr>
          <w:rFonts w:ascii="Menlo" w:hAnsi="Menlo" w:cs="Menlo"/>
          <w:color w:val="CCCCCC"/>
          <w:sz w:val="18"/>
          <w:szCs w:val="18"/>
          <w:lang w:val="en-DE" w:eastAsia="en-GB"/>
        </w:rPr>
        <w:t>;</w:t>
      </w:r>
    </w:p>
    <w:p w14:paraId="5122123F"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Payload</w:t>
      </w:r>
      <w:r w:rsidRPr="003245AF">
        <w:rPr>
          <w:rFonts w:ascii="Menlo" w:hAnsi="Menlo" w:cs="Menlo"/>
          <w:color w:val="CCCCCC"/>
          <w:sz w:val="18"/>
          <w:szCs w:val="18"/>
          <w:lang w:val="en-DE" w:eastAsia="en-GB"/>
        </w:rPr>
        <w:t>;</w:t>
      </w:r>
    </w:p>
    <w:p w14:paraId="2322DA3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unsigned</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char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Data</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MAXSBRBYTES</w:t>
      </w:r>
      <w:r w:rsidRPr="003245AF">
        <w:rPr>
          <w:rFonts w:ascii="Menlo" w:hAnsi="Menlo" w:cs="Menlo"/>
          <w:color w:val="CCCCCC"/>
          <w:sz w:val="18"/>
          <w:szCs w:val="18"/>
          <w:lang w:val="en-DE" w:eastAsia="en-GB"/>
        </w:rPr>
        <w:t>];</w:t>
      </w:r>
    </w:p>
    <w:p w14:paraId="0B198BC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6E1516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w:t>
      </w:r>
    </w:p>
    <w:p w14:paraId="3A1D9209"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1B783A9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p>
    <w:p w14:paraId="6E6B713D"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2AE42394"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w:t>
      </w:r>
      <w:r w:rsidRPr="003245AF">
        <w:rPr>
          <w:rFonts w:ascii="Menlo" w:hAnsi="Menlo" w:cs="Menlo"/>
          <w:color w:val="CCCCCC"/>
          <w:sz w:val="18"/>
          <w:szCs w:val="18"/>
          <w:lang w:val="en-DE" w:eastAsia="en-GB"/>
        </w:rPr>
        <w:t>;</w:t>
      </w:r>
    </w:p>
    <w:p w14:paraId="0D35A65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NrElementsCore</w:t>
      </w:r>
      <w:r w:rsidRPr="003245AF">
        <w:rPr>
          <w:rFonts w:ascii="Menlo" w:hAnsi="Menlo" w:cs="Menlo"/>
          <w:color w:val="CCCCCC"/>
          <w:sz w:val="18"/>
          <w:szCs w:val="18"/>
          <w:lang w:val="en-DE" w:eastAsia="en-GB"/>
        </w:rPr>
        <w:t>;</w:t>
      </w:r>
    </w:p>
    <w:p w14:paraId="5E3ABBE1"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SBR_ELEMENT_STREAM</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sbrElement</w:t>
      </w:r>
      <w:r w:rsidRPr="003245AF">
        <w:rPr>
          <w:rFonts w:ascii="Menlo" w:hAnsi="Menlo" w:cs="Menlo"/>
          <w:color w:val="CCCCCC"/>
          <w:sz w:val="18"/>
          <w:szCs w:val="18"/>
          <w:lang w:val="en-DE" w:eastAsia="en-GB"/>
        </w:rPr>
        <w:t>[</w:t>
      </w:r>
      <w:r w:rsidRPr="003245AF">
        <w:rPr>
          <w:rFonts w:ascii="Menlo" w:hAnsi="Menlo" w:cs="Menlo"/>
          <w:color w:val="569CD6"/>
          <w:sz w:val="18"/>
          <w:szCs w:val="18"/>
          <w:lang w:val="en-DE" w:eastAsia="en-GB"/>
        </w:rPr>
        <w:t>MAXNRELEMENTS</w:t>
      </w:r>
      <w:r w:rsidRPr="003245AF">
        <w:rPr>
          <w:rFonts w:ascii="Menlo" w:hAnsi="Menlo" w:cs="Menlo"/>
          <w:color w:val="CCCCCC"/>
          <w:sz w:val="18"/>
          <w:szCs w:val="18"/>
          <w:lang w:val="en-DE" w:eastAsia="en-GB"/>
        </w:rPr>
        <w:t>];</w:t>
      </w:r>
      <w:r w:rsidRPr="003245AF">
        <w:rPr>
          <w:rFonts w:ascii="Menlo" w:hAnsi="Menlo" w:cs="Menlo"/>
          <w:color w:val="6A9955"/>
          <w:sz w:val="18"/>
          <w:szCs w:val="18"/>
          <w:lang w:val="en-DE" w:eastAsia="en-GB"/>
        </w:rPr>
        <w:t xml:space="preserve"> /* for the delayed frame */</w:t>
      </w:r>
    </w:p>
    <w:p w14:paraId="0E469F0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w:t>
      </w:r>
    </w:p>
    <w:p w14:paraId="464E8AE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w:t>
      </w:r>
    </w:p>
    <w:p w14:paraId="4E34B4B0"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570490D0"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569CD6"/>
          <w:sz w:val="18"/>
          <w:szCs w:val="18"/>
          <w:lang w:val="en-DE" w:eastAsia="en-GB"/>
        </w:rPr>
        <w:t>typedef</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struct</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SBR_DECODER_INSTANCE</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w:t>
      </w:r>
    </w:p>
    <w:p w14:paraId="65346356" w14:textId="77777777" w:rsidR="004D5C85" w:rsidRPr="003245AF" w:rsidRDefault="004D5C85" w:rsidP="004D5C85">
      <w:pPr>
        <w:shd w:val="clear" w:color="auto" w:fill="1F1F1F"/>
        <w:spacing w:after="240" w:line="270" w:lineRule="atLeast"/>
        <w:rPr>
          <w:rFonts w:ascii="Menlo" w:hAnsi="Menlo" w:cs="Menlo"/>
          <w:color w:val="CCCCCC"/>
          <w:sz w:val="18"/>
          <w:szCs w:val="18"/>
          <w:lang w:val="en-DE" w:eastAsia="en-GB"/>
        </w:rPr>
      </w:pPr>
    </w:p>
    <w:p w14:paraId="25D3CA0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openSBR</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sampleRate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samplesPerFrame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bApplyQmfLp</w:t>
      </w:r>
      <w:r w:rsidRPr="003245AF">
        <w:rPr>
          <w:rFonts w:ascii="Menlo" w:hAnsi="Menlo" w:cs="Menlo"/>
          <w:color w:val="CCCCCC"/>
          <w:sz w:val="18"/>
          <w:szCs w:val="18"/>
          <w:lang w:val="en-DE" w:eastAsia="en-GB"/>
        </w:rPr>
        <w:t>) ;</w:t>
      </w:r>
    </w:p>
    <w:p w14:paraId="48FA956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p>
    <w:p w14:paraId="5042A453"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4EC9B0"/>
          <w:sz w:val="18"/>
          <w:szCs w:val="18"/>
          <w:lang w:val="en-DE" w:eastAsia="en-GB"/>
        </w:rPr>
        <w:t>SBR_ERROR</w:t>
      </w:r>
      <w:r w:rsidRPr="003245AF">
        <w:rPr>
          <w:rFonts w:ascii="Menlo" w:hAnsi="Menlo" w:cs="Menlo"/>
          <w:color w:val="CCCCCC"/>
          <w:sz w:val="18"/>
          <w:szCs w:val="18"/>
          <w:lang w:val="en-DE" w:eastAsia="en-GB"/>
        </w:rPr>
        <w:t xml:space="preserve"> </w:t>
      </w:r>
      <w:r w:rsidRPr="003245AF">
        <w:rPr>
          <w:rFonts w:ascii="Menlo" w:hAnsi="Menlo" w:cs="Menlo"/>
          <w:color w:val="DCDCAA"/>
          <w:sz w:val="18"/>
          <w:szCs w:val="18"/>
          <w:lang w:val="en-DE" w:eastAsia="en-GB"/>
        </w:rPr>
        <w:t>applySBR</w:t>
      </w: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SBRDECODER</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self</w:t>
      </w:r>
      <w:r w:rsidRPr="003245AF">
        <w:rPr>
          <w:rFonts w:ascii="Menlo" w:hAnsi="Menlo" w:cs="Menlo"/>
          <w:color w:val="CCCCCC"/>
          <w:sz w:val="18"/>
          <w:szCs w:val="18"/>
          <w:lang w:val="en-DE" w:eastAsia="en-GB"/>
        </w:rPr>
        <w:t>,</w:t>
      </w:r>
    </w:p>
    <w:p w14:paraId="27A6F36C"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4EC9B0"/>
          <w:sz w:val="18"/>
          <w:szCs w:val="18"/>
          <w:lang w:val="en-DE" w:eastAsia="en-GB"/>
        </w:rPr>
        <w:t>SBRBITSTREAM</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Bitstr</w:t>
      </w:r>
      <w:r w:rsidRPr="003245AF">
        <w:rPr>
          <w:rFonts w:ascii="Menlo" w:hAnsi="Menlo" w:cs="Menlo"/>
          <w:color w:val="CCCCCC"/>
          <w:sz w:val="18"/>
          <w:szCs w:val="18"/>
          <w:lang w:val="en-DE" w:eastAsia="en-GB"/>
        </w:rPr>
        <w:t>,</w:t>
      </w:r>
    </w:p>
    <w:p w14:paraId="4AD545F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float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TimeData</w:t>
      </w:r>
      <w:r w:rsidRPr="003245AF">
        <w:rPr>
          <w:rFonts w:ascii="Menlo" w:hAnsi="Menlo" w:cs="Menlo"/>
          <w:color w:val="CCCCCC"/>
          <w:sz w:val="18"/>
          <w:szCs w:val="18"/>
          <w:lang w:val="en-DE" w:eastAsia="en-GB"/>
        </w:rPr>
        <w:t>,</w:t>
      </w:r>
    </w:p>
    <w:p w14:paraId="72E9AC08"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D4D4D4"/>
          <w:sz w:val="18"/>
          <w:szCs w:val="18"/>
          <w:lang w:val="en-DE" w:eastAsia="en-GB"/>
        </w:rPr>
        <w:t>*</w:t>
      </w:r>
      <w:r w:rsidRPr="003245AF">
        <w:rPr>
          <w:rFonts w:ascii="Menlo" w:hAnsi="Menlo" w:cs="Menlo"/>
          <w:color w:val="9CDCFE"/>
          <w:sz w:val="18"/>
          <w:szCs w:val="18"/>
          <w:lang w:val="en-DE" w:eastAsia="en-GB"/>
        </w:rPr>
        <w:t>numChannels</w:t>
      </w:r>
      <w:r w:rsidRPr="003245AF">
        <w:rPr>
          <w:rFonts w:ascii="Menlo" w:hAnsi="Menlo" w:cs="Menlo"/>
          <w:color w:val="CCCCCC"/>
          <w:sz w:val="18"/>
          <w:szCs w:val="18"/>
          <w:lang w:val="en-DE" w:eastAsia="en-GB"/>
        </w:rPr>
        <w:t>,</w:t>
      </w:r>
    </w:p>
    <w:p w14:paraId="09799B8E"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frameOK</w:t>
      </w:r>
      <w:r w:rsidRPr="003245AF">
        <w:rPr>
          <w:rFonts w:ascii="Menlo" w:hAnsi="Menlo" w:cs="Menlo"/>
          <w:color w:val="CCCCCC"/>
          <w:sz w:val="18"/>
          <w:szCs w:val="18"/>
          <w:lang w:val="en-DE" w:eastAsia="en-GB"/>
        </w:rPr>
        <w:t>,</w:t>
      </w:r>
    </w:p>
    <w:p w14:paraId="1951589A"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lastRenderedPageBreak/>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bDownSample</w:t>
      </w:r>
      <w:r w:rsidRPr="003245AF">
        <w:rPr>
          <w:rFonts w:ascii="Menlo" w:hAnsi="Menlo" w:cs="Menlo"/>
          <w:color w:val="CCCCCC"/>
          <w:sz w:val="18"/>
          <w:szCs w:val="18"/>
          <w:lang w:val="en-DE" w:eastAsia="en-GB"/>
        </w:rPr>
        <w:t>,</w:t>
      </w:r>
    </w:p>
    <w:p w14:paraId="60C0C065" w14:textId="77777777" w:rsidR="004D5C85" w:rsidRPr="003245AF" w:rsidRDefault="004D5C85" w:rsidP="004D5C85">
      <w:pPr>
        <w:shd w:val="clear" w:color="auto" w:fill="1F1F1F"/>
        <w:spacing w:after="0" w:line="270" w:lineRule="atLeast"/>
        <w:rPr>
          <w:rFonts w:ascii="Menlo" w:hAnsi="Menlo" w:cs="Menlo"/>
          <w:color w:val="CCCCCC"/>
          <w:sz w:val="18"/>
          <w:szCs w:val="18"/>
          <w:lang w:val="en-DE" w:eastAsia="en-GB"/>
        </w:rPr>
      </w:pPr>
      <w:r w:rsidRPr="003245AF">
        <w:rPr>
          <w:rFonts w:ascii="Menlo" w:hAnsi="Menlo" w:cs="Menlo"/>
          <w:color w:val="CCCCCC"/>
          <w:sz w:val="18"/>
          <w:szCs w:val="18"/>
          <w:lang w:val="en-DE" w:eastAsia="en-GB"/>
        </w:rPr>
        <w:t xml:space="preserve">                    </w:t>
      </w:r>
      <w:r w:rsidRPr="003245AF">
        <w:rPr>
          <w:rFonts w:ascii="Menlo" w:hAnsi="Menlo" w:cs="Menlo"/>
          <w:color w:val="569CD6"/>
          <w:sz w:val="18"/>
          <w:szCs w:val="18"/>
          <w:lang w:val="en-DE" w:eastAsia="en-GB"/>
        </w:rPr>
        <w:t>int</w:t>
      </w:r>
      <w:r w:rsidRPr="003245AF">
        <w:rPr>
          <w:rFonts w:ascii="Menlo" w:hAnsi="Menlo" w:cs="Menlo"/>
          <w:color w:val="CCCCCC"/>
          <w:sz w:val="18"/>
          <w:szCs w:val="18"/>
          <w:lang w:val="en-DE" w:eastAsia="en-GB"/>
        </w:rPr>
        <w:t xml:space="preserve"> </w:t>
      </w:r>
      <w:r w:rsidRPr="003245AF">
        <w:rPr>
          <w:rFonts w:ascii="Menlo" w:hAnsi="Menlo" w:cs="Menlo"/>
          <w:color w:val="9CDCFE"/>
          <w:sz w:val="18"/>
          <w:szCs w:val="18"/>
          <w:lang w:val="en-DE" w:eastAsia="en-GB"/>
        </w:rPr>
        <w:t>bBitstreamDownMix</w:t>
      </w:r>
      <w:r w:rsidRPr="003245AF">
        <w:rPr>
          <w:rFonts w:ascii="Menlo" w:hAnsi="Menlo" w:cs="Menlo"/>
          <w:color w:val="CCCCCC"/>
          <w:sz w:val="18"/>
          <w:szCs w:val="18"/>
          <w:lang w:val="en-DE" w:eastAsia="en-GB"/>
        </w:rPr>
        <w:t>);</w:t>
      </w:r>
    </w:p>
    <w:p w14:paraId="5DA1C239" w14:textId="77777777" w:rsidR="004D5C85" w:rsidRPr="00B86B67" w:rsidRDefault="004D5C85" w:rsidP="004D5C85">
      <w:pPr>
        <w:rPr>
          <w:lang w:val="en-US"/>
        </w:rPr>
      </w:pPr>
    </w:p>
    <w:p w14:paraId="21A4F540" w14:textId="44BD5936" w:rsidR="004D5C85" w:rsidRPr="00B86B67" w:rsidRDefault="004D5C85" w:rsidP="004D5C85">
      <w:pPr>
        <w:pStyle w:val="Heading3"/>
        <w:rPr>
          <w:lang w:val="en-US"/>
        </w:rPr>
      </w:pPr>
      <w:bookmarkStart w:id="510" w:name="_Toc167264202"/>
      <w:bookmarkStart w:id="511" w:name="_Toc167264367"/>
      <w:bookmarkStart w:id="512" w:name="_Toc183180393"/>
      <w:bookmarkStart w:id="513" w:name="_Toc183180579"/>
      <w:del w:id="514" w:author="Stefan Döhla" w:date="2024-11-22T15:07:00Z" w16du:dateUtc="2024-11-22T14:07:00Z">
        <w:r w:rsidDel="0056325B">
          <w:rPr>
            <w:lang w:val="en-US"/>
          </w:rPr>
          <w:delText>X1</w:delText>
        </w:r>
      </w:del>
      <w:ins w:id="515" w:author="Stefan Döhla" w:date="2024-11-22T15:07:00Z" w16du:dateUtc="2024-11-22T14:07:00Z">
        <w:r w:rsidR="0056325B">
          <w:rPr>
            <w:lang w:val="en-US"/>
          </w:rPr>
          <w:t>A</w:t>
        </w:r>
      </w:ins>
      <w:r>
        <w:rPr>
          <w:lang w:val="en-US"/>
        </w:rPr>
        <w:t>.</w:t>
      </w:r>
      <w:r w:rsidRPr="00B86B67">
        <w:rPr>
          <w:lang w:val="en-US"/>
        </w:rPr>
        <w:t>5.</w:t>
      </w:r>
      <w:r>
        <w:rPr>
          <w:lang w:val="en-US"/>
        </w:rPr>
        <w:t>2</w:t>
      </w:r>
      <w:r w:rsidRPr="00B86B67">
        <w:rPr>
          <w:lang w:val="en-US"/>
        </w:rPr>
        <w:t xml:space="preserve"> eAAC+ Fixed-Point (TS 26.411)</w:t>
      </w:r>
      <w:bookmarkEnd w:id="510"/>
      <w:bookmarkEnd w:id="511"/>
      <w:bookmarkEnd w:id="512"/>
      <w:bookmarkEnd w:id="513"/>
    </w:p>
    <w:p w14:paraId="50616B58" w14:textId="45F61E32" w:rsidR="004D5C85" w:rsidRDefault="004D5C85" w:rsidP="004D5C85">
      <w:pPr>
        <w:pStyle w:val="Heading4"/>
      </w:pPr>
      <w:bookmarkStart w:id="516" w:name="_Toc167264203"/>
      <w:bookmarkStart w:id="517" w:name="_Toc167264368"/>
      <w:bookmarkStart w:id="518" w:name="_Toc183180394"/>
      <w:bookmarkStart w:id="519" w:name="_Toc183180580"/>
      <w:del w:id="520" w:author="Stefan Döhla" w:date="2024-11-22T15:07:00Z" w16du:dateUtc="2024-11-22T14:07:00Z">
        <w:r w:rsidDel="0056325B">
          <w:rPr>
            <w:lang w:val="en-US"/>
          </w:rPr>
          <w:delText>X1</w:delText>
        </w:r>
      </w:del>
      <w:ins w:id="521" w:author="Stefan Döhla" w:date="2024-11-22T15:07:00Z" w16du:dateUtc="2024-11-22T14:07:00Z">
        <w:r w:rsidR="0056325B">
          <w:rPr>
            <w:lang w:val="en-US"/>
          </w:rPr>
          <w:t>A</w:t>
        </w:r>
      </w:ins>
      <w:r>
        <w:rPr>
          <w:lang w:val="en-US"/>
        </w:rPr>
        <w:t xml:space="preserve">.5.2.1 </w:t>
      </w:r>
      <w:r>
        <w:t>AAC Encoder (aacenc.h)</w:t>
      </w:r>
      <w:bookmarkEnd w:id="516"/>
      <w:bookmarkEnd w:id="517"/>
      <w:bookmarkEnd w:id="518"/>
      <w:bookmarkEnd w:id="519"/>
    </w:p>
    <w:p w14:paraId="445FF9A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here we distinguish between stereo and the mono only encoder */</w:t>
      </w:r>
    </w:p>
    <w:p w14:paraId="30F9E1C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#ifdef</w:t>
      </w:r>
      <w:r w:rsidRPr="001508DF">
        <w:rPr>
          <w:rFonts w:ascii="Menlo" w:hAnsi="Menlo" w:cs="Menlo"/>
          <w:color w:val="569CD6"/>
          <w:sz w:val="18"/>
          <w:szCs w:val="18"/>
          <w:lang w:val="en-DE" w:eastAsia="en-GB"/>
        </w:rPr>
        <w:t xml:space="preserve"> MONO_ONLY</w:t>
      </w:r>
    </w:p>
    <w:p w14:paraId="7D573BC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1</w:t>
      </w:r>
    </w:p>
    <w:p w14:paraId="169DFD4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#else</w:t>
      </w:r>
    </w:p>
    <w:p w14:paraId="4609F2C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MAX_CHANNELS        </w:t>
      </w:r>
      <w:r w:rsidRPr="001508DF">
        <w:rPr>
          <w:rFonts w:ascii="Menlo" w:hAnsi="Menlo" w:cs="Menlo"/>
          <w:color w:val="B5CEA8"/>
          <w:sz w:val="18"/>
          <w:szCs w:val="18"/>
          <w:lang w:val="en-DE" w:eastAsia="en-GB"/>
        </w:rPr>
        <w:t>2</w:t>
      </w:r>
    </w:p>
    <w:p w14:paraId="06B42E7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#endif</w:t>
      </w:r>
    </w:p>
    <w:p w14:paraId="4967411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939734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AACENC_BLOCKSIZE    </w:t>
      </w:r>
      <w:r w:rsidRPr="001508DF">
        <w:rPr>
          <w:rFonts w:ascii="Menlo" w:hAnsi="Menlo" w:cs="Menlo"/>
          <w:color w:val="B5CEA8"/>
          <w:sz w:val="18"/>
          <w:szCs w:val="18"/>
          <w:lang w:val="en-DE" w:eastAsia="en-GB"/>
        </w:rPr>
        <w:t>1024</w:t>
      </w:r>
      <w:r w:rsidRPr="001508DF">
        <w:rPr>
          <w:rFonts w:ascii="Menlo" w:hAnsi="Menlo" w:cs="Menlo"/>
          <w:color w:val="6A9955"/>
          <w:sz w:val="18"/>
          <w:szCs w:val="18"/>
          <w:lang w:val="en-DE" w:eastAsia="en-GB"/>
        </w:rPr>
        <w:t xml:space="preserve">   /*! encoder only takes BLOCKSIZE samples at a time */</w:t>
      </w:r>
    </w:p>
    <w:p w14:paraId="4C08A6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AACENC_TRANS_FAC    </w:t>
      </w:r>
      <w:r w:rsidRPr="001508DF">
        <w:rPr>
          <w:rFonts w:ascii="Menlo" w:hAnsi="Menlo" w:cs="Menlo"/>
          <w:color w:val="B5CEA8"/>
          <w:sz w:val="18"/>
          <w:szCs w:val="18"/>
          <w:lang w:val="en-DE" w:eastAsia="en-GB"/>
        </w:rPr>
        <w:t>8</w:t>
      </w:r>
      <w:r w:rsidRPr="001508DF">
        <w:rPr>
          <w:rFonts w:ascii="Menlo" w:hAnsi="Menlo" w:cs="Menlo"/>
          <w:color w:val="6A9955"/>
          <w:sz w:val="18"/>
          <w:szCs w:val="18"/>
          <w:lang w:val="en-DE" w:eastAsia="en-GB"/>
        </w:rPr>
        <w:t xml:space="preserve">      /*! encoder short long ratio */</w:t>
      </w:r>
    </w:p>
    <w:p w14:paraId="02E7E3A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586C0"/>
          <w:sz w:val="18"/>
          <w:szCs w:val="18"/>
          <w:lang w:val="en-DE" w:eastAsia="en-GB"/>
        </w:rPr>
        <w:t>#define</w:t>
      </w:r>
      <w:r w:rsidRPr="001508DF">
        <w:rPr>
          <w:rFonts w:ascii="Menlo" w:hAnsi="Menlo" w:cs="Menlo"/>
          <w:color w:val="569CD6"/>
          <w:sz w:val="18"/>
          <w:szCs w:val="18"/>
          <w:lang w:val="en-DE" w:eastAsia="en-GB"/>
        </w:rPr>
        <w:t xml:space="preserve"> AACENC_PCM_LEVEL    </w:t>
      </w:r>
      <w:r w:rsidRPr="001508DF">
        <w:rPr>
          <w:rFonts w:ascii="Menlo" w:hAnsi="Menlo" w:cs="Menlo"/>
          <w:color w:val="B5CEA8"/>
          <w:sz w:val="18"/>
          <w:szCs w:val="18"/>
          <w:lang w:val="en-DE" w:eastAsia="en-GB"/>
        </w:rPr>
        <w:t>1.0</w:t>
      </w:r>
      <w:r w:rsidRPr="001508DF">
        <w:rPr>
          <w:rFonts w:ascii="Menlo" w:hAnsi="Menlo" w:cs="Menlo"/>
          <w:color w:val="6A9955"/>
          <w:sz w:val="18"/>
          <w:szCs w:val="18"/>
          <w:lang w:val="en-DE" w:eastAsia="en-GB"/>
        </w:rPr>
        <w:t xml:space="preserve">    /*! encoder pcm 0db refernence */</w:t>
      </w:r>
    </w:p>
    <w:p w14:paraId="15143F47"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44CC4B9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defines --------------------------------------*/</w:t>
      </w:r>
    </w:p>
    <w:p w14:paraId="6C7C53DD"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78AA43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 structure definitions ------------------------------*/</w:t>
      </w:r>
    </w:p>
    <w:p w14:paraId="36DCA2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w:t>
      </w:r>
    </w:p>
    <w:p w14:paraId="494B087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E908250"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typedef</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p>
    <w:p w14:paraId="68E4230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sampleRate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audio file sample rate */</w:t>
      </w:r>
    </w:p>
    <w:p w14:paraId="1320E0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bitRate</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encoder bit rate in bits/sec */</w:t>
      </w:r>
    </w:p>
    <w:p w14:paraId="6F4976C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nChannelsIn</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input (1,2) */</w:t>
      </w:r>
    </w:p>
    <w:p w14:paraId="705ED92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nChannelsOut</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number of channels on output (1,2) */</w:t>
      </w:r>
    </w:p>
    <w:p w14:paraId="01BEA39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bandWidth</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targeted audio bandwidth in Hz */</w:t>
      </w:r>
    </w:p>
    <w:p w14:paraId="09967E4C"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w:t>
      </w:r>
    </w:p>
    <w:p w14:paraId="6D77E40E" w14:textId="77777777" w:rsidR="004D5C85" w:rsidRPr="001508DF" w:rsidRDefault="004D5C85" w:rsidP="004D5C85">
      <w:pPr>
        <w:shd w:val="clear" w:color="auto" w:fill="1F1F1F"/>
        <w:spacing w:after="240" w:line="270" w:lineRule="atLeast"/>
        <w:rPr>
          <w:rFonts w:ascii="Menlo" w:hAnsi="Menlo" w:cs="Menlo"/>
          <w:color w:val="CCCCCC"/>
          <w:sz w:val="18"/>
          <w:szCs w:val="18"/>
          <w:lang w:val="en-DE" w:eastAsia="en-GB"/>
        </w:rPr>
      </w:pPr>
    </w:p>
    <w:p w14:paraId="2B74D1A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B9AF54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2BFFB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 AacInitDefaultConfig</w:t>
      </w:r>
    </w:p>
    <w:p w14:paraId="5A12217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gives reasonable default configuration</w:t>
      </w:r>
    </w:p>
    <w:p w14:paraId="049BA5F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w:t>
      </w:r>
    </w:p>
    <w:p w14:paraId="623A70E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70A6A5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59F7C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AacInitDefaultConfig</w:t>
      </w:r>
      <w:r w:rsidRPr="001508DF">
        <w:rPr>
          <w:rFonts w:ascii="Menlo" w:hAnsi="Menlo" w:cs="Menlo"/>
          <w:color w:val="CCCCCC"/>
          <w:sz w:val="18"/>
          <w:szCs w:val="18"/>
          <w:lang w:val="en-DE" w:eastAsia="en-GB"/>
        </w:rPr>
        <w:t>(</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p>
    <w:p w14:paraId="326BB71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95AF684"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61B023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D3BE3A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functionname:AacEncOpen</w:t>
      </w:r>
    </w:p>
    <w:p w14:paraId="3D98AAD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allocate and initialize a new encoder instance</w:t>
      </w:r>
    </w:p>
    <w:p w14:paraId="24E011D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returns:     AACENC_OK if success</w:t>
      </w:r>
    </w:p>
    <w:p w14:paraId="431A37D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FDDADF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5667BBA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649747EA"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lastRenderedPageBreak/>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AacEncOpen</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phAacEnc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pointer to an encoder handle, initialized on return */</w:t>
      </w:r>
    </w:p>
    <w:p w14:paraId="1AAED01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AACENC_CONFIG</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config</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pre-initialized config struct */</w:t>
      </w:r>
    </w:p>
    <w:p w14:paraId="3F712A3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36E4EF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AacEncEncode</w:t>
      </w:r>
      <w:r w:rsidRPr="001508DF">
        <w:rPr>
          <w:rFonts w:ascii="Menlo" w:hAnsi="Menlo" w:cs="Menlo"/>
          <w:color w:val="CCCCCC"/>
          <w:sz w:val="18"/>
          <w:szCs w:val="18"/>
          <w:lang w:val="en-DE" w:eastAsia="en-GB"/>
        </w:rPr>
        <w:t>(</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p>
    <w:p w14:paraId="69D8F7CE"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timeSignal</w:t>
      </w:r>
      <w:r w:rsidRPr="001508DF">
        <w:rPr>
          <w:rFonts w:ascii="Menlo" w:hAnsi="Menlo" w:cs="Menlo"/>
          <w:color w:val="CCCCCC"/>
          <w:sz w:val="18"/>
          <w:szCs w:val="18"/>
          <w:lang w:val="en-DE" w:eastAsia="en-GB"/>
        </w:rPr>
        <w:t>,</w:t>
      </w:r>
    </w:p>
    <w:p w14:paraId="43A7870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const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ancillary data bytes */</w:t>
      </w:r>
    </w:p>
    <w:p w14:paraId="0CF32428"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Word16</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numAncBytes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number of ancillary Data Bytes, send as fill element  */</w:t>
      </w:r>
    </w:p>
    <w:p w14:paraId="66BED07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UWord8</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outBytes</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/*!&lt; pointer to output buffer            */</w:t>
      </w:r>
    </w:p>
    <w:p w14:paraId="41517A4B"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Word32</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w:t>
      </w:r>
      <w:r w:rsidRPr="001508DF">
        <w:rPr>
          <w:rFonts w:ascii="Menlo" w:hAnsi="Menlo" w:cs="Menlo"/>
          <w:color w:val="9CDCFE"/>
          <w:sz w:val="18"/>
          <w:szCs w:val="18"/>
          <w:lang w:val="en-DE" w:eastAsia="en-GB"/>
        </w:rPr>
        <w:t>numOutBytes</w:t>
      </w:r>
      <w:r w:rsidRPr="001508DF">
        <w:rPr>
          <w:rFonts w:ascii="Menlo" w:hAnsi="Menlo" w:cs="Menlo"/>
          <w:color w:val="CCCCCC"/>
          <w:sz w:val="18"/>
          <w:szCs w:val="18"/>
          <w:lang w:val="en-DE" w:eastAsia="en-GB"/>
        </w:rPr>
        <w:t xml:space="preserve">    </w:t>
      </w:r>
      <w:r w:rsidRPr="001508DF">
        <w:rPr>
          <w:rFonts w:ascii="Menlo" w:hAnsi="Menlo" w:cs="Menlo"/>
          <w:color w:val="6A9955"/>
          <w:sz w:val="18"/>
          <w:szCs w:val="18"/>
          <w:lang w:val="en-DE" w:eastAsia="en-GB"/>
        </w:rPr>
        <w:t>/*!&lt; number of bytes in output buffer */</w:t>
      </w:r>
    </w:p>
    <w:p w14:paraId="6DCD6722"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CCCCCC"/>
          <w:sz w:val="18"/>
          <w:szCs w:val="18"/>
          <w:lang w:val="en-DE" w:eastAsia="en-GB"/>
        </w:rPr>
        <w:t xml:space="preserve">                    );</w:t>
      </w:r>
    </w:p>
    <w:p w14:paraId="7BFA860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54F48BF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44AB53D5"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7BBBF3EF"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functionname:AacEncClose</w:t>
      </w:r>
    </w:p>
    <w:p w14:paraId="748A04B1"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description: deallocate an encoder instance</w:t>
      </w:r>
    </w:p>
    <w:p w14:paraId="6DE2F7A7"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3743BD8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6A9955"/>
          <w:sz w:val="18"/>
          <w:szCs w:val="18"/>
          <w:lang w:val="en-DE" w:eastAsia="en-GB"/>
        </w:rPr>
        <w:t>---------------------------------------------------------------------------*/</w:t>
      </w:r>
    </w:p>
    <w:p w14:paraId="3CCAA143"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44994A2D"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r w:rsidRPr="001508DF">
        <w:rPr>
          <w:rFonts w:ascii="Menlo" w:hAnsi="Menlo" w:cs="Menlo"/>
          <w:color w:val="569CD6"/>
          <w:sz w:val="18"/>
          <w:szCs w:val="18"/>
          <w:lang w:val="en-DE" w:eastAsia="en-GB"/>
        </w:rPr>
        <w:t>void</w:t>
      </w:r>
      <w:r w:rsidRPr="001508DF">
        <w:rPr>
          <w:rFonts w:ascii="Menlo" w:hAnsi="Menlo" w:cs="Menlo"/>
          <w:color w:val="CCCCCC"/>
          <w:sz w:val="18"/>
          <w:szCs w:val="18"/>
          <w:lang w:val="en-DE" w:eastAsia="en-GB"/>
        </w:rPr>
        <w:t xml:space="preserve"> </w:t>
      </w:r>
      <w:r w:rsidRPr="001508DF">
        <w:rPr>
          <w:rFonts w:ascii="Menlo" w:hAnsi="Menlo" w:cs="Menlo"/>
          <w:color w:val="DCDCAA"/>
          <w:sz w:val="18"/>
          <w:szCs w:val="18"/>
          <w:lang w:val="en-DE" w:eastAsia="en-GB"/>
        </w:rPr>
        <w:t>AacEncClose</w:t>
      </w:r>
      <w:r w:rsidRPr="001508DF">
        <w:rPr>
          <w:rFonts w:ascii="Menlo" w:hAnsi="Menlo" w:cs="Menlo"/>
          <w:color w:val="CCCCCC"/>
          <w:sz w:val="18"/>
          <w:szCs w:val="18"/>
          <w:lang w:val="en-DE" w:eastAsia="en-GB"/>
        </w:rPr>
        <w:t xml:space="preserve"> (</w:t>
      </w:r>
      <w:r w:rsidRPr="001508DF">
        <w:rPr>
          <w:rFonts w:ascii="Menlo" w:hAnsi="Menlo" w:cs="Menlo"/>
          <w:color w:val="569CD6"/>
          <w:sz w:val="18"/>
          <w:szCs w:val="18"/>
          <w:lang w:val="en-DE" w:eastAsia="en-GB"/>
        </w:rPr>
        <w:t>struct</w:t>
      </w:r>
      <w:r w:rsidRPr="001508DF">
        <w:rPr>
          <w:rFonts w:ascii="Menlo" w:hAnsi="Menlo" w:cs="Menlo"/>
          <w:color w:val="CCCCCC"/>
          <w:sz w:val="18"/>
          <w:szCs w:val="18"/>
          <w:lang w:val="en-DE" w:eastAsia="en-GB"/>
        </w:rPr>
        <w:t xml:space="preserve"> </w:t>
      </w:r>
      <w:r w:rsidRPr="001508DF">
        <w:rPr>
          <w:rFonts w:ascii="Menlo" w:hAnsi="Menlo" w:cs="Menlo"/>
          <w:color w:val="4EC9B0"/>
          <w:sz w:val="18"/>
          <w:szCs w:val="18"/>
          <w:lang w:val="en-DE" w:eastAsia="en-GB"/>
        </w:rPr>
        <w:t>AAC_ENCODER</w:t>
      </w:r>
      <w:r w:rsidRPr="001508DF">
        <w:rPr>
          <w:rFonts w:ascii="Menlo" w:hAnsi="Menlo" w:cs="Menlo"/>
          <w:color w:val="569CD6"/>
          <w:sz w:val="18"/>
          <w:szCs w:val="18"/>
          <w:lang w:val="en-DE" w:eastAsia="en-GB"/>
        </w:rPr>
        <w:t>*</w:t>
      </w:r>
      <w:r w:rsidRPr="001508DF">
        <w:rPr>
          <w:rFonts w:ascii="Menlo" w:hAnsi="Menlo" w:cs="Menlo"/>
          <w:color w:val="CCCCCC"/>
          <w:sz w:val="18"/>
          <w:szCs w:val="18"/>
          <w:lang w:val="en-DE" w:eastAsia="en-GB"/>
        </w:rPr>
        <w:t xml:space="preserve"> </w:t>
      </w:r>
      <w:r w:rsidRPr="001508DF">
        <w:rPr>
          <w:rFonts w:ascii="Menlo" w:hAnsi="Menlo" w:cs="Menlo"/>
          <w:color w:val="9CDCFE"/>
          <w:sz w:val="18"/>
          <w:szCs w:val="18"/>
          <w:lang w:val="en-DE" w:eastAsia="en-GB"/>
        </w:rPr>
        <w:t>hAacEnc</w:t>
      </w:r>
      <w:r w:rsidRPr="001508DF">
        <w:rPr>
          <w:rFonts w:ascii="Menlo" w:hAnsi="Menlo" w:cs="Menlo"/>
          <w:color w:val="CCCCCC"/>
          <w:sz w:val="18"/>
          <w:szCs w:val="18"/>
          <w:lang w:val="en-DE" w:eastAsia="en-GB"/>
        </w:rPr>
        <w:t>);</w:t>
      </w:r>
      <w:r w:rsidRPr="001508DF">
        <w:rPr>
          <w:rFonts w:ascii="Menlo" w:hAnsi="Menlo" w:cs="Menlo"/>
          <w:color w:val="6A9955"/>
          <w:sz w:val="18"/>
          <w:szCs w:val="18"/>
          <w:lang w:val="en-DE" w:eastAsia="en-GB"/>
        </w:rPr>
        <w:t xml:space="preserve"> /* an encoder handle */</w:t>
      </w:r>
    </w:p>
    <w:p w14:paraId="47BF7B16" w14:textId="77777777" w:rsidR="004D5C85" w:rsidRPr="001508DF" w:rsidRDefault="004D5C85" w:rsidP="004D5C85">
      <w:pPr>
        <w:shd w:val="clear" w:color="auto" w:fill="1F1F1F"/>
        <w:spacing w:after="0" w:line="270" w:lineRule="atLeast"/>
        <w:rPr>
          <w:rFonts w:ascii="Menlo" w:hAnsi="Menlo" w:cs="Menlo"/>
          <w:color w:val="CCCCCC"/>
          <w:sz w:val="18"/>
          <w:szCs w:val="18"/>
          <w:lang w:val="en-DE" w:eastAsia="en-GB"/>
        </w:rPr>
      </w:pPr>
    </w:p>
    <w:p w14:paraId="17E1D38F" w14:textId="77777777" w:rsidR="004D5C85" w:rsidRDefault="004D5C85" w:rsidP="004D5C85">
      <w:pPr>
        <w:rPr>
          <w:lang w:val="en-DE"/>
        </w:rPr>
      </w:pPr>
    </w:p>
    <w:p w14:paraId="4D7DE340" w14:textId="04DB5EDC" w:rsidR="004D5C85" w:rsidRDefault="004D5C85" w:rsidP="004D5C85">
      <w:pPr>
        <w:pStyle w:val="Heading4"/>
        <w:rPr>
          <w:lang w:val="en-DE"/>
        </w:rPr>
      </w:pPr>
      <w:bookmarkStart w:id="522" w:name="_Toc167264204"/>
      <w:bookmarkStart w:id="523" w:name="_Toc167264369"/>
      <w:bookmarkStart w:id="524" w:name="_Toc183180395"/>
      <w:bookmarkStart w:id="525" w:name="_Toc183180581"/>
      <w:del w:id="526" w:author="Stefan Döhla" w:date="2024-11-22T15:07:00Z" w16du:dateUtc="2024-11-22T14:07:00Z">
        <w:r w:rsidDel="0056325B">
          <w:rPr>
            <w:lang w:val="en-DE"/>
          </w:rPr>
          <w:delText>X1</w:delText>
        </w:r>
      </w:del>
      <w:ins w:id="527" w:author="Stefan Döhla" w:date="2024-11-22T15:07:00Z" w16du:dateUtc="2024-11-22T14:07:00Z">
        <w:r w:rsidR="0056325B">
          <w:rPr>
            <w:lang w:val="en-DE"/>
          </w:rPr>
          <w:t>A</w:t>
        </w:r>
      </w:ins>
      <w:r>
        <w:rPr>
          <w:lang w:val="en-DE"/>
        </w:rPr>
        <w:t>.5.2.2 SBR Encoder (sbr_main.h)</w:t>
      </w:r>
      <w:bookmarkEnd w:id="522"/>
      <w:bookmarkEnd w:id="523"/>
      <w:bookmarkEnd w:id="524"/>
      <w:bookmarkEnd w:id="525"/>
    </w:p>
    <w:p w14:paraId="7183E0F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core coder helpers */</w:t>
      </w:r>
    </w:p>
    <w:p w14:paraId="6B5A78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MAX_TRANS_FAC         </w:t>
      </w:r>
      <w:r w:rsidRPr="00AA496E">
        <w:rPr>
          <w:rFonts w:ascii="Menlo" w:hAnsi="Menlo" w:cs="Menlo"/>
          <w:color w:val="B5CEA8"/>
          <w:sz w:val="18"/>
          <w:szCs w:val="18"/>
          <w:lang w:val="en-DE" w:eastAsia="en-GB"/>
        </w:rPr>
        <w:t>8</w:t>
      </w:r>
    </w:p>
    <w:p w14:paraId="08C6766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MAX_CODEC_FRAME_RATIO </w:t>
      </w:r>
      <w:r w:rsidRPr="00AA496E">
        <w:rPr>
          <w:rFonts w:ascii="Menlo" w:hAnsi="Menlo" w:cs="Menlo"/>
          <w:color w:val="B5CEA8"/>
          <w:sz w:val="18"/>
          <w:szCs w:val="18"/>
          <w:lang w:val="en-DE" w:eastAsia="en-GB"/>
        </w:rPr>
        <w:t>2</w:t>
      </w:r>
    </w:p>
    <w:p w14:paraId="40B8D8B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586C0"/>
          <w:sz w:val="18"/>
          <w:szCs w:val="18"/>
          <w:lang w:val="en-DE" w:eastAsia="en-GB"/>
        </w:rPr>
        <w:t>#define</w:t>
      </w:r>
      <w:r w:rsidRPr="00AA496E">
        <w:rPr>
          <w:rFonts w:ascii="Menlo" w:hAnsi="Menlo" w:cs="Menlo"/>
          <w:color w:val="569CD6"/>
          <w:sz w:val="18"/>
          <w:szCs w:val="18"/>
          <w:lang w:val="en-DE" w:eastAsia="en-GB"/>
        </w:rPr>
        <w:t xml:space="preserve"> MAX_PAYLOAD_SIZE    </w:t>
      </w:r>
      <w:r w:rsidRPr="00AA496E">
        <w:rPr>
          <w:rFonts w:ascii="Menlo" w:hAnsi="Menlo" w:cs="Menlo"/>
          <w:color w:val="B5CEA8"/>
          <w:sz w:val="18"/>
          <w:szCs w:val="18"/>
          <w:lang w:val="en-DE" w:eastAsia="en-GB"/>
        </w:rPr>
        <w:t>128</w:t>
      </w:r>
    </w:p>
    <w:p w14:paraId="0E5F682F"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D2C9C4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p>
    <w:p w14:paraId="33743B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D173EE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4FD3DF2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nChannels</w:t>
      </w:r>
      <w:r w:rsidRPr="00AA496E">
        <w:rPr>
          <w:rFonts w:ascii="Menlo" w:hAnsi="Menlo" w:cs="Menlo"/>
          <w:color w:val="CCCCCC"/>
          <w:sz w:val="18"/>
          <w:szCs w:val="18"/>
          <w:lang w:val="en-DE" w:eastAsia="en-GB"/>
        </w:rPr>
        <w:t>;</w:t>
      </w:r>
    </w:p>
    <w:p w14:paraId="0E24DBD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sampleFreq</w:t>
      </w:r>
      <w:r w:rsidRPr="00AA496E">
        <w:rPr>
          <w:rFonts w:ascii="Menlo" w:hAnsi="Menlo" w:cs="Menlo"/>
          <w:color w:val="CCCCCC"/>
          <w:sz w:val="18"/>
          <w:szCs w:val="18"/>
          <w:lang w:val="en-DE" w:eastAsia="en-GB"/>
        </w:rPr>
        <w:t>;</w:t>
      </w:r>
    </w:p>
    <w:p w14:paraId="3711DC6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434168C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3F5E9D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w:t>
      </w:r>
    </w:p>
    <w:p w14:paraId="2BD3AC79"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28C61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enum</w:t>
      </w:r>
    </w:p>
    <w:p w14:paraId="0E81257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0B868AD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SBR_MONO</w:t>
      </w:r>
      <w:r w:rsidRPr="00AA496E">
        <w:rPr>
          <w:rFonts w:ascii="Menlo" w:hAnsi="Menlo" w:cs="Menlo"/>
          <w:color w:val="CCCCCC"/>
          <w:sz w:val="18"/>
          <w:szCs w:val="18"/>
          <w:lang w:val="en-DE" w:eastAsia="en-GB"/>
        </w:rPr>
        <w:t>,</w:t>
      </w:r>
    </w:p>
    <w:p w14:paraId="438825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SBR_LEFT_RIGHT</w:t>
      </w:r>
      <w:r w:rsidRPr="00AA496E">
        <w:rPr>
          <w:rFonts w:ascii="Menlo" w:hAnsi="Menlo" w:cs="Menlo"/>
          <w:color w:val="CCCCCC"/>
          <w:sz w:val="18"/>
          <w:szCs w:val="18"/>
          <w:lang w:val="en-DE" w:eastAsia="en-GB"/>
        </w:rPr>
        <w:t>,</w:t>
      </w:r>
    </w:p>
    <w:p w14:paraId="59200EC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SBR_COUPLING</w:t>
      </w:r>
      <w:r w:rsidRPr="00AA496E">
        <w:rPr>
          <w:rFonts w:ascii="Menlo" w:hAnsi="Menlo" w:cs="Menlo"/>
          <w:color w:val="CCCCCC"/>
          <w:sz w:val="18"/>
          <w:szCs w:val="18"/>
          <w:lang w:val="en-DE" w:eastAsia="en-GB"/>
        </w:rPr>
        <w:t>,</w:t>
      </w:r>
    </w:p>
    <w:p w14:paraId="3DE4D80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FC1FF"/>
          <w:sz w:val="18"/>
          <w:szCs w:val="18"/>
          <w:lang w:val="en-DE" w:eastAsia="en-GB"/>
        </w:rPr>
        <w:t>SBR_SWITCH_LRC</w:t>
      </w:r>
    </w:p>
    <w:p w14:paraId="0F40E45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4785400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lastRenderedPageBreak/>
        <w:t>SBR_STEREO_MODE</w:t>
      </w:r>
      <w:r w:rsidRPr="00AA496E">
        <w:rPr>
          <w:rFonts w:ascii="Menlo" w:hAnsi="Menlo" w:cs="Menlo"/>
          <w:color w:val="CCCCCC"/>
          <w:sz w:val="18"/>
          <w:szCs w:val="18"/>
          <w:lang w:val="en-DE" w:eastAsia="en-GB"/>
        </w:rPr>
        <w:t>;</w:t>
      </w:r>
    </w:p>
    <w:p w14:paraId="5DF696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7F1CE0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p>
    <w:p w14:paraId="727B027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w:t>
      </w:r>
    </w:p>
    <w:p w14:paraId="741A9A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BA3F3F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configurations</w:t>
      </w:r>
    </w:p>
    <w:p w14:paraId="1BD3EC0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C12AE7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CODEC_PARAM</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codecSettings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Core coder settings, to be set from core coder */</w:t>
      </w:r>
    </w:p>
    <w:p w14:paraId="63BB267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SendHeaderDataTime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SBR-Header send update frequency in msec */</w:t>
      </w:r>
    </w:p>
    <w:p w14:paraId="1DBEFE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crcSbr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SBR-CRC */</w:t>
      </w:r>
    </w:p>
    <w:p w14:paraId="432B68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detectMissingHarmonics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missing harmonics detection */</w:t>
      </w:r>
    </w:p>
    <w:p w14:paraId="7347C11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parametricCoding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coding tool */</w:t>
      </w:r>
    </w:p>
    <w:p w14:paraId="22C855A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A8B5CC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F725DE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718A836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dependent tuning parameters</w:t>
      </w:r>
    </w:p>
    <w:p w14:paraId="69DFB74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4686BC6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tran_thr</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transient detector threshold (* 100) */</w:t>
      </w:r>
    </w:p>
    <w:p w14:paraId="39F6188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noiseFloorOffset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 Noise floor offset      */</w:t>
      </w:r>
    </w:p>
    <w:p w14:paraId="3116CDF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useSpeechConfig</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adapt tuning parameters according to speech */</w:t>
      </w:r>
    </w:p>
    <w:p w14:paraId="52E8C3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46AA144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05D8FA3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0037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4F817A8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core coder independent configurations</w:t>
      </w:r>
    </w:p>
    <w:p w14:paraId="35461C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5DCDBD8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sbrFrameSize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frame size in samples, will be calculated from core coder settings */</w:t>
      </w:r>
    </w:p>
    <w:p w14:paraId="38ED825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sbr_data_extra</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data extra */</w:t>
      </w:r>
    </w:p>
    <w:p w14:paraId="0AAE45A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amp_res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Amplitude resolution */</w:t>
      </w:r>
    </w:p>
    <w:p w14:paraId="5AB40AA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ana_max_level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Noise insertion maximum level */</w:t>
      </w:r>
    </w:p>
    <w:p w14:paraId="4808F4A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tran_fc</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start frequency */</w:t>
      </w:r>
    </w:p>
    <w:p w14:paraId="1A9F1BB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tran_det_mode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Transient detector mode */</w:t>
      </w:r>
    </w:p>
    <w:p w14:paraId="64F6FBE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spread</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SBR spread */</w:t>
      </w:r>
    </w:p>
    <w:p w14:paraId="722B484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stat</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static framing */</w:t>
      </w:r>
    </w:p>
    <w:p w14:paraId="01819B5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envelopes when static framing is chosen */</w:t>
      </w:r>
    </w:p>
    <w:p w14:paraId="643081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SBR_STEREO_MODE</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stereoMode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SBR stereo mode */</w:t>
      </w:r>
    </w:p>
    <w:p w14:paraId="33E3828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deltaTAcrossFrames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allow time-delta coding */</w:t>
      </w:r>
    </w:p>
    <w:p w14:paraId="3A145C1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sbr_invf_mode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Inverse Filtering mode */</w:t>
      </w:r>
    </w:p>
    <w:p w14:paraId="3A1E151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sbr_xpos_mode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mode */</w:t>
      </w:r>
    </w:p>
    <w:p w14:paraId="2F1C87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sbr_xpos_ctrl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control */</w:t>
      </w:r>
    </w:p>
    <w:p w14:paraId="7485FE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sbr_xpos_level</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Transposer 3rd order level */</w:t>
      </w:r>
    </w:p>
    <w:p w14:paraId="5383600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startFreq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start frequency table index */</w:t>
      </w:r>
    </w:p>
    <w:p w14:paraId="7206FF1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stopFreq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The stop frequency table index */</w:t>
      </w:r>
    </w:p>
    <w:p w14:paraId="1174474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usePs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usage of parametric stereo */</w:t>
      </w:r>
    </w:p>
    <w:p w14:paraId="34DF64A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psMode</w:t>
      </w:r>
      <w:r w:rsidRPr="00AA496E">
        <w:rPr>
          <w:rFonts w:ascii="Menlo" w:hAnsi="Menlo" w:cs="Menlo"/>
          <w:color w:val="CCCCCC"/>
          <w:sz w:val="18"/>
          <w:szCs w:val="18"/>
          <w:lang w:val="en-DE" w:eastAsia="en-GB"/>
        </w:rPr>
        <w:t>;</w:t>
      </w:r>
    </w:p>
    <w:p w14:paraId="7925502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2780E1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64B62A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65154CD4"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header_extra1 configuration </w:t>
      </w:r>
    </w:p>
    <w:p w14:paraId="7D3153E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r w:rsidRPr="00AA496E">
        <w:rPr>
          <w:rFonts w:ascii="Menlo" w:hAnsi="Menlo" w:cs="Menlo"/>
          <w:color w:val="CCCCCC"/>
          <w:sz w:val="18"/>
          <w:szCs w:val="18"/>
          <w:lang w:val="en-DE" w:eastAsia="en-GB"/>
        </w:rPr>
        <w:t xml:space="preserve"> </w:t>
      </w:r>
    </w:p>
    <w:p w14:paraId="686BCA0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lastRenderedPageBreak/>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freqScale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Frequency grouping */</w:t>
      </w:r>
    </w:p>
    <w:p w14:paraId="0A32994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alterScale</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Scale resolution */</w:t>
      </w:r>
    </w:p>
    <w:p w14:paraId="52301D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sbr_noise_bands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noise bands */</w:t>
      </w:r>
    </w:p>
    <w:p w14:paraId="1AEC75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7C6D908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124D6B3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 </w:t>
      </w:r>
    </w:p>
    <w:p w14:paraId="3F1732C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header_extra2 configuration </w:t>
      </w:r>
    </w:p>
    <w:p w14:paraId="7803407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6A9955"/>
          <w:sz w:val="18"/>
          <w:szCs w:val="18"/>
          <w:lang w:val="en-DE" w:eastAsia="en-GB"/>
        </w:rPr>
        <w:t xml:space="preserve">  */</w:t>
      </w:r>
    </w:p>
    <w:p w14:paraId="2FCE4A4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sbr_limiter_bands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Number of limiter bands */</w:t>
      </w:r>
    </w:p>
    <w:p w14:paraId="1804BFF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sbr_limiter_gains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Gain of limiter */</w:t>
      </w:r>
    </w:p>
    <w:p w14:paraId="094635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sbr_interpol_freq</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use interpolation in freq. direction */</w:t>
      </w:r>
    </w:p>
    <w:p w14:paraId="65742C7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sbr_smoothing_length</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Flag: choose length 4 or 0 (=on, off) */</w:t>
      </w:r>
    </w:p>
    <w:p w14:paraId="34DA8E86"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p>
    <w:p w14:paraId="3F9A747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p>
    <w:p w14:paraId="23738FA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235B45B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7F8DAEC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IsSbrSettingAvail</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7977F9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numOutputChannels</w:t>
      </w:r>
      <w:r w:rsidRPr="00AA496E">
        <w:rPr>
          <w:rFonts w:ascii="Menlo" w:hAnsi="Menlo" w:cs="Menlo"/>
          <w:color w:val="CCCCCC"/>
          <w:sz w:val="18"/>
          <w:szCs w:val="18"/>
          <w:lang w:val="en-DE" w:eastAsia="en-GB"/>
        </w:rPr>
        <w:t>,</w:t>
      </w:r>
    </w:p>
    <w:p w14:paraId="0AA4623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sampleRateInput</w:t>
      </w:r>
      <w:r w:rsidRPr="00AA496E">
        <w:rPr>
          <w:rFonts w:ascii="Menlo" w:hAnsi="Menlo" w:cs="Menlo"/>
          <w:color w:val="CCCCCC"/>
          <w:sz w:val="18"/>
          <w:szCs w:val="18"/>
          <w:lang w:val="en-DE" w:eastAsia="en-GB"/>
        </w:rPr>
        <w:t>,</w:t>
      </w:r>
    </w:p>
    <w:p w14:paraId="5F59482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sampleRateCore</w:t>
      </w:r>
      <w:r w:rsidRPr="00AA496E">
        <w:rPr>
          <w:rFonts w:ascii="Menlo" w:hAnsi="Menlo" w:cs="Menlo"/>
          <w:color w:val="CCCCCC"/>
          <w:sz w:val="18"/>
          <w:szCs w:val="18"/>
          <w:lang w:val="en-DE" w:eastAsia="en-GB"/>
        </w:rPr>
        <w:t>);</w:t>
      </w:r>
    </w:p>
    <w:p w14:paraId="7F30D388"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0F2FF56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p>
    <w:p w14:paraId="3DE73B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AdjustSbrSettings</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const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6AE37738"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bitRate</w:t>
      </w:r>
      <w:r w:rsidRPr="00AA496E">
        <w:rPr>
          <w:rFonts w:ascii="Menlo" w:hAnsi="Menlo" w:cs="Menlo"/>
          <w:color w:val="CCCCCC"/>
          <w:sz w:val="18"/>
          <w:szCs w:val="18"/>
          <w:lang w:val="en-DE" w:eastAsia="en-GB"/>
        </w:rPr>
        <w:t>,</w:t>
      </w:r>
    </w:p>
    <w:p w14:paraId="33617CA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numChannels</w:t>
      </w:r>
      <w:r w:rsidRPr="00AA496E">
        <w:rPr>
          <w:rFonts w:ascii="Menlo" w:hAnsi="Menlo" w:cs="Menlo"/>
          <w:color w:val="CCCCCC"/>
          <w:sz w:val="18"/>
          <w:szCs w:val="18"/>
          <w:lang w:val="en-DE" w:eastAsia="en-GB"/>
        </w:rPr>
        <w:t>,</w:t>
      </w:r>
    </w:p>
    <w:p w14:paraId="3DF70BD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fsCore</w:t>
      </w:r>
      <w:r w:rsidRPr="00AA496E">
        <w:rPr>
          <w:rFonts w:ascii="Menlo" w:hAnsi="Menlo" w:cs="Menlo"/>
          <w:color w:val="CCCCCC"/>
          <w:sz w:val="18"/>
          <w:szCs w:val="18"/>
          <w:lang w:val="en-DE" w:eastAsia="en-GB"/>
        </w:rPr>
        <w:t>,</w:t>
      </w:r>
    </w:p>
    <w:p w14:paraId="498F4C9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transFac</w:t>
      </w:r>
      <w:r w:rsidRPr="00AA496E">
        <w:rPr>
          <w:rFonts w:ascii="Menlo" w:hAnsi="Menlo" w:cs="Menlo"/>
          <w:color w:val="CCCCCC"/>
          <w:sz w:val="18"/>
          <w:szCs w:val="18"/>
          <w:lang w:val="en-DE" w:eastAsia="en-GB"/>
        </w:rPr>
        <w:t>,</w:t>
      </w:r>
    </w:p>
    <w:p w14:paraId="197B24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standardBitrate</w:t>
      </w:r>
      <w:r w:rsidRPr="00AA496E">
        <w:rPr>
          <w:rFonts w:ascii="Menlo" w:hAnsi="Menlo" w:cs="Menlo"/>
          <w:color w:val="CCCCCC"/>
          <w:sz w:val="18"/>
          <w:szCs w:val="18"/>
          <w:lang w:val="en-DE" w:eastAsia="en-GB"/>
        </w:rPr>
        <w:t>);</w:t>
      </w:r>
    </w:p>
    <w:p w14:paraId="243D2A3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598A869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UWord32</w:t>
      </w:r>
    </w:p>
    <w:p w14:paraId="3259D7D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InitializeSbrDefaults</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config</w:t>
      </w:r>
      <w:r w:rsidRPr="00AA496E">
        <w:rPr>
          <w:rFonts w:ascii="Menlo" w:hAnsi="Menlo" w:cs="Menlo"/>
          <w:color w:val="CCCCCC"/>
          <w:sz w:val="18"/>
          <w:szCs w:val="18"/>
          <w:lang w:val="en-DE" w:eastAsia="en-GB"/>
        </w:rPr>
        <w:t>);</w:t>
      </w:r>
    </w:p>
    <w:p w14:paraId="3BBA71E1"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p>
    <w:p w14:paraId="7AAF9A9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typedef</w:t>
      </w:r>
      <w:r w:rsidRPr="00AA496E">
        <w:rPr>
          <w:rFonts w:ascii="Menlo" w:hAnsi="Menlo" w:cs="Menlo"/>
          <w:color w:val="CCCCCC"/>
          <w:sz w:val="18"/>
          <w:szCs w:val="18"/>
          <w:lang w:val="en-DE" w:eastAsia="en-GB"/>
        </w:rPr>
        <w:t xml:space="preserve"> </w:t>
      </w:r>
      <w:r w:rsidRPr="00AA496E">
        <w:rPr>
          <w:rFonts w:ascii="Menlo" w:hAnsi="Menlo" w:cs="Menlo"/>
          <w:color w:val="569CD6"/>
          <w:sz w:val="18"/>
          <w:szCs w:val="18"/>
          <w:lang w:val="en-DE" w:eastAsia="en-GB"/>
        </w:rPr>
        <w:t>struct</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SBR_ENCODER</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w:t>
      </w:r>
    </w:p>
    <w:p w14:paraId="3DCB0C4B" w14:textId="77777777" w:rsidR="004D5C85" w:rsidRPr="00AA496E" w:rsidRDefault="004D5C85" w:rsidP="004D5C85">
      <w:pPr>
        <w:shd w:val="clear" w:color="auto" w:fill="1F1F1F"/>
        <w:spacing w:after="24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br/>
      </w:r>
    </w:p>
    <w:p w14:paraId="31A366F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64B1399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EnvOpen</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D4D4D4"/>
          <w:sz w:val="18"/>
          <w:szCs w:val="18"/>
          <w:lang w:val="en-DE" w:eastAsia="en-GB"/>
        </w:rPr>
        <w:t>*</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DFC24DB"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sbrConfigurationPtr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params</w:t>
      </w:r>
      <w:r w:rsidRPr="00AA496E">
        <w:rPr>
          <w:rFonts w:ascii="Menlo" w:hAnsi="Menlo" w:cs="Menlo"/>
          <w:color w:val="CCCCCC"/>
          <w:sz w:val="18"/>
          <w:szCs w:val="18"/>
          <w:lang w:val="en-DE" w:eastAsia="en-GB"/>
        </w:rPr>
        <w:t>,</w:t>
      </w:r>
    </w:p>
    <w:p w14:paraId="4D1EEA2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coreBandWith</w:t>
      </w:r>
      <w:r w:rsidRPr="00AA496E">
        <w:rPr>
          <w:rFonts w:ascii="Menlo" w:hAnsi="Menlo" w:cs="Menlo"/>
          <w:color w:val="6A9955"/>
          <w:sz w:val="18"/>
          <w:szCs w:val="18"/>
          <w:lang w:val="en-DE" w:eastAsia="en-GB"/>
        </w:rPr>
        <w:t xml:space="preserve">  /**&lt; encoder (lowband) bandwith in Hz */</w:t>
      </w:r>
      <w:r w:rsidRPr="00AA496E">
        <w:rPr>
          <w:rFonts w:ascii="Menlo" w:hAnsi="Menlo" w:cs="Menlo"/>
          <w:color w:val="CCCCCC"/>
          <w:sz w:val="18"/>
          <w:szCs w:val="18"/>
          <w:lang w:val="en-DE" w:eastAsia="en-GB"/>
        </w:rPr>
        <w:t xml:space="preserve">      </w:t>
      </w:r>
    </w:p>
    <w:p w14:paraId="360AD3E2"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 </w:t>
      </w:r>
    </w:p>
    <w:p w14:paraId="586F518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41978C5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569CD6"/>
          <w:sz w:val="18"/>
          <w:szCs w:val="18"/>
          <w:lang w:val="en-DE" w:eastAsia="en-GB"/>
        </w:rPr>
        <w:t>void</w:t>
      </w:r>
      <w:r w:rsidRPr="00AA496E">
        <w:rPr>
          <w:rFonts w:ascii="Menlo" w:hAnsi="Menlo" w:cs="Menlo"/>
          <w:color w:val="CCCCCC"/>
          <w:sz w:val="18"/>
          <w:szCs w:val="18"/>
          <w:lang w:val="en-DE" w:eastAsia="en-GB"/>
        </w:rPr>
        <w:t xml:space="preserve"> </w:t>
      </w:r>
    </w:p>
    <w:p w14:paraId="6DF0FAA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EnvClose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w:t>
      </w:r>
      <w:r w:rsidRPr="00AA496E">
        <w:rPr>
          <w:rFonts w:ascii="Menlo" w:hAnsi="Menlo" w:cs="Menlo"/>
          <w:color w:val="CCCCCC"/>
          <w:sz w:val="18"/>
          <w:szCs w:val="18"/>
          <w:lang w:val="en-DE" w:eastAsia="en-GB"/>
        </w:rPr>
        <w:t>);</w:t>
      </w:r>
    </w:p>
    <w:p w14:paraId="50CD4A03"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6E9D317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1F7FEDB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SbrGetXOverFreq</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09D02C0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Word32</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xoverFreq</w:t>
      </w:r>
      <w:r w:rsidRPr="00AA496E">
        <w:rPr>
          <w:rFonts w:ascii="Menlo" w:hAnsi="Menlo" w:cs="Menlo"/>
          <w:color w:val="CCCCCC"/>
          <w:sz w:val="18"/>
          <w:szCs w:val="18"/>
          <w:lang w:val="en-DE" w:eastAsia="en-GB"/>
        </w:rPr>
        <w:t xml:space="preserve"> );</w:t>
      </w:r>
    </w:p>
    <w:p w14:paraId="1235BD25"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32A5FB8D"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24B01229"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lastRenderedPageBreak/>
        <w:t>SbrGetStopFreqRaw</w:t>
      </w:r>
      <w:r w:rsidRPr="00AA496E">
        <w:rPr>
          <w:rFonts w:ascii="Menlo" w:hAnsi="Menlo" w:cs="Menlo"/>
          <w:color w:val="CCCCCC"/>
          <w:sz w:val="18"/>
          <w:szCs w:val="18"/>
          <w:lang w:val="en-DE" w:eastAsia="en-GB"/>
        </w:rPr>
        <w:t>(</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w:t>
      </w:r>
      <w:r w:rsidRPr="00AA496E">
        <w:rPr>
          <w:rFonts w:ascii="Menlo" w:hAnsi="Menlo" w:cs="Menlo"/>
          <w:color w:val="CCCCCC"/>
          <w:sz w:val="18"/>
          <w:szCs w:val="18"/>
          <w:lang w:val="en-DE" w:eastAsia="en-GB"/>
        </w:rPr>
        <w:t>);</w:t>
      </w:r>
    </w:p>
    <w:p w14:paraId="11B582BE"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6570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4EC9B0"/>
          <w:sz w:val="18"/>
          <w:szCs w:val="18"/>
          <w:lang w:val="en-DE" w:eastAsia="en-GB"/>
        </w:rPr>
        <w:t>Word32</w:t>
      </w:r>
    </w:p>
    <w:p w14:paraId="7D929D3A"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DCDCAA"/>
          <w:sz w:val="18"/>
          <w:szCs w:val="18"/>
          <w:lang w:val="en-DE" w:eastAsia="en-GB"/>
        </w:rPr>
        <w:t>EnvEncodeFrame</w:t>
      </w: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HANDLE_SBR_ENCODER</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hEnvEncoder</w:t>
      </w:r>
      <w:r w:rsidRPr="00AA496E">
        <w:rPr>
          <w:rFonts w:ascii="Menlo" w:hAnsi="Menlo" w:cs="Menlo"/>
          <w:color w:val="CCCCCC"/>
          <w:sz w:val="18"/>
          <w:szCs w:val="18"/>
          <w:lang w:val="en-DE" w:eastAsia="en-GB"/>
        </w:rPr>
        <w:t>,</w:t>
      </w:r>
    </w:p>
    <w:p w14:paraId="7CA6B71F"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samples</w:t>
      </w:r>
      <w:r w:rsidRPr="00AA496E">
        <w:rPr>
          <w:rFonts w:ascii="Menlo" w:hAnsi="Menlo" w:cs="Menlo"/>
          <w:color w:val="CCCCCC"/>
          <w:sz w:val="18"/>
          <w:szCs w:val="18"/>
          <w:lang w:val="en-DE" w:eastAsia="en-GB"/>
        </w:rPr>
        <w:t>,</w:t>
      </w:r>
      <w:r w:rsidRPr="00AA496E">
        <w:rPr>
          <w:rFonts w:ascii="Menlo" w:hAnsi="Menlo" w:cs="Menlo"/>
          <w:color w:val="6A9955"/>
          <w:sz w:val="18"/>
          <w:szCs w:val="18"/>
          <w:lang w:val="en-DE" w:eastAsia="en-GB"/>
        </w:rPr>
        <w:t xml:space="preserve">                 /*!&lt; time samples, always interleaved  */</w:t>
      </w:r>
    </w:p>
    <w:p w14:paraId="22CC269C"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pCoreBuffer</w:t>
      </w:r>
      <w:r w:rsidRPr="00AA496E">
        <w:rPr>
          <w:rFonts w:ascii="Menlo" w:hAnsi="Menlo" w:cs="Menlo"/>
          <w:color w:val="CCCCCC"/>
          <w:sz w:val="18"/>
          <w:szCs w:val="18"/>
          <w:lang w:val="en-DE" w:eastAsia="en-GB"/>
        </w:rPr>
        <w:t>,</w:t>
      </w:r>
    </w:p>
    <w:p w14:paraId="0CF1FC6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UWord16</w:t>
      </w:r>
      <w:r w:rsidRPr="00AA496E">
        <w:rPr>
          <w:rFonts w:ascii="Menlo" w:hAnsi="Menlo" w:cs="Menlo"/>
          <w:color w:val="CCCCCC"/>
          <w:sz w:val="18"/>
          <w:szCs w:val="18"/>
          <w:lang w:val="en-DE" w:eastAsia="en-GB"/>
        </w:rPr>
        <w:t xml:space="preserve"> </w:t>
      </w:r>
      <w:r w:rsidRPr="00AA496E">
        <w:rPr>
          <w:rFonts w:ascii="Menlo" w:hAnsi="Menlo" w:cs="Menlo"/>
          <w:color w:val="9CDCFE"/>
          <w:sz w:val="18"/>
          <w:szCs w:val="18"/>
          <w:lang w:val="en-DE" w:eastAsia="en-GB"/>
        </w:rPr>
        <w:t>timeInStride</w:t>
      </w:r>
      <w:r w:rsidRPr="00AA496E">
        <w:rPr>
          <w:rFonts w:ascii="Menlo" w:hAnsi="Menlo" w:cs="Menlo"/>
          <w:color w:val="CCCCCC"/>
          <w:sz w:val="18"/>
          <w:szCs w:val="18"/>
          <w:lang w:val="en-DE" w:eastAsia="en-GB"/>
        </w:rPr>
        <w:t>,</w:t>
      </w:r>
    </w:p>
    <w:p w14:paraId="3A6BB037"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Word16</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numAncBytes</w:t>
      </w:r>
      <w:r w:rsidRPr="00AA496E">
        <w:rPr>
          <w:rFonts w:ascii="Menlo" w:hAnsi="Menlo" w:cs="Menlo"/>
          <w:color w:val="CCCCCC"/>
          <w:sz w:val="18"/>
          <w:szCs w:val="18"/>
          <w:lang w:val="en-DE" w:eastAsia="en-GB"/>
        </w:rPr>
        <w:t>,</w:t>
      </w:r>
    </w:p>
    <w:p w14:paraId="5053F071"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r w:rsidRPr="00AA496E">
        <w:rPr>
          <w:rFonts w:ascii="Menlo" w:hAnsi="Menlo" w:cs="Menlo"/>
          <w:color w:val="CCCCCC"/>
          <w:sz w:val="18"/>
          <w:szCs w:val="18"/>
          <w:lang w:val="en-DE" w:eastAsia="en-GB"/>
        </w:rPr>
        <w:t xml:space="preserve">                </w:t>
      </w:r>
      <w:r w:rsidRPr="00AA496E">
        <w:rPr>
          <w:rFonts w:ascii="Menlo" w:hAnsi="Menlo" w:cs="Menlo"/>
          <w:color w:val="4EC9B0"/>
          <w:sz w:val="18"/>
          <w:szCs w:val="18"/>
          <w:lang w:val="en-DE" w:eastAsia="en-GB"/>
        </w:rPr>
        <w:t>UWord8</w:t>
      </w:r>
      <w:r w:rsidRPr="00AA496E">
        <w:rPr>
          <w:rFonts w:ascii="Menlo" w:hAnsi="Menlo" w:cs="Menlo"/>
          <w:color w:val="CCCCCC"/>
          <w:sz w:val="18"/>
          <w:szCs w:val="18"/>
          <w:lang w:val="en-DE" w:eastAsia="en-GB"/>
        </w:rPr>
        <w:t xml:space="preserve">  </w:t>
      </w:r>
      <w:r w:rsidRPr="00AA496E">
        <w:rPr>
          <w:rFonts w:ascii="Menlo" w:hAnsi="Menlo" w:cs="Menlo"/>
          <w:color w:val="D4D4D4"/>
          <w:sz w:val="18"/>
          <w:szCs w:val="18"/>
          <w:lang w:val="en-DE" w:eastAsia="en-GB"/>
        </w:rPr>
        <w:t>*</w:t>
      </w:r>
      <w:r w:rsidRPr="00AA496E">
        <w:rPr>
          <w:rFonts w:ascii="Menlo" w:hAnsi="Menlo" w:cs="Menlo"/>
          <w:color w:val="9CDCFE"/>
          <w:sz w:val="18"/>
          <w:szCs w:val="18"/>
          <w:lang w:val="en-DE" w:eastAsia="en-GB"/>
        </w:rPr>
        <w:t>ancData</w:t>
      </w:r>
      <w:r w:rsidRPr="00AA496E">
        <w:rPr>
          <w:rFonts w:ascii="Menlo" w:hAnsi="Menlo" w:cs="Menlo"/>
          <w:color w:val="CCCCCC"/>
          <w:sz w:val="18"/>
          <w:szCs w:val="18"/>
          <w:lang w:val="en-DE" w:eastAsia="en-GB"/>
        </w:rPr>
        <w:t>);</w:t>
      </w:r>
    </w:p>
    <w:p w14:paraId="3F3BFD50" w14:textId="77777777" w:rsidR="004D5C85" w:rsidRPr="00AA496E" w:rsidRDefault="004D5C85" w:rsidP="004D5C85">
      <w:pPr>
        <w:shd w:val="clear" w:color="auto" w:fill="1F1F1F"/>
        <w:spacing w:after="0" w:line="270" w:lineRule="atLeast"/>
        <w:rPr>
          <w:rFonts w:ascii="Menlo" w:hAnsi="Menlo" w:cs="Menlo"/>
          <w:color w:val="CCCCCC"/>
          <w:sz w:val="18"/>
          <w:szCs w:val="18"/>
          <w:lang w:val="en-DE" w:eastAsia="en-GB"/>
        </w:rPr>
      </w:pPr>
    </w:p>
    <w:p w14:paraId="7B71ACDE" w14:textId="77777777" w:rsidR="004D5C85" w:rsidRDefault="004D5C85" w:rsidP="004D5C85">
      <w:pPr>
        <w:rPr>
          <w:lang w:val="en-DE"/>
        </w:rPr>
      </w:pPr>
    </w:p>
    <w:p w14:paraId="5301B370" w14:textId="59409DA9" w:rsidR="004D5C85" w:rsidRDefault="004D5C85" w:rsidP="004D5C85">
      <w:pPr>
        <w:pStyle w:val="Heading4"/>
        <w:rPr>
          <w:lang w:val="en-DE"/>
        </w:rPr>
      </w:pPr>
      <w:bookmarkStart w:id="528" w:name="_Toc167264205"/>
      <w:bookmarkStart w:id="529" w:name="_Toc167264370"/>
      <w:bookmarkStart w:id="530" w:name="_Toc183180396"/>
      <w:bookmarkStart w:id="531" w:name="_Toc183180582"/>
      <w:del w:id="532" w:author="Stefan Döhla" w:date="2024-11-22T15:07:00Z" w16du:dateUtc="2024-11-22T14:07:00Z">
        <w:r w:rsidDel="0056325B">
          <w:rPr>
            <w:lang w:val="en-DE"/>
          </w:rPr>
          <w:delText>X1</w:delText>
        </w:r>
      </w:del>
      <w:ins w:id="533" w:author="Stefan Döhla" w:date="2024-11-22T15:07:00Z" w16du:dateUtc="2024-11-22T14:07:00Z">
        <w:r w:rsidR="0056325B">
          <w:rPr>
            <w:lang w:val="en-DE"/>
          </w:rPr>
          <w:t>A</w:t>
        </w:r>
      </w:ins>
      <w:r>
        <w:rPr>
          <w:lang w:val="en-DE"/>
        </w:rPr>
        <w:t>.5.2.3 Resample (downsample_FIR.h)</w:t>
      </w:r>
      <w:bookmarkEnd w:id="528"/>
      <w:bookmarkEnd w:id="529"/>
      <w:bookmarkEnd w:id="530"/>
      <w:bookmarkEnd w:id="531"/>
    </w:p>
    <w:p w14:paraId="034DB40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BUFFER_SIZE_2_1  </w:t>
      </w:r>
      <w:r w:rsidRPr="00B3017C">
        <w:rPr>
          <w:rFonts w:ascii="Menlo" w:hAnsi="Menlo" w:cs="Menlo"/>
          <w:color w:val="B5CEA8"/>
          <w:sz w:val="18"/>
          <w:szCs w:val="18"/>
          <w:lang w:val="en-DE" w:eastAsia="en-GB"/>
        </w:rPr>
        <w:t>64</w:t>
      </w:r>
      <w:r w:rsidRPr="00B3017C">
        <w:rPr>
          <w:rFonts w:ascii="Menlo" w:hAnsi="Menlo" w:cs="Menlo"/>
          <w:color w:val="569CD6"/>
          <w:sz w:val="18"/>
          <w:szCs w:val="18"/>
          <w:lang w:val="en-DE" w:eastAsia="en-GB"/>
        </w:rPr>
        <w:t xml:space="preserve"> </w:t>
      </w:r>
    </w:p>
    <w:p w14:paraId="56FFDF9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586C0"/>
          <w:sz w:val="18"/>
          <w:szCs w:val="18"/>
          <w:lang w:val="en-DE" w:eastAsia="en-GB"/>
        </w:rPr>
        <w:t>#define</w:t>
      </w:r>
      <w:r w:rsidRPr="00B3017C">
        <w:rPr>
          <w:rFonts w:ascii="Menlo" w:hAnsi="Menlo" w:cs="Menlo"/>
          <w:color w:val="569CD6"/>
          <w:sz w:val="18"/>
          <w:szCs w:val="18"/>
          <w:lang w:val="en-DE" w:eastAsia="en-GB"/>
        </w:rPr>
        <w:t xml:space="preserve"> BUFFER_SIZE_3_2 </w:t>
      </w:r>
      <w:r w:rsidRPr="00B3017C">
        <w:rPr>
          <w:rFonts w:ascii="Menlo" w:hAnsi="Menlo" w:cs="Menlo"/>
          <w:color w:val="B5CEA8"/>
          <w:sz w:val="18"/>
          <w:szCs w:val="18"/>
          <w:lang w:val="en-DE" w:eastAsia="en-GB"/>
        </w:rPr>
        <w:t>128</w:t>
      </w:r>
      <w:r w:rsidRPr="00B3017C">
        <w:rPr>
          <w:rFonts w:ascii="Menlo" w:hAnsi="Menlo" w:cs="Menlo"/>
          <w:color w:val="569CD6"/>
          <w:sz w:val="18"/>
          <w:szCs w:val="18"/>
          <w:lang w:val="en-DE" w:eastAsia="en-GB"/>
        </w:rPr>
        <w:t xml:space="preserve"> </w:t>
      </w:r>
    </w:p>
    <w:p w14:paraId="31323B91"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F23F6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1B946D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BE09E5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03268A4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789495F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BUFFER_SIZE_2_1</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774B324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w:t>
      </w:r>
    </w:p>
    <w:p w14:paraId="1AD59C8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0FE19CF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5D4F67A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4A47524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const</w:t>
      </w: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coeffFIR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pointer to filter coeffs */</w:t>
      </w:r>
    </w:p>
    <w:p w14:paraId="2D2CFA0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noOffCoeffs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number of filter coeffs */</w:t>
      </w:r>
    </w:p>
    <w:p w14:paraId="31810F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delayLine</w:t>
      </w:r>
      <w:r w:rsidRPr="00B3017C">
        <w:rPr>
          <w:rFonts w:ascii="Menlo" w:hAnsi="Menlo" w:cs="Menlo"/>
          <w:color w:val="CCCCCC"/>
          <w:sz w:val="18"/>
          <w:szCs w:val="18"/>
          <w:lang w:val="en-DE" w:eastAsia="en-GB"/>
        </w:rPr>
        <w:t>[</w:t>
      </w:r>
      <w:r w:rsidRPr="00B3017C">
        <w:rPr>
          <w:rFonts w:ascii="Menlo" w:hAnsi="Menlo" w:cs="Menlo"/>
          <w:color w:val="569CD6"/>
          <w:sz w:val="18"/>
          <w:szCs w:val="18"/>
          <w:lang w:val="en-DE" w:eastAsia="en-GB"/>
        </w:rPr>
        <w:t>BUFFER_SIZE_3_2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ringbuffer 1 input delay line */</w:t>
      </w:r>
    </w:p>
    <w:p w14:paraId="3F4042B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w:t>
      </w:r>
    </w:p>
    <w:p w14:paraId="1F4D248E"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6D80118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652D863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1E82D6E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FIR_FILTER_2_1</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1C7B3D7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3EF237D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6D5496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12F1D4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w:t>
      </w:r>
    </w:p>
    <w:p w14:paraId="6782E72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3EAFCD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569CD6"/>
          <w:sz w:val="18"/>
          <w:szCs w:val="18"/>
          <w:lang w:val="en-DE" w:eastAsia="en-GB"/>
        </w:rPr>
        <w:t>typedef</w:t>
      </w:r>
      <w:r w:rsidRPr="00B3017C">
        <w:rPr>
          <w:rFonts w:ascii="Menlo" w:hAnsi="Menlo" w:cs="Menlo"/>
          <w:color w:val="CCCCCC"/>
          <w:sz w:val="18"/>
          <w:szCs w:val="18"/>
          <w:lang w:val="en-DE" w:eastAsia="en-GB"/>
        </w:rPr>
        <w:t xml:space="preserve"> </w:t>
      </w:r>
      <w:r w:rsidRPr="00B3017C">
        <w:rPr>
          <w:rFonts w:ascii="Menlo" w:hAnsi="Menlo" w:cs="Menlo"/>
          <w:color w:val="569CD6"/>
          <w:sz w:val="18"/>
          <w:szCs w:val="18"/>
          <w:lang w:val="en-DE" w:eastAsia="en-GB"/>
        </w:rPr>
        <w:t>struct</w:t>
      </w:r>
    </w:p>
    <w:p w14:paraId="08F2A1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w:t>
      </w:r>
    </w:p>
    <w:p w14:paraId="5F3D579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FIR_FILTER_3_2</w:t>
      </w:r>
      <w:r w:rsidRPr="00B3017C">
        <w:rPr>
          <w:rFonts w:ascii="Menlo" w:hAnsi="Menlo" w:cs="Menlo"/>
          <w:color w:val="CCCCCC"/>
          <w:sz w:val="18"/>
          <w:szCs w:val="18"/>
          <w:lang w:val="en-DE" w:eastAsia="en-GB"/>
        </w:rPr>
        <w:t xml:space="preserve"> </w:t>
      </w:r>
      <w:r w:rsidRPr="00B3017C">
        <w:rPr>
          <w:rFonts w:ascii="Menlo" w:hAnsi="Menlo" w:cs="Menlo"/>
          <w:color w:val="9CDCFE"/>
          <w:sz w:val="18"/>
          <w:szCs w:val="18"/>
          <w:lang w:val="en-DE" w:eastAsia="en-GB"/>
        </w:rPr>
        <w:t>firFilter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fir filter instance */</w:t>
      </w:r>
    </w:p>
    <w:p w14:paraId="4F568FF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input fs            */</w:t>
      </w:r>
    </w:p>
    <w:p w14:paraId="46DE4C4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 xml:space="preserve"> ;</w:t>
      </w:r>
      <w:r w:rsidRPr="00B3017C">
        <w:rPr>
          <w:rFonts w:ascii="Menlo" w:hAnsi="Menlo" w:cs="Menlo"/>
          <w:color w:val="6A9955"/>
          <w:sz w:val="18"/>
          <w:szCs w:val="18"/>
          <w:lang w:val="en-DE" w:eastAsia="en-GB"/>
        </w:rPr>
        <w:t xml:space="preserve">                   /*! output fs           */</w:t>
      </w:r>
    </w:p>
    <w:p w14:paraId="59210D3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delay</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 delay input vs. output in samples */</w:t>
      </w:r>
    </w:p>
    <w:p w14:paraId="640402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w:t>
      </w:r>
    </w:p>
    <w:p w14:paraId="08F39D39" w14:textId="77777777" w:rsidR="004D5C85" w:rsidRPr="00B3017C" w:rsidRDefault="004D5C85" w:rsidP="004D5C85">
      <w:pPr>
        <w:shd w:val="clear" w:color="auto" w:fill="1F1F1F"/>
        <w:spacing w:after="240" w:line="270" w:lineRule="atLeast"/>
        <w:rPr>
          <w:rFonts w:ascii="Menlo" w:hAnsi="Menlo" w:cs="Menlo"/>
          <w:color w:val="CCCCCC"/>
          <w:sz w:val="18"/>
          <w:szCs w:val="18"/>
          <w:lang w:val="en-DE" w:eastAsia="en-GB"/>
        </w:rPr>
      </w:pPr>
    </w:p>
    <w:p w14:paraId="04E34A1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1E9EC2B4"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4BA0458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5E978F6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766247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249190D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F6F71E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172BD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59CE9CFD"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6669757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76CB609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73457A5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4B7239D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InitResampler_firDown32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78219A6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C2E906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fIn</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Input Sampling frequency */</w:t>
      </w:r>
    </w:p>
    <w:p w14:paraId="6166B7D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Word32 </w:t>
      </w:r>
      <w:r w:rsidRPr="00B3017C">
        <w:rPr>
          <w:rFonts w:ascii="Menlo" w:hAnsi="Menlo" w:cs="Menlo"/>
          <w:color w:val="9CDCFE"/>
          <w:sz w:val="18"/>
          <w:szCs w:val="18"/>
          <w:lang w:val="en-DE" w:eastAsia="en-GB"/>
        </w:rPr>
        <w:t>fOut</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Output Sampling frequency */</w:t>
      </w:r>
    </w:p>
    <w:p w14:paraId="3CA715E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70FF5F1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Resample_firDown2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0FEF9C9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76583A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1BAF0E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6BB9DEB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54A1B6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number of output samples */</w:t>
      </w:r>
    </w:p>
    <w:p w14:paraId="5AE1147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07DA3BE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            </w:t>
      </w:r>
    </w:p>
    <w:p w14:paraId="5A37A769"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241E5956"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Word32 </w:t>
      </w:r>
      <w:r w:rsidRPr="00B3017C">
        <w:rPr>
          <w:rFonts w:ascii="Menlo" w:hAnsi="Menlo" w:cs="Menlo"/>
          <w:color w:val="DCDCAA"/>
          <w:sz w:val="18"/>
          <w:szCs w:val="18"/>
          <w:lang w:val="en-DE" w:eastAsia="en-GB"/>
        </w:rPr>
        <w:t>Resample_firUp2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3B560B3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6EF80D32"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3D1F326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70DE2B6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1634FEC5"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0A1E7CF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4EAC1E4A"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3C12D69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p>
    <w:p w14:paraId="39BE8923"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lastRenderedPageBreak/>
        <w:t xml:space="preserve">Word32 </w:t>
      </w:r>
      <w:r w:rsidRPr="00B3017C">
        <w:rPr>
          <w:rFonts w:ascii="Menlo" w:hAnsi="Menlo" w:cs="Menlo"/>
          <w:color w:val="DCDCAA"/>
          <w:sz w:val="18"/>
          <w:szCs w:val="18"/>
          <w:lang w:val="en-DE" w:eastAsia="en-GB"/>
        </w:rPr>
        <w:t>Resample_firDown32</w:t>
      </w:r>
      <w:r w:rsidRPr="00B3017C">
        <w:rPr>
          <w:rFonts w:ascii="Menlo" w:hAnsi="Menlo" w:cs="Menlo"/>
          <w:color w:val="CCCCCC"/>
          <w:sz w:val="18"/>
          <w:szCs w:val="18"/>
          <w:lang w:val="en-DE" w:eastAsia="en-GB"/>
        </w:rPr>
        <w:t>(</w:t>
      </w:r>
      <w:r w:rsidRPr="00B3017C">
        <w:rPr>
          <w:rFonts w:ascii="Menlo" w:hAnsi="Menlo" w:cs="Menlo"/>
          <w:color w:val="4EC9B0"/>
          <w:sz w:val="18"/>
          <w:szCs w:val="18"/>
          <w:lang w:val="en-DE" w:eastAsia="en-GB"/>
        </w:rPr>
        <w:t>RESAMPLER_FIR_2_1</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ReSampler_firUp2</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D9FE558"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r w:rsidRPr="00B3017C">
        <w:rPr>
          <w:rFonts w:ascii="Menlo" w:hAnsi="Menlo" w:cs="Menlo"/>
          <w:color w:val="4EC9B0"/>
          <w:sz w:val="18"/>
          <w:szCs w:val="18"/>
          <w:lang w:val="en-DE" w:eastAsia="en-GB"/>
        </w:rPr>
        <w:t>RESAMPLER_FIR_3_2</w:t>
      </w:r>
      <w:r w:rsidRPr="00B3017C">
        <w:rPr>
          <w:rFonts w:ascii="Menlo" w:hAnsi="Menlo" w:cs="Menlo"/>
          <w:color w:val="CCCCCC"/>
          <w:sz w:val="18"/>
          <w:szCs w:val="18"/>
          <w:lang w:val="en-DE" w:eastAsia="en-GB"/>
        </w:rPr>
        <w:t xml:space="preserve">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ReSampler_firDown3</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downsampler instance */</w:t>
      </w:r>
    </w:p>
    <w:p w14:paraId="5A2E54CE"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input samples */</w:t>
      </w:r>
    </w:p>
    <w:p w14:paraId="3E785BFF"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numInSamples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number  of input samples  */</w:t>
      </w:r>
    </w:p>
    <w:p w14:paraId="2A6E1477"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inStride</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increment of input samples */</w:t>
      </w:r>
    </w:p>
    <w:p w14:paraId="5C13D000"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to output samples */</w:t>
      </w:r>
      <w:r w:rsidRPr="00B3017C">
        <w:rPr>
          <w:rFonts w:ascii="Menlo" w:hAnsi="Menlo" w:cs="Menlo"/>
          <w:color w:val="CCCCCC"/>
          <w:sz w:val="18"/>
          <w:szCs w:val="18"/>
          <w:lang w:val="en-DE" w:eastAsia="en-GB"/>
        </w:rPr>
        <w:t xml:space="preserve"> </w:t>
      </w:r>
    </w:p>
    <w:p w14:paraId="7F1F87BB"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D4D4D4"/>
          <w:sz w:val="18"/>
          <w:szCs w:val="18"/>
          <w:lang w:val="en-DE" w:eastAsia="en-GB"/>
        </w:rPr>
        <w:t>*</w:t>
      </w:r>
      <w:r w:rsidRPr="00B3017C">
        <w:rPr>
          <w:rFonts w:ascii="Menlo" w:hAnsi="Menlo" w:cs="Menlo"/>
          <w:color w:val="9CDCFE"/>
          <w:sz w:val="18"/>
          <w:szCs w:val="18"/>
          <w:lang w:val="en-DE" w:eastAsia="en-GB"/>
        </w:rPr>
        <w:t>numOutSamples</w:t>
      </w:r>
      <w:r w:rsidRPr="00B3017C">
        <w:rPr>
          <w:rFonts w:ascii="Menlo" w:hAnsi="Menlo" w:cs="Menlo"/>
          <w:color w:val="CCCCCC"/>
          <w:sz w:val="18"/>
          <w:szCs w:val="18"/>
          <w:lang w:val="en-DE" w:eastAsia="en-GB"/>
        </w:rPr>
        <w:t>,</w:t>
      </w:r>
      <w:r w:rsidRPr="00B3017C">
        <w:rPr>
          <w:rFonts w:ascii="Menlo" w:hAnsi="Menlo" w:cs="Menlo"/>
          <w:color w:val="6A9955"/>
          <w:sz w:val="18"/>
          <w:szCs w:val="18"/>
          <w:lang w:val="en-DE" w:eastAsia="en-GB"/>
        </w:rPr>
        <w:t xml:space="preserve">             /*!&lt; pointer tp number of output samples */</w:t>
      </w:r>
    </w:p>
    <w:p w14:paraId="77A71B2C"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Word16 </w:t>
      </w:r>
      <w:r w:rsidRPr="00B3017C">
        <w:rPr>
          <w:rFonts w:ascii="Menlo" w:hAnsi="Menlo" w:cs="Menlo"/>
          <w:color w:val="9CDCFE"/>
          <w:sz w:val="18"/>
          <w:szCs w:val="18"/>
          <w:lang w:val="en-DE" w:eastAsia="en-GB"/>
        </w:rPr>
        <w:t>outStride</w:t>
      </w:r>
      <w:r w:rsidRPr="00B3017C">
        <w:rPr>
          <w:rFonts w:ascii="Menlo" w:hAnsi="Menlo" w:cs="Menlo"/>
          <w:color w:val="6A9955"/>
          <w:sz w:val="18"/>
          <w:szCs w:val="18"/>
          <w:lang w:val="en-DE" w:eastAsia="en-GB"/>
        </w:rPr>
        <w:t xml:space="preserve">                   /*!&lt; increment of output samples */</w:t>
      </w:r>
    </w:p>
    <w:p w14:paraId="60CA6C21" w14:textId="77777777" w:rsidR="004D5C85" w:rsidRPr="00B3017C" w:rsidRDefault="004D5C85" w:rsidP="004D5C85">
      <w:pPr>
        <w:shd w:val="clear" w:color="auto" w:fill="1F1F1F"/>
        <w:spacing w:after="0" w:line="270" w:lineRule="atLeast"/>
        <w:rPr>
          <w:rFonts w:ascii="Menlo" w:hAnsi="Menlo" w:cs="Menlo"/>
          <w:color w:val="CCCCCC"/>
          <w:sz w:val="18"/>
          <w:szCs w:val="18"/>
          <w:lang w:val="en-DE" w:eastAsia="en-GB"/>
        </w:rPr>
      </w:pPr>
      <w:r w:rsidRPr="00B3017C">
        <w:rPr>
          <w:rFonts w:ascii="Menlo" w:hAnsi="Menlo" w:cs="Menlo"/>
          <w:color w:val="CCCCCC"/>
          <w:sz w:val="18"/>
          <w:szCs w:val="18"/>
          <w:lang w:val="en-DE" w:eastAsia="en-GB"/>
        </w:rPr>
        <w:t xml:space="preserve">                          );</w:t>
      </w:r>
    </w:p>
    <w:p w14:paraId="50A325A6" w14:textId="77777777" w:rsidR="004D5C85" w:rsidRPr="001508DF" w:rsidRDefault="004D5C85" w:rsidP="004D5C85">
      <w:pPr>
        <w:rPr>
          <w:lang w:val="en-DE"/>
        </w:rPr>
      </w:pPr>
    </w:p>
    <w:p w14:paraId="1DE82E38" w14:textId="51E761BA" w:rsidR="004D5C85" w:rsidRPr="005919AD" w:rsidRDefault="004D5C85" w:rsidP="004D5C85">
      <w:pPr>
        <w:pStyle w:val="Heading4"/>
        <w:rPr>
          <w:lang w:val="en-DE"/>
        </w:rPr>
      </w:pPr>
      <w:bookmarkStart w:id="534" w:name="_Toc167264206"/>
      <w:bookmarkStart w:id="535" w:name="_Toc167264371"/>
      <w:bookmarkStart w:id="536" w:name="_Toc183180397"/>
      <w:bookmarkStart w:id="537" w:name="_Toc183180583"/>
      <w:del w:id="538" w:author="Stefan Döhla" w:date="2024-11-22T15:07:00Z" w16du:dateUtc="2024-11-22T14:07:00Z">
        <w:r w:rsidDel="0056325B">
          <w:rPr>
            <w:lang w:val="en-DE"/>
          </w:rPr>
          <w:delText>X1</w:delText>
        </w:r>
      </w:del>
      <w:ins w:id="539" w:author="Stefan Döhla" w:date="2024-11-22T15:07:00Z" w16du:dateUtc="2024-11-22T14:07:00Z">
        <w:r w:rsidR="0056325B">
          <w:rPr>
            <w:lang w:val="en-DE"/>
          </w:rPr>
          <w:t>A</w:t>
        </w:r>
      </w:ins>
      <w:r>
        <w:rPr>
          <w:lang w:val="en-DE"/>
        </w:rPr>
        <w:t>.</w:t>
      </w:r>
      <w:r w:rsidRPr="005919AD">
        <w:rPr>
          <w:lang w:val="en-DE"/>
        </w:rPr>
        <w:t>5.</w:t>
      </w:r>
      <w:r>
        <w:rPr>
          <w:lang w:val="en-DE"/>
        </w:rPr>
        <w:t>2</w:t>
      </w:r>
      <w:r w:rsidRPr="005919AD">
        <w:rPr>
          <w:lang w:val="en-DE"/>
        </w:rPr>
        <w:t>.4 AAC Decoder (aacdecoder.h)</w:t>
      </w:r>
      <w:bookmarkEnd w:id="534"/>
      <w:bookmarkEnd w:id="535"/>
      <w:bookmarkEnd w:id="536"/>
      <w:bookmarkEnd w:id="537"/>
    </w:p>
    <w:p w14:paraId="6F41D6C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enum</w:t>
      </w:r>
      <w:r w:rsidRPr="006235CD">
        <w:rPr>
          <w:rFonts w:ascii="Menlo" w:hAnsi="Menlo" w:cs="Menlo"/>
          <w:color w:val="CCCCCC"/>
          <w:sz w:val="18"/>
          <w:szCs w:val="18"/>
          <w:lang w:val="en-DE" w:eastAsia="en-GB"/>
        </w:rPr>
        <w:t xml:space="preserve"> {</w:t>
      </w:r>
    </w:p>
    <w:p w14:paraId="4BDAB37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AAC_DEC_OK</w:t>
      </w:r>
      <w:r w:rsidRPr="006235CD">
        <w:rPr>
          <w:rFonts w:ascii="Menlo" w:hAnsi="Menlo" w:cs="Menlo"/>
          <w:color w:val="CCCCCC"/>
          <w:sz w:val="18"/>
          <w:szCs w:val="18"/>
          <w:lang w:val="en-DE" w:eastAsia="en-GB"/>
        </w:rPr>
        <w:t xml:space="preserve"> </w:t>
      </w:r>
      <w:r w:rsidRPr="006235CD">
        <w:rPr>
          <w:rFonts w:ascii="Menlo" w:hAnsi="Menlo" w:cs="Menlo"/>
          <w:color w:val="D4D4D4"/>
          <w:sz w:val="18"/>
          <w:szCs w:val="18"/>
          <w:lang w:val="en-DE" w:eastAsia="en-GB"/>
        </w:rPr>
        <w:t>=</w:t>
      </w:r>
      <w:r w:rsidRPr="006235CD">
        <w:rPr>
          <w:rFonts w:ascii="Menlo" w:hAnsi="Menlo" w:cs="Menlo"/>
          <w:color w:val="CCCCCC"/>
          <w:sz w:val="18"/>
          <w:szCs w:val="18"/>
          <w:lang w:val="en-DE" w:eastAsia="en-GB"/>
        </w:rPr>
        <w:t xml:space="preserve"> </w:t>
      </w:r>
      <w:r w:rsidRPr="006235CD">
        <w:rPr>
          <w:rFonts w:ascii="Menlo" w:hAnsi="Menlo" w:cs="Menlo"/>
          <w:color w:val="B5CEA8"/>
          <w:sz w:val="18"/>
          <w:szCs w:val="18"/>
          <w:lang w:val="en-DE" w:eastAsia="en-GB"/>
        </w:rPr>
        <w:t>0x0</w:t>
      </w:r>
      <w:r w:rsidRPr="006235CD">
        <w:rPr>
          <w:rFonts w:ascii="Menlo" w:hAnsi="Menlo" w:cs="Menlo"/>
          <w:color w:val="CCCCCC"/>
          <w:sz w:val="18"/>
          <w:szCs w:val="18"/>
          <w:lang w:val="en-DE" w:eastAsia="en-GB"/>
        </w:rPr>
        <w:t>,</w:t>
      </w:r>
    </w:p>
    <w:p w14:paraId="2022D3A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AAC_DEC_UNSUPPORTED_FORMAT</w:t>
      </w:r>
      <w:r w:rsidRPr="006235CD">
        <w:rPr>
          <w:rFonts w:ascii="Menlo" w:hAnsi="Menlo" w:cs="Menlo"/>
          <w:color w:val="CCCCCC"/>
          <w:sz w:val="18"/>
          <w:szCs w:val="18"/>
          <w:lang w:val="en-DE" w:eastAsia="en-GB"/>
        </w:rPr>
        <w:t>,</w:t>
      </w:r>
    </w:p>
    <w:p w14:paraId="731DE90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AAC_DEC_DECODE_FRAME_ERROR</w:t>
      </w:r>
      <w:r w:rsidRPr="006235CD">
        <w:rPr>
          <w:rFonts w:ascii="Menlo" w:hAnsi="Menlo" w:cs="Menlo"/>
          <w:color w:val="CCCCCC"/>
          <w:sz w:val="18"/>
          <w:szCs w:val="18"/>
          <w:lang w:val="en-DE" w:eastAsia="en-GB"/>
        </w:rPr>
        <w:t>,</w:t>
      </w:r>
    </w:p>
    <w:p w14:paraId="5D81C96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AAC_DEC_INVALID_CODE_BOOK</w:t>
      </w:r>
      <w:r w:rsidRPr="006235CD">
        <w:rPr>
          <w:rFonts w:ascii="Menlo" w:hAnsi="Menlo" w:cs="Menlo"/>
          <w:color w:val="CCCCCC"/>
          <w:sz w:val="18"/>
          <w:szCs w:val="18"/>
          <w:lang w:val="en-DE" w:eastAsia="en-GB"/>
        </w:rPr>
        <w:t>,</w:t>
      </w:r>
    </w:p>
    <w:p w14:paraId="5719154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AAC_DEC_UNSUPPORTED_WINOW_SHAPE</w:t>
      </w:r>
      <w:r w:rsidRPr="006235CD">
        <w:rPr>
          <w:rFonts w:ascii="Menlo" w:hAnsi="Menlo" w:cs="Menlo"/>
          <w:color w:val="CCCCCC"/>
          <w:sz w:val="18"/>
          <w:szCs w:val="18"/>
          <w:lang w:val="en-DE" w:eastAsia="en-GB"/>
        </w:rPr>
        <w:t>,</w:t>
      </w:r>
    </w:p>
    <w:p w14:paraId="7851B42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AAC_DEC_PREDICTION_NOT_SUPPORTED_IN_LC_AAC</w:t>
      </w:r>
      <w:r w:rsidRPr="006235CD">
        <w:rPr>
          <w:rFonts w:ascii="Menlo" w:hAnsi="Menlo" w:cs="Menlo"/>
          <w:color w:val="CCCCCC"/>
          <w:sz w:val="18"/>
          <w:szCs w:val="18"/>
          <w:lang w:val="en-DE" w:eastAsia="en-GB"/>
        </w:rPr>
        <w:t>,</w:t>
      </w:r>
    </w:p>
    <w:p w14:paraId="7179564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AAC_DEC_UNIMPLEMENTED_CCE</w:t>
      </w:r>
      <w:r w:rsidRPr="006235CD">
        <w:rPr>
          <w:rFonts w:ascii="Menlo" w:hAnsi="Menlo" w:cs="Menlo"/>
          <w:color w:val="CCCCCC"/>
          <w:sz w:val="18"/>
          <w:szCs w:val="18"/>
          <w:lang w:val="en-DE" w:eastAsia="en-GB"/>
        </w:rPr>
        <w:t>,</w:t>
      </w:r>
    </w:p>
    <w:p w14:paraId="56F06D8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AAC_DEC_UNIMPLEMENTED_PCE</w:t>
      </w:r>
      <w:r w:rsidRPr="006235CD">
        <w:rPr>
          <w:rFonts w:ascii="Menlo" w:hAnsi="Menlo" w:cs="Menlo"/>
          <w:color w:val="CCCCCC"/>
          <w:sz w:val="18"/>
          <w:szCs w:val="18"/>
          <w:lang w:val="en-DE" w:eastAsia="en-GB"/>
        </w:rPr>
        <w:t>,</w:t>
      </w:r>
    </w:p>
    <w:p w14:paraId="60A6149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AAC_DEC_UNIMPLEMENTED_LFE</w:t>
      </w:r>
      <w:r w:rsidRPr="006235CD">
        <w:rPr>
          <w:rFonts w:ascii="Menlo" w:hAnsi="Menlo" w:cs="Menlo"/>
          <w:color w:val="CCCCCC"/>
          <w:sz w:val="18"/>
          <w:szCs w:val="18"/>
          <w:lang w:val="en-DE" w:eastAsia="en-GB"/>
        </w:rPr>
        <w:t>,</w:t>
      </w:r>
    </w:p>
    <w:p w14:paraId="5E70515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AAC_DEC_UNIMPLEMENTED_GAIN_CONTROL_DATA</w:t>
      </w:r>
      <w:r w:rsidRPr="006235CD">
        <w:rPr>
          <w:rFonts w:ascii="Menlo" w:hAnsi="Menlo" w:cs="Menlo"/>
          <w:color w:val="CCCCCC"/>
          <w:sz w:val="18"/>
          <w:szCs w:val="18"/>
          <w:lang w:val="en-DE" w:eastAsia="en-GB"/>
        </w:rPr>
        <w:t>,</w:t>
      </w:r>
    </w:p>
    <w:p w14:paraId="15EEA10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AAC_DEC_OVERWRITE_BITS_IN_INPUT_BUFFER</w:t>
      </w:r>
      <w:r w:rsidRPr="006235CD">
        <w:rPr>
          <w:rFonts w:ascii="Menlo" w:hAnsi="Menlo" w:cs="Menlo"/>
          <w:color w:val="CCCCCC"/>
          <w:sz w:val="18"/>
          <w:szCs w:val="18"/>
          <w:lang w:val="en-DE" w:eastAsia="en-GB"/>
        </w:rPr>
        <w:t>,</w:t>
      </w:r>
    </w:p>
    <w:p w14:paraId="7EA4322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AAC_DEC_CANNOT_REACH_BUFFER_FULLNESS</w:t>
      </w:r>
      <w:r w:rsidRPr="006235CD">
        <w:rPr>
          <w:rFonts w:ascii="Menlo" w:hAnsi="Menlo" w:cs="Menlo"/>
          <w:color w:val="CCCCCC"/>
          <w:sz w:val="18"/>
          <w:szCs w:val="18"/>
          <w:lang w:val="en-DE" w:eastAsia="en-GB"/>
        </w:rPr>
        <w:t>,</w:t>
      </w:r>
    </w:p>
    <w:p w14:paraId="7C24ED3D"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AAC_DEC_TNS_RANGE_ERROR</w:t>
      </w:r>
      <w:r w:rsidRPr="006235CD">
        <w:rPr>
          <w:rFonts w:ascii="Menlo" w:hAnsi="Menlo" w:cs="Menlo"/>
          <w:color w:val="CCCCCC"/>
          <w:sz w:val="18"/>
          <w:szCs w:val="18"/>
          <w:lang w:val="en-DE" w:eastAsia="en-GB"/>
        </w:rPr>
        <w:t>,</w:t>
      </w:r>
    </w:p>
    <w:p w14:paraId="2FAE2CBB"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FC1FF"/>
          <w:sz w:val="18"/>
          <w:szCs w:val="18"/>
          <w:lang w:val="en-DE" w:eastAsia="en-GB"/>
        </w:rPr>
        <w:t>AAC_DEC_TNS_ORDER_ERROR</w:t>
      </w:r>
    </w:p>
    <w:p w14:paraId="47F6C73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6146700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AAC_DEC_STATUS;</w:t>
      </w:r>
    </w:p>
    <w:p w14:paraId="6644F34B"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E365EE8"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569CD6"/>
          <w:sz w:val="18"/>
          <w:szCs w:val="18"/>
          <w:lang w:val="en-DE" w:eastAsia="en-GB"/>
        </w:rPr>
        <w:t>typedef</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struct</w:t>
      </w: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AAC_DECODER_INSTANCE</w:t>
      </w:r>
      <w:r w:rsidRPr="006235CD">
        <w:rPr>
          <w:rFonts w:ascii="Menlo" w:hAnsi="Menlo" w:cs="Menlo"/>
          <w:color w:val="CCCCCC"/>
          <w:sz w:val="18"/>
          <w:szCs w:val="18"/>
          <w:lang w:val="en-DE" w:eastAsia="en-GB"/>
        </w:rPr>
        <w:t xml:space="preserve"> *AACDECODER;</w:t>
      </w:r>
    </w:p>
    <w:p w14:paraId="06E3E23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p>
    <w:p w14:paraId="6F6B3704"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586C0"/>
          <w:sz w:val="18"/>
          <w:szCs w:val="18"/>
          <w:lang w:val="en-DE" w:eastAsia="en-GB"/>
        </w:rPr>
        <w:t>#define</w:t>
      </w:r>
      <w:r w:rsidRPr="006235CD">
        <w:rPr>
          <w:rFonts w:ascii="Menlo" w:hAnsi="Menlo" w:cs="Menlo"/>
          <w:color w:val="569CD6"/>
          <w:sz w:val="18"/>
          <w:szCs w:val="18"/>
          <w:lang w:val="en-DE" w:eastAsia="en-GB"/>
        </w:rPr>
        <w:t xml:space="preserve">  FRAME_SIZE </w:t>
      </w:r>
      <w:r w:rsidRPr="006235CD">
        <w:rPr>
          <w:rFonts w:ascii="Menlo" w:hAnsi="Menlo" w:cs="Menlo"/>
          <w:color w:val="B5CEA8"/>
          <w:sz w:val="18"/>
          <w:szCs w:val="18"/>
          <w:lang w:val="en-DE" w:eastAsia="en-GB"/>
        </w:rPr>
        <w:t>1024</w:t>
      </w:r>
    </w:p>
    <w:p w14:paraId="7F2A9421"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1F81A39C"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initialization of aac decoder */</w:t>
      </w:r>
    </w:p>
    <w:p w14:paraId="4B6E679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CAacDecoderOpen</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HANDLE_BIT_BUF</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hBitBufCore</w:t>
      </w:r>
      <w:r w:rsidRPr="006235CD">
        <w:rPr>
          <w:rFonts w:ascii="Menlo" w:hAnsi="Menlo" w:cs="Menlo"/>
          <w:color w:val="CCCCCC"/>
          <w:sz w:val="18"/>
          <w:szCs w:val="18"/>
          <w:lang w:val="en-DE" w:eastAsia="en-GB"/>
        </w:rPr>
        <w:t>,</w:t>
      </w:r>
    </w:p>
    <w:p w14:paraId="658A1155"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SBRBITSTREAM</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streamSbr</w:t>
      </w:r>
      <w:r w:rsidRPr="006235CD">
        <w:rPr>
          <w:rFonts w:ascii="Menlo" w:hAnsi="Menlo" w:cs="Menlo"/>
          <w:color w:val="CCCCCC"/>
          <w:sz w:val="18"/>
          <w:szCs w:val="18"/>
          <w:lang w:val="en-DE" w:eastAsia="en-GB"/>
        </w:rPr>
        <w:t>,</w:t>
      </w:r>
    </w:p>
    <w:p w14:paraId="7CC7CA29"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samplingRate</w:t>
      </w:r>
      <w:r w:rsidRPr="006235CD">
        <w:rPr>
          <w:rFonts w:ascii="Menlo" w:hAnsi="Menlo" w:cs="Menlo"/>
          <w:color w:val="CCCCCC"/>
          <w:sz w:val="18"/>
          <w:szCs w:val="18"/>
          <w:lang w:val="en-DE" w:eastAsia="en-GB"/>
        </w:rPr>
        <w:t>);</w:t>
      </w:r>
    </w:p>
    <w:p w14:paraId="17A37065" w14:textId="77777777" w:rsidR="004D5C85" w:rsidRPr="006235CD" w:rsidRDefault="004D5C85" w:rsidP="004D5C85">
      <w:pPr>
        <w:shd w:val="clear" w:color="auto" w:fill="1F1F1F"/>
        <w:spacing w:after="240" w:line="270" w:lineRule="atLeast"/>
        <w:rPr>
          <w:rFonts w:ascii="Menlo" w:hAnsi="Menlo" w:cs="Menlo"/>
          <w:color w:val="CCCCCC"/>
          <w:sz w:val="18"/>
          <w:szCs w:val="18"/>
          <w:lang w:val="en-DE" w:eastAsia="en-GB"/>
        </w:rPr>
      </w:pPr>
    </w:p>
    <w:p w14:paraId="741BA2F0"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6A9955"/>
          <w:sz w:val="18"/>
          <w:szCs w:val="18"/>
          <w:lang w:val="en-DE" w:eastAsia="en-GB"/>
        </w:rPr>
        <w:t>/* aac decoder */</w:t>
      </w:r>
    </w:p>
    <w:p w14:paraId="6346BFA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DCDCAA"/>
          <w:sz w:val="18"/>
          <w:szCs w:val="18"/>
          <w:lang w:val="en-DE" w:eastAsia="en-GB"/>
        </w:rPr>
        <w:t>CAacDecoder_DecodeFrame</w:t>
      </w:r>
      <w:r w:rsidRPr="006235CD">
        <w:rPr>
          <w:rFonts w:ascii="Menlo" w:hAnsi="Menlo" w:cs="Menlo"/>
          <w:color w:val="CCCCCC"/>
          <w:sz w:val="18"/>
          <w:szCs w:val="18"/>
          <w:lang w:val="en-DE" w:eastAsia="en-GB"/>
        </w:rPr>
        <w:t>(</w:t>
      </w:r>
      <w:r w:rsidRPr="006235CD">
        <w:rPr>
          <w:rFonts w:ascii="Menlo" w:hAnsi="Menlo" w:cs="Menlo"/>
          <w:color w:val="4EC9B0"/>
          <w:sz w:val="18"/>
          <w:szCs w:val="18"/>
          <w:lang w:val="en-DE" w:eastAsia="en-GB"/>
        </w:rPr>
        <w:t>AACDECODER</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aacDecoderInstance</w:t>
      </w:r>
      <w:r w:rsidRPr="006235CD">
        <w:rPr>
          <w:rFonts w:ascii="Menlo" w:hAnsi="Menlo" w:cs="Menlo"/>
          <w:color w:val="CCCCCC"/>
          <w:sz w:val="18"/>
          <w:szCs w:val="18"/>
          <w:lang w:val="en-DE" w:eastAsia="en-GB"/>
        </w:rPr>
        <w:t>,</w:t>
      </w:r>
    </w:p>
    <w:p w14:paraId="2C3279A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lastRenderedPageBreak/>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frameSize</w:t>
      </w:r>
      <w:r w:rsidRPr="006235CD">
        <w:rPr>
          <w:rFonts w:ascii="Menlo" w:hAnsi="Menlo" w:cs="Menlo"/>
          <w:color w:val="CCCCCC"/>
          <w:sz w:val="18"/>
          <w:szCs w:val="18"/>
          <w:lang w:val="en-DE" w:eastAsia="en-GB"/>
        </w:rPr>
        <w:t>,</w:t>
      </w:r>
    </w:p>
    <w:p w14:paraId="2771C04E"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Word32</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sampleRate</w:t>
      </w:r>
      <w:r w:rsidRPr="006235CD">
        <w:rPr>
          <w:rFonts w:ascii="Menlo" w:hAnsi="Menlo" w:cs="Menlo"/>
          <w:color w:val="CCCCCC"/>
          <w:sz w:val="18"/>
          <w:szCs w:val="18"/>
          <w:lang w:val="en-DE" w:eastAsia="en-GB"/>
        </w:rPr>
        <w:t>,</w:t>
      </w:r>
    </w:p>
    <w:p w14:paraId="51EB327F"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Word8</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channelMode</w:t>
      </w:r>
      <w:r w:rsidRPr="006235CD">
        <w:rPr>
          <w:rFonts w:ascii="Menlo" w:hAnsi="Menlo" w:cs="Menlo"/>
          <w:color w:val="CCCCCC"/>
          <w:sz w:val="18"/>
          <w:szCs w:val="18"/>
          <w:lang w:val="en-DE" w:eastAsia="en-GB"/>
        </w:rPr>
        <w:t>,</w:t>
      </w:r>
    </w:p>
    <w:p w14:paraId="46FD1AE3"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numChannels</w:t>
      </w:r>
      <w:r w:rsidRPr="006235CD">
        <w:rPr>
          <w:rFonts w:ascii="Menlo" w:hAnsi="Menlo" w:cs="Menlo"/>
          <w:color w:val="CCCCCC"/>
          <w:sz w:val="18"/>
          <w:szCs w:val="18"/>
          <w:lang w:val="en-DE" w:eastAsia="en-GB"/>
        </w:rPr>
        <w:t>,</w:t>
      </w:r>
    </w:p>
    <w:p w14:paraId="76FD4DC1"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Word16</w:t>
      </w:r>
      <w:r w:rsidRPr="006235CD">
        <w:rPr>
          <w:rFonts w:ascii="Menlo" w:hAnsi="Menlo" w:cs="Menlo"/>
          <w:color w:val="CCCCCC"/>
          <w:sz w:val="18"/>
          <w:szCs w:val="18"/>
          <w:lang w:val="en-DE" w:eastAsia="en-GB"/>
        </w:rPr>
        <w:t xml:space="preserve">    </w:t>
      </w:r>
      <w:r w:rsidRPr="006235CD">
        <w:rPr>
          <w:rFonts w:ascii="Menlo" w:hAnsi="Menlo" w:cs="Menlo"/>
          <w:color w:val="569CD6"/>
          <w:sz w:val="18"/>
          <w:szCs w:val="18"/>
          <w:lang w:val="en-DE" w:eastAsia="en-GB"/>
        </w:rPr>
        <w:t>*</w:t>
      </w:r>
      <w:r w:rsidRPr="006235CD">
        <w:rPr>
          <w:rFonts w:ascii="Menlo" w:hAnsi="Menlo" w:cs="Menlo"/>
          <w:color w:val="9CDCFE"/>
          <w:sz w:val="18"/>
          <w:szCs w:val="18"/>
          <w:lang w:val="en-DE" w:eastAsia="en-GB"/>
        </w:rPr>
        <w:t>timeData</w:t>
      </w:r>
      <w:r w:rsidRPr="006235CD">
        <w:rPr>
          <w:rFonts w:ascii="Menlo" w:hAnsi="Menlo" w:cs="Menlo"/>
          <w:color w:val="CCCCCC"/>
          <w:sz w:val="18"/>
          <w:szCs w:val="18"/>
          <w:lang w:val="en-DE" w:eastAsia="en-GB"/>
        </w:rPr>
        <w:t>,</w:t>
      </w:r>
    </w:p>
    <w:p w14:paraId="6E9CD667"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 xml:space="preserve">                               </w:t>
      </w:r>
      <w:r w:rsidRPr="006235CD">
        <w:rPr>
          <w:rFonts w:ascii="Menlo" w:hAnsi="Menlo" w:cs="Menlo"/>
          <w:color w:val="4EC9B0"/>
          <w:sz w:val="18"/>
          <w:szCs w:val="18"/>
          <w:lang w:val="en-DE" w:eastAsia="en-GB"/>
        </w:rPr>
        <w:t>Flag</w:t>
      </w:r>
      <w:r w:rsidRPr="006235CD">
        <w:rPr>
          <w:rFonts w:ascii="Menlo" w:hAnsi="Menlo" w:cs="Menlo"/>
          <w:color w:val="CCCCCC"/>
          <w:sz w:val="18"/>
          <w:szCs w:val="18"/>
          <w:lang w:val="en-DE" w:eastAsia="en-GB"/>
        </w:rPr>
        <w:t xml:space="preserve">       </w:t>
      </w:r>
      <w:r w:rsidRPr="006235CD">
        <w:rPr>
          <w:rFonts w:ascii="Menlo" w:hAnsi="Menlo" w:cs="Menlo"/>
          <w:color w:val="9CDCFE"/>
          <w:sz w:val="18"/>
          <w:szCs w:val="18"/>
          <w:lang w:val="en-DE" w:eastAsia="en-GB"/>
        </w:rPr>
        <w:t>frameOK</w:t>
      </w:r>
    </w:p>
    <w:p w14:paraId="11DA1FD6" w14:textId="77777777" w:rsidR="004D5C85" w:rsidRPr="006235CD" w:rsidRDefault="004D5C85" w:rsidP="004D5C85">
      <w:pPr>
        <w:shd w:val="clear" w:color="auto" w:fill="1F1F1F"/>
        <w:spacing w:after="0" w:line="270" w:lineRule="atLeast"/>
        <w:rPr>
          <w:rFonts w:ascii="Menlo" w:hAnsi="Menlo" w:cs="Menlo"/>
          <w:color w:val="CCCCCC"/>
          <w:sz w:val="18"/>
          <w:szCs w:val="18"/>
          <w:lang w:val="en-DE" w:eastAsia="en-GB"/>
        </w:rPr>
      </w:pPr>
      <w:r w:rsidRPr="006235CD">
        <w:rPr>
          <w:rFonts w:ascii="Menlo" w:hAnsi="Menlo" w:cs="Menlo"/>
          <w:color w:val="CCCCCC"/>
          <w:sz w:val="18"/>
          <w:szCs w:val="18"/>
          <w:lang w:val="en-DE" w:eastAsia="en-GB"/>
        </w:rPr>
        <w:t>);</w:t>
      </w:r>
    </w:p>
    <w:p w14:paraId="7804164D" w14:textId="77777777" w:rsidR="004D5C85" w:rsidRPr="008B489D" w:rsidRDefault="004D5C85" w:rsidP="004D5C85">
      <w:pPr>
        <w:rPr>
          <w:lang w:val="en-US"/>
        </w:rPr>
      </w:pPr>
    </w:p>
    <w:p w14:paraId="4FD885B4" w14:textId="640EF376" w:rsidR="004D5C85" w:rsidRPr="00AF7A57" w:rsidRDefault="004D5C85" w:rsidP="004D5C85">
      <w:pPr>
        <w:pStyle w:val="Heading4"/>
        <w:rPr>
          <w:lang w:val="en-US"/>
        </w:rPr>
      </w:pPr>
      <w:bookmarkStart w:id="540" w:name="_Toc167264207"/>
      <w:bookmarkStart w:id="541" w:name="_Toc167264372"/>
      <w:bookmarkStart w:id="542" w:name="_Toc183180398"/>
      <w:bookmarkStart w:id="543" w:name="_Toc183180584"/>
      <w:del w:id="544" w:author="Stefan Döhla" w:date="2024-11-22T15:07:00Z" w16du:dateUtc="2024-11-22T14:07:00Z">
        <w:r w:rsidRPr="00AF7A57" w:rsidDel="0056325B">
          <w:rPr>
            <w:lang w:val="en-US"/>
          </w:rPr>
          <w:delText>X1</w:delText>
        </w:r>
      </w:del>
      <w:ins w:id="545" w:author="Stefan Döhla" w:date="2024-11-22T15:07:00Z" w16du:dateUtc="2024-11-22T14:07:00Z">
        <w:r w:rsidR="0056325B">
          <w:rPr>
            <w:lang w:val="en-US"/>
          </w:rPr>
          <w:t>A</w:t>
        </w:r>
      </w:ins>
      <w:r w:rsidRPr="00AF7A57">
        <w:rPr>
          <w:lang w:val="en-US"/>
        </w:rPr>
        <w:t>.5.2.5 SBR Decoder (sbrdecoder.h)</w:t>
      </w:r>
      <w:bookmarkEnd w:id="540"/>
      <w:bookmarkEnd w:id="541"/>
      <w:bookmarkEnd w:id="542"/>
      <w:bookmarkEnd w:id="543"/>
    </w:p>
    <w:p w14:paraId="408E1C4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          </w:t>
      </w:r>
      <w:r w:rsidRPr="00592398">
        <w:rPr>
          <w:rFonts w:ascii="Menlo" w:hAnsi="Menlo" w:cs="Menlo"/>
          <w:color w:val="B5CEA8"/>
          <w:sz w:val="18"/>
          <w:szCs w:val="18"/>
          <w:lang w:val="en-DE" w:eastAsia="en-GB"/>
        </w:rPr>
        <w:t>13</w:t>
      </w:r>
      <w:r w:rsidRPr="00592398">
        <w:rPr>
          <w:rFonts w:ascii="Menlo" w:hAnsi="Menlo" w:cs="Menlo"/>
          <w:color w:val="6A9955"/>
          <w:sz w:val="18"/>
          <w:szCs w:val="18"/>
          <w:lang w:val="en-DE" w:eastAsia="en-GB"/>
        </w:rPr>
        <w:t xml:space="preserve">  /* 1101 */</w:t>
      </w:r>
    </w:p>
    <w:p w14:paraId="26E00AD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SBR_EXTENSION_CRC      </w:t>
      </w:r>
      <w:r w:rsidRPr="00592398">
        <w:rPr>
          <w:rFonts w:ascii="Menlo" w:hAnsi="Menlo" w:cs="Menlo"/>
          <w:color w:val="B5CEA8"/>
          <w:sz w:val="18"/>
          <w:szCs w:val="18"/>
          <w:lang w:val="en-DE" w:eastAsia="en-GB"/>
        </w:rPr>
        <w:t>14</w:t>
      </w:r>
      <w:r w:rsidRPr="00592398">
        <w:rPr>
          <w:rFonts w:ascii="Menlo" w:hAnsi="Menlo" w:cs="Menlo"/>
          <w:color w:val="6A9955"/>
          <w:sz w:val="18"/>
          <w:szCs w:val="18"/>
          <w:lang w:val="en-DE" w:eastAsia="en-GB"/>
        </w:rPr>
        <w:t xml:space="preserve">  /* 1110 */</w:t>
      </w:r>
    </w:p>
    <w:p w14:paraId="7C0BB5C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849D3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MAXNRELEMENTS           </w:t>
      </w:r>
      <w:r w:rsidRPr="00592398">
        <w:rPr>
          <w:rFonts w:ascii="Menlo" w:hAnsi="Menlo" w:cs="Menlo"/>
          <w:color w:val="B5CEA8"/>
          <w:sz w:val="18"/>
          <w:szCs w:val="18"/>
          <w:lang w:val="en-DE" w:eastAsia="en-GB"/>
        </w:rPr>
        <w:t>2</w:t>
      </w:r>
    </w:p>
    <w:p w14:paraId="733A72C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MAXNRSBRCHANNELS        </w:t>
      </w:r>
      <w:r w:rsidRPr="00592398">
        <w:rPr>
          <w:rFonts w:ascii="Menlo" w:hAnsi="Menlo" w:cs="Menlo"/>
          <w:color w:val="B5CEA8"/>
          <w:sz w:val="18"/>
          <w:szCs w:val="18"/>
          <w:lang w:val="en-DE" w:eastAsia="en-GB"/>
        </w:rPr>
        <w:t>2</w:t>
      </w:r>
    </w:p>
    <w:p w14:paraId="24511F8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MAXSBRBYTES           </w:t>
      </w:r>
      <w:r w:rsidRPr="00592398">
        <w:rPr>
          <w:rFonts w:ascii="Menlo" w:hAnsi="Menlo" w:cs="Menlo"/>
          <w:color w:val="B5CEA8"/>
          <w:sz w:val="18"/>
          <w:szCs w:val="18"/>
          <w:lang w:val="en-DE" w:eastAsia="en-GB"/>
        </w:rPr>
        <w:t>269</w:t>
      </w:r>
    </w:p>
    <w:p w14:paraId="5733F1A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7EC9C16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586C0"/>
          <w:sz w:val="18"/>
          <w:szCs w:val="18"/>
          <w:lang w:val="en-DE" w:eastAsia="en-GB"/>
        </w:rPr>
        <w:t>#define</w:t>
      </w:r>
      <w:r w:rsidRPr="00592398">
        <w:rPr>
          <w:rFonts w:ascii="Menlo" w:hAnsi="Menlo" w:cs="Menlo"/>
          <w:color w:val="569CD6"/>
          <w:sz w:val="18"/>
          <w:szCs w:val="18"/>
          <w:lang w:val="en-DE" w:eastAsia="en-GB"/>
        </w:rPr>
        <w:t xml:space="preserve"> SBRDEC_OK               </w:t>
      </w:r>
      <w:r w:rsidRPr="00592398">
        <w:rPr>
          <w:rFonts w:ascii="Menlo" w:hAnsi="Menlo" w:cs="Menlo"/>
          <w:color w:val="B5CEA8"/>
          <w:sz w:val="18"/>
          <w:szCs w:val="18"/>
          <w:lang w:val="en-DE" w:eastAsia="en-GB"/>
        </w:rPr>
        <w:t>0</w:t>
      </w:r>
    </w:p>
    <w:p w14:paraId="1D0D2EF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1DCF632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enum</w:t>
      </w:r>
    </w:p>
    <w:p w14:paraId="381C2D42"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2C00FF2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SBR_ID_SCE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CCCCCC"/>
          <w:sz w:val="18"/>
          <w:szCs w:val="18"/>
          <w:lang w:val="en-DE" w:eastAsia="en-GB"/>
        </w:rPr>
        <w:t xml:space="preserve"> </w:t>
      </w:r>
      <w:r w:rsidRPr="00592398">
        <w:rPr>
          <w:rFonts w:ascii="Menlo" w:hAnsi="Menlo" w:cs="Menlo"/>
          <w:color w:val="B5CEA8"/>
          <w:sz w:val="18"/>
          <w:szCs w:val="18"/>
          <w:lang w:val="en-DE" w:eastAsia="en-GB"/>
        </w:rPr>
        <w:t>0</w:t>
      </w:r>
      <w:r w:rsidRPr="00592398">
        <w:rPr>
          <w:rFonts w:ascii="Menlo" w:hAnsi="Menlo" w:cs="Menlo"/>
          <w:color w:val="CCCCCC"/>
          <w:sz w:val="18"/>
          <w:szCs w:val="18"/>
          <w:lang w:val="en-DE" w:eastAsia="en-GB"/>
        </w:rPr>
        <w:t>,</w:t>
      </w:r>
    </w:p>
    <w:p w14:paraId="3D48CA7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SBR_ID_CPE</w:t>
      </w:r>
      <w:r w:rsidRPr="00592398">
        <w:rPr>
          <w:rFonts w:ascii="Menlo" w:hAnsi="Menlo" w:cs="Menlo"/>
          <w:color w:val="CCCCCC"/>
          <w:sz w:val="18"/>
          <w:szCs w:val="18"/>
          <w:lang w:val="en-DE" w:eastAsia="en-GB"/>
        </w:rPr>
        <w:t>,</w:t>
      </w:r>
    </w:p>
    <w:p w14:paraId="2C8C0E8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SBR_ID_CCE</w:t>
      </w:r>
      <w:r w:rsidRPr="00592398">
        <w:rPr>
          <w:rFonts w:ascii="Menlo" w:hAnsi="Menlo" w:cs="Menlo"/>
          <w:color w:val="CCCCCC"/>
          <w:sz w:val="18"/>
          <w:szCs w:val="18"/>
          <w:lang w:val="en-DE" w:eastAsia="en-GB"/>
        </w:rPr>
        <w:t>,</w:t>
      </w:r>
    </w:p>
    <w:p w14:paraId="1415F59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SBR_ID_LCS</w:t>
      </w:r>
      <w:r w:rsidRPr="00592398">
        <w:rPr>
          <w:rFonts w:ascii="Menlo" w:hAnsi="Menlo" w:cs="Menlo"/>
          <w:color w:val="CCCCCC"/>
          <w:sz w:val="18"/>
          <w:szCs w:val="18"/>
          <w:lang w:val="en-DE" w:eastAsia="en-GB"/>
        </w:rPr>
        <w:t>,</w:t>
      </w:r>
    </w:p>
    <w:p w14:paraId="297C2DB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SBR_ID_LFE</w:t>
      </w:r>
      <w:r w:rsidRPr="00592398">
        <w:rPr>
          <w:rFonts w:ascii="Menlo" w:hAnsi="Menlo" w:cs="Menlo"/>
          <w:color w:val="CCCCCC"/>
          <w:sz w:val="18"/>
          <w:szCs w:val="18"/>
          <w:lang w:val="en-DE" w:eastAsia="en-GB"/>
        </w:rPr>
        <w:t>,</w:t>
      </w:r>
    </w:p>
    <w:p w14:paraId="1BF2FA0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SBR_ID_DSE</w:t>
      </w:r>
      <w:r w:rsidRPr="00592398">
        <w:rPr>
          <w:rFonts w:ascii="Menlo" w:hAnsi="Menlo" w:cs="Menlo"/>
          <w:color w:val="CCCCCC"/>
          <w:sz w:val="18"/>
          <w:szCs w:val="18"/>
          <w:lang w:val="en-DE" w:eastAsia="en-GB"/>
        </w:rPr>
        <w:t>,</w:t>
      </w:r>
    </w:p>
    <w:p w14:paraId="536FE1D9"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SBR_ID_PCE</w:t>
      </w:r>
      <w:r w:rsidRPr="00592398">
        <w:rPr>
          <w:rFonts w:ascii="Menlo" w:hAnsi="Menlo" w:cs="Menlo"/>
          <w:color w:val="CCCCCC"/>
          <w:sz w:val="18"/>
          <w:szCs w:val="18"/>
          <w:lang w:val="en-DE" w:eastAsia="en-GB"/>
        </w:rPr>
        <w:t>,</w:t>
      </w:r>
    </w:p>
    <w:p w14:paraId="063817D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SBR_ID_FIL</w:t>
      </w:r>
      <w:r w:rsidRPr="00592398">
        <w:rPr>
          <w:rFonts w:ascii="Menlo" w:hAnsi="Menlo" w:cs="Menlo"/>
          <w:color w:val="CCCCCC"/>
          <w:sz w:val="18"/>
          <w:szCs w:val="18"/>
          <w:lang w:val="en-DE" w:eastAsia="en-GB"/>
        </w:rPr>
        <w:t>,</w:t>
      </w:r>
    </w:p>
    <w:p w14:paraId="30F7CDC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FC1FF"/>
          <w:sz w:val="18"/>
          <w:szCs w:val="18"/>
          <w:lang w:val="en-DE" w:eastAsia="en-GB"/>
        </w:rPr>
        <w:t>SBR_ID_END</w:t>
      </w:r>
    </w:p>
    <w:p w14:paraId="2D9D2A80"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01742B9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SBR_ELEMENT_ID</w:t>
      </w:r>
      <w:r w:rsidRPr="00592398">
        <w:rPr>
          <w:rFonts w:ascii="Menlo" w:hAnsi="Menlo" w:cs="Menlo"/>
          <w:color w:val="CCCCCC"/>
          <w:sz w:val="18"/>
          <w:szCs w:val="18"/>
          <w:lang w:val="en-DE" w:eastAsia="en-GB"/>
        </w:rPr>
        <w:t>;</w:t>
      </w:r>
    </w:p>
    <w:p w14:paraId="60BA32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62288F03"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49033FA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1CACDFA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elementID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ID_SCE (mono) or ID_CPE (stereo) */</w:t>
      </w:r>
    </w:p>
    <w:p w14:paraId="2F0CCD2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extensionType</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e.g. SBR_EXTENSION or SBR_EXTENSION_MPEG */</w:t>
      </w:r>
    </w:p>
    <w:p w14:paraId="19282A71"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sizePayload</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length of data */</w:t>
      </w:r>
    </w:p>
    <w:p w14:paraId="34F0E487"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Word8</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pData</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Pointer to actual data */</w:t>
      </w:r>
    </w:p>
    <w:p w14:paraId="187BE0B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6368A5D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w:t>
      </w:r>
    </w:p>
    <w:p w14:paraId="40B02A3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415131E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p>
    <w:p w14:paraId="62F4A9FC"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F2A096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nrElements</w:t>
      </w:r>
      <w:r w:rsidRPr="00592398">
        <w:rPr>
          <w:rFonts w:ascii="Menlo" w:hAnsi="Menlo" w:cs="Menlo"/>
          <w:color w:val="CCCCCC"/>
          <w:sz w:val="18"/>
          <w:szCs w:val="18"/>
          <w:lang w:val="en-DE" w:eastAsia="en-GB"/>
        </w:rPr>
        <w:t>;</w:t>
      </w:r>
      <w:r w:rsidRPr="00592398">
        <w:rPr>
          <w:rFonts w:ascii="Menlo" w:hAnsi="Menlo" w:cs="Menlo"/>
          <w:color w:val="6A9955"/>
          <w:sz w:val="18"/>
          <w:szCs w:val="18"/>
          <w:lang w:val="en-DE" w:eastAsia="en-GB"/>
        </w:rPr>
        <w:t xml:space="preserve">                            /*!&lt; Number of valid SBR streams */</w:t>
      </w:r>
    </w:p>
    <w:p w14:paraId="6AB8957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SBR_ELEMENT_STREAM</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sbrElement</w:t>
      </w:r>
      <w:r w:rsidRPr="00592398">
        <w:rPr>
          <w:rFonts w:ascii="Menlo" w:hAnsi="Menlo" w:cs="Menlo"/>
          <w:color w:val="CCCCCC"/>
          <w:sz w:val="18"/>
          <w:szCs w:val="18"/>
          <w:lang w:val="en-DE" w:eastAsia="en-GB"/>
        </w:rPr>
        <w:t>[</w:t>
      </w:r>
      <w:r w:rsidRPr="00592398">
        <w:rPr>
          <w:rFonts w:ascii="Menlo" w:hAnsi="Menlo" w:cs="Menlo"/>
          <w:color w:val="569CD6"/>
          <w:sz w:val="18"/>
          <w:szCs w:val="18"/>
          <w:lang w:val="en-DE" w:eastAsia="en-GB"/>
        </w:rPr>
        <w:t>MAXNRELEMENTS</w:t>
      </w:r>
      <w:r w:rsidRPr="00592398">
        <w:rPr>
          <w:rFonts w:ascii="Menlo" w:hAnsi="Menlo" w:cs="Menlo"/>
          <w:color w:val="CCCCCC"/>
          <w:sz w:val="18"/>
          <w:szCs w:val="18"/>
          <w:lang w:val="en-DE" w:eastAsia="en-GB"/>
        </w:rPr>
        <w:t>];</w:t>
      </w:r>
    </w:p>
    <w:p w14:paraId="464B6554"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w:t>
      </w:r>
    </w:p>
    <w:p w14:paraId="557B1298"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w:t>
      </w:r>
    </w:p>
    <w:p w14:paraId="6D852B35"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28D76FD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569CD6"/>
          <w:sz w:val="18"/>
          <w:szCs w:val="18"/>
          <w:lang w:val="en-DE" w:eastAsia="en-GB"/>
        </w:rPr>
        <w:t>typedef</w:t>
      </w:r>
      <w:r w:rsidRPr="00592398">
        <w:rPr>
          <w:rFonts w:ascii="Menlo" w:hAnsi="Menlo" w:cs="Menlo"/>
          <w:color w:val="CCCCCC"/>
          <w:sz w:val="18"/>
          <w:szCs w:val="18"/>
          <w:lang w:val="en-DE" w:eastAsia="en-GB"/>
        </w:rPr>
        <w:t xml:space="preserve"> </w:t>
      </w:r>
      <w:r w:rsidRPr="00592398">
        <w:rPr>
          <w:rFonts w:ascii="Menlo" w:hAnsi="Menlo" w:cs="Menlo"/>
          <w:color w:val="569CD6"/>
          <w:sz w:val="18"/>
          <w:szCs w:val="18"/>
          <w:lang w:val="en-DE" w:eastAsia="en-GB"/>
        </w:rPr>
        <w:t>struct</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SBR_DECODER_INSTANCE</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w:t>
      </w:r>
    </w:p>
    <w:p w14:paraId="6BEB426E" w14:textId="77777777" w:rsidR="004D5C85" w:rsidRPr="00592398" w:rsidRDefault="004D5C85" w:rsidP="004D5C85">
      <w:pPr>
        <w:shd w:val="clear" w:color="auto" w:fill="1F1F1F"/>
        <w:spacing w:after="240" w:line="270" w:lineRule="atLeast"/>
        <w:rPr>
          <w:rFonts w:ascii="Menlo" w:hAnsi="Menlo" w:cs="Menlo"/>
          <w:color w:val="CCCCCC"/>
          <w:sz w:val="18"/>
          <w:szCs w:val="18"/>
          <w:lang w:val="en-DE" w:eastAsia="en-GB"/>
        </w:rPr>
      </w:pPr>
    </w:p>
    <w:p w14:paraId="3B606B4D"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lastRenderedPageBreak/>
        <w:t>SBRDECODER</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openSBR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Word32</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sampleRate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samplesPerFrame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bApplyQmfLp</w:t>
      </w:r>
      <w:r w:rsidRPr="00592398">
        <w:rPr>
          <w:rFonts w:ascii="Menlo" w:hAnsi="Menlo" w:cs="Menlo"/>
          <w:color w:val="CCCCCC"/>
          <w:sz w:val="18"/>
          <w:szCs w:val="18"/>
          <w:lang w:val="en-DE" w:eastAsia="en-GB"/>
        </w:rPr>
        <w:t>) ;</w:t>
      </w:r>
    </w:p>
    <w:p w14:paraId="7D012DAE"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p>
    <w:p w14:paraId="31425BB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CDCAA"/>
          <w:sz w:val="18"/>
          <w:szCs w:val="18"/>
          <w:lang w:val="en-DE" w:eastAsia="en-GB"/>
        </w:rPr>
        <w:t>applySBR</w:t>
      </w: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SBRDECODER</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self</w:t>
      </w:r>
      <w:r w:rsidRPr="00592398">
        <w:rPr>
          <w:rFonts w:ascii="Menlo" w:hAnsi="Menlo" w:cs="Menlo"/>
          <w:color w:val="CCCCCC"/>
          <w:sz w:val="18"/>
          <w:szCs w:val="18"/>
          <w:lang w:val="en-DE" w:eastAsia="en-GB"/>
        </w:rPr>
        <w:t>,</w:t>
      </w:r>
    </w:p>
    <w:p w14:paraId="59C4ED0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SBRBITSTREAM</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Bitstr</w:t>
      </w:r>
      <w:r w:rsidRPr="00592398">
        <w:rPr>
          <w:rFonts w:ascii="Menlo" w:hAnsi="Menlo" w:cs="Menlo"/>
          <w:color w:val="CCCCCC"/>
          <w:sz w:val="18"/>
          <w:szCs w:val="18"/>
          <w:lang w:val="en-DE" w:eastAsia="en-GB"/>
        </w:rPr>
        <w:t>,</w:t>
      </w:r>
    </w:p>
    <w:p w14:paraId="72C5B07B"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TimeData</w:t>
      </w:r>
      <w:r w:rsidRPr="00592398">
        <w:rPr>
          <w:rFonts w:ascii="Menlo" w:hAnsi="Menlo" w:cs="Menlo"/>
          <w:color w:val="CCCCCC"/>
          <w:sz w:val="18"/>
          <w:szCs w:val="18"/>
          <w:lang w:val="en-DE" w:eastAsia="en-GB"/>
        </w:rPr>
        <w:t>,</w:t>
      </w:r>
    </w:p>
    <w:p w14:paraId="25104C75"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Word16</w:t>
      </w:r>
      <w:r w:rsidRPr="00592398">
        <w:rPr>
          <w:rFonts w:ascii="Menlo" w:hAnsi="Menlo" w:cs="Menlo"/>
          <w:color w:val="CCCCCC"/>
          <w:sz w:val="18"/>
          <w:szCs w:val="18"/>
          <w:lang w:val="en-DE" w:eastAsia="en-GB"/>
        </w:rPr>
        <w:t xml:space="preserve">        </w:t>
      </w:r>
      <w:r w:rsidRPr="00592398">
        <w:rPr>
          <w:rFonts w:ascii="Menlo" w:hAnsi="Menlo" w:cs="Menlo"/>
          <w:color w:val="D4D4D4"/>
          <w:sz w:val="18"/>
          <w:szCs w:val="18"/>
          <w:lang w:val="en-DE" w:eastAsia="en-GB"/>
        </w:rPr>
        <w:t>*</w:t>
      </w:r>
      <w:r w:rsidRPr="00592398">
        <w:rPr>
          <w:rFonts w:ascii="Menlo" w:hAnsi="Menlo" w:cs="Menlo"/>
          <w:color w:val="9CDCFE"/>
          <w:sz w:val="18"/>
          <w:szCs w:val="18"/>
          <w:lang w:val="en-DE" w:eastAsia="en-GB"/>
        </w:rPr>
        <w:t>numChannels</w:t>
      </w:r>
      <w:r w:rsidRPr="00592398">
        <w:rPr>
          <w:rFonts w:ascii="Menlo" w:hAnsi="Menlo" w:cs="Menlo"/>
          <w:color w:val="CCCCCC"/>
          <w:sz w:val="18"/>
          <w:szCs w:val="18"/>
          <w:lang w:val="en-DE" w:eastAsia="en-GB"/>
        </w:rPr>
        <w:t>,</w:t>
      </w:r>
    </w:p>
    <w:p w14:paraId="7D51DC06"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frameOK</w:t>
      </w:r>
      <w:r w:rsidRPr="00592398">
        <w:rPr>
          <w:rFonts w:ascii="Menlo" w:hAnsi="Menlo" w:cs="Menlo"/>
          <w:color w:val="CCCCCC"/>
          <w:sz w:val="18"/>
          <w:szCs w:val="18"/>
          <w:lang w:val="en-DE" w:eastAsia="en-GB"/>
        </w:rPr>
        <w:t>,</w:t>
      </w:r>
    </w:p>
    <w:p w14:paraId="4872C2DF"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bDownSample</w:t>
      </w:r>
      <w:r w:rsidRPr="00592398">
        <w:rPr>
          <w:rFonts w:ascii="Menlo" w:hAnsi="Menlo" w:cs="Menlo"/>
          <w:color w:val="CCCCCC"/>
          <w:sz w:val="18"/>
          <w:szCs w:val="18"/>
          <w:lang w:val="en-DE" w:eastAsia="en-GB"/>
        </w:rPr>
        <w:t>,</w:t>
      </w:r>
    </w:p>
    <w:p w14:paraId="75AAC60A" w14:textId="77777777" w:rsidR="004D5C85" w:rsidRPr="00592398" w:rsidRDefault="004D5C85" w:rsidP="004D5C85">
      <w:pPr>
        <w:shd w:val="clear" w:color="auto" w:fill="1F1F1F"/>
        <w:spacing w:after="0" w:line="270" w:lineRule="atLeast"/>
        <w:rPr>
          <w:rFonts w:ascii="Menlo" w:hAnsi="Menlo" w:cs="Menlo"/>
          <w:color w:val="CCCCCC"/>
          <w:sz w:val="18"/>
          <w:szCs w:val="18"/>
          <w:lang w:val="en-DE" w:eastAsia="en-GB"/>
        </w:rPr>
      </w:pPr>
      <w:r w:rsidRPr="00592398">
        <w:rPr>
          <w:rFonts w:ascii="Menlo" w:hAnsi="Menlo" w:cs="Menlo"/>
          <w:color w:val="CCCCCC"/>
          <w:sz w:val="18"/>
          <w:szCs w:val="18"/>
          <w:lang w:val="en-DE" w:eastAsia="en-GB"/>
        </w:rPr>
        <w:t xml:space="preserve">                 </w:t>
      </w:r>
      <w:r w:rsidRPr="00592398">
        <w:rPr>
          <w:rFonts w:ascii="Menlo" w:hAnsi="Menlo" w:cs="Menlo"/>
          <w:color w:val="4EC9B0"/>
          <w:sz w:val="18"/>
          <w:szCs w:val="18"/>
          <w:lang w:val="en-DE" w:eastAsia="en-GB"/>
        </w:rPr>
        <w:t>Flag</w:t>
      </w:r>
      <w:r w:rsidRPr="00592398">
        <w:rPr>
          <w:rFonts w:ascii="Menlo" w:hAnsi="Menlo" w:cs="Menlo"/>
          <w:color w:val="CCCCCC"/>
          <w:sz w:val="18"/>
          <w:szCs w:val="18"/>
          <w:lang w:val="en-DE" w:eastAsia="en-GB"/>
        </w:rPr>
        <w:t xml:space="preserve">         </w:t>
      </w:r>
      <w:r w:rsidRPr="00592398">
        <w:rPr>
          <w:rFonts w:ascii="Menlo" w:hAnsi="Menlo" w:cs="Menlo"/>
          <w:color w:val="9CDCFE"/>
          <w:sz w:val="18"/>
          <w:szCs w:val="18"/>
          <w:lang w:val="en-DE" w:eastAsia="en-GB"/>
        </w:rPr>
        <w:t>bBitstreamDownMix</w:t>
      </w:r>
      <w:r w:rsidRPr="00592398">
        <w:rPr>
          <w:rFonts w:ascii="Menlo" w:hAnsi="Menlo" w:cs="Menlo"/>
          <w:color w:val="CCCCCC"/>
          <w:sz w:val="18"/>
          <w:szCs w:val="18"/>
          <w:lang w:val="en-DE" w:eastAsia="en-GB"/>
        </w:rPr>
        <w:t>);</w:t>
      </w:r>
    </w:p>
    <w:p w14:paraId="337C7674" w14:textId="77777777" w:rsidR="004D5C85" w:rsidRPr="00166D72" w:rsidRDefault="004D5C85" w:rsidP="004D5C85">
      <w:pPr>
        <w:rPr>
          <w:lang w:val="en-US"/>
        </w:rPr>
      </w:pPr>
    </w:p>
    <w:p w14:paraId="48D90D8B" w14:textId="065B6492" w:rsidR="004D5C85" w:rsidRDefault="004D5C85" w:rsidP="004D5C85">
      <w:pPr>
        <w:pStyle w:val="Heading2"/>
      </w:pPr>
      <w:bookmarkStart w:id="546" w:name="_Toc167264208"/>
      <w:bookmarkStart w:id="547" w:name="_Toc167264373"/>
      <w:bookmarkStart w:id="548" w:name="_Toc183180399"/>
      <w:bookmarkStart w:id="549" w:name="_Toc183180585"/>
      <w:del w:id="550" w:author="Stefan Döhla" w:date="2024-11-22T15:07:00Z" w16du:dateUtc="2024-11-22T14:07:00Z">
        <w:r w:rsidDel="0056325B">
          <w:delText>X1</w:delText>
        </w:r>
      </w:del>
      <w:ins w:id="551" w:author="Stefan Döhla" w:date="2024-11-22T15:07:00Z" w16du:dateUtc="2024-11-22T14:07:00Z">
        <w:r w:rsidR="0056325B">
          <w:t>A</w:t>
        </w:r>
      </w:ins>
      <w:r>
        <w:t>.6 AMR-WB+</w:t>
      </w:r>
      <w:bookmarkEnd w:id="546"/>
      <w:bookmarkEnd w:id="547"/>
      <w:bookmarkEnd w:id="548"/>
      <w:bookmarkEnd w:id="549"/>
    </w:p>
    <w:p w14:paraId="49E95953" w14:textId="1CA59A25" w:rsidR="004D5C85" w:rsidRDefault="004D5C85" w:rsidP="004D5C85">
      <w:pPr>
        <w:pStyle w:val="Heading3"/>
      </w:pPr>
      <w:bookmarkStart w:id="552" w:name="_Toc167264209"/>
      <w:bookmarkStart w:id="553" w:name="_Toc167264374"/>
      <w:bookmarkStart w:id="554" w:name="_Toc183180400"/>
      <w:bookmarkStart w:id="555" w:name="_Toc183180586"/>
      <w:del w:id="556" w:author="Stefan Döhla" w:date="2024-11-22T15:07:00Z" w16du:dateUtc="2024-11-22T14:07:00Z">
        <w:r w:rsidDel="0056325B">
          <w:delText>X1</w:delText>
        </w:r>
      </w:del>
      <w:ins w:id="557" w:author="Stefan Döhla" w:date="2024-11-22T15:07:00Z" w16du:dateUtc="2024-11-22T14:07:00Z">
        <w:r w:rsidR="0056325B">
          <w:t>A</w:t>
        </w:r>
      </w:ins>
      <w:r>
        <w:t>.6.1 AMR-WB+ Fixed-Point (TS 26.273)</w:t>
      </w:r>
      <w:bookmarkEnd w:id="552"/>
      <w:bookmarkEnd w:id="553"/>
      <w:bookmarkEnd w:id="554"/>
      <w:bookmarkEnd w:id="555"/>
    </w:p>
    <w:p w14:paraId="1814981A" w14:textId="70BAB429" w:rsidR="004D5C85" w:rsidRDefault="004D5C85" w:rsidP="004D5C85">
      <w:pPr>
        <w:pStyle w:val="Heading4"/>
      </w:pPr>
      <w:bookmarkStart w:id="558" w:name="_Toc167264210"/>
      <w:bookmarkStart w:id="559" w:name="_Toc167264375"/>
      <w:bookmarkStart w:id="560" w:name="_Toc183180401"/>
      <w:bookmarkStart w:id="561" w:name="_Toc183180587"/>
      <w:del w:id="562" w:author="Stefan Döhla" w:date="2024-11-22T15:07:00Z" w16du:dateUtc="2024-11-22T14:07:00Z">
        <w:r w:rsidDel="0056325B">
          <w:delText>X1</w:delText>
        </w:r>
      </w:del>
      <w:ins w:id="563" w:author="Stefan Döhla" w:date="2024-11-22T15:07:00Z" w16du:dateUtc="2024-11-22T14:07:00Z">
        <w:r w:rsidR="0056325B">
          <w:t>A</w:t>
        </w:r>
      </w:ins>
      <w:r>
        <w:t>.6.1.1 Encoder (enc_if_fx.h)</w:t>
      </w:r>
      <w:bookmarkEnd w:id="558"/>
      <w:bookmarkEnd w:id="559"/>
      <w:bookmarkEnd w:id="560"/>
      <w:bookmarkEnd w:id="561"/>
    </w:p>
    <w:p w14:paraId="691BD3D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6B9ADA5C"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2EB7F3E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214E81E"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int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mode</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5719A2C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serial</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dtx</w:t>
      </w:r>
      <w:r w:rsidRPr="00BB77E5">
        <w:rPr>
          <w:rFonts w:ascii="Menlo" w:hAnsi="Menlo" w:cs="Menlo"/>
          <w:color w:val="CCCCCC"/>
          <w:sz w:val="18"/>
          <w:szCs w:val="18"/>
          <w:lang w:val="en-DE" w:eastAsia="en-GB"/>
        </w:rPr>
        <w:t>);</w:t>
      </w:r>
    </w:p>
    <w:p w14:paraId="0D85E0D8"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DCDCAA"/>
          <w:sz w:val="18"/>
          <w:szCs w:val="18"/>
          <w:lang w:val="en-DE" w:eastAsia="en-GB"/>
        </w:rPr>
        <w:t>E_IF_init_fx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640F7550"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0147C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6D034AF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E_IF_encode_first_fx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speech</w:t>
      </w:r>
      <w:r w:rsidRPr="00BB77E5">
        <w:rPr>
          <w:rFonts w:ascii="Menlo" w:hAnsi="Menlo" w:cs="Menlo"/>
          <w:color w:val="CCCCCC"/>
          <w:sz w:val="18"/>
          <w:szCs w:val="18"/>
          <w:lang w:val="en-DE" w:eastAsia="en-GB"/>
        </w:rPr>
        <w:t>);</w:t>
      </w:r>
    </w:p>
    <w:p w14:paraId="325F9E74" w14:textId="77777777" w:rsidR="004D5C85" w:rsidRPr="00BB77E5" w:rsidRDefault="004D5C85" w:rsidP="004D5C85">
      <w:pPr>
        <w:rPr>
          <w:lang w:val="en-DE"/>
        </w:rPr>
      </w:pPr>
    </w:p>
    <w:p w14:paraId="194E8EF3" w14:textId="39720883" w:rsidR="004D5C85" w:rsidRDefault="004D5C85" w:rsidP="004D5C85">
      <w:pPr>
        <w:pStyle w:val="Heading4"/>
      </w:pPr>
      <w:bookmarkStart w:id="564" w:name="_Toc167264211"/>
      <w:bookmarkStart w:id="565" w:name="_Toc167264376"/>
      <w:bookmarkStart w:id="566" w:name="_Toc183180402"/>
      <w:bookmarkStart w:id="567" w:name="_Toc183180588"/>
      <w:del w:id="568" w:author="Stefan Döhla" w:date="2024-11-22T15:07:00Z" w16du:dateUtc="2024-11-22T14:07:00Z">
        <w:r w:rsidDel="0056325B">
          <w:delText>X1</w:delText>
        </w:r>
      </w:del>
      <w:ins w:id="569" w:author="Stefan Döhla" w:date="2024-11-22T15:07:00Z" w16du:dateUtc="2024-11-22T14:07:00Z">
        <w:r w:rsidR="0056325B">
          <w:t>A</w:t>
        </w:r>
      </w:ins>
      <w:r>
        <w:t>.6.1.2 Decoder (dec_if_fx.h)</w:t>
      </w:r>
      <w:bookmarkEnd w:id="564"/>
      <w:bookmarkEnd w:id="565"/>
      <w:bookmarkEnd w:id="566"/>
      <w:bookmarkEnd w:id="567"/>
    </w:p>
    <w:p w14:paraId="75CECCB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NB_SERIAL_MAX   </w:t>
      </w:r>
      <w:r w:rsidRPr="00BB77E5">
        <w:rPr>
          <w:rFonts w:ascii="Menlo" w:hAnsi="Menlo" w:cs="Menlo"/>
          <w:color w:val="B5CEA8"/>
          <w:sz w:val="18"/>
          <w:szCs w:val="18"/>
          <w:lang w:val="en-DE" w:eastAsia="en-GB"/>
        </w:rPr>
        <w:t>61</w:t>
      </w:r>
      <w:r w:rsidRPr="00BB77E5">
        <w:rPr>
          <w:rFonts w:ascii="Menlo" w:hAnsi="Menlo" w:cs="Menlo"/>
          <w:color w:val="6A9955"/>
          <w:sz w:val="18"/>
          <w:szCs w:val="18"/>
          <w:lang w:val="en-DE" w:eastAsia="en-GB"/>
        </w:rPr>
        <w:t xml:space="preserve">    /* max serial size      */</w:t>
      </w:r>
    </w:p>
    <w:p w14:paraId="198FF9B9"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L_FRAME16k      </w:t>
      </w:r>
      <w:r w:rsidRPr="00BB77E5">
        <w:rPr>
          <w:rFonts w:ascii="Menlo" w:hAnsi="Menlo" w:cs="Menlo"/>
          <w:color w:val="B5CEA8"/>
          <w:sz w:val="18"/>
          <w:szCs w:val="18"/>
          <w:lang w:val="en-DE" w:eastAsia="en-GB"/>
        </w:rPr>
        <w:t>320</w:t>
      </w:r>
      <w:r w:rsidRPr="00BB77E5">
        <w:rPr>
          <w:rFonts w:ascii="Menlo" w:hAnsi="Menlo" w:cs="Menlo"/>
          <w:color w:val="6A9955"/>
          <w:sz w:val="18"/>
          <w:szCs w:val="18"/>
          <w:lang w:val="en-DE" w:eastAsia="en-GB"/>
        </w:rPr>
        <w:t xml:space="preserve">   /* Frame size at 16kHz  */</w:t>
      </w:r>
    </w:p>
    <w:p w14:paraId="436BEA13"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1DFFB9C4"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_good_frame  </w:t>
      </w:r>
      <w:r w:rsidRPr="00BB77E5">
        <w:rPr>
          <w:rFonts w:ascii="Menlo" w:hAnsi="Menlo" w:cs="Menlo"/>
          <w:color w:val="B5CEA8"/>
          <w:sz w:val="18"/>
          <w:szCs w:val="18"/>
          <w:lang w:val="en-DE" w:eastAsia="en-GB"/>
        </w:rPr>
        <w:t>0</w:t>
      </w:r>
    </w:p>
    <w:p w14:paraId="76864607"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_bad_frame   </w:t>
      </w:r>
      <w:r w:rsidRPr="00BB77E5">
        <w:rPr>
          <w:rFonts w:ascii="Menlo" w:hAnsi="Menlo" w:cs="Menlo"/>
          <w:color w:val="B5CEA8"/>
          <w:sz w:val="18"/>
          <w:szCs w:val="18"/>
          <w:lang w:val="en-DE" w:eastAsia="en-GB"/>
        </w:rPr>
        <w:t>1</w:t>
      </w:r>
    </w:p>
    <w:p w14:paraId="183972B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_lost_frame  </w:t>
      </w:r>
      <w:r w:rsidRPr="00BB77E5">
        <w:rPr>
          <w:rFonts w:ascii="Menlo" w:hAnsi="Menlo" w:cs="Menlo"/>
          <w:color w:val="B5CEA8"/>
          <w:sz w:val="18"/>
          <w:szCs w:val="18"/>
          <w:lang w:val="en-DE" w:eastAsia="en-GB"/>
        </w:rPr>
        <w:t>2</w:t>
      </w:r>
    </w:p>
    <w:p w14:paraId="6EF330E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C586C0"/>
          <w:sz w:val="18"/>
          <w:szCs w:val="18"/>
          <w:lang w:val="en-DE" w:eastAsia="en-GB"/>
        </w:rPr>
        <w:t>#define</w:t>
      </w:r>
      <w:r w:rsidRPr="00BB77E5">
        <w:rPr>
          <w:rFonts w:ascii="Menlo" w:hAnsi="Menlo" w:cs="Menlo"/>
          <w:color w:val="569CD6"/>
          <w:sz w:val="18"/>
          <w:szCs w:val="18"/>
          <w:lang w:val="en-DE" w:eastAsia="en-GB"/>
        </w:rPr>
        <w:t xml:space="preserve"> _no_frame    </w:t>
      </w:r>
      <w:r w:rsidRPr="00BB77E5">
        <w:rPr>
          <w:rFonts w:ascii="Menlo" w:hAnsi="Menlo" w:cs="Menlo"/>
          <w:color w:val="B5CEA8"/>
          <w:sz w:val="18"/>
          <w:szCs w:val="18"/>
          <w:lang w:val="en-DE" w:eastAsia="en-GB"/>
        </w:rPr>
        <w:t>3</w:t>
      </w:r>
    </w:p>
    <w:p w14:paraId="02A7AD8B"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p>
    <w:p w14:paraId="75B953A2"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D_IF_decode_fx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UWord8</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bits</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synth</w:t>
      </w:r>
      <w:r w:rsidRPr="00BB77E5">
        <w:rPr>
          <w:rFonts w:ascii="Menlo" w:hAnsi="Menlo" w:cs="Menlo"/>
          <w:color w:val="CCCCCC"/>
          <w:sz w:val="18"/>
          <w:szCs w:val="18"/>
          <w:lang w:val="en-DE" w:eastAsia="en-GB"/>
        </w:rPr>
        <w:t xml:space="preserve">, </w:t>
      </w:r>
      <w:r w:rsidRPr="00BB77E5">
        <w:rPr>
          <w:rFonts w:ascii="Menlo" w:hAnsi="Menlo" w:cs="Menlo"/>
          <w:color w:val="4EC9B0"/>
          <w:sz w:val="18"/>
          <w:szCs w:val="18"/>
          <w:lang w:val="en-DE" w:eastAsia="en-GB"/>
        </w:rPr>
        <w:t>Word16</w:t>
      </w:r>
      <w:r w:rsidRPr="00BB77E5">
        <w:rPr>
          <w:rFonts w:ascii="Menlo" w:hAnsi="Menlo" w:cs="Menlo"/>
          <w:color w:val="CCCCCC"/>
          <w:sz w:val="18"/>
          <w:szCs w:val="18"/>
          <w:lang w:val="en-DE" w:eastAsia="en-GB"/>
        </w:rPr>
        <w:t xml:space="preserve"> </w:t>
      </w:r>
      <w:r w:rsidRPr="00BB77E5">
        <w:rPr>
          <w:rFonts w:ascii="Menlo" w:hAnsi="Menlo" w:cs="Menlo"/>
          <w:color w:val="9CDCFE"/>
          <w:sz w:val="18"/>
          <w:szCs w:val="18"/>
          <w:lang w:val="en-DE" w:eastAsia="en-GB"/>
        </w:rPr>
        <w:t>bfi</w:t>
      </w:r>
      <w:r w:rsidRPr="00BB77E5">
        <w:rPr>
          <w:rFonts w:ascii="Menlo" w:hAnsi="Menlo" w:cs="Menlo"/>
          <w:color w:val="CCCCCC"/>
          <w:sz w:val="18"/>
          <w:szCs w:val="18"/>
          <w:lang w:val="en-DE" w:eastAsia="en-GB"/>
        </w:rPr>
        <w:t>);</w:t>
      </w:r>
    </w:p>
    <w:p w14:paraId="61CA5926"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D_IF_init_fx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w:t>
      </w:r>
    </w:p>
    <w:p w14:paraId="2ACAFBC5" w14:textId="77777777" w:rsidR="004D5C85" w:rsidRPr="00BB77E5" w:rsidRDefault="004D5C85" w:rsidP="004D5C85">
      <w:pPr>
        <w:shd w:val="clear" w:color="auto" w:fill="1F1F1F"/>
        <w:spacing w:after="0" w:line="270" w:lineRule="atLeast"/>
        <w:rPr>
          <w:rFonts w:ascii="Menlo" w:hAnsi="Menlo" w:cs="Menlo"/>
          <w:color w:val="CCCCCC"/>
          <w:sz w:val="18"/>
          <w:szCs w:val="18"/>
          <w:lang w:val="en-DE" w:eastAsia="en-GB"/>
        </w:rPr>
      </w:pP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CDCAA"/>
          <w:sz w:val="18"/>
          <w:szCs w:val="18"/>
          <w:lang w:val="en-DE" w:eastAsia="en-GB"/>
        </w:rPr>
        <w:t>D_IF_exit_fx</w:t>
      </w:r>
      <w:r w:rsidRPr="00BB77E5">
        <w:rPr>
          <w:rFonts w:ascii="Menlo" w:hAnsi="Menlo" w:cs="Menlo"/>
          <w:color w:val="CCCCCC"/>
          <w:sz w:val="18"/>
          <w:szCs w:val="18"/>
          <w:lang w:val="en-DE" w:eastAsia="en-GB"/>
        </w:rPr>
        <w:t>(</w:t>
      </w:r>
      <w:r w:rsidRPr="00BB77E5">
        <w:rPr>
          <w:rFonts w:ascii="Menlo" w:hAnsi="Menlo" w:cs="Menlo"/>
          <w:color w:val="569CD6"/>
          <w:sz w:val="18"/>
          <w:szCs w:val="18"/>
          <w:lang w:val="en-DE" w:eastAsia="en-GB"/>
        </w:rPr>
        <w:t>void</w:t>
      </w:r>
      <w:r w:rsidRPr="00BB77E5">
        <w:rPr>
          <w:rFonts w:ascii="Menlo" w:hAnsi="Menlo" w:cs="Menlo"/>
          <w:color w:val="CCCCCC"/>
          <w:sz w:val="18"/>
          <w:szCs w:val="18"/>
          <w:lang w:val="en-DE" w:eastAsia="en-GB"/>
        </w:rPr>
        <w:t xml:space="preserve"> </w:t>
      </w:r>
      <w:r w:rsidRPr="00BB77E5">
        <w:rPr>
          <w:rFonts w:ascii="Menlo" w:hAnsi="Menlo" w:cs="Menlo"/>
          <w:color w:val="D4D4D4"/>
          <w:sz w:val="18"/>
          <w:szCs w:val="18"/>
          <w:lang w:val="en-DE" w:eastAsia="en-GB"/>
        </w:rPr>
        <w:t>*</w:t>
      </w:r>
      <w:r w:rsidRPr="00BB77E5">
        <w:rPr>
          <w:rFonts w:ascii="Menlo" w:hAnsi="Menlo" w:cs="Menlo"/>
          <w:color w:val="9CDCFE"/>
          <w:sz w:val="18"/>
          <w:szCs w:val="18"/>
          <w:lang w:val="en-DE" w:eastAsia="en-GB"/>
        </w:rPr>
        <w:t>state</w:t>
      </w:r>
      <w:r w:rsidRPr="00BB77E5">
        <w:rPr>
          <w:rFonts w:ascii="Menlo" w:hAnsi="Menlo" w:cs="Menlo"/>
          <w:color w:val="CCCCCC"/>
          <w:sz w:val="18"/>
          <w:szCs w:val="18"/>
          <w:lang w:val="en-DE" w:eastAsia="en-GB"/>
        </w:rPr>
        <w:t>);</w:t>
      </w:r>
    </w:p>
    <w:p w14:paraId="48297CCC" w14:textId="77777777" w:rsidR="004D5C85" w:rsidRPr="00BB77E5" w:rsidRDefault="004D5C85" w:rsidP="004D5C85">
      <w:pPr>
        <w:rPr>
          <w:lang w:val="en-DE"/>
        </w:rPr>
      </w:pPr>
    </w:p>
    <w:p w14:paraId="7AA57BD7" w14:textId="21CF17BA" w:rsidR="004D5C85" w:rsidRDefault="004D5C85" w:rsidP="004D5C85">
      <w:pPr>
        <w:pStyle w:val="Heading3"/>
      </w:pPr>
      <w:bookmarkStart w:id="570" w:name="_Toc167264212"/>
      <w:bookmarkStart w:id="571" w:name="_Toc167264377"/>
      <w:bookmarkStart w:id="572" w:name="_Toc183180403"/>
      <w:bookmarkStart w:id="573" w:name="_Toc183180589"/>
      <w:del w:id="574" w:author="Stefan Döhla" w:date="2024-11-22T15:07:00Z" w16du:dateUtc="2024-11-22T14:07:00Z">
        <w:r w:rsidDel="0056325B">
          <w:delText>X1</w:delText>
        </w:r>
      </w:del>
      <w:ins w:id="575" w:author="Stefan Döhla" w:date="2024-11-22T15:07:00Z" w16du:dateUtc="2024-11-22T14:07:00Z">
        <w:r w:rsidR="0056325B">
          <w:t>A</w:t>
        </w:r>
      </w:ins>
      <w:r>
        <w:t>.6.2 AMR-WB+ Floating-Point (TS 26.304)</w:t>
      </w:r>
      <w:bookmarkEnd w:id="570"/>
      <w:bookmarkEnd w:id="571"/>
      <w:bookmarkEnd w:id="572"/>
      <w:bookmarkEnd w:id="573"/>
    </w:p>
    <w:p w14:paraId="398CF03A" w14:textId="56B939F2" w:rsidR="004D5C85" w:rsidRDefault="004D5C85" w:rsidP="004D5C85">
      <w:pPr>
        <w:pStyle w:val="Heading4"/>
      </w:pPr>
      <w:bookmarkStart w:id="576" w:name="_Toc167264213"/>
      <w:bookmarkStart w:id="577" w:name="_Toc167264378"/>
      <w:bookmarkStart w:id="578" w:name="_Toc183180404"/>
      <w:bookmarkStart w:id="579" w:name="_Toc183180590"/>
      <w:del w:id="580" w:author="Stefan Döhla" w:date="2024-11-22T15:07:00Z" w16du:dateUtc="2024-11-22T14:07:00Z">
        <w:r w:rsidDel="0056325B">
          <w:delText>X1</w:delText>
        </w:r>
      </w:del>
      <w:ins w:id="581" w:author="Stefan Döhla" w:date="2024-11-22T15:07:00Z" w16du:dateUtc="2024-11-22T14:07:00Z">
        <w:r w:rsidR="0056325B">
          <w:t>A</w:t>
        </w:r>
      </w:ins>
      <w:r>
        <w:t>.6.2.1 Encoder (proto_func.h)</w:t>
      </w:r>
      <w:bookmarkEnd w:id="576"/>
      <w:bookmarkEnd w:id="577"/>
      <w:bookmarkEnd w:id="578"/>
      <w:bookmarkEnd w:id="579"/>
    </w:p>
    <w:p w14:paraId="6EE8A3F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init_coder_amrwb_plus</w:t>
      </w:r>
      <w:r w:rsidRPr="004251E8">
        <w:rPr>
          <w:rFonts w:ascii="Menlo" w:hAnsi="Menlo" w:cs="Menlo"/>
          <w:color w:val="CCCCCC"/>
          <w:sz w:val="18"/>
          <w:szCs w:val="18"/>
          <w:lang w:val="en-DE" w:eastAsia="en-GB"/>
        </w:rPr>
        <w:t>(</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num_chan</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fscale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use_case_mode</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full_reset</w:t>
      </w:r>
      <w:r w:rsidRPr="004251E8">
        <w:rPr>
          <w:rFonts w:ascii="Menlo" w:hAnsi="Menlo" w:cs="Menlo"/>
          <w:color w:val="CCCCCC"/>
          <w:sz w:val="18"/>
          <w:szCs w:val="18"/>
          <w:lang w:val="en-DE" w:eastAsia="en-GB"/>
        </w:rPr>
        <w:t>);</w:t>
      </w:r>
    </w:p>
    <w:p w14:paraId="6DE7B5E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39C04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lastRenderedPageBreak/>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coder_amrwb_plus_stereo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B920C2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0CEA16F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0B7F6B1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323CA3D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5B65DE9F"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6E1A551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32kHz NBWE */</w:t>
      </w:r>
    </w:p>
    <w:p w14:paraId="033F8A0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StbrMode</w:t>
      </w:r>
      <w:r w:rsidRPr="004251E8">
        <w:rPr>
          <w:rFonts w:ascii="Menlo" w:hAnsi="Menlo" w:cs="Menlo"/>
          <w:color w:val="CCCCCC"/>
          <w:sz w:val="18"/>
          <w:szCs w:val="18"/>
          <w:lang w:val="en-DE" w:eastAsia="en-GB"/>
        </w:rPr>
        <w:t>);</w:t>
      </w:r>
    </w:p>
    <w:p w14:paraId="379F289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FE571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0466F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codec_mode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AMR-WB+ mode (see cnst.h) */</w:t>
      </w:r>
    </w:p>
    <w:p w14:paraId="393C250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80ms frame size */</w:t>
      </w:r>
    </w:p>
    <w:p w14:paraId="536451CE"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serial</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output: serial parameters */</w:t>
      </w:r>
    </w:p>
    <w:p w14:paraId="4AA33FC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i/o : coder memory state */</w:t>
      </w:r>
    </w:p>
    <w:p w14:paraId="73D1828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short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useCaseB</w:t>
      </w: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6A9955"/>
          <w:sz w:val="18"/>
          <w:szCs w:val="18"/>
          <w:lang w:val="en-DE" w:eastAsia="en-GB"/>
        </w:rPr>
        <w:t xml:space="preserve">        /* 32kHz NBWE */</w:t>
      </w:r>
    </w:p>
    <w:p w14:paraId="4788CCA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6620269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7A76503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void</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coder_amrwb_plus_mono_first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27F03F80"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46C0CC2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6D65701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67897CA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for 32kHz NBWE */</w:t>
      </w:r>
    </w:p>
    <w:p w14:paraId="2080780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7B895817"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5F05695B"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p>
    <w:p w14:paraId="6DA7C3C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DCDCAA"/>
          <w:sz w:val="18"/>
          <w:szCs w:val="18"/>
          <w:lang w:val="en-DE" w:eastAsia="en-GB"/>
        </w:rPr>
        <w:t>coder_amrwb_plus_first</w:t>
      </w:r>
      <w:r w:rsidRPr="004251E8">
        <w:rPr>
          <w:rFonts w:ascii="Menlo" w:hAnsi="Menlo" w:cs="Menlo"/>
          <w:color w:val="CCCCCC"/>
          <w:sz w:val="18"/>
          <w:szCs w:val="18"/>
          <w:lang w:val="en-DE" w:eastAsia="en-GB"/>
        </w:rPr>
        <w:t>(</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channel_right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mono and stereo */</w:t>
      </w:r>
    </w:p>
    <w:p w14:paraId="580E0BC5"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float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channel_left</w:t>
      </w:r>
      <w:r w:rsidRPr="004251E8">
        <w:rPr>
          <w:rFonts w:ascii="Menlo" w:hAnsi="Menlo" w:cs="Menlo"/>
          <w:color w:val="569CD6"/>
          <w:sz w:val="18"/>
          <w:szCs w:val="18"/>
          <w:lang w:val="en-DE" w:eastAsia="en-GB"/>
        </w:rPr>
        <w: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used on stereo only */</w:t>
      </w:r>
    </w:p>
    <w:p w14:paraId="2DE66F0A"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n_channel</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1 or 2 (mono/stereo) */</w:t>
      </w:r>
    </w:p>
    <w:p w14:paraId="7C3EB0BD"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L_frame</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frame size */</w:t>
      </w:r>
    </w:p>
    <w:p w14:paraId="0C0F4843"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L_next</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input: lookahead */</w:t>
      </w:r>
    </w:p>
    <w:p w14:paraId="4153E0B9"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569CD6"/>
          <w:sz w:val="18"/>
          <w:szCs w:val="18"/>
          <w:lang w:val="en-DE" w:eastAsia="en-GB"/>
        </w:rPr>
        <w:t>int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bwe_flag</w:t>
      </w:r>
      <w:r w:rsidRPr="004251E8">
        <w:rPr>
          <w:rFonts w:ascii="Menlo" w:hAnsi="Menlo" w:cs="Menlo"/>
          <w:color w:val="CCCCCC"/>
          <w:sz w:val="18"/>
          <w:szCs w:val="18"/>
          <w:lang w:val="en-DE" w:eastAsia="en-GB"/>
        </w:rPr>
        <w:t>,</w:t>
      </w:r>
      <w:r w:rsidRPr="004251E8">
        <w:rPr>
          <w:rFonts w:ascii="Menlo" w:hAnsi="Menlo" w:cs="Menlo"/>
          <w:color w:val="6A9955"/>
          <w:sz w:val="18"/>
          <w:szCs w:val="18"/>
          <w:lang w:val="en-DE" w:eastAsia="en-GB"/>
        </w:rPr>
        <w:t xml:space="preserve">       /* AriL: for 32kHz NBWE */</w:t>
      </w:r>
    </w:p>
    <w:p w14:paraId="49E0DD64"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r w:rsidRPr="004251E8">
        <w:rPr>
          <w:rFonts w:ascii="Menlo" w:hAnsi="Menlo" w:cs="Menlo"/>
          <w:color w:val="4EC9B0"/>
          <w:sz w:val="18"/>
          <w:szCs w:val="18"/>
          <w:lang w:val="en-DE" w:eastAsia="en-GB"/>
        </w:rPr>
        <w:t>Coder_State_Plus</w:t>
      </w:r>
      <w:r w:rsidRPr="004251E8">
        <w:rPr>
          <w:rFonts w:ascii="Menlo" w:hAnsi="Menlo" w:cs="Menlo"/>
          <w:color w:val="CCCCCC"/>
          <w:sz w:val="18"/>
          <w:szCs w:val="18"/>
          <w:lang w:val="en-DE" w:eastAsia="en-GB"/>
        </w:rPr>
        <w:t xml:space="preserve"> </w:t>
      </w:r>
      <w:r w:rsidRPr="004251E8">
        <w:rPr>
          <w:rFonts w:ascii="Menlo" w:hAnsi="Menlo" w:cs="Menlo"/>
          <w:color w:val="D4D4D4"/>
          <w:sz w:val="18"/>
          <w:szCs w:val="18"/>
          <w:lang w:val="en-DE" w:eastAsia="en-GB"/>
        </w:rPr>
        <w:t>*</w:t>
      </w:r>
      <w:r w:rsidRPr="004251E8">
        <w:rPr>
          <w:rFonts w:ascii="Menlo" w:hAnsi="Menlo" w:cs="Menlo"/>
          <w:color w:val="CCCCCC"/>
          <w:sz w:val="18"/>
          <w:szCs w:val="18"/>
          <w:lang w:val="en-DE" w:eastAsia="en-GB"/>
        </w:rPr>
        <w:t xml:space="preserve"> </w:t>
      </w:r>
      <w:r w:rsidRPr="004251E8">
        <w:rPr>
          <w:rFonts w:ascii="Menlo" w:hAnsi="Menlo" w:cs="Menlo"/>
          <w:color w:val="9CDCFE"/>
          <w:sz w:val="18"/>
          <w:szCs w:val="18"/>
          <w:lang w:val="en-DE" w:eastAsia="en-GB"/>
        </w:rPr>
        <w:t>st</w:t>
      </w:r>
      <w:r w:rsidRPr="004251E8">
        <w:rPr>
          <w:rFonts w:ascii="Menlo" w:hAnsi="Menlo" w:cs="Menlo"/>
          <w:color w:val="6A9955"/>
          <w:sz w:val="18"/>
          <w:szCs w:val="18"/>
          <w:lang w:val="en-DE" w:eastAsia="en-GB"/>
        </w:rPr>
        <w:t xml:space="preserve">    /* i/o : coder memory state */</w:t>
      </w:r>
    </w:p>
    <w:p w14:paraId="529A2A68" w14:textId="77777777" w:rsidR="004D5C85" w:rsidRPr="004251E8" w:rsidRDefault="004D5C85" w:rsidP="004D5C85">
      <w:pPr>
        <w:shd w:val="clear" w:color="auto" w:fill="1F1F1F"/>
        <w:spacing w:after="0" w:line="270" w:lineRule="atLeast"/>
        <w:rPr>
          <w:rFonts w:ascii="Menlo" w:hAnsi="Menlo" w:cs="Menlo"/>
          <w:color w:val="CCCCCC"/>
          <w:sz w:val="18"/>
          <w:szCs w:val="18"/>
          <w:lang w:val="en-DE" w:eastAsia="en-GB"/>
        </w:rPr>
      </w:pPr>
      <w:r w:rsidRPr="004251E8">
        <w:rPr>
          <w:rFonts w:ascii="Menlo" w:hAnsi="Menlo" w:cs="Menlo"/>
          <w:color w:val="CCCCCC"/>
          <w:sz w:val="18"/>
          <w:szCs w:val="18"/>
          <w:lang w:val="en-DE" w:eastAsia="en-GB"/>
        </w:rPr>
        <w:t xml:space="preserve">    );</w:t>
      </w:r>
    </w:p>
    <w:p w14:paraId="7F59B2E4" w14:textId="77777777" w:rsidR="004D5C85" w:rsidRPr="00473B29" w:rsidRDefault="004D5C85" w:rsidP="004D5C85"/>
    <w:p w14:paraId="2F30D03D" w14:textId="046D550C" w:rsidR="004D5C85" w:rsidRDefault="004D5C85" w:rsidP="004D5C85">
      <w:pPr>
        <w:pStyle w:val="Heading4"/>
      </w:pPr>
      <w:bookmarkStart w:id="582" w:name="_Toc167264214"/>
      <w:bookmarkStart w:id="583" w:name="_Toc167264379"/>
      <w:bookmarkStart w:id="584" w:name="_Toc183180405"/>
      <w:bookmarkStart w:id="585" w:name="_Toc183180591"/>
      <w:del w:id="586" w:author="Stefan Döhla" w:date="2024-11-22T15:07:00Z" w16du:dateUtc="2024-11-22T14:07:00Z">
        <w:r w:rsidDel="0056325B">
          <w:delText>X1</w:delText>
        </w:r>
      </w:del>
      <w:ins w:id="587" w:author="Stefan Döhla" w:date="2024-11-22T15:07:00Z" w16du:dateUtc="2024-11-22T14:07:00Z">
        <w:r w:rsidR="0056325B">
          <w:t>A</w:t>
        </w:r>
      </w:ins>
      <w:r>
        <w:t>.6.2.2 Decoder (proto_func.h)</w:t>
      </w:r>
      <w:bookmarkEnd w:id="582"/>
      <w:bookmarkEnd w:id="583"/>
      <w:bookmarkEnd w:id="584"/>
      <w:bookmarkEnd w:id="585"/>
    </w:p>
    <w:p w14:paraId="7EB16DE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init_decoder_amrwb_plus</w:t>
      </w:r>
      <w:r w:rsidRPr="00D836F0">
        <w:rPr>
          <w:rFonts w:ascii="Menlo" w:hAnsi="Menlo" w:cs="Menlo"/>
          <w:color w:val="CCCCCC"/>
          <w:sz w:val="18"/>
          <w:szCs w:val="18"/>
          <w:lang w:val="en-DE" w:eastAsia="en-GB"/>
        </w:rPr>
        <w:t>(</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num_chan</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full_reset</w:t>
      </w:r>
      <w:r w:rsidRPr="00D836F0">
        <w:rPr>
          <w:rFonts w:ascii="Menlo" w:hAnsi="Menlo" w:cs="Menlo"/>
          <w:color w:val="CCCCCC"/>
          <w:sz w:val="18"/>
          <w:szCs w:val="18"/>
          <w:lang w:val="en-DE" w:eastAsia="en-GB"/>
        </w:rPr>
        <w:t>);</w:t>
      </w:r>
    </w:p>
    <w:p w14:paraId="77D31F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795A01A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AMR-WB+ mode (see cnst.h) */</w:t>
      </w:r>
    </w:p>
    <w:p w14:paraId="0CFEEAE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serial</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serial parameters (4x20ms) */</w:t>
      </w:r>
    </w:p>
    <w:p w14:paraId="2A860AB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bad_frame</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bfi (bad_frame[4]) */</w:t>
      </w:r>
    </w:p>
    <w:p w14:paraId="7355D8C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frame size of synthesis */</w:t>
      </w:r>
    </w:p>
    <w:p w14:paraId="3F6B5E3B"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input: 1 or 2 (mono/stereo) */</w:t>
      </w:r>
    </w:p>
    <w:p w14:paraId="150ADFF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channel_right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mono and stereo */</w:t>
      </w:r>
    </w:p>
    <w:p w14:paraId="5D3EDB1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channel_left</w:t>
      </w:r>
      <w:r w:rsidRPr="00D836F0">
        <w:rPr>
          <w:rFonts w:ascii="Menlo" w:hAnsi="Menlo" w:cs="Menlo"/>
          <w:color w:val="569CD6"/>
          <w:sz w:val="18"/>
          <w:szCs w:val="18"/>
          <w:lang w:val="en-DE" w:eastAsia="en-GB"/>
        </w:rPr>
        <w: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(o): used on stereo only */</w:t>
      </w:r>
    </w:p>
    <w:p w14:paraId="4F683C27"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w:t>
      </w:r>
      <w:r w:rsidRPr="00D836F0">
        <w:rPr>
          <w:rFonts w:ascii="Menlo" w:hAnsi="Menlo" w:cs="Menlo"/>
          <w:color w:val="6A9955"/>
          <w:sz w:val="18"/>
          <w:szCs w:val="18"/>
          <w:lang w:val="en-DE" w:eastAsia="en-GB"/>
        </w:rPr>
        <w:t xml:space="preserve">     /* i/o : decoder memory state */</w:t>
      </w:r>
    </w:p>
    <w:p w14:paraId="6CD8777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lastRenderedPageBreak/>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fscale</w:t>
      </w:r>
      <w:r w:rsidRPr="00D836F0">
        <w:rPr>
          <w:rFonts w:ascii="Menlo" w:hAnsi="Menlo" w:cs="Menlo"/>
          <w:color w:val="CCCCCC"/>
          <w:sz w:val="18"/>
          <w:szCs w:val="18"/>
          <w:lang w:val="en-DE" w:eastAsia="en-GB"/>
        </w:rPr>
        <w:t xml:space="preserve">,   </w:t>
      </w:r>
    </w:p>
    <w:p w14:paraId="476CCFA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StbrMode</w:t>
      </w:r>
      <w:r w:rsidRPr="00D836F0">
        <w:rPr>
          <w:rFonts w:ascii="Menlo" w:hAnsi="Menlo" w:cs="Menlo"/>
          <w:color w:val="CCCCCC"/>
          <w:sz w:val="18"/>
          <w:szCs w:val="18"/>
          <w:lang w:val="en-DE" w:eastAsia="en-GB"/>
        </w:rPr>
        <w:t xml:space="preserve">, </w:t>
      </w:r>
    </w:p>
    <w:p w14:paraId="3466FA0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6D92DFDE"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short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upsamp_fscale</w:t>
      </w:r>
      <w:r w:rsidRPr="00D836F0">
        <w:rPr>
          <w:rFonts w:ascii="Menlo" w:hAnsi="Menlo" w:cs="Menlo"/>
          <w:color w:val="CCCCCC"/>
          <w:sz w:val="18"/>
          <w:szCs w:val="18"/>
          <w:lang w:val="en-DE" w:eastAsia="en-GB"/>
        </w:rPr>
        <w:t>);</w:t>
      </w:r>
    </w:p>
    <w:p w14:paraId="36A3351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p>
    <w:p w14:paraId="2E39A846"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569CD6"/>
          <w:sz w:val="18"/>
          <w:szCs w:val="18"/>
          <w:lang w:val="en-DE" w:eastAsia="en-GB"/>
        </w:rPr>
        <w:t>void</w:t>
      </w:r>
      <w:r w:rsidRPr="00D836F0">
        <w:rPr>
          <w:rFonts w:ascii="Menlo" w:hAnsi="Menlo" w:cs="Menlo"/>
          <w:color w:val="CCCCCC"/>
          <w:sz w:val="18"/>
          <w:szCs w:val="18"/>
          <w:lang w:val="en-DE" w:eastAsia="en-GB"/>
        </w:rPr>
        <w:t xml:space="preserve"> </w:t>
      </w:r>
      <w:r w:rsidRPr="00D836F0">
        <w:rPr>
          <w:rFonts w:ascii="Menlo" w:hAnsi="Menlo" w:cs="Menlo"/>
          <w:color w:val="DCDCAA"/>
          <w:sz w:val="18"/>
          <w:szCs w:val="18"/>
          <w:lang w:val="en-DE" w:eastAsia="en-GB"/>
        </w:rPr>
        <w:t>decoder_amrwb_plus_1</w:t>
      </w:r>
      <w:r w:rsidRPr="00D836F0">
        <w:rPr>
          <w:rFonts w:ascii="Menlo" w:hAnsi="Menlo" w:cs="Menlo"/>
          <w:color w:val="CCCCCC"/>
          <w:sz w:val="18"/>
          <w:szCs w:val="18"/>
          <w:lang w:val="en-DE" w:eastAsia="en-GB"/>
        </w:rPr>
        <w:t>(</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chan_right</w:t>
      </w:r>
      <w:r w:rsidRPr="00D836F0">
        <w:rPr>
          <w:rFonts w:ascii="Menlo" w:hAnsi="Menlo" w:cs="Menlo"/>
          <w:color w:val="CCCCCC"/>
          <w:sz w:val="18"/>
          <w:szCs w:val="18"/>
          <w:lang w:val="en-DE" w:eastAsia="en-GB"/>
        </w:rPr>
        <w:t>,</w:t>
      </w:r>
    </w:p>
    <w:p w14:paraId="74F9603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chan_left</w:t>
      </w:r>
      <w:r w:rsidRPr="00D836F0">
        <w:rPr>
          <w:rFonts w:ascii="Menlo" w:hAnsi="Menlo" w:cs="Menlo"/>
          <w:color w:val="CCCCCC"/>
          <w:sz w:val="18"/>
          <w:szCs w:val="18"/>
          <w:lang w:val="en-DE" w:eastAsia="en-GB"/>
        </w:rPr>
        <w:t>,</w:t>
      </w:r>
    </w:p>
    <w:p w14:paraId="1DEE0A0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mod</w:t>
      </w:r>
      <w:r w:rsidRPr="00D836F0">
        <w:rPr>
          <w:rFonts w:ascii="Menlo" w:hAnsi="Menlo" w:cs="Menlo"/>
          <w:color w:val="CCCCCC"/>
          <w:sz w:val="18"/>
          <w:szCs w:val="18"/>
          <w:lang w:val="en-DE" w:eastAsia="en-GB"/>
        </w:rPr>
        <w:t>,</w:t>
      </w:r>
    </w:p>
    <w:p w14:paraId="5004ABB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param</w:t>
      </w:r>
      <w:r w:rsidRPr="00D836F0">
        <w:rPr>
          <w:rFonts w:ascii="Menlo" w:hAnsi="Menlo" w:cs="Menlo"/>
          <w:color w:val="CCCCCC"/>
          <w:sz w:val="18"/>
          <w:szCs w:val="18"/>
          <w:lang w:val="en-DE" w:eastAsia="en-GB"/>
        </w:rPr>
        <w:t>,</w:t>
      </w:r>
    </w:p>
    <w:p w14:paraId="5E3BF274"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prm_hf_right</w:t>
      </w:r>
      <w:r w:rsidRPr="00D836F0">
        <w:rPr>
          <w:rFonts w:ascii="Menlo" w:hAnsi="Menlo" w:cs="Menlo"/>
          <w:color w:val="CCCCCC"/>
          <w:sz w:val="18"/>
          <w:szCs w:val="18"/>
          <w:lang w:val="en-DE" w:eastAsia="en-GB"/>
        </w:rPr>
        <w:t>,</w:t>
      </w:r>
    </w:p>
    <w:p w14:paraId="3CD132B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prm_hf_left</w:t>
      </w:r>
      <w:r w:rsidRPr="00D836F0">
        <w:rPr>
          <w:rFonts w:ascii="Menlo" w:hAnsi="Menlo" w:cs="Menlo"/>
          <w:color w:val="CCCCCC"/>
          <w:sz w:val="18"/>
          <w:szCs w:val="18"/>
          <w:lang w:val="en-DE" w:eastAsia="en-GB"/>
        </w:rPr>
        <w:t>,</w:t>
      </w:r>
    </w:p>
    <w:p w14:paraId="409389DF"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nbits_AVQ</w:t>
      </w:r>
      <w:r w:rsidRPr="00D836F0">
        <w:rPr>
          <w:rFonts w:ascii="Menlo" w:hAnsi="Menlo" w:cs="Menlo"/>
          <w:color w:val="CCCCCC"/>
          <w:sz w:val="18"/>
          <w:szCs w:val="18"/>
          <w:lang w:val="en-DE" w:eastAsia="en-GB"/>
        </w:rPr>
        <w:t>,</w:t>
      </w:r>
    </w:p>
    <w:p w14:paraId="771CFF5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codec_mode</w:t>
      </w:r>
      <w:r w:rsidRPr="00D836F0">
        <w:rPr>
          <w:rFonts w:ascii="Menlo" w:hAnsi="Menlo" w:cs="Menlo"/>
          <w:color w:val="CCCCCC"/>
          <w:sz w:val="18"/>
          <w:szCs w:val="18"/>
          <w:lang w:val="en-DE" w:eastAsia="en-GB"/>
        </w:rPr>
        <w:t>,</w:t>
      </w:r>
    </w:p>
    <w:p w14:paraId="2E7D53F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w:t>
      </w:r>
      <w:r w:rsidRPr="00D836F0">
        <w:rPr>
          <w:rFonts w:ascii="Menlo" w:hAnsi="Menlo" w:cs="Menlo"/>
          <w:color w:val="CCCCCC"/>
          <w:sz w:val="18"/>
          <w:szCs w:val="18"/>
          <w:lang w:val="en-DE" w:eastAsia="en-GB"/>
        </w:rPr>
        <w:t>,</w:t>
      </w:r>
    </w:p>
    <w:p w14:paraId="190B525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bad_frame_hf</w:t>
      </w:r>
      <w:r w:rsidRPr="00D836F0">
        <w:rPr>
          <w:rFonts w:ascii="Menlo" w:hAnsi="Menlo" w:cs="Menlo"/>
          <w:color w:val="CCCCCC"/>
          <w:sz w:val="18"/>
          <w:szCs w:val="18"/>
          <w:lang w:val="en-DE" w:eastAsia="en-GB"/>
        </w:rPr>
        <w:t>,</w:t>
      </w:r>
    </w:p>
    <w:p w14:paraId="6262E078"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AqLF</w:t>
      </w:r>
      <w:r w:rsidRPr="00D836F0">
        <w:rPr>
          <w:rFonts w:ascii="Menlo" w:hAnsi="Menlo" w:cs="Menlo"/>
          <w:color w:val="CCCCCC"/>
          <w:sz w:val="18"/>
          <w:szCs w:val="18"/>
          <w:lang w:val="en-DE" w:eastAsia="en-GB"/>
        </w:rPr>
        <w:t>,</w:t>
      </w:r>
    </w:p>
    <w:p w14:paraId="064A4805"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synth</w:t>
      </w:r>
      <w:r w:rsidRPr="00D836F0">
        <w:rPr>
          <w:rFonts w:ascii="Menlo" w:hAnsi="Menlo" w:cs="Menlo"/>
          <w:color w:val="CCCCCC"/>
          <w:sz w:val="18"/>
          <w:szCs w:val="18"/>
          <w:lang w:val="en-DE" w:eastAsia="en-GB"/>
        </w:rPr>
        <w:t>,</w:t>
      </w:r>
    </w:p>
    <w:p w14:paraId="6AB994EC"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pitch</w:t>
      </w:r>
      <w:r w:rsidRPr="00D836F0">
        <w:rPr>
          <w:rFonts w:ascii="Menlo" w:hAnsi="Menlo" w:cs="Menlo"/>
          <w:color w:val="CCCCCC"/>
          <w:sz w:val="18"/>
          <w:szCs w:val="18"/>
          <w:lang w:val="en-DE" w:eastAsia="en-GB"/>
        </w:rPr>
        <w:t>,</w:t>
      </w:r>
    </w:p>
    <w:p w14:paraId="6C9308E9"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float</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9CDCFE"/>
          <w:sz w:val="18"/>
          <w:szCs w:val="18"/>
          <w:lang w:val="en-DE" w:eastAsia="en-GB"/>
        </w:rPr>
        <w:t>pit_gain</w:t>
      </w:r>
      <w:r w:rsidRPr="00D836F0">
        <w:rPr>
          <w:rFonts w:ascii="Menlo" w:hAnsi="Menlo" w:cs="Menlo"/>
          <w:color w:val="CCCCCC"/>
          <w:sz w:val="18"/>
          <w:szCs w:val="18"/>
          <w:lang w:val="en-DE" w:eastAsia="en-GB"/>
        </w:rPr>
        <w:t xml:space="preserve">, </w:t>
      </w:r>
      <w:r w:rsidRPr="00D836F0">
        <w:rPr>
          <w:rFonts w:ascii="Menlo" w:hAnsi="Menlo" w:cs="Menlo"/>
          <w:color w:val="4EC9B0"/>
          <w:sz w:val="18"/>
          <w:szCs w:val="18"/>
          <w:lang w:val="en-DE" w:eastAsia="en-GB"/>
        </w:rPr>
        <w:t>Decoder_State_Plus</w:t>
      </w:r>
      <w:r w:rsidRPr="00D836F0">
        <w:rPr>
          <w:rFonts w:ascii="Menlo" w:hAnsi="Menlo" w:cs="Menlo"/>
          <w:color w:val="CCCCCC"/>
          <w:sz w:val="18"/>
          <w:szCs w:val="18"/>
          <w:lang w:val="en-DE" w:eastAsia="en-GB"/>
        </w:rPr>
        <w:t xml:space="preserve"> </w:t>
      </w:r>
      <w:r w:rsidRPr="00D836F0">
        <w:rPr>
          <w:rFonts w:ascii="Menlo" w:hAnsi="Menlo" w:cs="Menlo"/>
          <w:color w:val="D4D4D4"/>
          <w:sz w:val="18"/>
          <w:szCs w:val="18"/>
          <w:lang w:val="en-DE" w:eastAsia="en-GB"/>
        </w:rPr>
        <w: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st</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n_channel</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L_frame</w:t>
      </w: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bwe_flag</w:t>
      </w:r>
      <w:r w:rsidRPr="00D836F0">
        <w:rPr>
          <w:rFonts w:ascii="Menlo" w:hAnsi="Menlo" w:cs="Menlo"/>
          <w:color w:val="CCCCCC"/>
          <w:sz w:val="18"/>
          <w:szCs w:val="18"/>
          <w:lang w:val="en-DE" w:eastAsia="en-GB"/>
        </w:rPr>
        <w:t xml:space="preserve">, </w:t>
      </w:r>
    </w:p>
    <w:p w14:paraId="5FC9B10D" w14:textId="77777777" w:rsidR="004D5C85" w:rsidRPr="00D836F0" w:rsidRDefault="004D5C85" w:rsidP="004D5C85">
      <w:pPr>
        <w:shd w:val="clear" w:color="auto" w:fill="1F1F1F"/>
        <w:spacing w:after="0" w:line="270" w:lineRule="atLeast"/>
        <w:rPr>
          <w:rFonts w:ascii="Menlo" w:hAnsi="Menlo" w:cs="Menlo"/>
          <w:color w:val="CCCCCC"/>
          <w:sz w:val="18"/>
          <w:szCs w:val="18"/>
          <w:lang w:val="en-DE" w:eastAsia="en-GB"/>
        </w:rPr>
      </w:pPr>
      <w:r w:rsidRPr="00D836F0">
        <w:rPr>
          <w:rFonts w:ascii="Menlo" w:hAnsi="Menlo" w:cs="Menlo"/>
          <w:color w:val="CCCCCC"/>
          <w:sz w:val="18"/>
          <w:szCs w:val="18"/>
          <w:lang w:val="en-DE" w:eastAsia="en-GB"/>
        </w:rPr>
        <w:t xml:space="preserve">                          </w:t>
      </w:r>
      <w:r w:rsidRPr="00D836F0">
        <w:rPr>
          <w:rFonts w:ascii="Menlo" w:hAnsi="Menlo" w:cs="Menlo"/>
          <w:color w:val="569CD6"/>
          <w:sz w:val="18"/>
          <w:szCs w:val="18"/>
          <w:lang w:val="en-DE" w:eastAsia="en-GB"/>
        </w:rPr>
        <w:t>int</w:t>
      </w:r>
      <w:r w:rsidRPr="00D836F0">
        <w:rPr>
          <w:rFonts w:ascii="Menlo" w:hAnsi="Menlo" w:cs="Menlo"/>
          <w:color w:val="CCCCCC"/>
          <w:sz w:val="18"/>
          <w:szCs w:val="18"/>
          <w:lang w:val="en-DE" w:eastAsia="en-GB"/>
        </w:rPr>
        <w:t xml:space="preserve"> </w:t>
      </w:r>
      <w:r w:rsidRPr="00D836F0">
        <w:rPr>
          <w:rFonts w:ascii="Menlo" w:hAnsi="Menlo" w:cs="Menlo"/>
          <w:color w:val="9CDCFE"/>
          <w:sz w:val="18"/>
          <w:szCs w:val="18"/>
          <w:lang w:val="en-DE" w:eastAsia="en-GB"/>
        </w:rPr>
        <w:t>mono_dec_stereo</w:t>
      </w:r>
      <w:r w:rsidRPr="00D836F0">
        <w:rPr>
          <w:rFonts w:ascii="Menlo" w:hAnsi="Menlo" w:cs="Menlo"/>
          <w:color w:val="CCCCCC"/>
          <w:sz w:val="18"/>
          <w:szCs w:val="18"/>
          <w:lang w:val="en-DE" w:eastAsia="en-GB"/>
        </w:rPr>
        <w:t>);</w:t>
      </w:r>
    </w:p>
    <w:p w14:paraId="579A3AD4" w14:textId="77777777" w:rsidR="004D5C85" w:rsidRPr="00D836F0" w:rsidRDefault="004D5C85" w:rsidP="004D5C85"/>
    <w:p w14:paraId="1E61A519" w14:textId="23549A7F" w:rsidR="004D5C85" w:rsidRDefault="004D5C85" w:rsidP="004D5C85">
      <w:pPr>
        <w:pStyle w:val="Heading2"/>
      </w:pPr>
      <w:bookmarkStart w:id="588" w:name="_Toc167264216"/>
      <w:bookmarkStart w:id="589" w:name="_Toc167264380"/>
      <w:bookmarkStart w:id="590" w:name="_Toc183180406"/>
      <w:bookmarkStart w:id="591" w:name="_Toc183180592"/>
      <w:del w:id="592" w:author="Stefan Döhla" w:date="2024-11-22T15:07:00Z" w16du:dateUtc="2024-11-22T14:07:00Z">
        <w:r w:rsidDel="0056325B">
          <w:delText>X1</w:delText>
        </w:r>
      </w:del>
      <w:ins w:id="593" w:author="Stefan Döhla" w:date="2024-11-22T15:07:00Z" w16du:dateUtc="2024-11-22T14:07:00Z">
        <w:r w:rsidR="0056325B">
          <w:t>A</w:t>
        </w:r>
      </w:ins>
      <w:r>
        <w:t>.7 IVAS</w:t>
      </w:r>
      <w:bookmarkEnd w:id="588"/>
      <w:bookmarkEnd w:id="589"/>
      <w:bookmarkEnd w:id="590"/>
      <w:bookmarkEnd w:id="591"/>
    </w:p>
    <w:p w14:paraId="230769DB" w14:textId="77777777" w:rsidR="004D5C85" w:rsidRPr="00551303" w:rsidRDefault="004D5C85" w:rsidP="004D5C85">
      <w:r w:rsidRPr="00551303">
        <w:rPr>
          <w:highlight w:val="yellow"/>
        </w:rPr>
        <w:t>tbd</w:t>
      </w:r>
    </w:p>
    <w:p w14:paraId="0F246CCE" w14:textId="77777777" w:rsidR="004D5C85" w:rsidRPr="004D5C85" w:rsidRDefault="004D5C85" w:rsidP="004D5C85"/>
    <w:p w14:paraId="3F4D3A47" w14:textId="3B6FAA3A" w:rsidR="0056325B" w:rsidRPr="004D3578" w:rsidRDefault="0056325B" w:rsidP="0056325B">
      <w:pPr>
        <w:pStyle w:val="Heading8"/>
      </w:pPr>
      <w:bookmarkStart w:id="594" w:name="_Toc2086459"/>
      <w:bookmarkStart w:id="595" w:name="_Toc167264168"/>
      <w:bookmarkStart w:id="596" w:name="_Toc167264333"/>
      <w:bookmarkStart w:id="597" w:name="_Toc183180407"/>
      <w:bookmarkStart w:id="598" w:name="_Toc183180593"/>
      <w:r w:rsidRPr="004D3578">
        <w:t xml:space="preserve">Annex </w:t>
      </w:r>
      <w:r>
        <w:t>B</w:t>
      </w:r>
      <w:r w:rsidRPr="004D3578">
        <w:t xml:space="preserve"> (informative):</w:t>
      </w:r>
      <w:r w:rsidRPr="004D3578">
        <w:br/>
        <w:t>Change history</w:t>
      </w:r>
      <w:bookmarkEnd w:id="594"/>
      <w:bookmarkEnd w:id="595"/>
      <w:bookmarkEnd w:id="596"/>
      <w:bookmarkEnd w:id="597"/>
      <w:bookmarkEnd w:id="598"/>
    </w:p>
    <w:p w14:paraId="10C17C87" w14:textId="77777777" w:rsidR="0056325B" w:rsidRPr="00235394" w:rsidRDefault="0056325B" w:rsidP="0056325B">
      <w:pPr>
        <w:pStyle w:val="TH"/>
      </w:pPr>
      <w:bookmarkStart w:id="599" w:name="historyclause"/>
      <w:bookmarkEnd w:id="5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6325B" w:rsidRPr="00235394" w14:paraId="609372F3" w14:textId="77777777" w:rsidTr="002A5041">
        <w:trPr>
          <w:cantSplit/>
        </w:trPr>
        <w:tc>
          <w:tcPr>
            <w:tcW w:w="9639" w:type="dxa"/>
            <w:gridSpan w:val="8"/>
            <w:tcBorders>
              <w:bottom w:val="nil"/>
            </w:tcBorders>
            <w:shd w:val="solid" w:color="FFFFFF" w:fill="auto"/>
          </w:tcPr>
          <w:p w14:paraId="69D30C80" w14:textId="77777777" w:rsidR="0056325B" w:rsidRPr="00235394" w:rsidRDefault="0056325B" w:rsidP="002A5041">
            <w:pPr>
              <w:pStyle w:val="TAL"/>
              <w:jc w:val="center"/>
              <w:rPr>
                <w:b/>
                <w:sz w:val="16"/>
              </w:rPr>
            </w:pPr>
            <w:r w:rsidRPr="00235394">
              <w:rPr>
                <w:b/>
              </w:rPr>
              <w:t>Change history</w:t>
            </w:r>
          </w:p>
        </w:tc>
      </w:tr>
      <w:tr w:rsidR="0056325B" w:rsidRPr="00235394" w14:paraId="1A13BBDD" w14:textId="77777777" w:rsidTr="002A5041">
        <w:tc>
          <w:tcPr>
            <w:tcW w:w="800" w:type="dxa"/>
            <w:shd w:val="pct10" w:color="auto" w:fill="FFFFFF"/>
          </w:tcPr>
          <w:p w14:paraId="13ADB610" w14:textId="77777777" w:rsidR="0056325B" w:rsidRPr="00235394" w:rsidRDefault="0056325B" w:rsidP="002A5041">
            <w:pPr>
              <w:pStyle w:val="TAL"/>
              <w:rPr>
                <w:b/>
                <w:sz w:val="16"/>
              </w:rPr>
            </w:pPr>
            <w:r w:rsidRPr="00235394">
              <w:rPr>
                <w:b/>
                <w:sz w:val="16"/>
              </w:rPr>
              <w:t>Date</w:t>
            </w:r>
          </w:p>
        </w:tc>
        <w:tc>
          <w:tcPr>
            <w:tcW w:w="800" w:type="dxa"/>
            <w:shd w:val="pct10" w:color="auto" w:fill="FFFFFF"/>
          </w:tcPr>
          <w:p w14:paraId="0A2E38DE" w14:textId="77777777" w:rsidR="0056325B" w:rsidRPr="00235394" w:rsidRDefault="0056325B" w:rsidP="002A5041">
            <w:pPr>
              <w:pStyle w:val="TAL"/>
              <w:rPr>
                <w:b/>
                <w:sz w:val="16"/>
              </w:rPr>
            </w:pPr>
            <w:r>
              <w:rPr>
                <w:b/>
                <w:sz w:val="16"/>
              </w:rPr>
              <w:t>Meeting</w:t>
            </w:r>
          </w:p>
        </w:tc>
        <w:tc>
          <w:tcPr>
            <w:tcW w:w="1094" w:type="dxa"/>
            <w:shd w:val="pct10" w:color="auto" w:fill="FFFFFF"/>
          </w:tcPr>
          <w:p w14:paraId="2A4840D7" w14:textId="77777777" w:rsidR="0056325B" w:rsidRPr="00235394" w:rsidRDefault="0056325B" w:rsidP="002A5041">
            <w:pPr>
              <w:pStyle w:val="TAL"/>
              <w:rPr>
                <w:b/>
                <w:sz w:val="16"/>
              </w:rPr>
            </w:pPr>
            <w:r w:rsidRPr="00235394">
              <w:rPr>
                <w:b/>
                <w:sz w:val="16"/>
              </w:rPr>
              <w:t>TDoc</w:t>
            </w:r>
          </w:p>
        </w:tc>
        <w:tc>
          <w:tcPr>
            <w:tcW w:w="425" w:type="dxa"/>
            <w:shd w:val="pct10" w:color="auto" w:fill="FFFFFF"/>
          </w:tcPr>
          <w:p w14:paraId="30EC47AE" w14:textId="77777777" w:rsidR="0056325B" w:rsidRPr="00235394" w:rsidRDefault="0056325B" w:rsidP="002A5041">
            <w:pPr>
              <w:pStyle w:val="TAL"/>
              <w:rPr>
                <w:b/>
                <w:sz w:val="16"/>
              </w:rPr>
            </w:pPr>
            <w:r w:rsidRPr="00235394">
              <w:rPr>
                <w:b/>
                <w:sz w:val="16"/>
              </w:rPr>
              <w:t>CR</w:t>
            </w:r>
          </w:p>
        </w:tc>
        <w:tc>
          <w:tcPr>
            <w:tcW w:w="425" w:type="dxa"/>
            <w:shd w:val="pct10" w:color="auto" w:fill="FFFFFF"/>
          </w:tcPr>
          <w:p w14:paraId="7386B44D" w14:textId="77777777" w:rsidR="0056325B" w:rsidRPr="00235394" w:rsidRDefault="0056325B" w:rsidP="002A5041">
            <w:pPr>
              <w:pStyle w:val="TAL"/>
              <w:rPr>
                <w:b/>
                <w:sz w:val="16"/>
              </w:rPr>
            </w:pPr>
            <w:r w:rsidRPr="00235394">
              <w:rPr>
                <w:b/>
                <w:sz w:val="16"/>
              </w:rPr>
              <w:t>Rev</w:t>
            </w:r>
          </w:p>
        </w:tc>
        <w:tc>
          <w:tcPr>
            <w:tcW w:w="425" w:type="dxa"/>
            <w:shd w:val="pct10" w:color="auto" w:fill="FFFFFF"/>
          </w:tcPr>
          <w:p w14:paraId="11BFE2DD" w14:textId="77777777" w:rsidR="0056325B" w:rsidRPr="00235394" w:rsidRDefault="0056325B" w:rsidP="002A5041">
            <w:pPr>
              <w:pStyle w:val="TAL"/>
              <w:rPr>
                <w:b/>
                <w:sz w:val="16"/>
              </w:rPr>
            </w:pPr>
            <w:r>
              <w:rPr>
                <w:b/>
                <w:sz w:val="16"/>
              </w:rPr>
              <w:t>Cat</w:t>
            </w:r>
          </w:p>
        </w:tc>
        <w:tc>
          <w:tcPr>
            <w:tcW w:w="4962" w:type="dxa"/>
            <w:shd w:val="pct10" w:color="auto" w:fill="FFFFFF"/>
          </w:tcPr>
          <w:p w14:paraId="096EF98D" w14:textId="77777777" w:rsidR="0056325B" w:rsidRPr="00235394" w:rsidRDefault="0056325B" w:rsidP="002A5041">
            <w:pPr>
              <w:pStyle w:val="TAL"/>
              <w:rPr>
                <w:b/>
                <w:sz w:val="16"/>
              </w:rPr>
            </w:pPr>
            <w:r w:rsidRPr="00235394">
              <w:rPr>
                <w:b/>
                <w:sz w:val="16"/>
              </w:rPr>
              <w:t>Subject/Comment</w:t>
            </w:r>
          </w:p>
        </w:tc>
        <w:tc>
          <w:tcPr>
            <w:tcW w:w="708" w:type="dxa"/>
            <w:shd w:val="pct10" w:color="auto" w:fill="FFFFFF"/>
          </w:tcPr>
          <w:p w14:paraId="016851B8" w14:textId="77777777" w:rsidR="0056325B" w:rsidRPr="00235394" w:rsidRDefault="0056325B" w:rsidP="002A5041">
            <w:pPr>
              <w:pStyle w:val="TAL"/>
              <w:rPr>
                <w:b/>
                <w:sz w:val="16"/>
              </w:rPr>
            </w:pPr>
            <w:r w:rsidRPr="00235394">
              <w:rPr>
                <w:b/>
                <w:sz w:val="16"/>
              </w:rPr>
              <w:t>New</w:t>
            </w:r>
            <w:r>
              <w:rPr>
                <w:b/>
                <w:sz w:val="16"/>
              </w:rPr>
              <w:t xml:space="preserve"> version</w:t>
            </w:r>
          </w:p>
        </w:tc>
      </w:tr>
      <w:tr w:rsidR="0056325B" w:rsidRPr="006B0D02" w14:paraId="7871EC6E" w14:textId="77777777" w:rsidTr="002A5041">
        <w:tc>
          <w:tcPr>
            <w:tcW w:w="800" w:type="dxa"/>
            <w:shd w:val="solid" w:color="FFFFFF" w:fill="auto"/>
          </w:tcPr>
          <w:p w14:paraId="021AD3B9" w14:textId="6FF05428" w:rsidR="0056325B" w:rsidRPr="006B0D02" w:rsidRDefault="0056325B" w:rsidP="002A5041">
            <w:pPr>
              <w:pStyle w:val="TAC"/>
              <w:rPr>
                <w:sz w:val="16"/>
                <w:szCs w:val="16"/>
              </w:rPr>
            </w:pPr>
            <w:r>
              <w:rPr>
                <w:sz w:val="16"/>
                <w:szCs w:val="16"/>
              </w:rPr>
              <w:t>2024-05</w:t>
            </w:r>
          </w:p>
        </w:tc>
        <w:tc>
          <w:tcPr>
            <w:tcW w:w="800" w:type="dxa"/>
            <w:shd w:val="solid" w:color="FFFFFF" w:fill="auto"/>
          </w:tcPr>
          <w:p w14:paraId="5A39154B" w14:textId="4E58007F" w:rsidR="0056325B" w:rsidRPr="006B0D02" w:rsidRDefault="0056325B" w:rsidP="002A5041">
            <w:pPr>
              <w:pStyle w:val="TAC"/>
              <w:rPr>
                <w:sz w:val="16"/>
                <w:szCs w:val="16"/>
              </w:rPr>
            </w:pPr>
            <w:r>
              <w:rPr>
                <w:sz w:val="16"/>
                <w:szCs w:val="16"/>
              </w:rPr>
              <w:t>SA4#128</w:t>
            </w:r>
          </w:p>
        </w:tc>
        <w:tc>
          <w:tcPr>
            <w:tcW w:w="1094" w:type="dxa"/>
            <w:shd w:val="solid" w:color="FFFFFF" w:fill="auto"/>
          </w:tcPr>
          <w:p w14:paraId="5AF2BF77" w14:textId="4F74DFFB" w:rsidR="0056325B" w:rsidRPr="006B0D02" w:rsidRDefault="0054691B" w:rsidP="002A5041">
            <w:pPr>
              <w:pStyle w:val="TAC"/>
              <w:rPr>
                <w:sz w:val="16"/>
                <w:szCs w:val="16"/>
              </w:rPr>
            </w:pPr>
            <w:r>
              <w:rPr>
                <w:sz w:val="16"/>
                <w:szCs w:val="16"/>
              </w:rPr>
              <w:t>S4-241215</w:t>
            </w:r>
          </w:p>
        </w:tc>
        <w:tc>
          <w:tcPr>
            <w:tcW w:w="425" w:type="dxa"/>
            <w:shd w:val="solid" w:color="FFFFFF" w:fill="auto"/>
          </w:tcPr>
          <w:p w14:paraId="2DA82FE4" w14:textId="77777777" w:rsidR="0056325B" w:rsidRPr="006B0D02" w:rsidRDefault="0056325B" w:rsidP="002A5041">
            <w:pPr>
              <w:pStyle w:val="TAL"/>
              <w:rPr>
                <w:sz w:val="16"/>
                <w:szCs w:val="16"/>
              </w:rPr>
            </w:pPr>
          </w:p>
        </w:tc>
        <w:tc>
          <w:tcPr>
            <w:tcW w:w="425" w:type="dxa"/>
            <w:shd w:val="solid" w:color="FFFFFF" w:fill="auto"/>
          </w:tcPr>
          <w:p w14:paraId="28421ABE" w14:textId="77777777" w:rsidR="0056325B" w:rsidRPr="006B0D02" w:rsidRDefault="0056325B" w:rsidP="002A5041">
            <w:pPr>
              <w:pStyle w:val="TAR"/>
              <w:rPr>
                <w:sz w:val="16"/>
                <w:szCs w:val="16"/>
              </w:rPr>
            </w:pPr>
          </w:p>
        </w:tc>
        <w:tc>
          <w:tcPr>
            <w:tcW w:w="425" w:type="dxa"/>
            <w:shd w:val="solid" w:color="FFFFFF" w:fill="auto"/>
          </w:tcPr>
          <w:p w14:paraId="0B08A77E" w14:textId="77777777" w:rsidR="0056325B" w:rsidRPr="006B0D02" w:rsidRDefault="0056325B" w:rsidP="002A5041">
            <w:pPr>
              <w:pStyle w:val="TAC"/>
              <w:rPr>
                <w:sz w:val="16"/>
                <w:szCs w:val="16"/>
              </w:rPr>
            </w:pPr>
          </w:p>
        </w:tc>
        <w:tc>
          <w:tcPr>
            <w:tcW w:w="4962" w:type="dxa"/>
            <w:shd w:val="solid" w:color="FFFFFF" w:fill="auto"/>
          </w:tcPr>
          <w:p w14:paraId="660E56A7" w14:textId="3D3A3DC0" w:rsidR="0056325B" w:rsidRPr="006B0D02" w:rsidRDefault="0056325B" w:rsidP="002A5041">
            <w:pPr>
              <w:pStyle w:val="TAL"/>
              <w:rPr>
                <w:sz w:val="16"/>
                <w:szCs w:val="16"/>
              </w:rPr>
            </w:pPr>
            <w:r>
              <w:rPr>
                <w:sz w:val="16"/>
                <w:szCs w:val="16"/>
              </w:rPr>
              <w:t xml:space="preserve">Initial </w:t>
            </w:r>
            <w:r w:rsidR="0054691B">
              <w:rPr>
                <w:sz w:val="16"/>
                <w:szCs w:val="16"/>
              </w:rPr>
              <w:t>version</w:t>
            </w:r>
          </w:p>
        </w:tc>
        <w:tc>
          <w:tcPr>
            <w:tcW w:w="708" w:type="dxa"/>
            <w:shd w:val="solid" w:color="FFFFFF" w:fill="auto"/>
          </w:tcPr>
          <w:p w14:paraId="4F1F2241" w14:textId="1F50E22F" w:rsidR="0056325B" w:rsidRPr="007D6048" w:rsidRDefault="0054691B" w:rsidP="002A5041">
            <w:pPr>
              <w:pStyle w:val="TAC"/>
              <w:rPr>
                <w:sz w:val="16"/>
                <w:szCs w:val="16"/>
              </w:rPr>
            </w:pPr>
            <w:r>
              <w:rPr>
                <w:sz w:val="16"/>
                <w:szCs w:val="16"/>
              </w:rPr>
              <w:t>0.1.0</w:t>
            </w:r>
          </w:p>
        </w:tc>
      </w:tr>
      <w:tr w:rsidR="0054691B" w:rsidRPr="006B0D02" w14:paraId="1FC7CAB8" w14:textId="77777777" w:rsidTr="002A5041">
        <w:tc>
          <w:tcPr>
            <w:tcW w:w="800" w:type="dxa"/>
            <w:shd w:val="solid" w:color="FFFFFF" w:fill="auto"/>
          </w:tcPr>
          <w:p w14:paraId="520ED476" w14:textId="7D868016" w:rsidR="0054691B" w:rsidRDefault="0054691B" w:rsidP="002A5041">
            <w:pPr>
              <w:pStyle w:val="TAC"/>
              <w:rPr>
                <w:sz w:val="16"/>
                <w:szCs w:val="16"/>
              </w:rPr>
            </w:pPr>
            <w:r>
              <w:rPr>
                <w:sz w:val="16"/>
                <w:szCs w:val="16"/>
              </w:rPr>
              <w:t>2024-11</w:t>
            </w:r>
          </w:p>
        </w:tc>
        <w:tc>
          <w:tcPr>
            <w:tcW w:w="800" w:type="dxa"/>
            <w:shd w:val="solid" w:color="FFFFFF" w:fill="auto"/>
          </w:tcPr>
          <w:p w14:paraId="1DF9970C" w14:textId="789CA7A9" w:rsidR="0054691B" w:rsidRDefault="0054691B" w:rsidP="002A5041">
            <w:pPr>
              <w:pStyle w:val="TAC"/>
              <w:rPr>
                <w:sz w:val="16"/>
                <w:szCs w:val="16"/>
              </w:rPr>
            </w:pPr>
            <w:r>
              <w:rPr>
                <w:sz w:val="16"/>
                <w:szCs w:val="16"/>
              </w:rPr>
              <w:t>SA4#130</w:t>
            </w:r>
          </w:p>
        </w:tc>
        <w:tc>
          <w:tcPr>
            <w:tcW w:w="1094" w:type="dxa"/>
            <w:shd w:val="solid" w:color="FFFFFF" w:fill="auto"/>
          </w:tcPr>
          <w:p w14:paraId="0B247B95" w14:textId="548DDA13" w:rsidR="0054691B" w:rsidRDefault="0054691B" w:rsidP="002A5041">
            <w:pPr>
              <w:pStyle w:val="TAC"/>
              <w:rPr>
                <w:sz w:val="16"/>
                <w:szCs w:val="16"/>
              </w:rPr>
            </w:pPr>
            <w:r>
              <w:rPr>
                <w:sz w:val="16"/>
                <w:szCs w:val="16"/>
              </w:rPr>
              <w:t>S4-242146</w:t>
            </w:r>
          </w:p>
        </w:tc>
        <w:tc>
          <w:tcPr>
            <w:tcW w:w="425" w:type="dxa"/>
            <w:shd w:val="solid" w:color="FFFFFF" w:fill="auto"/>
          </w:tcPr>
          <w:p w14:paraId="11A5BCE7" w14:textId="77777777" w:rsidR="0054691B" w:rsidRPr="006B0D02" w:rsidRDefault="0054691B" w:rsidP="002A5041">
            <w:pPr>
              <w:pStyle w:val="TAL"/>
              <w:rPr>
                <w:sz w:val="16"/>
                <w:szCs w:val="16"/>
              </w:rPr>
            </w:pPr>
          </w:p>
        </w:tc>
        <w:tc>
          <w:tcPr>
            <w:tcW w:w="425" w:type="dxa"/>
            <w:shd w:val="solid" w:color="FFFFFF" w:fill="auto"/>
          </w:tcPr>
          <w:p w14:paraId="1E4C9F1F" w14:textId="77777777" w:rsidR="0054691B" w:rsidRPr="006B0D02" w:rsidRDefault="0054691B" w:rsidP="002A5041">
            <w:pPr>
              <w:pStyle w:val="TAR"/>
              <w:rPr>
                <w:sz w:val="16"/>
                <w:szCs w:val="16"/>
              </w:rPr>
            </w:pPr>
          </w:p>
        </w:tc>
        <w:tc>
          <w:tcPr>
            <w:tcW w:w="425" w:type="dxa"/>
            <w:shd w:val="solid" w:color="FFFFFF" w:fill="auto"/>
          </w:tcPr>
          <w:p w14:paraId="7C811A63" w14:textId="77777777" w:rsidR="0054691B" w:rsidRPr="006B0D02" w:rsidRDefault="0054691B" w:rsidP="002A5041">
            <w:pPr>
              <w:pStyle w:val="TAC"/>
              <w:rPr>
                <w:sz w:val="16"/>
                <w:szCs w:val="16"/>
              </w:rPr>
            </w:pPr>
          </w:p>
        </w:tc>
        <w:tc>
          <w:tcPr>
            <w:tcW w:w="4962" w:type="dxa"/>
            <w:shd w:val="solid" w:color="FFFFFF" w:fill="auto"/>
          </w:tcPr>
          <w:p w14:paraId="7FDE35A8" w14:textId="3755DA34" w:rsidR="0054691B" w:rsidRDefault="0054691B" w:rsidP="002A5041">
            <w:pPr>
              <w:pStyle w:val="TAL"/>
              <w:rPr>
                <w:sz w:val="16"/>
                <w:szCs w:val="16"/>
              </w:rPr>
            </w:pPr>
            <w:r>
              <w:rPr>
                <w:sz w:val="16"/>
                <w:szCs w:val="16"/>
              </w:rPr>
              <w:t>Addition of WebCodec configuration properties based on S4-241968</w:t>
            </w:r>
          </w:p>
        </w:tc>
        <w:tc>
          <w:tcPr>
            <w:tcW w:w="708" w:type="dxa"/>
            <w:shd w:val="solid" w:color="FFFFFF" w:fill="auto"/>
          </w:tcPr>
          <w:p w14:paraId="0ABD6B3D" w14:textId="5B2100FE" w:rsidR="0054691B" w:rsidRPr="007D6048" w:rsidRDefault="0054691B" w:rsidP="002A5041">
            <w:pPr>
              <w:pStyle w:val="TAC"/>
              <w:rPr>
                <w:sz w:val="16"/>
                <w:szCs w:val="16"/>
              </w:rPr>
            </w:pPr>
            <w:r>
              <w:rPr>
                <w:sz w:val="16"/>
                <w:szCs w:val="16"/>
              </w:rPr>
              <w:t>0.2.0</w:t>
            </w:r>
          </w:p>
        </w:tc>
      </w:tr>
      <w:tr w:rsidR="0054691B" w:rsidRPr="006B0D02" w14:paraId="04B28F18" w14:textId="77777777" w:rsidTr="002A5041">
        <w:tc>
          <w:tcPr>
            <w:tcW w:w="800" w:type="dxa"/>
            <w:shd w:val="solid" w:color="FFFFFF" w:fill="auto"/>
          </w:tcPr>
          <w:p w14:paraId="304D9D5D" w14:textId="37987AD5" w:rsidR="0054691B" w:rsidRDefault="0054691B" w:rsidP="002A5041">
            <w:pPr>
              <w:pStyle w:val="TAC"/>
              <w:rPr>
                <w:sz w:val="16"/>
                <w:szCs w:val="16"/>
              </w:rPr>
            </w:pPr>
            <w:r>
              <w:rPr>
                <w:sz w:val="16"/>
                <w:szCs w:val="16"/>
              </w:rPr>
              <w:t>2024-11</w:t>
            </w:r>
          </w:p>
        </w:tc>
        <w:tc>
          <w:tcPr>
            <w:tcW w:w="800" w:type="dxa"/>
            <w:shd w:val="solid" w:color="FFFFFF" w:fill="auto"/>
          </w:tcPr>
          <w:p w14:paraId="2C9AD2B3" w14:textId="10880774" w:rsidR="0054691B" w:rsidRDefault="0054691B" w:rsidP="002A5041">
            <w:pPr>
              <w:pStyle w:val="TAC"/>
              <w:rPr>
                <w:sz w:val="16"/>
                <w:szCs w:val="16"/>
              </w:rPr>
            </w:pPr>
            <w:r>
              <w:rPr>
                <w:sz w:val="16"/>
                <w:szCs w:val="16"/>
              </w:rPr>
              <w:t>SA4#130</w:t>
            </w:r>
          </w:p>
        </w:tc>
        <w:tc>
          <w:tcPr>
            <w:tcW w:w="1094" w:type="dxa"/>
            <w:shd w:val="solid" w:color="FFFFFF" w:fill="auto"/>
          </w:tcPr>
          <w:p w14:paraId="4A91F5AB" w14:textId="6E4CA2E9" w:rsidR="0054691B" w:rsidRDefault="0054691B" w:rsidP="002A5041">
            <w:pPr>
              <w:pStyle w:val="TAC"/>
              <w:rPr>
                <w:sz w:val="16"/>
                <w:szCs w:val="16"/>
              </w:rPr>
            </w:pPr>
            <w:r>
              <w:rPr>
                <w:sz w:val="16"/>
                <w:szCs w:val="16"/>
              </w:rPr>
              <w:t>S4-242239</w:t>
            </w:r>
          </w:p>
        </w:tc>
        <w:tc>
          <w:tcPr>
            <w:tcW w:w="425" w:type="dxa"/>
            <w:shd w:val="solid" w:color="FFFFFF" w:fill="auto"/>
          </w:tcPr>
          <w:p w14:paraId="5C8A7663" w14:textId="77777777" w:rsidR="0054691B" w:rsidRPr="006B0D02" w:rsidRDefault="0054691B" w:rsidP="002A5041">
            <w:pPr>
              <w:pStyle w:val="TAL"/>
              <w:rPr>
                <w:sz w:val="16"/>
                <w:szCs w:val="16"/>
              </w:rPr>
            </w:pPr>
          </w:p>
        </w:tc>
        <w:tc>
          <w:tcPr>
            <w:tcW w:w="425" w:type="dxa"/>
            <w:shd w:val="solid" w:color="FFFFFF" w:fill="auto"/>
          </w:tcPr>
          <w:p w14:paraId="46ECA8EE" w14:textId="77777777" w:rsidR="0054691B" w:rsidRPr="006B0D02" w:rsidRDefault="0054691B" w:rsidP="002A5041">
            <w:pPr>
              <w:pStyle w:val="TAR"/>
              <w:rPr>
                <w:sz w:val="16"/>
                <w:szCs w:val="16"/>
              </w:rPr>
            </w:pPr>
          </w:p>
        </w:tc>
        <w:tc>
          <w:tcPr>
            <w:tcW w:w="425" w:type="dxa"/>
            <w:shd w:val="solid" w:color="FFFFFF" w:fill="auto"/>
          </w:tcPr>
          <w:p w14:paraId="00197AB2" w14:textId="77777777" w:rsidR="0054691B" w:rsidRPr="006B0D02" w:rsidRDefault="0054691B" w:rsidP="002A5041">
            <w:pPr>
              <w:pStyle w:val="TAC"/>
              <w:rPr>
                <w:sz w:val="16"/>
                <w:szCs w:val="16"/>
              </w:rPr>
            </w:pPr>
          </w:p>
        </w:tc>
        <w:tc>
          <w:tcPr>
            <w:tcW w:w="4962" w:type="dxa"/>
            <w:shd w:val="solid" w:color="FFFFFF" w:fill="auto"/>
          </w:tcPr>
          <w:p w14:paraId="6C84B609" w14:textId="3AC92BC9" w:rsidR="0054691B" w:rsidRDefault="0054691B" w:rsidP="002A5041">
            <w:pPr>
              <w:pStyle w:val="TAL"/>
              <w:rPr>
                <w:sz w:val="16"/>
                <w:szCs w:val="16"/>
              </w:rPr>
            </w:pPr>
            <w:r>
              <w:rPr>
                <w:sz w:val="16"/>
                <w:szCs w:val="16"/>
              </w:rPr>
              <w:t xml:space="preserve">Editorial work </w:t>
            </w:r>
            <w:r w:rsidR="00971855">
              <w:rPr>
                <w:sz w:val="16"/>
                <w:szCs w:val="16"/>
              </w:rPr>
              <w:t xml:space="preserve">on </w:t>
            </w:r>
            <w:r>
              <w:rPr>
                <w:sz w:val="16"/>
                <w:szCs w:val="16"/>
              </w:rPr>
              <w:t>clause numbering</w:t>
            </w:r>
            <w:r w:rsidR="00971855">
              <w:rPr>
                <w:sz w:val="16"/>
                <w:szCs w:val="16"/>
              </w:rPr>
              <w:t xml:space="preserve"> in Annexes</w:t>
            </w:r>
          </w:p>
        </w:tc>
        <w:tc>
          <w:tcPr>
            <w:tcW w:w="708" w:type="dxa"/>
            <w:shd w:val="solid" w:color="FFFFFF" w:fill="auto"/>
          </w:tcPr>
          <w:p w14:paraId="3A485A07" w14:textId="6EB2E37B" w:rsidR="0054691B" w:rsidRPr="007D6048" w:rsidRDefault="0054691B" w:rsidP="002A5041">
            <w:pPr>
              <w:pStyle w:val="TAC"/>
              <w:rPr>
                <w:sz w:val="16"/>
                <w:szCs w:val="16"/>
              </w:rPr>
            </w:pPr>
            <w:r>
              <w:rPr>
                <w:sz w:val="16"/>
                <w:szCs w:val="16"/>
              </w:rPr>
              <w:t>0.2.1</w:t>
            </w:r>
          </w:p>
        </w:tc>
      </w:tr>
    </w:tbl>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F162A" w14:textId="77777777" w:rsidR="009D4518" w:rsidRDefault="009D4518">
      <w:r>
        <w:separator/>
      </w:r>
    </w:p>
  </w:endnote>
  <w:endnote w:type="continuationSeparator" w:id="0">
    <w:p w14:paraId="2F813F7A" w14:textId="77777777" w:rsidR="009D4518" w:rsidRDefault="009D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EFF1C3" w14:textId="77777777" w:rsidR="009D4518" w:rsidRDefault="009D4518">
      <w:r>
        <w:separator/>
      </w:r>
    </w:p>
  </w:footnote>
  <w:footnote w:type="continuationSeparator" w:id="0">
    <w:p w14:paraId="37192020" w14:textId="77777777" w:rsidR="009D4518" w:rsidRDefault="009D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F6211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EEB">
      <w:rPr>
        <w:rFonts w:ascii="Arial" w:hAnsi="Arial" w:cs="Arial"/>
        <w:b/>
        <w:noProof/>
        <w:sz w:val="18"/>
        <w:szCs w:val="18"/>
      </w:rPr>
      <w:t>3GPP TR 26.858 V0.20.1  (2024-1105)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5BD8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E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4"/>
  </w:num>
  <w:num w:numId="5"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0E77F9"/>
    <w:rsid w:val="00133525"/>
    <w:rsid w:val="00143236"/>
    <w:rsid w:val="001508DF"/>
    <w:rsid w:val="00166D72"/>
    <w:rsid w:val="00181DA6"/>
    <w:rsid w:val="001A02E9"/>
    <w:rsid w:val="001A49FB"/>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4399"/>
    <w:rsid w:val="003245AF"/>
    <w:rsid w:val="003274EC"/>
    <w:rsid w:val="003407C2"/>
    <w:rsid w:val="0035462D"/>
    <w:rsid w:val="00356555"/>
    <w:rsid w:val="003765B8"/>
    <w:rsid w:val="003A2294"/>
    <w:rsid w:val="003A708B"/>
    <w:rsid w:val="003B20A8"/>
    <w:rsid w:val="003C0353"/>
    <w:rsid w:val="003C3971"/>
    <w:rsid w:val="003E76AB"/>
    <w:rsid w:val="003F54B3"/>
    <w:rsid w:val="00423334"/>
    <w:rsid w:val="004251E8"/>
    <w:rsid w:val="004345EC"/>
    <w:rsid w:val="00437EEB"/>
    <w:rsid w:val="004432FD"/>
    <w:rsid w:val="004616A4"/>
    <w:rsid w:val="00462CB0"/>
    <w:rsid w:val="00465515"/>
    <w:rsid w:val="0046603A"/>
    <w:rsid w:val="00473B29"/>
    <w:rsid w:val="0049751D"/>
    <w:rsid w:val="004C30AC"/>
    <w:rsid w:val="004D3578"/>
    <w:rsid w:val="004D5C85"/>
    <w:rsid w:val="004E213A"/>
    <w:rsid w:val="004F0988"/>
    <w:rsid w:val="004F3340"/>
    <w:rsid w:val="004F58F6"/>
    <w:rsid w:val="0053388B"/>
    <w:rsid w:val="00535773"/>
    <w:rsid w:val="00543E6C"/>
    <w:rsid w:val="0054691B"/>
    <w:rsid w:val="0056325B"/>
    <w:rsid w:val="00565087"/>
    <w:rsid w:val="00592398"/>
    <w:rsid w:val="00597B11"/>
    <w:rsid w:val="005B351F"/>
    <w:rsid w:val="005C6D51"/>
    <w:rsid w:val="005D00DC"/>
    <w:rsid w:val="005D2E01"/>
    <w:rsid w:val="005D7526"/>
    <w:rsid w:val="005E2A96"/>
    <w:rsid w:val="005E4BB2"/>
    <w:rsid w:val="005F788A"/>
    <w:rsid w:val="00602AEA"/>
    <w:rsid w:val="00614FDF"/>
    <w:rsid w:val="006235CD"/>
    <w:rsid w:val="0063543D"/>
    <w:rsid w:val="00647114"/>
    <w:rsid w:val="006545F4"/>
    <w:rsid w:val="00666026"/>
    <w:rsid w:val="006912E9"/>
    <w:rsid w:val="006939C8"/>
    <w:rsid w:val="006A323F"/>
    <w:rsid w:val="006A63EF"/>
    <w:rsid w:val="006B30D0"/>
    <w:rsid w:val="006B74F9"/>
    <w:rsid w:val="006C3D95"/>
    <w:rsid w:val="006D20FB"/>
    <w:rsid w:val="006E5C86"/>
    <w:rsid w:val="00701116"/>
    <w:rsid w:val="0071174C"/>
    <w:rsid w:val="00713C44"/>
    <w:rsid w:val="0071707F"/>
    <w:rsid w:val="00730B30"/>
    <w:rsid w:val="00734A5B"/>
    <w:rsid w:val="0074026F"/>
    <w:rsid w:val="007429F6"/>
    <w:rsid w:val="00744E76"/>
    <w:rsid w:val="00745172"/>
    <w:rsid w:val="00765EA3"/>
    <w:rsid w:val="00774DA4"/>
    <w:rsid w:val="00781F0F"/>
    <w:rsid w:val="007B600E"/>
    <w:rsid w:val="007F0F4A"/>
    <w:rsid w:val="00800046"/>
    <w:rsid w:val="008028A4"/>
    <w:rsid w:val="0080493D"/>
    <w:rsid w:val="008240A2"/>
    <w:rsid w:val="00830747"/>
    <w:rsid w:val="00840048"/>
    <w:rsid w:val="008768CA"/>
    <w:rsid w:val="00877487"/>
    <w:rsid w:val="00877C59"/>
    <w:rsid w:val="008B4579"/>
    <w:rsid w:val="008B489D"/>
    <w:rsid w:val="008C1B54"/>
    <w:rsid w:val="008C384C"/>
    <w:rsid w:val="008D7D64"/>
    <w:rsid w:val="008E2D68"/>
    <w:rsid w:val="008E4391"/>
    <w:rsid w:val="008E6756"/>
    <w:rsid w:val="00900CCC"/>
    <w:rsid w:val="0090271F"/>
    <w:rsid w:val="00902E23"/>
    <w:rsid w:val="00904703"/>
    <w:rsid w:val="00904932"/>
    <w:rsid w:val="009114D7"/>
    <w:rsid w:val="0091348E"/>
    <w:rsid w:val="0091394B"/>
    <w:rsid w:val="00916CF2"/>
    <w:rsid w:val="00917CCB"/>
    <w:rsid w:val="00932F85"/>
    <w:rsid w:val="00933FB0"/>
    <w:rsid w:val="00942EC2"/>
    <w:rsid w:val="00971855"/>
    <w:rsid w:val="009731AB"/>
    <w:rsid w:val="009B304A"/>
    <w:rsid w:val="009D4518"/>
    <w:rsid w:val="009E2860"/>
    <w:rsid w:val="009F37B7"/>
    <w:rsid w:val="00A10F02"/>
    <w:rsid w:val="00A164B4"/>
    <w:rsid w:val="00A26956"/>
    <w:rsid w:val="00A27486"/>
    <w:rsid w:val="00A30466"/>
    <w:rsid w:val="00A53724"/>
    <w:rsid w:val="00A56066"/>
    <w:rsid w:val="00A60F83"/>
    <w:rsid w:val="00A6115C"/>
    <w:rsid w:val="00A70D20"/>
    <w:rsid w:val="00A73129"/>
    <w:rsid w:val="00A779DB"/>
    <w:rsid w:val="00A82346"/>
    <w:rsid w:val="00A87DC6"/>
    <w:rsid w:val="00A92BA1"/>
    <w:rsid w:val="00A95A32"/>
    <w:rsid w:val="00AA496E"/>
    <w:rsid w:val="00AB4A5D"/>
    <w:rsid w:val="00AC6BC6"/>
    <w:rsid w:val="00AE65E2"/>
    <w:rsid w:val="00AF1460"/>
    <w:rsid w:val="00AF7A57"/>
    <w:rsid w:val="00B0485C"/>
    <w:rsid w:val="00B11F5A"/>
    <w:rsid w:val="00B15449"/>
    <w:rsid w:val="00B20418"/>
    <w:rsid w:val="00B3017C"/>
    <w:rsid w:val="00B5411B"/>
    <w:rsid w:val="00B762A1"/>
    <w:rsid w:val="00B80CBB"/>
    <w:rsid w:val="00B82EB8"/>
    <w:rsid w:val="00B86B67"/>
    <w:rsid w:val="00B93086"/>
    <w:rsid w:val="00B94758"/>
    <w:rsid w:val="00BA153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3079"/>
    <w:rsid w:val="00C45231"/>
    <w:rsid w:val="00C551FF"/>
    <w:rsid w:val="00C72833"/>
    <w:rsid w:val="00C80F1D"/>
    <w:rsid w:val="00C81FF1"/>
    <w:rsid w:val="00C84EB7"/>
    <w:rsid w:val="00C90A0E"/>
    <w:rsid w:val="00C91962"/>
    <w:rsid w:val="00C93F40"/>
    <w:rsid w:val="00CA3D0C"/>
    <w:rsid w:val="00CA65E7"/>
    <w:rsid w:val="00CC1001"/>
    <w:rsid w:val="00CE0249"/>
    <w:rsid w:val="00D36F92"/>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351E7"/>
    <w:rsid w:val="00E42287"/>
    <w:rsid w:val="00E44582"/>
    <w:rsid w:val="00E51EA1"/>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875A2"/>
    <w:rsid w:val="00F9008D"/>
    <w:rsid w:val="00F91186"/>
    <w:rsid w:val="00FA1266"/>
    <w:rsid w:val="00FA47F4"/>
    <w:rsid w:val="00FA4A09"/>
    <w:rsid w:val="00FC1192"/>
    <w:rsid w:val="00FF0809"/>
    <w:rsid w:val="00FF3D5E"/>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 w:type="paragraph" w:customStyle="1" w:styleId="CRCoverPage">
    <w:name w:val="CR Cover Page"/>
    <w:rsid w:val="004D5C85"/>
    <w:pPr>
      <w:spacing w:after="120"/>
    </w:pPr>
    <w:rPr>
      <w:rFonts w:ascii="Arial" w:hAnsi="Arial"/>
      <w:lang w:val="en-GB" w:eastAsia="en-US"/>
    </w:rPr>
  </w:style>
  <w:style w:type="paragraph" w:styleId="Revision">
    <w:name w:val="Revision"/>
    <w:hidden/>
    <w:uiPriority w:val="99"/>
    <w:semiHidden/>
    <w:rsid w:val="00CA65E7"/>
    <w:rPr>
      <w:lang w:val="en-GB" w:eastAsia="en-US"/>
    </w:rPr>
  </w:style>
  <w:style w:type="table" w:styleId="TableGridLight">
    <w:name w:val="Grid Table Light"/>
    <w:basedOn w:val="TableNormal"/>
    <w:uiPriority w:val="40"/>
    <w:rsid w:val="00CA65E7"/>
    <w:rPr>
      <w:rFonts w:ascii="CG Times (WN)"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3.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055DF5-B04D-4D0E-96CD-227AD3536A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39</Pages>
  <Words>8255</Words>
  <Characters>55151</Characters>
  <Application>Microsoft Office Word</Application>
  <DocSecurity>0</DocSecurity>
  <Lines>2206</Lines>
  <Paragraphs>1921</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61485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MCC Support</dc:creator>
  <cp:keywords/>
  <dc:description/>
  <cp:lastModifiedBy>Stefan Döhla</cp:lastModifiedBy>
  <cp:revision>2</cp:revision>
  <cp:lastPrinted>2019-02-25T14:05:00Z</cp:lastPrinted>
  <dcterms:created xsi:type="dcterms:W3CDTF">2024-11-22T17:05:00Z</dcterms:created>
  <dcterms:modified xsi:type="dcterms:W3CDTF">2024-11-22T17:05:00Z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