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00C9DD" w14:textId="77777777" w:rsidR="005637C4" w:rsidRDefault="005637C4" w:rsidP="005637C4">
      <w:pPr>
        <w:pStyle w:val="Heading2"/>
      </w:pPr>
      <w:bookmarkStart w:id="0" w:name="_Toc393469948"/>
      <w:bookmarkStart w:id="1" w:name="_Toc393896508"/>
      <w:bookmarkStart w:id="2" w:name="_Toc393897432"/>
      <w:bookmarkStart w:id="3" w:name="_Toc393897679"/>
      <w:bookmarkStart w:id="4" w:name="_Toc394071972"/>
      <w:bookmarkStart w:id="5" w:name="_Toc394072569"/>
      <w:bookmarkStart w:id="6" w:name="_Toc394178976"/>
      <w:bookmarkStart w:id="7" w:name="_Toc394330696"/>
      <w:r>
        <w:t>5.3</w:t>
      </w:r>
      <w:r>
        <w:tab/>
        <w:t>MDCT Coding Mode</w:t>
      </w:r>
      <w:bookmarkEnd w:id="0"/>
      <w:bookmarkEnd w:id="1"/>
      <w:bookmarkEnd w:id="2"/>
      <w:bookmarkEnd w:id="3"/>
      <w:bookmarkEnd w:id="4"/>
      <w:bookmarkEnd w:id="5"/>
      <w:bookmarkEnd w:id="6"/>
      <w:bookmarkEnd w:id="7"/>
    </w:p>
    <w:p w14:paraId="124CF988" w14:textId="77777777" w:rsidR="005637C4" w:rsidRDefault="005637C4" w:rsidP="005637C4">
      <w:pPr>
        <w:pStyle w:val="Heading3"/>
      </w:pPr>
      <w:bookmarkStart w:id="8" w:name="_Toc393469949"/>
      <w:bookmarkStart w:id="9" w:name="_Toc393896509"/>
      <w:bookmarkStart w:id="10" w:name="_Toc393897433"/>
      <w:bookmarkStart w:id="11" w:name="_Toc393897680"/>
      <w:bookmarkStart w:id="12" w:name="_Toc394071973"/>
      <w:bookmarkStart w:id="13" w:name="_Toc394072570"/>
      <w:bookmarkStart w:id="14" w:name="_Toc394178977"/>
      <w:bookmarkStart w:id="15" w:name="_Toc394330697"/>
      <w:r>
        <w:t>5.3.1</w:t>
      </w:r>
      <w:r>
        <w:tab/>
        <w:t>General description</w:t>
      </w:r>
      <w:bookmarkEnd w:id="8"/>
      <w:bookmarkEnd w:id="9"/>
      <w:bookmarkEnd w:id="10"/>
      <w:bookmarkEnd w:id="11"/>
      <w:bookmarkEnd w:id="12"/>
      <w:bookmarkEnd w:id="13"/>
      <w:bookmarkEnd w:id="14"/>
      <w:bookmarkEnd w:id="15"/>
    </w:p>
    <w:p w14:paraId="2E0D8C82" w14:textId="77777777" w:rsidR="005637C4" w:rsidRDefault="005637C4" w:rsidP="005637C4">
      <w:r>
        <w:t xml:space="preserve">The decision algorithm for selecting the MDCT Coding mode, instead of CELP, is described in </w:t>
      </w:r>
      <w:r w:rsidR="003D746E">
        <w:rPr>
          <w:rFonts w:hint="eastAsia"/>
          <w:lang w:eastAsia="zh-CN"/>
        </w:rPr>
        <w:t>subclause</w:t>
      </w:r>
      <w:r>
        <w:t xml:space="preserve"> </w:t>
      </w:r>
      <w:r w:rsidRPr="00D204B3">
        <w:t>5.1.16</w:t>
      </w:r>
      <w:r>
        <w:t>. In general, the MDCT coding mode is selected whenever a signal is not speech or the bit rate for encoding is high enough for the transform coder. It always operates on full input signal independent of sample rate and selected audio bandwidth.</w:t>
      </w:r>
    </w:p>
    <w:p w14:paraId="58D4103F" w14:textId="77777777" w:rsidR="005637C4" w:rsidRPr="00FC422D" w:rsidRDefault="005637C4" w:rsidP="005637C4">
      <w:pPr>
        <w:rPr>
          <w:highlight w:val="yellow"/>
          <w:lang w:val="en-US"/>
        </w:rPr>
      </w:pPr>
      <w:r>
        <w:rPr>
          <w:lang w:val="en-US"/>
        </w:rPr>
        <w:t xml:space="preserve">The </w:t>
      </w:r>
      <w:r>
        <w:t>EVS codec supports two major MDCT coding modes, the MDCT based TCX (TCX) and the High Quality MDCT coder (HQ). Both operate with different configurations depending on the bit rate for encoding. For some operating points, the MDCT coders are switched for optimized efficiency.  The two MDCT selector algorithm</w:t>
      </w:r>
      <w:r w:rsidR="004E368D">
        <w:t>s</w:t>
      </w:r>
      <w:r>
        <w:t xml:space="preserve"> are described in </w:t>
      </w:r>
      <w:r w:rsidR="00926CE8">
        <w:t xml:space="preserve">subclauses </w:t>
      </w:r>
      <w:r w:rsidR="003E6A1E">
        <w:t>5.1.14.2 and 5.1.14.3</w:t>
      </w:r>
      <w:r w:rsidRPr="00DE7568">
        <w:t>.</w:t>
      </w:r>
      <w:r>
        <w:t xml:space="preserve"> The following table describes the used mode configurations depending on bit rate and bandwidth.</w:t>
      </w:r>
    </w:p>
    <w:p w14:paraId="5A80237E" w14:textId="77777777" w:rsidR="005637C4" w:rsidRPr="00D204B3" w:rsidRDefault="005637C4" w:rsidP="005637C4">
      <w:pPr>
        <w:pStyle w:val="TH"/>
        <w:rPr>
          <w:rFonts w:cs="Arial"/>
        </w:rPr>
      </w:pPr>
      <w:r w:rsidRPr="00D204B3">
        <w:t xml:space="preserve">Table </w:t>
      </w:r>
      <w:r w:rsidR="00052878">
        <w:rPr>
          <w:rFonts w:cs="Arial"/>
          <w:noProof/>
        </w:rPr>
        <w:t>76</w:t>
      </w:r>
      <w:r w:rsidRPr="00D204B3">
        <w:rPr>
          <w:rFonts w:cs="Arial"/>
        </w:rPr>
        <w:t>: Overview of supported MDCT coding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1701"/>
        <w:gridCol w:w="1959"/>
        <w:gridCol w:w="4072"/>
      </w:tblGrid>
      <w:tr w:rsidR="005637C4" w:rsidRPr="004E10E4" w14:paraId="37CF9368" w14:textId="77777777" w:rsidTr="005B096F">
        <w:trPr>
          <w:trHeight w:val="424"/>
          <w:jc w:val="center"/>
        </w:trPr>
        <w:tc>
          <w:tcPr>
            <w:tcW w:w="928" w:type="dxa"/>
            <w:shd w:val="clear" w:color="auto" w:fill="D9D9D9"/>
          </w:tcPr>
          <w:p w14:paraId="00DE741D" w14:textId="77777777" w:rsidR="005637C4" w:rsidRPr="004E10E4" w:rsidRDefault="005637C4" w:rsidP="005B096F">
            <w:pPr>
              <w:pStyle w:val="TAH"/>
            </w:pPr>
            <w:r w:rsidRPr="004E10E4">
              <w:t>Bitrate</w:t>
            </w:r>
          </w:p>
          <w:p w14:paraId="7119401E" w14:textId="77777777" w:rsidR="005637C4" w:rsidRPr="004E10E4" w:rsidRDefault="005637C4" w:rsidP="005B096F">
            <w:pPr>
              <w:pStyle w:val="TAH"/>
            </w:pPr>
            <w:r w:rsidRPr="004E10E4">
              <w:t>(kbps)</w:t>
            </w:r>
          </w:p>
        </w:tc>
        <w:tc>
          <w:tcPr>
            <w:tcW w:w="1701" w:type="dxa"/>
            <w:shd w:val="clear" w:color="auto" w:fill="D9D9D9"/>
          </w:tcPr>
          <w:p w14:paraId="70BDB8F5" w14:textId="77777777" w:rsidR="005637C4" w:rsidRPr="004E10E4" w:rsidRDefault="005637C4" w:rsidP="005B096F">
            <w:pPr>
              <w:pStyle w:val="TAH"/>
            </w:pPr>
            <w:r w:rsidRPr="004E10E4">
              <w:t>Bandwidth</w:t>
            </w:r>
          </w:p>
        </w:tc>
        <w:tc>
          <w:tcPr>
            <w:tcW w:w="1959" w:type="dxa"/>
            <w:shd w:val="clear" w:color="auto" w:fill="D9D9D9"/>
          </w:tcPr>
          <w:p w14:paraId="396D7056" w14:textId="77777777" w:rsidR="005637C4" w:rsidRPr="004E10E4" w:rsidRDefault="005637C4" w:rsidP="005B096F">
            <w:pPr>
              <w:pStyle w:val="TAH"/>
            </w:pPr>
            <w:r w:rsidRPr="004E10E4">
              <w:t>MDCT Classifier</w:t>
            </w:r>
          </w:p>
        </w:tc>
        <w:tc>
          <w:tcPr>
            <w:tcW w:w="4072" w:type="dxa"/>
            <w:shd w:val="clear" w:color="auto" w:fill="D9D9D9"/>
          </w:tcPr>
          <w:p w14:paraId="367B6B49" w14:textId="77777777" w:rsidR="005637C4" w:rsidRPr="004E10E4" w:rsidRDefault="005637C4" w:rsidP="005B096F">
            <w:pPr>
              <w:pStyle w:val="TAH"/>
            </w:pPr>
            <w:r w:rsidRPr="004E10E4">
              <w:t>MDCT mode</w:t>
            </w:r>
          </w:p>
        </w:tc>
      </w:tr>
      <w:tr w:rsidR="005637C4" w:rsidRPr="004E10E4" w14:paraId="2478BB97" w14:textId="77777777" w:rsidTr="005B096F">
        <w:trPr>
          <w:trHeight w:val="380"/>
          <w:jc w:val="center"/>
        </w:trPr>
        <w:tc>
          <w:tcPr>
            <w:tcW w:w="928" w:type="dxa"/>
          </w:tcPr>
          <w:p w14:paraId="3156C5FD" w14:textId="77777777" w:rsidR="005637C4" w:rsidRPr="004E10E4" w:rsidRDefault="005637C4" w:rsidP="005B096F">
            <w:pPr>
              <w:pStyle w:val="TAL"/>
            </w:pPr>
            <w:r w:rsidRPr="004E10E4">
              <w:t>7.2, 8</w:t>
            </w:r>
          </w:p>
        </w:tc>
        <w:tc>
          <w:tcPr>
            <w:tcW w:w="1701" w:type="dxa"/>
          </w:tcPr>
          <w:p w14:paraId="68F64024" w14:textId="77777777" w:rsidR="005637C4" w:rsidRPr="004E10E4" w:rsidRDefault="005637C4" w:rsidP="005B096F">
            <w:pPr>
              <w:pStyle w:val="TAL"/>
            </w:pPr>
            <w:r w:rsidRPr="004E10E4">
              <w:t>NB</w:t>
            </w:r>
          </w:p>
        </w:tc>
        <w:tc>
          <w:tcPr>
            <w:tcW w:w="1959" w:type="dxa"/>
          </w:tcPr>
          <w:p w14:paraId="4A079EFC" w14:textId="77777777" w:rsidR="005637C4" w:rsidRPr="004E10E4" w:rsidRDefault="005637C4" w:rsidP="005B096F">
            <w:pPr>
              <w:pStyle w:val="TAC"/>
              <w:jc w:val="left"/>
            </w:pPr>
          </w:p>
        </w:tc>
        <w:tc>
          <w:tcPr>
            <w:tcW w:w="4072" w:type="dxa"/>
          </w:tcPr>
          <w:p w14:paraId="216B17B2" w14:textId="77777777" w:rsidR="005637C4" w:rsidRPr="004E10E4" w:rsidRDefault="005637C4" w:rsidP="005B096F">
            <w:pPr>
              <w:pStyle w:val="TAC"/>
              <w:jc w:val="left"/>
            </w:pPr>
            <w:r w:rsidRPr="004E10E4">
              <w:t>HQ low-rate</w:t>
            </w:r>
          </w:p>
        </w:tc>
      </w:tr>
      <w:tr w:rsidR="005637C4" w:rsidRPr="004E10E4" w14:paraId="536D36C5" w14:textId="77777777" w:rsidTr="005B096F">
        <w:trPr>
          <w:trHeight w:val="380"/>
          <w:jc w:val="center"/>
        </w:trPr>
        <w:tc>
          <w:tcPr>
            <w:tcW w:w="928" w:type="dxa"/>
          </w:tcPr>
          <w:p w14:paraId="46C164F9" w14:textId="77777777" w:rsidR="005637C4" w:rsidRPr="004E10E4" w:rsidRDefault="005637C4" w:rsidP="005B096F">
            <w:pPr>
              <w:pStyle w:val="TAL"/>
            </w:pPr>
            <w:r w:rsidRPr="004E10E4">
              <w:t>9.6</w:t>
            </w:r>
          </w:p>
        </w:tc>
        <w:tc>
          <w:tcPr>
            <w:tcW w:w="1701" w:type="dxa"/>
          </w:tcPr>
          <w:p w14:paraId="044B8B7D" w14:textId="77777777" w:rsidR="005637C4" w:rsidRPr="004E10E4" w:rsidRDefault="005637C4" w:rsidP="005B096F">
            <w:pPr>
              <w:pStyle w:val="TAL"/>
            </w:pPr>
            <w:r w:rsidRPr="004E10E4">
              <w:t>NB, WB,SWB</w:t>
            </w:r>
          </w:p>
        </w:tc>
        <w:tc>
          <w:tcPr>
            <w:tcW w:w="1959" w:type="dxa"/>
          </w:tcPr>
          <w:p w14:paraId="6132E485" w14:textId="77777777" w:rsidR="005637C4" w:rsidRPr="004E10E4" w:rsidRDefault="005637C4" w:rsidP="005B096F">
            <w:pPr>
              <w:pStyle w:val="TAC"/>
              <w:jc w:val="left"/>
            </w:pPr>
          </w:p>
        </w:tc>
        <w:tc>
          <w:tcPr>
            <w:tcW w:w="4072" w:type="dxa"/>
          </w:tcPr>
          <w:p w14:paraId="78759F4D" w14:textId="77777777" w:rsidR="005637C4" w:rsidRPr="004E10E4" w:rsidRDefault="005637C4" w:rsidP="005B096F">
            <w:pPr>
              <w:pStyle w:val="TAC"/>
              <w:jc w:val="left"/>
            </w:pPr>
            <w:r w:rsidRPr="004E10E4">
              <w:t>TCX low-rate</w:t>
            </w:r>
          </w:p>
        </w:tc>
      </w:tr>
      <w:tr w:rsidR="005637C4" w:rsidRPr="004E10E4" w14:paraId="5358B388" w14:textId="77777777" w:rsidTr="005B096F">
        <w:trPr>
          <w:trHeight w:val="380"/>
          <w:jc w:val="center"/>
        </w:trPr>
        <w:tc>
          <w:tcPr>
            <w:tcW w:w="928" w:type="dxa"/>
          </w:tcPr>
          <w:p w14:paraId="1FDB0FB1" w14:textId="77777777" w:rsidR="005637C4" w:rsidRPr="004E10E4" w:rsidRDefault="005637C4" w:rsidP="005B096F">
            <w:pPr>
              <w:pStyle w:val="TAL"/>
            </w:pPr>
            <w:r w:rsidRPr="004E10E4">
              <w:t>13.2</w:t>
            </w:r>
          </w:p>
        </w:tc>
        <w:tc>
          <w:tcPr>
            <w:tcW w:w="1701" w:type="dxa"/>
          </w:tcPr>
          <w:p w14:paraId="31F5B0E6" w14:textId="77777777" w:rsidR="005637C4" w:rsidRPr="004E10E4" w:rsidRDefault="005637C4" w:rsidP="005B096F">
            <w:pPr>
              <w:pStyle w:val="TAL"/>
            </w:pPr>
            <w:r w:rsidRPr="004E10E4">
              <w:t>NB, WB, SWB</w:t>
            </w:r>
          </w:p>
        </w:tc>
        <w:tc>
          <w:tcPr>
            <w:tcW w:w="1959" w:type="dxa"/>
            <w:vMerge w:val="restart"/>
            <w:vAlign w:val="center"/>
          </w:tcPr>
          <w:p w14:paraId="399038DA" w14:textId="77777777" w:rsidR="005637C4" w:rsidRPr="004E10E4" w:rsidRDefault="005637C4" w:rsidP="005B096F">
            <w:pPr>
              <w:pStyle w:val="TAC"/>
            </w:pPr>
            <w:r w:rsidRPr="004E10E4">
              <w:t>MDCT Selector</w:t>
            </w:r>
          </w:p>
          <w:p w14:paraId="6CE1E01B" w14:textId="77777777" w:rsidR="005637C4" w:rsidRPr="004E10E4" w:rsidRDefault="005637C4" w:rsidP="005B096F">
            <w:pPr>
              <w:pStyle w:val="TAC"/>
            </w:pPr>
          </w:p>
        </w:tc>
        <w:tc>
          <w:tcPr>
            <w:tcW w:w="4072" w:type="dxa"/>
            <w:vMerge w:val="restart"/>
            <w:vAlign w:val="center"/>
          </w:tcPr>
          <w:p w14:paraId="305F4EA4" w14:textId="77777777" w:rsidR="005637C4" w:rsidRPr="004E10E4" w:rsidRDefault="005637C4" w:rsidP="005B096F">
            <w:pPr>
              <w:pStyle w:val="TAC"/>
              <w:jc w:val="left"/>
            </w:pPr>
            <w:r w:rsidRPr="004E10E4">
              <w:t>Switching HQ low-rate and TCX mid-rate</w:t>
            </w:r>
          </w:p>
        </w:tc>
      </w:tr>
      <w:tr w:rsidR="005637C4" w:rsidRPr="004E10E4" w14:paraId="3F160AE6" w14:textId="77777777" w:rsidTr="005B096F">
        <w:trPr>
          <w:trHeight w:val="380"/>
          <w:jc w:val="center"/>
        </w:trPr>
        <w:tc>
          <w:tcPr>
            <w:tcW w:w="928" w:type="dxa"/>
          </w:tcPr>
          <w:p w14:paraId="0CEC4CF7" w14:textId="77777777" w:rsidR="005637C4" w:rsidRPr="004E10E4" w:rsidRDefault="005637C4" w:rsidP="005B096F">
            <w:pPr>
              <w:pStyle w:val="TAL"/>
            </w:pPr>
            <w:r w:rsidRPr="004E10E4">
              <w:t>16.4</w:t>
            </w:r>
          </w:p>
        </w:tc>
        <w:tc>
          <w:tcPr>
            <w:tcW w:w="1701" w:type="dxa"/>
          </w:tcPr>
          <w:p w14:paraId="60514A10" w14:textId="77777777" w:rsidR="005637C4" w:rsidRPr="004E10E4" w:rsidRDefault="005637C4" w:rsidP="005B096F">
            <w:pPr>
              <w:pStyle w:val="TAL"/>
              <w:rPr>
                <w:lang w:eastAsia="ja-JP"/>
              </w:rPr>
            </w:pPr>
            <w:r w:rsidRPr="004E10E4">
              <w:t>NB, WB, SWB FB</w:t>
            </w:r>
          </w:p>
        </w:tc>
        <w:tc>
          <w:tcPr>
            <w:tcW w:w="1959" w:type="dxa"/>
            <w:vMerge/>
          </w:tcPr>
          <w:p w14:paraId="299339B5" w14:textId="77777777" w:rsidR="005637C4" w:rsidRPr="004E10E4" w:rsidRDefault="005637C4" w:rsidP="005B096F"/>
        </w:tc>
        <w:tc>
          <w:tcPr>
            <w:tcW w:w="4072" w:type="dxa"/>
            <w:vMerge/>
          </w:tcPr>
          <w:p w14:paraId="10198BD4" w14:textId="77777777" w:rsidR="005637C4" w:rsidRPr="004E10E4" w:rsidRDefault="005637C4" w:rsidP="005B096F">
            <w:pPr>
              <w:pStyle w:val="TAC"/>
              <w:jc w:val="left"/>
            </w:pPr>
          </w:p>
        </w:tc>
      </w:tr>
      <w:tr w:rsidR="005637C4" w:rsidRPr="004E10E4" w14:paraId="5B8C4D92" w14:textId="77777777" w:rsidTr="005B096F">
        <w:trPr>
          <w:trHeight w:val="380"/>
          <w:jc w:val="center"/>
        </w:trPr>
        <w:tc>
          <w:tcPr>
            <w:tcW w:w="928" w:type="dxa"/>
          </w:tcPr>
          <w:p w14:paraId="4BACECF3" w14:textId="77777777" w:rsidR="005637C4" w:rsidRPr="004E10E4" w:rsidRDefault="005637C4" w:rsidP="005B096F">
            <w:pPr>
              <w:pStyle w:val="TAL"/>
            </w:pPr>
            <w:r w:rsidRPr="004E10E4">
              <w:t>24.4</w:t>
            </w:r>
          </w:p>
        </w:tc>
        <w:tc>
          <w:tcPr>
            <w:tcW w:w="1701" w:type="dxa"/>
          </w:tcPr>
          <w:p w14:paraId="440B067C" w14:textId="77777777" w:rsidR="005637C4" w:rsidRPr="004E10E4" w:rsidRDefault="005637C4" w:rsidP="005B096F">
            <w:pPr>
              <w:pStyle w:val="TAL"/>
              <w:rPr>
                <w:lang w:eastAsia="ja-JP"/>
              </w:rPr>
            </w:pPr>
            <w:r w:rsidRPr="004E10E4">
              <w:t>NB, WB</w:t>
            </w:r>
          </w:p>
        </w:tc>
        <w:tc>
          <w:tcPr>
            <w:tcW w:w="1959" w:type="dxa"/>
          </w:tcPr>
          <w:p w14:paraId="7604A593" w14:textId="77777777" w:rsidR="005637C4" w:rsidRPr="004E10E4" w:rsidRDefault="005637C4" w:rsidP="005B096F">
            <w:pPr>
              <w:pStyle w:val="TAC"/>
              <w:jc w:val="left"/>
            </w:pPr>
          </w:p>
        </w:tc>
        <w:tc>
          <w:tcPr>
            <w:tcW w:w="4072" w:type="dxa"/>
          </w:tcPr>
          <w:p w14:paraId="2B50F323" w14:textId="77777777" w:rsidR="005637C4" w:rsidRPr="004E10E4" w:rsidRDefault="005637C4" w:rsidP="005B096F">
            <w:pPr>
              <w:pStyle w:val="TAC"/>
              <w:jc w:val="left"/>
            </w:pPr>
            <w:r w:rsidRPr="004E10E4">
              <w:t>TCX mid-rate</w:t>
            </w:r>
          </w:p>
        </w:tc>
      </w:tr>
      <w:tr w:rsidR="005637C4" w:rsidRPr="004E10E4" w14:paraId="5521F9EB" w14:textId="77777777" w:rsidTr="005B096F">
        <w:trPr>
          <w:trHeight w:val="380"/>
          <w:jc w:val="center"/>
        </w:trPr>
        <w:tc>
          <w:tcPr>
            <w:tcW w:w="928" w:type="dxa"/>
          </w:tcPr>
          <w:p w14:paraId="3088BB4C" w14:textId="77777777" w:rsidR="005637C4" w:rsidRPr="004E10E4" w:rsidRDefault="005637C4" w:rsidP="005B096F">
            <w:pPr>
              <w:pStyle w:val="TAL"/>
            </w:pPr>
            <w:r w:rsidRPr="004E10E4">
              <w:t>32</w:t>
            </w:r>
          </w:p>
        </w:tc>
        <w:tc>
          <w:tcPr>
            <w:tcW w:w="1701" w:type="dxa"/>
          </w:tcPr>
          <w:p w14:paraId="0886239C" w14:textId="77777777" w:rsidR="005637C4" w:rsidRPr="004E10E4" w:rsidRDefault="005637C4" w:rsidP="005B096F">
            <w:pPr>
              <w:pStyle w:val="TAL"/>
              <w:rPr>
                <w:lang w:eastAsia="ja-JP"/>
              </w:rPr>
            </w:pPr>
            <w:r w:rsidRPr="004E10E4">
              <w:t>WB</w:t>
            </w:r>
          </w:p>
        </w:tc>
        <w:tc>
          <w:tcPr>
            <w:tcW w:w="1959" w:type="dxa"/>
          </w:tcPr>
          <w:p w14:paraId="1D10D8B6" w14:textId="77777777" w:rsidR="005637C4" w:rsidRPr="004E10E4" w:rsidRDefault="005637C4" w:rsidP="005B096F">
            <w:pPr>
              <w:pStyle w:val="TAC"/>
              <w:jc w:val="left"/>
            </w:pPr>
          </w:p>
        </w:tc>
        <w:tc>
          <w:tcPr>
            <w:tcW w:w="4072" w:type="dxa"/>
          </w:tcPr>
          <w:p w14:paraId="2A568B12" w14:textId="77777777" w:rsidR="005637C4" w:rsidRPr="004E10E4" w:rsidRDefault="005637C4" w:rsidP="005B096F">
            <w:pPr>
              <w:pStyle w:val="TAC"/>
              <w:jc w:val="left"/>
            </w:pPr>
            <w:r w:rsidRPr="004E10E4">
              <w:t>HQ high-rate</w:t>
            </w:r>
          </w:p>
        </w:tc>
      </w:tr>
      <w:tr w:rsidR="005637C4" w:rsidRPr="004E10E4" w14:paraId="3F7C8827" w14:textId="77777777" w:rsidTr="005B096F">
        <w:trPr>
          <w:trHeight w:val="380"/>
          <w:jc w:val="center"/>
        </w:trPr>
        <w:tc>
          <w:tcPr>
            <w:tcW w:w="928" w:type="dxa"/>
          </w:tcPr>
          <w:p w14:paraId="137D980C" w14:textId="77777777" w:rsidR="005637C4" w:rsidRPr="004E10E4" w:rsidRDefault="005637C4" w:rsidP="005B096F">
            <w:pPr>
              <w:pStyle w:val="TAL"/>
            </w:pPr>
            <w:r w:rsidRPr="004E10E4">
              <w:t>24.4</w:t>
            </w:r>
          </w:p>
        </w:tc>
        <w:tc>
          <w:tcPr>
            <w:tcW w:w="1701" w:type="dxa"/>
          </w:tcPr>
          <w:p w14:paraId="543EB882" w14:textId="77777777" w:rsidR="005637C4" w:rsidRPr="004E10E4" w:rsidRDefault="005637C4" w:rsidP="005B096F">
            <w:pPr>
              <w:pStyle w:val="TAL"/>
              <w:rPr>
                <w:lang w:eastAsia="ja-JP"/>
              </w:rPr>
            </w:pPr>
            <w:r w:rsidRPr="004E10E4">
              <w:t>SWB,FB</w:t>
            </w:r>
          </w:p>
        </w:tc>
        <w:tc>
          <w:tcPr>
            <w:tcW w:w="1959" w:type="dxa"/>
            <w:vMerge w:val="restart"/>
            <w:vAlign w:val="center"/>
          </w:tcPr>
          <w:p w14:paraId="05393D41" w14:textId="77777777" w:rsidR="005637C4" w:rsidRPr="004E10E4" w:rsidRDefault="005637C4" w:rsidP="005B096F">
            <w:pPr>
              <w:pStyle w:val="TAC"/>
            </w:pPr>
            <w:r w:rsidRPr="004E10E4">
              <w:t>MDCT Selector II</w:t>
            </w:r>
          </w:p>
          <w:p w14:paraId="7FEF9AE9" w14:textId="77777777" w:rsidR="005637C4" w:rsidRPr="004E10E4" w:rsidRDefault="005637C4" w:rsidP="005B096F">
            <w:pPr>
              <w:pStyle w:val="TAC"/>
            </w:pPr>
          </w:p>
          <w:p w14:paraId="2616D49B" w14:textId="77777777" w:rsidR="005637C4" w:rsidRPr="004E10E4" w:rsidRDefault="005637C4" w:rsidP="005B096F">
            <w:pPr>
              <w:pStyle w:val="TAC"/>
            </w:pPr>
          </w:p>
        </w:tc>
        <w:tc>
          <w:tcPr>
            <w:tcW w:w="4072" w:type="dxa"/>
            <w:vMerge w:val="restart"/>
            <w:vAlign w:val="center"/>
          </w:tcPr>
          <w:p w14:paraId="54E710CE" w14:textId="77777777" w:rsidR="005637C4" w:rsidRPr="004E10E4" w:rsidRDefault="005637C4" w:rsidP="005B096F">
            <w:pPr>
              <w:pStyle w:val="TAC"/>
              <w:jc w:val="left"/>
            </w:pPr>
            <w:r w:rsidRPr="004E10E4">
              <w:t>Switching HQ high-rate and TCX mid-rate</w:t>
            </w:r>
          </w:p>
        </w:tc>
      </w:tr>
      <w:tr w:rsidR="005637C4" w:rsidRPr="004E10E4" w14:paraId="6FD294B0" w14:textId="77777777" w:rsidTr="005B096F">
        <w:trPr>
          <w:trHeight w:val="380"/>
          <w:jc w:val="center"/>
        </w:trPr>
        <w:tc>
          <w:tcPr>
            <w:tcW w:w="928" w:type="dxa"/>
          </w:tcPr>
          <w:p w14:paraId="2780076D" w14:textId="77777777" w:rsidR="005637C4" w:rsidRPr="004E10E4" w:rsidRDefault="005637C4" w:rsidP="005B096F">
            <w:pPr>
              <w:pStyle w:val="TAL"/>
            </w:pPr>
            <w:r w:rsidRPr="004E10E4">
              <w:t>32</w:t>
            </w:r>
          </w:p>
        </w:tc>
        <w:tc>
          <w:tcPr>
            <w:tcW w:w="1701" w:type="dxa"/>
          </w:tcPr>
          <w:p w14:paraId="75A9B078" w14:textId="77777777" w:rsidR="005637C4" w:rsidRPr="004E10E4" w:rsidRDefault="005637C4" w:rsidP="005B096F">
            <w:pPr>
              <w:pStyle w:val="TAL"/>
              <w:rPr>
                <w:lang w:eastAsia="ja-JP"/>
              </w:rPr>
            </w:pPr>
            <w:r w:rsidRPr="004E10E4">
              <w:t>SWB,FB</w:t>
            </w:r>
          </w:p>
        </w:tc>
        <w:tc>
          <w:tcPr>
            <w:tcW w:w="1959" w:type="dxa"/>
            <w:vMerge/>
          </w:tcPr>
          <w:p w14:paraId="09E3DD90" w14:textId="77777777" w:rsidR="005637C4" w:rsidRPr="004E10E4" w:rsidRDefault="005637C4" w:rsidP="005B096F">
            <w:pPr>
              <w:pStyle w:val="TAC"/>
              <w:jc w:val="left"/>
            </w:pPr>
          </w:p>
        </w:tc>
        <w:tc>
          <w:tcPr>
            <w:tcW w:w="4072" w:type="dxa"/>
            <w:vMerge/>
          </w:tcPr>
          <w:p w14:paraId="05B79B6F" w14:textId="77777777" w:rsidR="005637C4" w:rsidRPr="004E10E4" w:rsidRDefault="005637C4" w:rsidP="005B096F">
            <w:pPr>
              <w:pStyle w:val="TAC"/>
              <w:jc w:val="left"/>
            </w:pPr>
          </w:p>
        </w:tc>
      </w:tr>
      <w:tr w:rsidR="005637C4" w:rsidRPr="004E10E4" w14:paraId="486E7BDE" w14:textId="77777777" w:rsidTr="005B096F">
        <w:trPr>
          <w:trHeight w:val="380"/>
          <w:jc w:val="center"/>
        </w:trPr>
        <w:tc>
          <w:tcPr>
            <w:tcW w:w="928" w:type="dxa"/>
          </w:tcPr>
          <w:p w14:paraId="7C9F19F2" w14:textId="77777777" w:rsidR="005637C4" w:rsidRPr="004E10E4" w:rsidRDefault="005637C4" w:rsidP="005B096F">
            <w:pPr>
              <w:pStyle w:val="TAL"/>
            </w:pPr>
            <w:r w:rsidRPr="004E10E4">
              <w:t>48</w:t>
            </w:r>
          </w:p>
        </w:tc>
        <w:tc>
          <w:tcPr>
            <w:tcW w:w="1701" w:type="dxa"/>
          </w:tcPr>
          <w:p w14:paraId="7EB35C69" w14:textId="77777777" w:rsidR="005637C4" w:rsidRPr="004E10E4" w:rsidRDefault="005637C4" w:rsidP="005B096F">
            <w:pPr>
              <w:pStyle w:val="TAL"/>
            </w:pPr>
            <w:r w:rsidRPr="004E10E4">
              <w:t>WB,SWB,FB</w:t>
            </w:r>
          </w:p>
        </w:tc>
        <w:tc>
          <w:tcPr>
            <w:tcW w:w="1959" w:type="dxa"/>
          </w:tcPr>
          <w:p w14:paraId="41ED1FF5" w14:textId="77777777" w:rsidR="005637C4" w:rsidRPr="004E10E4" w:rsidRDefault="005637C4" w:rsidP="005B096F">
            <w:pPr>
              <w:pStyle w:val="TAC"/>
              <w:jc w:val="left"/>
            </w:pPr>
          </w:p>
        </w:tc>
        <w:tc>
          <w:tcPr>
            <w:tcW w:w="4072" w:type="dxa"/>
          </w:tcPr>
          <w:p w14:paraId="40EFBE90" w14:textId="77777777" w:rsidR="005637C4" w:rsidRPr="004E10E4" w:rsidRDefault="005637C4" w:rsidP="005B096F">
            <w:pPr>
              <w:pStyle w:val="TAC"/>
              <w:jc w:val="left"/>
            </w:pPr>
            <w:r w:rsidRPr="004E10E4">
              <w:t>TCX high-rate</w:t>
            </w:r>
          </w:p>
        </w:tc>
      </w:tr>
      <w:tr w:rsidR="005637C4" w:rsidRPr="004E10E4" w14:paraId="03910CA1" w14:textId="77777777" w:rsidTr="005B096F">
        <w:trPr>
          <w:trHeight w:val="380"/>
          <w:jc w:val="center"/>
        </w:trPr>
        <w:tc>
          <w:tcPr>
            <w:tcW w:w="928" w:type="dxa"/>
          </w:tcPr>
          <w:p w14:paraId="5192E085" w14:textId="77777777" w:rsidR="005637C4" w:rsidRPr="004E10E4" w:rsidRDefault="005637C4" w:rsidP="005B096F">
            <w:pPr>
              <w:pStyle w:val="TAL"/>
            </w:pPr>
            <w:r w:rsidRPr="004E10E4">
              <w:t>64</w:t>
            </w:r>
          </w:p>
        </w:tc>
        <w:tc>
          <w:tcPr>
            <w:tcW w:w="1701" w:type="dxa"/>
          </w:tcPr>
          <w:p w14:paraId="0ABC253D" w14:textId="77777777" w:rsidR="005637C4" w:rsidRPr="004E10E4" w:rsidRDefault="005637C4" w:rsidP="005B096F">
            <w:pPr>
              <w:pStyle w:val="TAL"/>
            </w:pPr>
            <w:r w:rsidRPr="004E10E4">
              <w:t>WB,SWB,FB</w:t>
            </w:r>
          </w:p>
        </w:tc>
        <w:tc>
          <w:tcPr>
            <w:tcW w:w="1959" w:type="dxa"/>
          </w:tcPr>
          <w:p w14:paraId="6EED3D3F" w14:textId="77777777" w:rsidR="005637C4" w:rsidRPr="004E10E4" w:rsidRDefault="005637C4" w:rsidP="005B096F">
            <w:pPr>
              <w:pStyle w:val="TAC"/>
              <w:jc w:val="left"/>
            </w:pPr>
          </w:p>
        </w:tc>
        <w:tc>
          <w:tcPr>
            <w:tcW w:w="4072" w:type="dxa"/>
          </w:tcPr>
          <w:p w14:paraId="1E537A8C" w14:textId="77777777" w:rsidR="005637C4" w:rsidRPr="004E10E4" w:rsidRDefault="005637C4" w:rsidP="005B096F">
            <w:pPr>
              <w:pStyle w:val="TAC"/>
              <w:jc w:val="left"/>
            </w:pPr>
            <w:r w:rsidRPr="004E10E4">
              <w:t>HQ high-rate</w:t>
            </w:r>
          </w:p>
        </w:tc>
      </w:tr>
      <w:tr w:rsidR="005637C4" w:rsidRPr="004E10E4" w14:paraId="0715B32C" w14:textId="77777777" w:rsidTr="005B096F">
        <w:trPr>
          <w:trHeight w:val="380"/>
          <w:jc w:val="center"/>
        </w:trPr>
        <w:tc>
          <w:tcPr>
            <w:tcW w:w="928" w:type="dxa"/>
          </w:tcPr>
          <w:p w14:paraId="6E9E1FB4" w14:textId="77777777" w:rsidR="005637C4" w:rsidRPr="004E10E4" w:rsidRDefault="005637C4" w:rsidP="005B096F">
            <w:pPr>
              <w:pStyle w:val="TAL"/>
            </w:pPr>
            <w:r w:rsidRPr="004E10E4">
              <w:t>96,128</w:t>
            </w:r>
          </w:p>
        </w:tc>
        <w:tc>
          <w:tcPr>
            <w:tcW w:w="1701" w:type="dxa"/>
          </w:tcPr>
          <w:p w14:paraId="43332477" w14:textId="77777777" w:rsidR="005637C4" w:rsidRPr="004E10E4" w:rsidRDefault="005637C4" w:rsidP="005B096F">
            <w:pPr>
              <w:pStyle w:val="TAL"/>
            </w:pPr>
            <w:r w:rsidRPr="004E10E4">
              <w:t>WB,SWB,FB</w:t>
            </w:r>
          </w:p>
        </w:tc>
        <w:tc>
          <w:tcPr>
            <w:tcW w:w="1959" w:type="dxa"/>
          </w:tcPr>
          <w:p w14:paraId="1C0ACE9C" w14:textId="77777777" w:rsidR="005637C4" w:rsidRPr="004E10E4" w:rsidRDefault="005637C4" w:rsidP="005B096F">
            <w:pPr>
              <w:pStyle w:val="TAC"/>
              <w:jc w:val="left"/>
            </w:pPr>
          </w:p>
        </w:tc>
        <w:tc>
          <w:tcPr>
            <w:tcW w:w="4072" w:type="dxa"/>
          </w:tcPr>
          <w:p w14:paraId="65A5074B" w14:textId="77777777" w:rsidR="005637C4" w:rsidRPr="004E10E4" w:rsidRDefault="005637C4" w:rsidP="005B096F">
            <w:pPr>
              <w:pStyle w:val="TAC"/>
              <w:jc w:val="left"/>
            </w:pPr>
            <w:r w:rsidRPr="004E10E4">
              <w:t>TCX high-rate</w:t>
            </w:r>
          </w:p>
        </w:tc>
      </w:tr>
    </w:tbl>
    <w:p w14:paraId="66875A2D" w14:textId="77777777" w:rsidR="005637C4" w:rsidRDefault="005637C4" w:rsidP="005637C4"/>
    <w:p w14:paraId="719B5D37" w14:textId="77777777" w:rsidR="005637C4" w:rsidRDefault="005637C4" w:rsidP="005637C4">
      <w:r>
        <w:t xml:space="preserve">The next </w:t>
      </w:r>
      <w:r w:rsidR="003D746E">
        <w:rPr>
          <w:rFonts w:hint="eastAsia"/>
          <w:lang w:eastAsia="zh-CN"/>
        </w:rPr>
        <w:t>subclauses</w:t>
      </w:r>
      <w:r>
        <w:t xml:space="preserve"> describe the common time-to-frequency transformation for both major MDCT modes. In the following the TCX and the HQ coder are described including their modules and configurations.</w:t>
      </w:r>
    </w:p>
    <w:p w14:paraId="70540442" w14:textId="77777777" w:rsidR="005637C4" w:rsidRDefault="005637C4" w:rsidP="005637C4">
      <w:pPr>
        <w:pStyle w:val="Heading3"/>
        <w:overflowPunct w:val="0"/>
        <w:autoSpaceDE w:val="0"/>
        <w:autoSpaceDN w:val="0"/>
        <w:adjustRightInd w:val="0"/>
        <w:textAlignment w:val="baseline"/>
      </w:pPr>
      <w:bookmarkStart w:id="16" w:name="_Toc393281135"/>
      <w:bookmarkStart w:id="17" w:name="_Toc393306131"/>
      <w:bookmarkStart w:id="18" w:name="_Toc393628295"/>
      <w:bookmarkStart w:id="19" w:name="_Toc393726229"/>
      <w:bookmarkStart w:id="20" w:name="_Toc394084318"/>
      <w:bookmarkStart w:id="21" w:name="_Toc394330698"/>
      <w:r>
        <w:t>5.3.2</w:t>
      </w:r>
      <w:r>
        <w:tab/>
        <w:t>Time-to-frequency transformations</w:t>
      </w:r>
      <w:bookmarkEnd w:id="16"/>
      <w:bookmarkEnd w:id="17"/>
      <w:bookmarkEnd w:id="18"/>
      <w:bookmarkEnd w:id="19"/>
      <w:bookmarkEnd w:id="20"/>
      <w:bookmarkEnd w:id="21"/>
    </w:p>
    <w:p w14:paraId="62344CCA" w14:textId="77777777" w:rsidR="005637C4" w:rsidRDefault="005637C4" w:rsidP="005637C4">
      <w:pPr>
        <w:pStyle w:val="Heading4"/>
      </w:pPr>
      <w:bookmarkStart w:id="22" w:name="_Toc393281136"/>
      <w:bookmarkStart w:id="23" w:name="_Toc393306132"/>
      <w:bookmarkStart w:id="24" w:name="_Toc393628296"/>
      <w:bookmarkStart w:id="25" w:name="_Toc393726230"/>
      <w:bookmarkStart w:id="26" w:name="_Toc394084319"/>
      <w:bookmarkStart w:id="27" w:name="_Toc394330699"/>
      <w:r>
        <w:t>5.3.2.1</w:t>
      </w:r>
      <w:r>
        <w:tab/>
        <w:t>Transform sizes and MDCT configurations</w:t>
      </w:r>
      <w:bookmarkEnd w:id="22"/>
      <w:bookmarkEnd w:id="23"/>
      <w:bookmarkEnd w:id="24"/>
      <w:bookmarkEnd w:id="25"/>
      <w:bookmarkEnd w:id="26"/>
      <w:bookmarkEnd w:id="27"/>
    </w:p>
    <w:p w14:paraId="0B72C21E" w14:textId="61B319B0" w:rsidR="005637C4" w:rsidRPr="00606F5E" w:rsidRDefault="005637C4" w:rsidP="005637C4">
      <w:r>
        <w:t xml:space="preserve">The MDCT encoder operates with a frame of length </w:t>
      </w:r>
      <w:r w:rsidR="00874CFC">
        <w:rPr>
          <w:noProof/>
          <w:position w:val="-4"/>
        </w:rPr>
        <w:drawing>
          <wp:inline distT="0" distB="0" distL="0" distR="0" wp14:anchorId="77E94A87" wp14:editId="2E613175">
            <wp:extent cx="123190" cy="149225"/>
            <wp:effectExtent l="0" t="0" r="0" b="0"/>
            <wp:docPr id="1"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190" cy="149225"/>
                    </a:xfrm>
                    <a:prstGeom prst="rect">
                      <a:avLst/>
                    </a:prstGeom>
                    <a:noFill/>
                    <a:ln>
                      <a:noFill/>
                    </a:ln>
                  </pic:spPr>
                </pic:pic>
              </a:graphicData>
            </a:graphic>
          </wp:inline>
        </w:drawing>
      </w:r>
      <w:r>
        <w:t xml:space="preserve"> at the input sampling frequency </w:t>
      </w:r>
      <w:r w:rsidR="00874CFC">
        <w:rPr>
          <w:noProof/>
          <w:position w:val="-10"/>
        </w:rPr>
        <w:drawing>
          <wp:inline distT="0" distB="0" distL="0" distR="0" wp14:anchorId="4BDD0C50" wp14:editId="657D7D98">
            <wp:extent cx="167005" cy="193675"/>
            <wp:effectExtent l="0" t="0" r="0" b="0"/>
            <wp:docPr id="2"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t>.</w:t>
      </w:r>
    </w:p>
    <w:p w14:paraId="4C8DBF7B" w14:textId="77777777" w:rsidR="005637C4" w:rsidRDefault="005637C4" w:rsidP="005637C4">
      <w:pPr>
        <w:pStyle w:val="Heading4"/>
      </w:pPr>
      <w:bookmarkStart w:id="28" w:name="_Toc393281137"/>
      <w:bookmarkStart w:id="29" w:name="_Toc393306133"/>
      <w:bookmarkStart w:id="30" w:name="_Toc393628297"/>
      <w:bookmarkStart w:id="31" w:name="_Toc393726231"/>
      <w:bookmarkStart w:id="32" w:name="_Toc394084320"/>
      <w:bookmarkStart w:id="33" w:name="_Toc394330700"/>
      <w:r>
        <w:t>5.3.2.2</w:t>
      </w:r>
      <w:r>
        <w:tab/>
        <w:t>Long block transformation (ALDO window)</w:t>
      </w:r>
      <w:bookmarkEnd w:id="28"/>
      <w:bookmarkEnd w:id="29"/>
      <w:bookmarkEnd w:id="30"/>
      <w:bookmarkEnd w:id="31"/>
      <w:bookmarkEnd w:id="32"/>
      <w:bookmarkEnd w:id="33"/>
    </w:p>
    <w:p w14:paraId="74F7AF91" w14:textId="77777777" w:rsidR="005637C4" w:rsidRDefault="005637C4" w:rsidP="005637C4">
      <w:r w:rsidRPr="007805A4">
        <w:t xml:space="preserve">The window used in </w:t>
      </w:r>
      <w:r>
        <w:t>long block transformation</w:t>
      </w:r>
      <w:r w:rsidRPr="007805A4">
        <w:t xml:space="preserve"> is an asymmetrical low delay </w:t>
      </w:r>
      <w:r>
        <w:t xml:space="preserve">optimized (ALDO) </w:t>
      </w:r>
      <w:r w:rsidRPr="007805A4">
        <w:t xml:space="preserve">window.  </w:t>
      </w:r>
      <w:r>
        <w:t>This ALDO window is</w:t>
      </w:r>
      <w:r w:rsidRPr="007805A4">
        <w:t xml:space="preserve"> </w:t>
      </w:r>
      <w:r>
        <w:t>stored</w:t>
      </w:r>
      <w:r w:rsidRPr="007805A4">
        <w:t xml:space="preserve"> in ROM </w:t>
      </w:r>
      <w:r>
        <w:t xml:space="preserve">in two versions, one </w:t>
      </w:r>
      <w:r w:rsidRPr="007805A4">
        <w:t xml:space="preserve">at 48 kHz </w:t>
      </w:r>
      <w:r>
        <w:t xml:space="preserve">and another at 25.6 kHz respectively; the ALDO window at </w:t>
      </w:r>
      <w:r w:rsidRPr="007805A4">
        <w:t xml:space="preserve">other </w:t>
      </w:r>
      <w:r>
        <w:t xml:space="preserve">input sampling </w:t>
      </w:r>
      <w:r w:rsidRPr="007805A4">
        <w:t>frequenc</w:t>
      </w:r>
      <w:r>
        <w:t>ies</w:t>
      </w:r>
      <w:r w:rsidRPr="007805A4">
        <w:t xml:space="preserve"> </w:t>
      </w:r>
      <w:r>
        <w:t>(namely 8, 12.8, 16, 32 kHz) is</w:t>
      </w:r>
      <w:r w:rsidRPr="007805A4">
        <w:t xml:space="preserve"> obtained </w:t>
      </w:r>
      <w:r>
        <w:t>by</w:t>
      </w:r>
      <w:r w:rsidRPr="007805A4">
        <w:t xml:space="preserve"> </w:t>
      </w:r>
      <w:r>
        <w:t xml:space="preserve">on-the-fly </w:t>
      </w:r>
      <w:r w:rsidRPr="007805A4">
        <w:t xml:space="preserve">decimation </w:t>
      </w:r>
      <w:r>
        <w:t>in</w:t>
      </w:r>
      <w:r w:rsidRPr="007805A4">
        <w:t xml:space="preserve"> the folding process </w:t>
      </w:r>
      <w:r>
        <w:t xml:space="preserve">described in </w:t>
      </w:r>
      <w:r w:rsidRPr="00065CDB">
        <w:t>subclause 5.3.2.2.1.</w:t>
      </w:r>
    </w:p>
    <w:p w14:paraId="5D173E5E" w14:textId="3BC2BCFF" w:rsidR="005637C4" w:rsidRDefault="005637C4" w:rsidP="005637C4">
      <w:r>
        <w:t>The ALDO window has a time support of 40 ms and its definition is the same at 48 and 25.6 kHz. To simplify notations the sampling frequency (48 or 25.6 kHz) associated with the ALDO window is not included in the following text</w:t>
      </w:r>
      <w:r w:rsidRPr="00D34BD4">
        <w:t xml:space="preserve">. </w:t>
      </w:r>
      <w:r>
        <w:t xml:space="preserve"> </w:t>
      </w:r>
      <w:r w:rsidRPr="007805A4">
        <w:t>Th</w:t>
      </w:r>
      <w:r>
        <w:t>is</w:t>
      </w:r>
      <w:r w:rsidRPr="007805A4">
        <w:t xml:space="preserve"> window</w:t>
      </w:r>
      <w:r>
        <w:t>,</w:t>
      </w:r>
      <w:r w:rsidR="003D746E">
        <w:rPr>
          <w:rFonts w:hint="eastAsia"/>
          <w:lang w:eastAsia="zh-CN"/>
        </w:rPr>
        <w:t xml:space="preserve"> </w:t>
      </w:r>
      <w:r w:rsidR="00874CFC">
        <w:rPr>
          <w:noProof/>
          <w:position w:val="-10"/>
        </w:rPr>
        <w:drawing>
          <wp:inline distT="0" distB="0" distL="0" distR="0" wp14:anchorId="7A2E28DC" wp14:editId="2F3FC058">
            <wp:extent cx="1204595" cy="193675"/>
            <wp:effectExtent l="0" t="0" r="0" b="0"/>
            <wp:docPr id="3"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4595" cy="193675"/>
                    </a:xfrm>
                    <a:prstGeom prst="rect">
                      <a:avLst/>
                    </a:prstGeom>
                    <a:noFill/>
                    <a:ln>
                      <a:noFill/>
                    </a:ln>
                  </pic:spPr>
                </pic:pic>
              </a:graphicData>
            </a:graphic>
          </wp:inline>
        </w:drawing>
      </w:r>
      <w:r>
        <w:t xml:space="preserve"> of length </w:t>
      </w:r>
      <w:r w:rsidR="00874CFC">
        <w:rPr>
          <w:noProof/>
          <w:position w:val="-4"/>
        </w:rPr>
        <w:drawing>
          <wp:inline distT="0" distB="0" distL="0" distR="0" wp14:anchorId="57E26AEB" wp14:editId="3D216434">
            <wp:extent cx="193675" cy="149225"/>
            <wp:effectExtent l="0" t="0" r="0" b="0"/>
            <wp:docPr id="4"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w:t>
      </w:r>
      <w:r w:rsidRPr="007805A4">
        <w:t xml:space="preserve">is </w:t>
      </w:r>
      <w:r>
        <w:t>structured</w:t>
      </w:r>
      <w:r w:rsidRPr="007805A4">
        <w:t xml:space="preserve"> </w:t>
      </w:r>
      <w:r>
        <w:t>in</w:t>
      </w:r>
      <w:r w:rsidRPr="007805A4">
        <w:t xml:space="preserve"> 4 </w:t>
      </w:r>
      <w:r>
        <w:t>segments</w:t>
      </w:r>
      <w:r w:rsidRPr="007805A4">
        <w:t>:</w:t>
      </w:r>
    </w:p>
    <w:p w14:paraId="5FC07D2E" w14:textId="705E1626" w:rsidR="005637C4" w:rsidRPr="00247BAB" w:rsidRDefault="005637C4" w:rsidP="005637C4">
      <w:pPr>
        <w:pStyle w:val="EQ"/>
      </w:pPr>
      <w:r>
        <w:lastRenderedPageBreak/>
        <w:tab/>
      </w:r>
      <w:r w:rsidR="00874CFC">
        <w:rPr>
          <w:position w:val="-58"/>
        </w:rPr>
        <w:drawing>
          <wp:inline distT="0" distB="0" distL="0" distR="0" wp14:anchorId="242CA1E6" wp14:editId="00A26089">
            <wp:extent cx="2954020" cy="808990"/>
            <wp:effectExtent l="0" t="0" r="0" b="0"/>
            <wp:docPr id="5"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54020" cy="808990"/>
                    </a:xfrm>
                    <a:prstGeom prst="rect">
                      <a:avLst/>
                    </a:prstGeom>
                    <a:noFill/>
                    <a:ln>
                      <a:noFill/>
                    </a:ln>
                  </pic:spPr>
                </pic:pic>
              </a:graphicData>
            </a:graphic>
          </wp:inline>
        </w:drawing>
      </w:r>
      <w:r>
        <w:tab/>
      </w:r>
      <w:r w:rsidRPr="00564581">
        <w:t>(</w:t>
      </w:r>
      <w:r w:rsidR="00052878">
        <w:t>877</w:t>
      </w:r>
      <w:r w:rsidRPr="00564581">
        <w:t>)</w:t>
      </w:r>
    </w:p>
    <w:p w14:paraId="768F302A" w14:textId="2B6C835D" w:rsidR="005637C4" w:rsidRDefault="005637C4" w:rsidP="005637C4">
      <w:r>
        <w:t xml:space="preserve">where </w:t>
      </w:r>
      <w:r w:rsidR="00874CFC">
        <w:rPr>
          <w:noProof/>
          <w:position w:val="-4"/>
        </w:rPr>
        <w:drawing>
          <wp:inline distT="0" distB="0" distL="0" distR="0" wp14:anchorId="5F4BB6F1" wp14:editId="48742998">
            <wp:extent cx="123190" cy="149225"/>
            <wp:effectExtent l="0" t="0" r="0" b="0"/>
            <wp:docPr id="6"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3190" cy="149225"/>
                    </a:xfrm>
                    <a:prstGeom prst="rect">
                      <a:avLst/>
                    </a:prstGeom>
                    <a:noFill/>
                    <a:ln>
                      <a:noFill/>
                    </a:ln>
                  </pic:spPr>
                </pic:pic>
              </a:graphicData>
            </a:graphic>
          </wp:inline>
        </w:drawing>
      </w:r>
      <w:r>
        <w:t xml:space="preserve">is the frame length (20 ms) and </w:t>
      </w:r>
      <w:r w:rsidR="00874CFC">
        <w:rPr>
          <w:noProof/>
          <w:position w:val="-10"/>
        </w:rPr>
        <w:drawing>
          <wp:inline distT="0" distB="0" distL="0" distR="0" wp14:anchorId="76B612D7" wp14:editId="18A075D9">
            <wp:extent cx="175895" cy="193675"/>
            <wp:effectExtent l="0" t="0" r="0" b="0"/>
            <wp:docPr id="7"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 xml:space="preserve"> is the length of the last segment with a weight of 0 (</w:t>
      </w:r>
      <w:r w:rsidR="00A8569F">
        <w:t>5.625</w:t>
      </w:r>
      <w:r>
        <w:t xml:space="preserve"> ms). The different segments consist of a</w:t>
      </w:r>
      <w:r w:rsidRPr="00A6096C">
        <w:t xml:space="preserve">n increasing </w:t>
      </w:r>
      <w:r>
        <w:t>segment</w:t>
      </w:r>
      <w:r w:rsidRPr="00A6096C">
        <w:t xml:space="preserve"> </w:t>
      </w:r>
      <w:r w:rsidR="00874CFC">
        <w:rPr>
          <w:noProof/>
          <w:position w:val="-10"/>
        </w:rPr>
        <w:drawing>
          <wp:inline distT="0" distB="0" distL="0" distR="0" wp14:anchorId="41FDB366" wp14:editId="6BAAE0B5">
            <wp:extent cx="351790" cy="193675"/>
            <wp:effectExtent l="0" t="0" r="0" b="0"/>
            <wp:docPr id="8"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t>, a</w:t>
      </w:r>
      <w:r w:rsidRPr="00A6096C">
        <w:t xml:space="preserve"> const</w:t>
      </w:r>
      <w:r w:rsidRPr="004C5BFE">
        <w:t xml:space="preserve">ant </w:t>
      </w:r>
      <w:r>
        <w:t xml:space="preserve">segment </w:t>
      </w:r>
      <w:r w:rsidR="00874CFC">
        <w:rPr>
          <w:noProof/>
          <w:position w:val="-10"/>
        </w:rPr>
        <w:drawing>
          <wp:inline distT="0" distB="0" distL="0" distR="0" wp14:anchorId="3CD81C1C" wp14:editId="4AB0BD32">
            <wp:extent cx="377825" cy="193675"/>
            <wp:effectExtent l="0" t="0" r="0" b="0"/>
            <wp:docPr id="9"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with a weight of 1, a</w:t>
      </w:r>
      <w:r w:rsidRPr="00A6096C">
        <w:t xml:space="preserve"> decreasing </w:t>
      </w:r>
      <w:r>
        <w:t xml:space="preserve">segment </w:t>
      </w:r>
      <w:r w:rsidR="00874CFC">
        <w:rPr>
          <w:noProof/>
          <w:position w:val="-10"/>
        </w:rPr>
        <w:drawing>
          <wp:inline distT="0" distB="0" distL="0" distR="0" wp14:anchorId="49BB1FA9" wp14:editId="4163B5F8">
            <wp:extent cx="360680" cy="193675"/>
            <wp:effectExtent l="0" t="0" r="0" b="0"/>
            <wp:docPr id="10"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a</w:t>
      </w:r>
      <w:r w:rsidRPr="00A6096C">
        <w:t xml:space="preserve"> co</w:t>
      </w:r>
      <w:r w:rsidRPr="004C5BFE">
        <w:t xml:space="preserve">nstant </w:t>
      </w:r>
      <w:r>
        <w:t xml:space="preserve">segment </w:t>
      </w:r>
      <w:r w:rsidR="00874CFC">
        <w:rPr>
          <w:noProof/>
          <w:position w:val="-10"/>
        </w:rPr>
        <w:drawing>
          <wp:inline distT="0" distB="0" distL="0" distR="0" wp14:anchorId="2ABA66CB" wp14:editId="2C05FD3A">
            <wp:extent cx="377825" cy="193675"/>
            <wp:effectExtent l="0" t="0" r="0" b="0"/>
            <wp:docPr id="11"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t>
      </w:r>
      <w:r w:rsidRPr="004C5BFE">
        <w:t xml:space="preserve">with a weight </w:t>
      </w:r>
      <w:r>
        <w:t xml:space="preserve">of </w:t>
      </w:r>
      <w:r w:rsidRPr="004C5BFE">
        <w:t>0</w:t>
      </w:r>
      <w:r>
        <w:t xml:space="preserve">, as illustrated in </w:t>
      </w:r>
      <w:r w:rsidR="00DE7568">
        <w:t>figure</w:t>
      </w:r>
      <w:r>
        <w:t xml:space="preserve"> </w:t>
      </w:r>
      <w:r w:rsidR="00052878">
        <w:rPr>
          <w:noProof/>
        </w:rPr>
        <w:t>53</w:t>
      </w:r>
      <w:r>
        <w:t>.</w:t>
      </w:r>
      <w:r w:rsidRPr="00C66D16">
        <w:t xml:space="preserve"> </w:t>
      </w:r>
      <w:r w:rsidRPr="00D34BD4">
        <w:t>Note that in practice the parts corresponding to weights of 1 and 0 are not stored explicitly.</w:t>
      </w:r>
    </w:p>
    <w:p w14:paraId="6E37AF05" w14:textId="39507CE1" w:rsidR="005637C4" w:rsidRDefault="005637C4" w:rsidP="005637C4">
      <w:r>
        <w:t xml:space="preserve">Figure </w:t>
      </w:r>
      <w:r w:rsidR="00052878">
        <w:rPr>
          <w:noProof/>
        </w:rPr>
        <w:t>53</w:t>
      </w:r>
      <w:r>
        <w:t xml:space="preserve"> is also useful to illustrate the time alignment of input signal frames at the MDCT encoder. As the fourth segment of the ALDO window has by definition a weight of 0, the frame of new input samples, </w:t>
      </w:r>
      <w:r w:rsidR="00874CFC">
        <w:rPr>
          <w:noProof/>
          <w:position w:val="-10"/>
        </w:rPr>
        <w:drawing>
          <wp:inline distT="0" distB="0" distL="0" distR="0" wp14:anchorId="4C064FC3" wp14:editId="26703290">
            <wp:extent cx="1063625" cy="193675"/>
            <wp:effectExtent l="0" t="0" r="0" b="0"/>
            <wp:docPr id="12"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63625" cy="193675"/>
                    </a:xfrm>
                    <a:prstGeom prst="rect">
                      <a:avLst/>
                    </a:prstGeom>
                    <a:noFill/>
                    <a:ln>
                      <a:noFill/>
                    </a:ln>
                  </pic:spPr>
                </pic:pic>
              </a:graphicData>
            </a:graphic>
          </wp:inline>
        </w:drawing>
      </w:r>
      <w:r>
        <w:t xml:space="preserve">, is time-aligned in such a way that its end coincides with the end of the third ALDO window segment </w:t>
      </w:r>
      <w:r w:rsidR="00874CFC">
        <w:rPr>
          <w:noProof/>
          <w:position w:val="-10"/>
        </w:rPr>
        <w:drawing>
          <wp:inline distT="0" distB="0" distL="0" distR="0" wp14:anchorId="292ED9C3" wp14:editId="1466071F">
            <wp:extent cx="360680" cy="193675"/>
            <wp:effectExtent l="0" t="0" r="0" b="0"/>
            <wp:docPr id="13"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xml:space="preserve">; this alignment allows to save </w:t>
      </w:r>
      <w:r w:rsidR="00874CFC">
        <w:rPr>
          <w:noProof/>
          <w:position w:val="-10"/>
        </w:rPr>
        <w:drawing>
          <wp:inline distT="0" distB="0" distL="0" distR="0" wp14:anchorId="0564D33A" wp14:editId="788200A1">
            <wp:extent cx="175895" cy="193675"/>
            <wp:effectExtent l="0" t="0" r="0" b="0"/>
            <wp:docPr id="14"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 xml:space="preserve"> samples of lookahead (</w:t>
      </w:r>
      <w:r w:rsidR="00A8569F">
        <w:t>5.625</w:t>
      </w:r>
      <w:r>
        <w:t xml:space="preserve"> ms); the previous frame of input signal, </w:t>
      </w:r>
      <w:r w:rsidR="00874CFC">
        <w:rPr>
          <w:noProof/>
          <w:position w:val="-10"/>
        </w:rPr>
        <w:drawing>
          <wp:inline distT="0" distB="0" distL="0" distR="0" wp14:anchorId="08081331" wp14:editId="169EB13C">
            <wp:extent cx="1283970" cy="193675"/>
            <wp:effectExtent l="0" t="0" r="0" b="0"/>
            <wp:docPr id="15"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83970" cy="193675"/>
                    </a:xfrm>
                    <a:prstGeom prst="rect">
                      <a:avLst/>
                    </a:prstGeom>
                    <a:noFill/>
                    <a:ln>
                      <a:noFill/>
                    </a:ln>
                  </pic:spPr>
                </pic:pic>
              </a:graphicData>
            </a:graphic>
          </wp:inline>
        </w:drawing>
      </w:r>
      <w:r>
        <w:t xml:space="preserve">, is partially weighted by the first ALDO window segment, </w:t>
      </w:r>
      <w:r w:rsidR="00874CFC">
        <w:rPr>
          <w:noProof/>
          <w:position w:val="-10"/>
        </w:rPr>
        <w:drawing>
          <wp:inline distT="0" distB="0" distL="0" distR="0" wp14:anchorId="38D4FE57" wp14:editId="00320627">
            <wp:extent cx="351790" cy="193675"/>
            <wp:effectExtent l="0" t="0" r="0" b="0"/>
            <wp:docPr id="16"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t>.</w:t>
      </w:r>
    </w:p>
    <w:p w14:paraId="69424514" w14:textId="77777777" w:rsidR="005637C4" w:rsidRDefault="005637C4" w:rsidP="005637C4"/>
    <w:p w14:paraId="2E61109F" w14:textId="72B85496" w:rsidR="005637C4" w:rsidRDefault="00874CFC" w:rsidP="00125314">
      <w:pPr>
        <w:pStyle w:val="TH"/>
      </w:pPr>
      <w:r>
        <w:rPr>
          <w:noProof/>
          <w:lang w:eastAsia="en-GB"/>
        </w:rPr>
        <w:drawing>
          <wp:inline distT="0" distB="0" distL="0" distR="0" wp14:anchorId="5E2E2AA4" wp14:editId="5AC92C60">
            <wp:extent cx="4492625" cy="1758315"/>
            <wp:effectExtent l="0" t="0" r="0" b="0"/>
            <wp:docPr id="17"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92625" cy="1758315"/>
                    </a:xfrm>
                    <a:prstGeom prst="rect">
                      <a:avLst/>
                    </a:prstGeom>
                    <a:noFill/>
                    <a:ln>
                      <a:noFill/>
                    </a:ln>
                  </pic:spPr>
                </pic:pic>
              </a:graphicData>
            </a:graphic>
          </wp:inline>
        </w:drawing>
      </w:r>
    </w:p>
    <w:p w14:paraId="5CC75D01" w14:textId="77777777" w:rsidR="005637C4" w:rsidRPr="00065CDB" w:rsidRDefault="005637C4" w:rsidP="00125314">
      <w:pPr>
        <w:pStyle w:val="TF"/>
        <w:rPr>
          <w:lang w:val="en-US"/>
        </w:rPr>
      </w:pPr>
      <w:bookmarkStart w:id="34" w:name="_Ref394334836"/>
      <w:bookmarkStart w:id="35" w:name="_Ref394321805"/>
      <w:r>
        <w:t xml:space="preserve">Figure </w:t>
      </w:r>
      <w:bookmarkStart w:id="36" w:name="ALDO_window_figure"/>
      <w:r w:rsidR="00052878">
        <w:rPr>
          <w:noProof/>
        </w:rPr>
        <w:t>53</w:t>
      </w:r>
      <w:bookmarkEnd w:id="34"/>
      <w:bookmarkEnd w:id="36"/>
      <w:r>
        <w:t xml:space="preserve">: </w:t>
      </w:r>
      <w:bookmarkStart w:id="37" w:name="_Ref394321840"/>
      <w:r>
        <w:rPr>
          <w:rFonts w:cs="Arial"/>
        </w:rPr>
        <w:t>ALDO window</w:t>
      </w:r>
      <w:bookmarkEnd w:id="35"/>
      <w:bookmarkEnd w:id="37"/>
    </w:p>
    <w:p w14:paraId="6747E6DF" w14:textId="6607C9C1" w:rsidR="005637C4" w:rsidRDefault="005637C4" w:rsidP="005637C4">
      <w:r w:rsidRPr="007805A4">
        <w:t>Th</w:t>
      </w:r>
      <w:r>
        <w:t>e ALDO window</w:t>
      </w:r>
      <w:r w:rsidRPr="007805A4">
        <w:t xml:space="preserve"> </w:t>
      </w:r>
      <w:r>
        <w:t>wa</w:t>
      </w:r>
      <w:r w:rsidRPr="007805A4">
        <w:t>s obtained</w:t>
      </w:r>
      <w:r>
        <w:t xml:space="preserve"> at 48 and 25.6 kHz</w:t>
      </w:r>
      <w:r w:rsidRPr="007805A4">
        <w:t xml:space="preserve"> by </w:t>
      </w:r>
      <w:r>
        <w:t xml:space="preserve">a two-step process: first an initial </w:t>
      </w:r>
      <w:r w:rsidRPr="007805A4">
        <w:t xml:space="preserve">window </w:t>
      </w:r>
      <w:r w:rsidR="00874CFC">
        <w:rPr>
          <w:noProof/>
          <w:position w:val="-10"/>
        </w:rPr>
        <w:drawing>
          <wp:inline distT="0" distB="0" distL="0" distR="0" wp14:anchorId="2C26CA05" wp14:editId="3996B76E">
            <wp:extent cx="1275080" cy="193675"/>
            <wp:effectExtent l="0" t="0" r="0" b="0"/>
            <wp:docPr id="18"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75080" cy="193675"/>
                    </a:xfrm>
                    <a:prstGeom prst="rect">
                      <a:avLst/>
                    </a:prstGeom>
                    <a:noFill/>
                    <a:ln>
                      <a:noFill/>
                    </a:ln>
                  </pic:spPr>
                </pic:pic>
              </a:graphicData>
            </a:graphic>
          </wp:inline>
        </w:drawing>
      </w:r>
      <w:r>
        <w:t xml:space="preserve"> was obtained, then this initial window </w:t>
      </w:r>
      <w:r w:rsidR="00874CFC">
        <w:rPr>
          <w:noProof/>
          <w:position w:val="-10"/>
        </w:rPr>
        <w:drawing>
          <wp:inline distT="0" distB="0" distL="0" distR="0" wp14:anchorId="6720DFA1" wp14:editId="116D7369">
            <wp:extent cx="439420" cy="193675"/>
            <wp:effectExtent l="0" t="0" r="0" b="0"/>
            <wp:docPr id="19"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was</w:t>
      </w:r>
      <w:r w:rsidRPr="007805A4">
        <w:t xml:space="preserve"> regular</w:t>
      </w:r>
      <w:r>
        <w:t xml:space="preserve">ized in order to ensure </w:t>
      </w:r>
      <w:r w:rsidRPr="007805A4">
        <w:t>perfect reconstruction.</w:t>
      </w:r>
      <w:r>
        <w:t xml:space="preserve"> The initial window </w:t>
      </w:r>
      <w:r w:rsidR="00874CFC">
        <w:rPr>
          <w:noProof/>
          <w:position w:val="-10"/>
        </w:rPr>
        <w:drawing>
          <wp:inline distT="0" distB="0" distL="0" distR="0" wp14:anchorId="73301E11" wp14:editId="3196FF62">
            <wp:extent cx="439420" cy="193675"/>
            <wp:effectExtent l="0" t="0" r="0" b="0"/>
            <wp:docPr id="20"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is</w:t>
      </w:r>
      <w:r w:rsidRPr="007805A4">
        <w:t xml:space="preserve"> </w:t>
      </w:r>
      <w:r>
        <w:t>defined in</w:t>
      </w:r>
      <w:r w:rsidRPr="007805A4">
        <w:t xml:space="preserve"> 4 segments</w:t>
      </w:r>
      <w:r>
        <w:t xml:space="preserve"> with a</w:t>
      </w:r>
      <w:r w:rsidRPr="00A6096C">
        <w:t xml:space="preserve">n increasing </w:t>
      </w:r>
      <w:r>
        <w:t>segment</w:t>
      </w:r>
      <w:r w:rsidRPr="00A6096C">
        <w:t xml:space="preserve"> </w:t>
      </w:r>
      <w:r w:rsidR="00874CFC">
        <w:rPr>
          <w:noProof/>
          <w:position w:val="-10"/>
        </w:rPr>
        <w:drawing>
          <wp:inline distT="0" distB="0" distL="0" distR="0" wp14:anchorId="17FE78AD" wp14:editId="19F0088C">
            <wp:extent cx="360680" cy="193675"/>
            <wp:effectExtent l="0" t="0" r="0" b="0"/>
            <wp:docPr id="21"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a</w:t>
      </w:r>
      <w:r w:rsidRPr="00A6096C">
        <w:t xml:space="preserve"> const</w:t>
      </w:r>
      <w:r w:rsidRPr="004C5BFE">
        <w:t xml:space="preserve">ant </w:t>
      </w:r>
      <w:r>
        <w:t xml:space="preserve">segment </w:t>
      </w:r>
      <w:r w:rsidR="00874CFC">
        <w:rPr>
          <w:noProof/>
          <w:position w:val="-10"/>
        </w:rPr>
        <w:drawing>
          <wp:inline distT="0" distB="0" distL="0" distR="0" wp14:anchorId="18683A20" wp14:editId="4EF78743">
            <wp:extent cx="377825" cy="193675"/>
            <wp:effectExtent l="0" t="0" r="0" b="0"/>
            <wp:docPr id="22"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with a weight of 1 identical to </w:t>
      </w:r>
      <w:r w:rsidR="00874CFC">
        <w:rPr>
          <w:noProof/>
          <w:position w:val="-10"/>
        </w:rPr>
        <w:drawing>
          <wp:inline distT="0" distB="0" distL="0" distR="0" wp14:anchorId="718A96B8" wp14:editId="15902525">
            <wp:extent cx="377825" cy="193675"/>
            <wp:effectExtent l="0" t="0" r="0" b="0"/>
            <wp:docPr id="23"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a</w:t>
      </w:r>
      <w:r w:rsidRPr="00A6096C">
        <w:t xml:space="preserve"> decreasing </w:t>
      </w:r>
      <w:r>
        <w:t xml:space="preserve">segment </w:t>
      </w:r>
      <w:r w:rsidR="00874CFC">
        <w:rPr>
          <w:noProof/>
          <w:position w:val="-10"/>
        </w:rPr>
        <w:drawing>
          <wp:inline distT="0" distB="0" distL="0" distR="0" wp14:anchorId="6CC4FA6A" wp14:editId="7FA66D70">
            <wp:extent cx="377825" cy="193675"/>
            <wp:effectExtent l="0" t="0" r="0" b="0"/>
            <wp:docPr id="24"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a</w:t>
      </w:r>
      <w:r w:rsidRPr="00A6096C">
        <w:t xml:space="preserve"> co</w:t>
      </w:r>
      <w:r w:rsidRPr="004C5BFE">
        <w:t xml:space="preserve">nstant </w:t>
      </w:r>
      <w:r>
        <w:t xml:space="preserve">segment </w:t>
      </w:r>
      <w:r w:rsidR="00874CFC">
        <w:rPr>
          <w:noProof/>
          <w:position w:val="-10"/>
        </w:rPr>
        <w:drawing>
          <wp:inline distT="0" distB="0" distL="0" distR="0" wp14:anchorId="5BC7B229" wp14:editId="2428F014">
            <wp:extent cx="377825" cy="193675"/>
            <wp:effectExtent l="0" t="0" r="0" b="0"/>
            <wp:docPr id="25"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t>
      </w:r>
      <w:r w:rsidRPr="004C5BFE">
        <w:t xml:space="preserve">with a weight </w:t>
      </w:r>
      <w:r>
        <w:t xml:space="preserve">of </w:t>
      </w:r>
      <w:r w:rsidRPr="004C5BFE">
        <w:t>0</w:t>
      </w:r>
      <w:r>
        <w:t xml:space="preserve"> identical to </w:t>
      </w:r>
      <w:r w:rsidR="00874CFC">
        <w:rPr>
          <w:noProof/>
          <w:position w:val="-10"/>
        </w:rPr>
        <w:drawing>
          <wp:inline distT="0" distB="0" distL="0" distR="0" wp14:anchorId="170AC044" wp14:editId="5044D343">
            <wp:extent cx="377825" cy="193675"/>
            <wp:effectExtent l="0" t="0" r="0" b="0"/>
            <wp:docPr id="26"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The ALDO window is therefore defined by spelling out the initial window </w:t>
      </w:r>
      <w:r w:rsidR="00874CFC">
        <w:rPr>
          <w:noProof/>
          <w:position w:val="-10"/>
        </w:rPr>
        <w:drawing>
          <wp:inline distT="0" distB="0" distL="0" distR="0" wp14:anchorId="127E9D5D" wp14:editId="483946A6">
            <wp:extent cx="439420" cy="193675"/>
            <wp:effectExtent l="0" t="0" r="0" b="0"/>
            <wp:docPr id="27"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and the regularization term </w:t>
      </w:r>
      <w:r w:rsidR="00874CFC">
        <w:rPr>
          <w:noProof/>
          <w:position w:val="-10"/>
        </w:rPr>
        <w:drawing>
          <wp:inline distT="0" distB="0" distL="0" distR="0" wp14:anchorId="1E67B627" wp14:editId="5B507066">
            <wp:extent cx="281305" cy="193675"/>
            <wp:effectExtent l="0" t="0" r="0" b="0"/>
            <wp:docPr id="28"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w:t>
      </w:r>
    </w:p>
    <w:p w14:paraId="4C70EE59" w14:textId="77777777" w:rsidR="005637C4" w:rsidRDefault="005637C4" w:rsidP="005637C4"/>
    <w:p w14:paraId="2374B768" w14:textId="77777777" w:rsidR="005637C4" w:rsidRPr="001732F5" w:rsidRDefault="005637C4" w:rsidP="005637C4">
      <w:pPr>
        <w:rPr>
          <w:b/>
          <w:i/>
        </w:rPr>
      </w:pPr>
      <w:r w:rsidRPr="001732F5">
        <w:rPr>
          <w:b/>
          <w:i/>
        </w:rPr>
        <w:t>ALDO window at 48 kHz</w:t>
      </w:r>
    </w:p>
    <w:p w14:paraId="4FACD9E9" w14:textId="081695E5" w:rsidR="005637C4" w:rsidRDefault="005637C4" w:rsidP="005637C4">
      <w:r>
        <w:t xml:space="preserve">At 48 kHz, the 20 ms frame has </w:t>
      </w:r>
      <w:r w:rsidR="00874CFC">
        <w:rPr>
          <w:noProof/>
          <w:position w:val="-6"/>
        </w:rPr>
        <w:drawing>
          <wp:inline distT="0" distB="0" distL="0" distR="0" wp14:anchorId="0BC3C6F2" wp14:editId="0D18B64E">
            <wp:extent cx="439420" cy="149225"/>
            <wp:effectExtent l="0" t="0" r="0" b="0"/>
            <wp:docPr id="29"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9420" cy="149225"/>
                    </a:xfrm>
                    <a:prstGeom prst="rect">
                      <a:avLst/>
                    </a:prstGeom>
                    <a:noFill/>
                    <a:ln>
                      <a:noFill/>
                    </a:ln>
                  </pic:spPr>
                </pic:pic>
              </a:graphicData>
            </a:graphic>
          </wp:inline>
        </w:drawing>
      </w:r>
      <w:r>
        <w:t xml:space="preserve"> samples. </w:t>
      </w:r>
      <w:r w:rsidRPr="007805A4">
        <w:t xml:space="preserve">The first </w:t>
      </w:r>
      <w:r>
        <w:t>segment</w:t>
      </w:r>
      <w:r w:rsidRPr="007805A4">
        <w:t xml:space="preserve"> </w:t>
      </w:r>
      <w:r w:rsidR="00874CFC">
        <w:rPr>
          <w:noProof/>
          <w:position w:val="-10"/>
        </w:rPr>
        <w:drawing>
          <wp:inline distT="0" distB="0" distL="0" distR="0" wp14:anchorId="70B3DE0B" wp14:editId="7FFDCC49">
            <wp:extent cx="351790" cy="193675"/>
            <wp:effectExtent l="0" t="0" r="0" b="0"/>
            <wp:docPr id="30"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rsidRPr="007805A4">
        <w:t xml:space="preserve"> </w:t>
      </w:r>
      <w:r>
        <w:t xml:space="preserve">of the ALDO window </w:t>
      </w:r>
      <w:r w:rsidRPr="007805A4">
        <w:t>is given by</w:t>
      </w:r>
    </w:p>
    <w:p w14:paraId="3530A446" w14:textId="10EBB9AF" w:rsidR="005637C4" w:rsidRPr="00247BAB" w:rsidRDefault="005637C4" w:rsidP="005637C4">
      <w:pPr>
        <w:pStyle w:val="EQ"/>
      </w:pPr>
      <w:r>
        <w:tab/>
      </w:r>
      <w:r w:rsidR="00874CFC">
        <w:rPr>
          <w:position w:val="-26"/>
        </w:rPr>
        <w:drawing>
          <wp:inline distT="0" distB="0" distL="0" distR="0" wp14:anchorId="3F5A4BAD" wp14:editId="13DFEF4B">
            <wp:extent cx="1652905" cy="377825"/>
            <wp:effectExtent l="0" t="0" r="0" b="0"/>
            <wp:docPr id="31"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652905" cy="377825"/>
                    </a:xfrm>
                    <a:prstGeom prst="rect">
                      <a:avLst/>
                    </a:prstGeom>
                    <a:noFill/>
                    <a:ln>
                      <a:noFill/>
                    </a:ln>
                  </pic:spPr>
                </pic:pic>
              </a:graphicData>
            </a:graphic>
          </wp:inline>
        </w:drawing>
      </w:r>
      <w:r>
        <w:tab/>
      </w:r>
      <w:r w:rsidRPr="00564581">
        <w:t>(</w:t>
      </w:r>
      <w:r w:rsidR="00052878">
        <w:t>878</w:t>
      </w:r>
      <w:r w:rsidRPr="00564581">
        <w:t>)</w:t>
      </w:r>
    </w:p>
    <w:p w14:paraId="261AE919" w14:textId="77777777" w:rsidR="005637C4" w:rsidRDefault="005637C4" w:rsidP="005637C4">
      <w:r>
        <w:t>where the first segment of the initial window is</w:t>
      </w:r>
    </w:p>
    <w:p w14:paraId="716D2B7C" w14:textId="61E8587D" w:rsidR="005637C4" w:rsidRPr="00247BAB" w:rsidRDefault="005637C4" w:rsidP="005637C4">
      <w:pPr>
        <w:pStyle w:val="EQ"/>
      </w:pPr>
      <w:r>
        <w:tab/>
      </w:r>
      <w:r w:rsidR="00874CFC">
        <w:rPr>
          <w:position w:val="-28"/>
        </w:rPr>
        <w:drawing>
          <wp:inline distT="0" distB="0" distL="0" distR="0" wp14:anchorId="0615F31C" wp14:editId="373E08E7">
            <wp:extent cx="1204595" cy="466090"/>
            <wp:effectExtent l="0" t="0" r="0" b="0"/>
            <wp:docPr id="32"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04595" cy="466090"/>
                    </a:xfrm>
                    <a:prstGeom prst="rect">
                      <a:avLst/>
                    </a:prstGeom>
                    <a:noFill/>
                    <a:ln>
                      <a:noFill/>
                    </a:ln>
                  </pic:spPr>
                </pic:pic>
              </a:graphicData>
            </a:graphic>
          </wp:inline>
        </w:drawing>
      </w:r>
      <w:r>
        <w:tab/>
      </w:r>
      <w:r w:rsidRPr="00564581">
        <w:t>(</w:t>
      </w:r>
      <w:r w:rsidR="00052878">
        <w:t>879</w:t>
      </w:r>
      <w:r w:rsidRPr="00564581">
        <w:t>)</w:t>
      </w:r>
    </w:p>
    <w:p w14:paraId="042A3839" w14:textId="77777777" w:rsidR="005637C4" w:rsidRDefault="005637C4" w:rsidP="005637C4">
      <w:r>
        <w:t>and the regularization factor is</w:t>
      </w:r>
    </w:p>
    <w:p w14:paraId="62BBA611" w14:textId="056FA9E9" w:rsidR="005637C4" w:rsidRPr="00247BAB" w:rsidRDefault="005637C4" w:rsidP="005637C4">
      <w:pPr>
        <w:pStyle w:val="EQ"/>
      </w:pPr>
      <w:r>
        <w:tab/>
      </w:r>
      <w:r w:rsidR="00874CFC">
        <w:rPr>
          <w:position w:val="-12"/>
        </w:rPr>
        <w:drawing>
          <wp:inline distT="0" distB="0" distL="0" distR="0" wp14:anchorId="131C22AF" wp14:editId="2B8416E9">
            <wp:extent cx="3042285" cy="237490"/>
            <wp:effectExtent l="0" t="0" r="0" b="0"/>
            <wp:docPr id="33"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42285" cy="237490"/>
                    </a:xfrm>
                    <a:prstGeom prst="rect">
                      <a:avLst/>
                    </a:prstGeom>
                    <a:noFill/>
                    <a:ln>
                      <a:noFill/>
                    </a:ln>
                  </pic:spPr>
                </pic:pic>
              </a:graphicData>
            </a:graphic>
          </wp:inline>
        </w:drawing>
      </w:r>
      <w:r w:rsidRPr="001732F5">
        <w:rPr>
          <w:lang w:val="en-US"/>
        </w:rPr>
        <w:t>,</w:t>
      </w:r>
      <w:r>
        <w:tab/>
      </w:r>
      <w:r w:rsidRPr="00DA53B7">
        <w:t>(</w:t>
      </w:r>
      <w:r w:rsidR="00052878">
        <w:t>880</w:t>
      </w:r>
      <w:r w:rsidRPr="00DA53B7">
        <w:t>)</w:t>
      </w:r>
    </w:p>
    <w:p w14:paraId="53DEBF54" w14:textId="3557FB29" w:rsidR="00A8569F" w:rsidRPr="001732F5" w:rsidRDefault="00874CFC" w:rsidP="00A8569F">
      <w:r>
        <w:rPr>
          <w:noProof/>
          <w:position w:val="-10"/>
        </w:rPr>
        <w:drawing>
          <wp:inline distT="0" distB="0" distL="0" distR="0" wp14:anchorId="396B5F2D" wp14:editId="582C44CB">
            <wp:extent cx="624205" cy="193675"/>
            <wp:effectExtent l="0" t="0" r="0" b="0"/>
            <wp:docPr id="34"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24205" cy="193675"/>
                    </a:xfrm>
                    <a:prstGeom prst="rect">
                      <a:avLst/>
                    </a:prstGeom>
                    <a:noFill/>
                    <a:ln>
                      <a:noFill/>
                    </a:ln>
                  </pic:spPr>
                </pic:pic>
              </a:graphicData>
            </a:graphic>
          </wp:inline>
        </w:drawing>
      </w:r>
      <w:r w:rsidR="00A8569F">
        <w:t xml:space="preserve"> is the length of the first segment (690 samples at 48 kHz), </w:t>
      </w:r>
      <w:r>
        <w:rPr>
          <w:noProof/>
          <w:position w:val="-10"/>
        </w:rPr>
        <w:drawing>
          <wp:inline distT="0" distB="0" distL="0" distR="0" wp14:anchorId="672F25C0" wp14:editId="3682BF69">
            <wp:extent cx="1222375" cy="175895"/>
            <wp:effectExtent l="0" t="0" r="0" b="0"/>
            <wp:docPr id="35"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22375" cy="175895"/>
                    </a:xfrm>
                    <a:prstGeom prst="rect">
                      <a:avLst/>
                    </a:prstGeom>
                    <a:noFill/>
                    <a:ln>
                      <a:noFill/>
                    </a:ln>
                  </pic:spPr>
                </pic:pic>
              </a:graphicData>
            </a:graphic>
          </wp:inline>
        </w:drawing>
      </w:r>
      <w:r w:rsidR="00A8569F">
        <w:t xml:space="preserve">is a constant. The second segment of the ALDO window is </w:t>
      </w:r>
      <w:r>
        <w:rPr>
          <w:noProof/>
          <w:position w:val="-10"/>
        </w:rPr>
        <w:drawing>
          <wp:inline distT="0" distB="0" distL="0" distR="0" wp14:anchorId="16C81FE1" wp14:editId="4F475631">
            <wp:extent cx="1398270" cy="193675"/>
            <wp:effectExtent l="0" t="0" r="0" b="0"/>
            <wp:docPr id="36"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98270" cy="193675"/>
                    </a:xfrm>
                    <a:prstGeom prst="rect">
                      <a:avLst/>
                    </a:prstGeom>
                    <a:noFill/>
                    <a:ln>
                      <a:noFill/>
                    </a:ln>
                  </pic:spPr>
                </pic:pic>
              </a:graphicData>
            </a:graphic>
          </wp:inline>
        </w:drawing>
      </w:r>
      <w:r w:rsidR="00A8569F">
        <w:t xml:space="preserve">. </w:t>
      </w:r>
      <w:r w:rsidR="00A8569F" w:rsidRPr="007805A4">
        <w:t xml:space="preserve">The </w:t>
      </w:r>
      <w:r w:rsidR="00A8569F">
        <w:t>third</w:t>
      </w:r>
      <w:r w:rsidR="00A8569F" w:rsidRPr="007805A4">
        <w:t xml:space="preserve"> </w:t>
      </w:r>
      <w:r w:rsidR="00A8569F">
        <w:t>segment</w:t>
      </w:r>
      <w:r w:rsidR="00A8569F" w:rsidRPr="007805A4">
        <w:t xml:space="preserve"> </w:t>
      </w:r>
      <w:r>
        <w:rPr>
          <w:noProof/>
          <w:position w:val="-10"/>
        </w:rPr>
        <w:drawing>
          <wp:inline distT="0" distB="0" distL="0" distR="0" wp14:anchorId="167BA826" wp14:editId="1367C47F">
            <wp:extent cx="360680" cy="193675"/>
            <wp:effectExtent l="0" t="0" r="0" b="0"/>
            <wp:docPr id="37"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sidR="00A8569F" w:rsidRPr="007805A4">
        <w:t xml:space="preserve"> </w:t>
      </w:r>
      <w:r w:rsidR="00A8569F">
        <w:t xml:space="preserve">of the ALDO window </w:t>
      </w:r>
      <w:r w:rsidR="00A8569F" w:rsidRPr="007805A4">
        <w:t>is given by</w:t>
      </w:r>
    </w:p>
    <w:p w14:paraId="235EDB99" w14:textId="2EEC93F1" w:rsidR="005637C4" w:rsidRDefault="005637C4" w:rsidP="005637C4">
      <w:pPr>
        <w:pStyle w:val="EQ"/>
      </w:pPr>
      <w:r>
        <w:tab/>
      </w:r>
      <w:r w:rsidR="00874CFC">
        <w:rPr>
          <w:position w:val="-24"/>
        </w:rPr>
        <w:drawing>
          <wp:inline distT="0" distB="0" distL="0" distR="0" wp14:anchorId="20EE7021" wp14:editId="68877050">
            <wp:extent cx="1723390" cy="360680"/>
            <wp:effectExtent l="0" t="0" r="0" b="0"/>
            <wp:docPr id="38"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723390" cy="360680"/>
                    </a:xfrm>
                    <a:prstGeom prst="rect">
                      <a:avLst/>
                    </a:prstGeom>
                    <a:noFill/>
                    <a:ln>
                      <a:noFill/>
                    </a:ln>
                  </pic:spPr>
                </pic:pic>
              </a:graphicData>
            </a:graphic>
          </wp:inline>
        </w:drawing>
      </w:r>
      <w:r>
        <w:tab/>
      </w:r>
      <w:r w:rsidRPr="00DA53B7">
        <w:t>(</w:t>
      </w:r>
      <w:r w:rsidR="00052878">
        <w:t>881</w:t>
      </w:r>
      <w:r w:rsidRPr="00DA53B7">
        <w:t>)</w:t>
      </w:r>
    </w:p>
    <w:p w14:paraId="091B4D82" w14:textId="77777777" w:rsidR="005637C4" w:rsidRDefault="005637C4" w:rsidP="005637C4">
      <w:pPr>
        <w:spacing w:line="360" w:lineRule="auto"/>
      </w:pPr>
      <w:r>
        <w:t>w</w:t>
      </w:r>
      <w:r w:rsidRPr="001732F5">
        <w:t xml:space="preserve">here the </w:t>
      </w:r>
      <w:r>
        <w:t xml:space="preserve">third segment of the </w:t>
      </w:r>
      <w:r w:rsidRPr="001732F5">
        <w:t>in</w:t>
      </w:r>
      <w:r>
        <w:t>itial window is</w:t>
      </w:r>
    </w:p>
    <w:p w14:paraId="77792E4B" w14:textId="6DEB7115" w:rsidR="005637C4" w:rsidRDefault="005637C4" w:rsidP="005637C4">
      <w:pPr>
        <w:pStyle w:val="EQ"/>
      </w:pPr>
      <w:r>
        <w:tab/>
      </w:r>
      <w:r w:rsidR="00874CFC">
        <w:rPr>
          <w:position w:val="-28"/>
        </w:rPr>
        <w:drawing>
          <wp:inline distT="0" distB="0" distL="0" distR="0" wp14:anchorId="76506FE9" wp14:editId="2FFBE776">
            <wp:extent cx="1186815" cy="448310"/>
            <wp:effectExtent l="0" t="0" r="0" b="0"/>
            <wp:docPr id="39"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186815" cy="448310"/>
                    </a:xfrm>
                    <a:prstGeom prst="rect">
                      <a:avLst/>
                    </a:prstGeom>
                    <a:noFill/>
                    <a:ln>
                      <a:noFill/>
                    </a:ln>
                  </pic:spPr>
                </pic:pic>
              </a:graphicData>
            </a:graphic>
          </wp:inline>
        </w:drawing>
      </w:r>
      <w:r>
        <w:tab/>
      </w:r>
      <w:r w:rsidRPr="00DA53B7">
        <w:t>(</w:t>
      </w:r>
      <w:r w:rsidR="00052878">
        <w:t>882</w:t>
      </w:r>
      <w:r w:rsidRPr="00DA53B7">
        <w:t>)</w:t>
      </w:r>
    </w:p>
    <w:p w14:paraId="7EF1EAAE" w14:textId="77777777" w:rsidR="005637C4" w:rsidRDefault="005637C4" w:rsidP="005637C4">
      <w:r>
        <w:t>and the regularization factor is</w:t>
      </w:r>
    </w:p>
    <w:p w14:paraId="21C503BB" w14:textId="26FEE91D" w:rsidR="005637C4" w:rsidRPr="00247BAB" w:rsidRDefault="005637C4" w:rsidP="005637C4">
      <w:pPr>
        <w:pStyle w:val="EQ"/>
      </w:pPr>
      <w:r>
        <w:tab/>
      </w:r>
      <w:r w:rsidR="00874CFC">
        <w:rPr>
          <w:position w:val="-12"/>
        </w:rPr>
        <w:drawing>
          <wp:inline distT="0" distB="0" distL="0" distR="0" wp14:anchorId="06E23A41" wp14:editId="304D77EF">
            <wp:extent cx="3042285" cy="237490"/>
            <wp:effectExtent l="0" t="0" r="0" b="0"/>
            <wp:docPr id="40"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42285" cy="237490"/>
                    </a:xfrm>
                    <a:prstGeom prst="rect">
                      <a:avLst/>
                    </a:prstGeom>
                    <a:noFill/>
                    <a:ln>
                      <a:noFill/>
                    </a:ln>
                  </pic:spPr>
                </pic:pic>
              </a:graphicData>
            </a:graphic>
          </wp:inline>
        </w:drawing>
      </w:r>
      <w:r w:rsidRPr="00586532">
        <w:rPr>
          <w:lang w:val="en-US"/>
        </w:rPr>
        <w:t>,</w:t>
      </w:r>
      <w:r>
        <w:tab/>
      </w:r>
      <w:r w:rsidRPr="00DA53B7">
        <w:t>(</w:t>
      </w:r>
      <w:r w:rsidR="00052878">
        <w:t>883</w:t>
      </w:r>
      <w:r w:rsidRPr="00DA53B7">
        <w:t>)</w:t>
      </w:r>
    </w:p>
    <w:p w14:paraId="1E2CF3C7" w14:textId="0465DF9E" w:rsidR="005637C4" w:rsidRDefault="00874CFC" w:rsidP="005637C4">
      <w:pPr>
        <w:spacing w:line="360" w:lineRule="auto"/>
      </w:pPr>
      <w:r>
        <w:rPr>
          <w:noProof/>
          <w:position w:val="-10"/>
        </w:rPr>
        <w:drawing>
          <wp:inline distT="0" distB="0" distL="0" distR="0" wp14:anchorId="2FE185CA" wp14:editId="292826D1">
            <wp:extent cx="712470" cy="193675"/>
            <wp:effectExtent l="0" t="0" r="0" b="0"/>
            <wp:docPr id="41"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12470" cy="193675"/>
                    </a:xfrm>
                    <a:prstGeom prst="rect">
                      <a:avLst/>
                    </a:prstGeom>
                    <a:noFill/>
                    <a:ln>
                      <a:noFill/>
                    </a:ln>
                  </pic:spPr>
                </pic:pic>
              </a:graphicData>
            </a:graphic>
          </wp:inline>
        </w:drawing>
      </w:r>
      <w:r w:rsidR="00A8569F">
        <w:t xml:space="preserve"> is the length of the first segment (420 samples at 48 kHz), </w:t>
      </w:r>
      <w:r>
        <w:rPr>
          <w:noProof/>
          <w:position w:val="-10"/>
        </w:rPr>
        <w:drawing>
          <wp:inline distT="0" distB="0" distL="0" distR="0" wp14:anchorId="79D6565E" wp14:editId="20A102CA">
            <wp:extent cx="1239520" cy="175895"/>
            <wp:effectExtent l="0" t="0" r="0" b="0"/>
            <wp:docPr id="42"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39520" cy="175895"/>
                    </a:xfrm>
                    <a:prstGeom prst="rect">
                      <a:avLst/>
                    </a:prstGeom>
                    <a:noFill/>
                    <a:ln>
                      <a:noFill/>
                    </a:ln>
                  </pic:spPr>
                </pic:pic>
              </a:graphicData>
            </a:graphic>
          </wp:inline>
        </w:drawing>
      </w:r>
      <w:r w:rsidR="00A8569F">
        <w:t xml:space="preserve">is a constant. The fourth segment of the ALDO window is </w:t>
      </w:r>
      <w:r>
        <w:rPr>
          <w:noProof/>
          <w:position w:val="-10"/>
        </w:rPr>
        <w:drawing>
          <wp:inline distT="0" distB="0" distL="0" distR="0" wp14:anchorId="2EBC58FF" wp14:editId="30A0D753">
            <wp:extent cx="1371600" cy="193675"/>
            <wp:effectExtent l="0" t="0" r="0" b="0"/>
            <wp:docPr id="43"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71600" cy="193675"/>
                    </a:xfrm>
                    <a:prstGeom prst="rect">
                      <a:avLst/>
                    </a:prstGeom>
                    <a:noFill/>
                    <a:ln>
                      <a:noFill/>
                    </a:ln>
                  </pic:spPr>
                </pic:pic>
              </a:graphicData>
            </a:graphic>
          </wp:inline>
        </w:drawing>
      </w:r>
      <w:r w:rsidR="00A8569F">
        <w:t xml:space="preserve"> (</w:t>
      </w:r>
      <w:r w:rsidR="00A8569F" w:rsidRPr="007805A4">
        <w:t>270 sample at 48 kHz)</w:t>
      </w:r>
      <w:r w:rsidR="00A8569F">
        <w:t>.</w:t>
      </w:r>
    </w:p>
    <w:p w14:paraId="3D90E0C6" w14:textId="77777777" w:rsidR="00A8569F" w:rsidRDefault="00A8569F" w:rsidP="005637C4">
      <w:pPr>
        <w:spacing w:line="360" w:lineRule="auto"/>
      </w:pPr>
    </w:p>
    <w:p w14:paraId="7A0BF0B4" w14:textId="77777777" w:rsidR="005637C4" w:rsidRPr="001732F5" w:rsidRDefault="005637C4" w:rsidP="005637C4">
      <w:pPr>
        <w:rPr>
          <w:b/>
          <w:i/>
        </w:rPr>
      </w:pPr>
      <w:r>
        <w:rPr>
          <w:b/>
          <w:i/>
        </w:rPr>
        <w:t>ALDO window at 25.6</w:t>
      </w:r>
      <w:r w:rsidRPr="00B35FCD">
        <w:rPr>
          <w:b/>
          <w:i/>
        </w:rPr>
        <w:t xml:space="preserve"> kHz</w:t>
      </w:r>
    </w:p>
    <w:p w14:paraId="371E355C" w14:textId="77777777" w:rsidR="005637C4" w:rsidRDefault="005637C4" w:rsidP="005637C4">
      <w:r>
        <w:t>The ALDO window at 25.6 kHz is defined as the ALDO window at 48 kHz, except the following parameters are used:</w:t>
      </w:r>
    </w:p>
    <w:p w14:paraId="1CF1C997" w14:textId="405870F5" w:rsidR="00A8569F" w:rsidRDefault="00874CFC" w:rsidP="00A8569F">
      <w:pPr>
        <w:pStyle w:val="B1"/>
        <w:numPr>
          <w:ilvl w:val="0"/>
          <w:numId w:val="26"/>
        </w:numPr>
      </w:pPr>
      <w:r>
        <w:rPr>
          <w:noProof/>
        </w:rPr>
        <w:drawing>
          <wp:inline distT="0" distB="0" distL="0" distR="0" wp14:anchorId="0AAF0A6D" wp14:editId="0C15EE02">
            <wp:extent cx="439420" cy="149225"/>
            <wp:effectExtent l="0" t="0" r="0" b="0"/>
            <wp:docPr id="44"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9420" cy="149225"/>
                    </a:xfrm>
                    <a:prstGeom prst="rect">
                      <a:avLst/>
                    </a:prstGeom>
                    <a:noFill/>
                    <a:ln>
                      <a:noFill/>
                    </a:ln>
                  </pic:spPr>
                </pic:pic>
              </a:graphicData>
            </a:graphic>
          </wp:inline>
        </w:drawing>
      </w:r>
    </w:p>
    <w:p w14:paraId="02CF5E0E" w14:textId="4D1B6AAA" w:rsidR="00A8569F" w:rsidRDefault="00874CFC" w:rsidP="00A8569F">
      <w:pPr>
        <w:pStyle w:val="B1"/>
        <w:numPr>
          <w:ilvl w:val="0"/>
          <w:numId w:val="26"/>
        </w:numPr>
      </w:pPr>
      <w:r>
        <w:rPr>
          <w:noProof/>
          <w:position w:val="-10"/>
        </w:rPr>
        <w:drawing>
          <wp:inline distT="0" distB="0" distL="0" distR="0" wp14:anchorId="782FBEA0" wp14:editId="40D882B7">
            <wp:extent cx="492125" cy="193675"/>
            <wp:effectExtent l="0" t="0" r="0" b="0"/>
            <wp:docPr id="45"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p>
    <w:p w14:paraId="6857FB67" w14:textId="1BAC6B64" w:rsidR="00A8569F" w:rsidRDefault="00874CFC" w:rsidP="00A8569F">
      <w:pPr>
        <w:pStyle w:val="B1"/>
        <w:numPr>
          <w:ilvl w:val="0"/>
          <w:numId w:val="26"/>
        </w:numPr>
      </w:pPr>
      <w:r>
        <w:rPr>
          <w:noProof/>
          <w:position w:val="-10"/>
        </w:rPr>
        <w:drawing>
          <wp:inline distT="0" distB="0" distL="0" distR="0" wp14:anchorId="5AB107D2" wp14:editId="20A2ABFA">
            <wp:extent cx="1046480" cy="175895"/>
            <wp:effectExtent l="0" t="0" r="0" b="0"/>
            <wp:docPr id="46"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46480" cy="175895"/>
                    </a:xfrm>
                    <a:prstGeom prst="rect">
                      <a:avLst/>
                    </a:prstGeom>
                    <a:noFill/>
                    <a:ln>
                      <a:noFill/>
                    </a:ln>
                  </pic:spPr>
                </pic:pic>
              </a:graphicData>
            </a:graphic>
          </wp:inline>
        </w:drawing>
      </w:r>
    </w:p>
    <w:p w14:paraId="125480BB" w14:textId="20CBA820" w:rsidR="00A8569F" w:rsidRDefault="00874CFC" w:rsidP="00A8569F">
      <w:pPr>
        <w:pStyle w:val="B1"/>
        <w:numPr>
          <w:ilvl w:val="0"/>
          <w:numId w:val="26"/>
        </w:numPr>
      </w:pPr>
      <w:r>
        <w:rPr>
          <w:noProof/>
          <w:position w:val="-10"/>
        </w:rPr>
        <w:drawing>
          <wp:inline distT="0" distB="0" distL="0" distR="0" wp14:anchorId="5485DB54" wp14:editId="3EDC3435">
            <wp:extent cx="905510" cy="175895"/>
            <wp:effectExtent l="0" t="0" r="0" b="0"/>
            <wp:docPr id="47"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905510" cy="175895"/>
                    </a:xfrm>
                    <a:prstGeom prst="rect">
                      <a:avLst/>
                    </a:prstGeom>
                    <a:noFill/>
                    <a:ln>
                      <a:noFill/>
                    </a:ln>
                  </pic:spPr>
                </pic:pic>
              </a:graphicData>
            </a:graphic>
          </wp:inline>
        </w:drawing>
      </w:r>
    </w:p>
    <w:p w14:paraId="4EDB3609" w14:textId="0855A87A" w:rsidR="005637C4" w:rsidRDefault="005637C4" w:rsidP="005637C4">
      <w:r>
        <w:t xml:space="preserve">It follows that </w:t>
      </w:r>
      <w:r w:rsidR="00874CFC">
        <w:rPr>
          <w:noProof/>
          <w:position w:val="-10"/>
        </w:rPr>
        <w:drawing>
          <wp:inline distT="0" distB="0" distL="0" distR="0" wp14:anchorId="2E3C0FC4" wp14:editId="570F7DB0">
            <wp:extent cx="492125" cy="193675"/>
            <wp:effectExtent l="0" t="0" r="0" b="0"/>
            <wp:docPr id="48"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t xml:space="preserve"> and </w:t>
      </w:r>
      <w:r w:rsidR="00874CFC">
        <w:rPr>
          <w:noProof/>
          <w:position w:val="-10"/>
        </w:rPr>
        <w:drawing>
          <wp:inline distT="0" distB="0" distL="0" distR="0" wp14:anchorId="51359B68" wp14:editId="33063712">
            <wp:extent cx="518795" cy="193675"/>
            <wp:effectExtent l="0" t="0" r="0" b="0"/>
            <wp:docPr id="49"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8795" cy="193675"/>
                    </a:xfrm>
                    <a:prstGeom prst="rect">
                      <a:avLst/>
                    </a:prstGeom>
                    <a:noFill/>
                    <a:ln>
                      <a:noFill/>
                    </a:ln>
                  </pic:spPr>
                </pic:pic>
              </a:graphicData>
            </a:graphic>
          </wp:inline>
        </w:drawing>
      </w:r>
      <w:r>
        <w:t>.</w:t>
      </w:r>
    </w:p>
    <w:p w14:paraId="4AB4E8A3" w14:textId="77777777" w:rsidR="005637C4" w:rsidRDefault="005637C4" w:rsidP="005637C4"/>
    <w:p w14:paraId="194D883D" w14:textId="77777777" w:rsidR="005637C4" w:rsidRPr="001732F5" w:rsidRDefault="005637C4" w:rsidP="005637C4">
      <w:pPr>
        <w:rPr>
          <w:b/>
          <w:i/>
        </w:rPr>
      </w:pPr>
      <w:r>
        <w:rPr>
          <w:b/>
          <w:i/>
        </w:rPr>
        <w:t>ALDO window at other sampling frequencies</w:t>
      </w:r>
    </w:p>
    <w:p w14:paraId="4E704987" w14:textId="77777777" w:rsidR="005637C4" w:rsidRDefault="005637C4" w:rsidP="005637C4">
      <w:r>
        <w:t xml:space="preserve">The ALDO window at 48 kHz is used to derive on the fly the ALDO window at 8, 16, and 32 kHz.  Similarly, the ALDO window at 25.6 kHz is used to derive on the fly the ALDO window at 12.8 kHz. Details on this on-the-fly </w:t>
      </w:r>
      <w:r w:rsidRPr="007805A4">
        <w:t xml:space="preserve">decimation </w:t>
      </w:r>
      <w:r>
        <w:t xml:space="preserve">are provided in subclause </w:t>
      </w:r>
      <w:r w:rsidRPr="00065CDB">
        <w:t>5.3.2.2.1</w:t>
      </w:r>
      <w:r w:rsidR="00011D86">
        <w:rPr>
          <w:rFonts w:hint="eastAsia"/>
          <w:lang w:eastAsia="zh-CN"/>
        </w:rPr>
        <w:t>.</w:t>
      </w:r>
    </w:p>
    <w:p w14:paraId="44C190D1" w14:textId="77777777" w:rsidR="005637C4" w:rsidRDefault="005637C4" w:rsidP="005637C4">
      <w:pPr>
        <w:pStyle w:val="Heading5"/>
      </w:pPr>
      <w:bookmarkStart w:id="38" w:name="_Toc394084321"/>
      <w:bookmarkStart w:id="39" w:name="_Toc394330701"/>
      <w:r>
        <w:t>5.3.2.2.1</w:t>
      </w:r>
      <w:r>
        <w:tab/>
        <w:t>Folding and on-the-fly window decimation</w:t>
      </w:r>
      <w:bookmarkEnd w:id="38"/>
      <w:bookmarkEnd w:id="39"/>
    </w:p>
    <w:p w14:paraId="50DD746C" w14:textId="15600C7B" w:rsidR="005637C4" w:rsidRDefault="005637C4" w:rsidP="005637C4">
      <w:bookmarkStart w:id="40" w:name="_Toc393469954"/>
      <w:bookmarkStart w:id="41" w:name="_Toc393896514"/>
      <w:bookmarkStart w:id="42" w:name="_Toc393897438"/>
      <w:bookmarkStart w:id="43" w:name="_Toc393897685"/>
      <w:bookmarkStart w:id="44" w:name="_Toc394071978"/>
      <w:bookmarkStart w:id="45" w:name="_Toc394072575"/>
      <w:bookmarkStart w:id="46" w:name="_Toc394178982"/>
      <w:r>
        <w:t>The folding operations and window decimation (when applicable) are combined in the same process. To achieve perfect reconstruction ALDO windows the 48 and 25.6 kHz are irregularly decimated.</w:t>
      </w:r>
      <w:r w:rsidR="008E6A2D">
        <w:t xml:space="preserve"> The decimation consists in selecting a subset of coefficients from the initial window (48 or 25.6 kHz) at specific indices </w:t>
      </w:r>
      <m:oMath>
        <m:r>
          <w:ins w:id="47" w:author="S4-200827_CR-0047" w:date="2020-06-23T23:53:00Z">
            <w:rPr>
              <w:rFonts w:ascii="Cambria Math"/>
            </w:rPr>
            <m:t>n,N</m:t>
          </w:ins>
        </m:r>
        <m:r>
          <w:ins w:id="48" w:author="S4-200827_CR-0047" w:date="2020-06-23T23:53:00Z">
            <w:rPr>
              <w:rFonts w:ascii="Cambria Math"/>
            </w:rPr>
            <m:t>-</m:t>
          </w:ins>
        </m:r>
        <m:r>
          <w:ins w:id="49" w:author="S4-200827_CR-0047" w:date="2020-06-23T23:53:00Z">
            <w:rPr>
              <w:rFonts w:ascii="Cambria Math"/>
            </w:rPr>
            <m:t>n</m:t>
          </w:ins>
        </m:r>
        <m:r>
          <w:ins w:id="50" w:author="S4-200827_CR-0047" w:date="2020-06-23T23:53:00Z">
            <w:rPr>
              <w:rFonts w:ascii="Cambria Math"/>
            </w:rPr>
            <m:t>-</m:t>
          </w:ins>
        </m:r>
        <m:r>
          <w:ins w:id="51" w:author="S4-200827_CR-0047" w:date="2020-06-23T23:53:00Z">
            <w:rPr>
              <w:rFonts w:ascii="Cambria Math"/>
            </w:rPr>
            <m:t>1,N+n,2N</m:t>
          </w:ins>
        </m:r>
        <m:r>
          <w:ins w:id="52" w:author="S4-200827_CR-0047" w:date="2020-06-23T23:53:00Z">
            <w:rPr>
              <w:rFonts w:ascii="Cambria Math"/>
            </w:rPr>
            <m:t>-</m:t>
          </w:ins>
        </m:r>
        <m:r>
          <w:ins w:id="53" w:author="S4-200827_CR-0047" w:date="2020-06-23T23:53:00Z">
            <w:rPr>
              <w:rFonts w:ascii="Cambria Math"/>
            </w:rPr>
            <m:t>n</m:t>
          </w:ins>
        </m:r>
        <m:r>
          <w:ins w:id="54" w:author="S4-200827_CR-0047" w:date="2020-06-23T23:53:00Z">
            <w:rPr>
              <w:rFonts w:ascii="Cambria Math"/>
            </w:rPr>
            <m:t>-</m:t>
          </w:ins>
        </m:r>
        <m:r>
          <w:ins w:id="55" w:author="S4-200827_CR-0047" w:date="2020-06-23T23:53:00Z">
            <w:rPr>
              <w:rFonts w:ascii="Cambria Math"/>
            </w:rPr>
            <m:t>1</m:t>
          </w:ins>
        </m:r>
      </m:oMath>
      <w:r w:rsidR="008E6A2D">
        <w:t xml:space="preserve"> to preserve perfect reconstruction; this decimation is combined with the folding process for efficiency.</w:t>
      </w:r>
    </w:p>
    <w:p w14:paraId="5AC82C8C" w14:textId="77777777" w:rsidR="005637C4" w:rsidRDefault="005637C4" w:rsidP="005637C4">
      <w:r>
        <w:t>The folding process is illustrated in</w:t>
      </w:r>
      <w:r w:rsidR="00011D86">
        <w:rPr>
          <w:rFonts w:hint="eastAsia"/>
          <w:lang w:eastAsia="zh-CN"/>
        </w:rPr>
        <w:t xml:space="preserve"> </w:t>
      </w:r>
      <w:r w:rsidR="00DE7568">
        <w:rPr>
          <w:rFonts w:hint="eastAsia"/>
          <w:lang w:eastAsia="zh-CN"/>
        </w:rPr>
        <w:t>figure</w:t>
      </w:r>
      <w:r w:rsidR="00011D86">
        <w:rPr>
          <w:rFonts w:hint="eastAsia"/>
          <w:lang w:eastAsia="zh-CN"/>
        </w:rPr>
        <w:t xml:space="preserve"> </w:t>
      </w:r>
      <w:r w:rsidR="00052878">
        <w:rPr>
          <w:noProof/>
          <w:lang w:eastAsia="zh-CN"/>
        </w:rPr>
        <w:t>54</w:t>
      </w:r>
      <w:r>
        <w:t>. The MDCT folding is performed by dividing the 40 ms time support of the ALDO window in 4 sections delimited by dotted vertical lines.</w:t>
      </w:r>
    </w:p>
    <w:p w14:paraId="4C61E47B" w14:textId="27483385" w:rsidR="005637C4" w:rsidRDefault="00874CFC" w:rsidP="00D2279D">
      <w:pPr>
        <w:pStyle w:val="TH"/>
      </w:pPr>
      <w:r>
        <w:rPr>
          <w:noProof/>
          <w:lang w:eastAsia="en-GB"/>
        </w:rPr>
        <w:drawing>
          <wp:inline distT="0" distB="0" distL="0" distR="0" wp14:anchorId="4F85A2CD" wp14:editId="672F93DB">
            <wp:extent cx="4114800" cy="2778125"/>
            <wp:effectExtent l="0" t="0" r="0" b="0"/>
            <wp:docPr id="52" name="Obje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t 3"/>
                    <pic:cNvPicPr>
                      <a:picLocks noChangeAspect="1" noChangeArrowheads="1"/>
                    </pic:cNvPicPr>
                  </pic:nvPicPr>
                  <pic:blipFill>
                    <a:blip r:embed="rId61">
                      <a:extLst>
                        <a:ext uri="{28A0092B-C50C-407E-A947-70E740481C1C}">
                          <a14:useLocalDpi xmlns:a14="http://schemas.microsoft.com/office/drawing/2010/main" val="0"/>
                        </a:ext>
                      </a:extLst>
                    </a:blip>
                    <a:srcRect t="-632" r="-107" b="-615"/>
                    <a:stretch>
                      <a:fillRect/>
                    </a:stretch>
                  </pic:blipFill>
                  <pic:spPr bwMode="auto">
                    <a:xfrm>
                      <a:off x="0" y="0"/>
                      <a:ext cx="4114800" cy="2778125"/>
                    </a:xfrm>
                    <a:prstGeom prst="rect">
                      <a:avLst/>
                    </a:prstGeom>
                    <a:noFill/>
                    <a:ln>
                      <a:noFill/>
                    </a:ln>
                  </pic:spPr>
                </pic:pic>
              </a:graphicData>
            </a:graphic>
          </wp:inline>
        </w:drawing>
      </w:r>
    </w:p>
    <w:p w14:paraId="6287128E" w14:textId="77777777" w:rsidR="005637C4" w:rsidRPr="00065CDB" w:rsidRDefault="005637C4" w:rsidP="00D2279D">
      <w:pPr>
        <w:pStyle w:val="TF"/>
        <w:rPr>
          <w:lang w:val="en-US"/>
        </w:rPr>
      </w:pPr>
      <w:bookmarkStart w:id="56" w:name="_Ref394334861"/>
      <w:bookmarkStart w:id="57" w:name="_Ref394322074"/>
      <w:r>
        <w:t xml:space="preserve">Figure </w:t>
      </w:r>
      <w:bookmarkStart w:id="58" w:name="Fig_folding_with_aldo_window"/>
      <w:r w:rsidR="00052878">
        <w:rPr>
          <w:noProof/>
        </w:rPr>
        <w:t>54</w:t>
      </w:r>
      <w:bookmarkEnd w:id="56"/>
      <w:bookmarkEnd w:id="58"/>
      <w:r>
        <w:t xml:space="preserve">: </w:t>
      </w:r>
      <w:r>
        <w:rPr>
          <w:rFonts w:cs="Arial"/>
        </w:rPr>
        <w:t>Folding with ALDO window.</w:t>
      </w:r>
      <w:bookmarkEnd w:id="57"/>
    </w:p>
    <w:p w14:paraId="72DFC38D" w14:textId="6B81F62F" w:rsidR="005637C4" w:rsidRDefault="005637C4" w:rsidP="005637C4">
      <w:r>
        <w:t xml:space="preserve">For each frame of new input samples, a block </w:t>
      </w:r>
      <w:r w:rsidR="00874CFC">
        <w:rPr>
          <w:noProof/>
          <w:position w:val="-10"/>
        </w:rPr>
        <w:drawing>
          <wp:inline distT="0" distB="0" distL="0" distR="0" wp14:anchorId="54C36CC3" wp14:editId="562F3145">
            <wp:extent cx="228600" cy="193675"/>
            <wp:effectExtent l="0" t="0" r="0" b="0"/>
            <wp:docPr id="5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t xml:space="preserve"> of length </w:t>
      </w:r>
      <w:r w:rsidR="00874CFC">
        <w:rPr>
          <w:noProof/>
          <w:position w:val="-4"/>
        </w:rPr>
        <w:drawing>
          <wp:inline distT="0" distB="0" distL="0" distR="0" wp14:anchorId="683049F5" wp14:editId="053633FD">
            <wp:extent cx="193675" cy="149225"/>
            <wp:effectExtent l="0" t="0" r="0" b="0"/>
            <wp:docPr id="54"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is folded into a block </w:t>
      </w:r>
      <w:r w:rsidR="00874CFC">
        <w:rPr>
          <w:noProof/>
          <w:position w:val="-10"/>
        </w:rPr>
        <w:drawing>
          <wp:inline distT="0" distB="0" distL="0" distR="0" wp14:anchorId="1F922308" wp14:editId="3F3E2C13">
            <wp:extent cx="281305" cy="193675"/>
            <wp:effectExtent l="0" t="0" r="0" b="0"/>
            <wp:docPr id="55"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w:t>
      </w:r>
      <w:r w:rsidR="00874CFC">
        <w:rPr>
          <w:noProof/>
          <w:position w:val="-8"/>
        </w:rPr>
        <w:drawing>
          <wp:inline distT="0" distB="0" distL="0" distR="0" wp14:anchorId="4456BA61" wp14:editId="1AE4FCFD">
            <wp:extent cx="747395" cy="167005"/>
            <wp:effectExtent l="0" t="0" r="0" b="0"/>
            <wp:docPr id="56"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47395" cy="167005"/>
                    </a:xfrm>
                    <a:prstGeom prst="rect">
                      <a:avLst/>
                    </a:prstGeom>
                    <a:noFill/>
                    <a:ln>
                      <a:noFill/>
                    </a:ln>
                  </pic:spPr>
                </pic:pic>
              </a:graphicData>
            </a:graphic>
          </wp:inline>
        </w:drawing>
      </w:r>
      <w:r>
        <w:t xml:space="preserve">. The ALDO window at 48 or 25.6 kHz is defined at a sampling frequency corresponding to two frames of length </w:t>
      </w:r>
      <w:r w:rsidR="00874CFC">
        <w:rPr>
          <w:noProof/>
          <w:position w:val="-6"/>
        </w:rPr>
        <w:drawing>
          <wp:inline distT="0" distB="0" distL="0" distR="0" wp14:anchorId="4E38F839" wp14:editId="67634513">
            <wp:extent cx="149225" cy="149225"/>
            <wp:effectExtent l="0" t="0" r="0" b="0"/>
            <wp:docPr id="57"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at 48 or 25.6 kHz (</w:t>
      </w:r>
      <w:r w:rsidR="00874CFC">
        <w:rPr>
          <w:noProof/>
          <w:position w:val="-6"/>
        </w:rPr>
        <w:drawing>
          <wp:inline distT="0" distB="0" distL="0" distR="0" wp14:anchorId="7A978C81" wp14:editId="128AE42F">
            <wp:extent cx="351790" cy="149225"/>
            <wp:effectExtent l="0" t="0" r="0" b="0"/>
            <wp:docPr id="5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51790" cy="149225"/>
                    </a:xfrm>
                    <a:prstGeom prst="rect">
                      <a:avLst/>
                    </a:prstGeom>
                    <a:noFill/>
                    <a:ln>
                      <a:noFill/>
                    </a:ln>
                  </pic:spPr>
                </pic:pic>
              </a:graphicData>
            </a:graphic>
          </wp:inline>
        </w:drawing>
      </w:r>
      <w:r>
        <w:t xml:space="preserve">) .  The ratio between </w:t>
      </w:r>
      <w:r w:rsidR="00874CFC">
        <w:rPr>
          <w:noProof/>
          <w:position w:val="-6"/>
        </w:rPr>
        <w:drawing>
          <wp:inline distT="0" distB="0" distL="0" distR="0" wp14:anchorId="22F61CFD" wp14:editId="710202FB">
            <wp:extent cx="149225" cy="149225"/>
            <wp:effectExtent l="0" t="0" r="0" b="0"/>
            <wp:docPr id="59"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and </w:t>
      </w:r>
      <w:r w:rsidR="00874CFC">
        <w:rPr>
          <w:noProof/>
          <w:position w:val="-4"/>
        </w:rPr>
        <w:drawing>
          <wp:inline distT="0" distB="0" distL="0" distR="0" wp14:anchorId="56C2CD95" wp14:editId="1F239A50">
            <wp:extent cx="123190" cy="149225"/>
            <wp:effectExtent l="0" t="0" r="0" b="0"/>
            <wp:docPr id="60"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3190" cy="149225"/>
                    </a:xfrm>
                    <a:prstGeom prst="rect">
                      <a:avLst/>
                    </a:prstGeom>
                    <a:noFill/>
                    <a:ln>
                      <a:noFill/>
                    </a:ln>
                  </pic:spPr>
                </pic:pic>
              </a:graphicData>
            </a:graphic>
          </wp:inline>
        </w:drawing>
      </w:r>
      <w:r>
        <w:t xml:space="preserve"> is called the decimation factor.</w:t>
      </w:r>
    </w:p>
    <w:p w14:paraId="0D5DDCA1" w14:textId="4FC5D0B1" w:rsidR="005637C4" w:rsidRDefault="005637C4" w:rsidP="005637C4">
      <w:r>
        <w:t xml:space="preserve">The folded frame is given for </w:t>
      </w:r>
      <w:r w:rsidR="00874CFC">
        <w:rPr>
          <w:noProof/>
          <w:position w:val="-8"/>
        </w:rPr>
        <w:drawing>
          <wp:inline distT="0" distB="0" distL="0" distR="0" wp14:anchorId="0A55A566" wp14:editId="4E37DA7D">
            <wp:extent cx="887730" cy="175895"/>
            <wp:effectExtent l="0" t="0" r="0" b="0"/>
            <wp:docPr id="61"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87730" cy="175895"/>
                    </a:xfrm>
                    <a:prstGeom prst="rect">
                      <a:avLst/>
                    </a:prstGeom>
                    <a:noFill/>
                    <a:ln>
                      <a:noFill/>
                    </a:ln>
                  </pic:spPr>
                </pic:pic>
              </a:graphicData>
            </a:graphic>
          </wp:inline>
        </w:drawing>
      </w:r>
      <w:r>
        <w:t xml:space="preserve"> by:</w:t>
      </w:r>
    </w:p>
    <w:p w14:paraId="64E5CF3F" w14:textId="05442F7C" w:rsidR="004B2C64" w:rsidRDefault="004B2C64" w:rsidP="004B2C64">
      <w:pPr>
        <w:pStyle w:val="EQ"/>
      </w:pPr>
      <w:r>
        <w:tab/>
      </w:r>
      <w:r w:rsidR="00874CFC">
        <w:rPr>
          <w:position w:val="-74"/>
        </w:rPr>
        <w:drawing>
          <wp:inline distT="0" distB="0" distL="0" distR="0" wp14:anchorId="12B6EC7C" wp14:editId="682597FA">
            <wp:extent cx="2830830" cy="1010920"/>
            <wp:effectExtent l="0" t="0" r="0" b="0"/>
            <wp:docPr id="62"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30830" cy="1010920"/>
                    </a:xfrm>
                    <a:prstGeom prst="rect">
                      <a:avLst/>
                    </a:prstGeom>
                    <a:noFill/>
                    <a:ln>
                      <a:noFill/>
                    </a:ln>
                  </pic:spPr>
                </pic:pic>
              </a:graphicData>
            </a:graphic>
          </wp:inline>
        </w:drawing>
      </w:r>
      <w:r w:rsidRPr="00586532">
        <w:rPr>
          <w:lang w:val="en-US"/>
        </w:rPr>
        <w:t>,</w:t>
      </w:r>
      <w:r>
        <w:tab/>
      </w:r>
      <w:r w:rsidRPr="00AD7EE6">
        <w:t>(</w:t>
      </w:r>
      <w:r>
        <w:t>884</w:t>
      </w:r>
      <w:r w:rsidRPr="00AD7EE6">
        <w:t>)</w:t>
      </w:r>
    </w:p>
    <w:p w14:paraId="5F4C9E05" w14:textId="208B0504" w:rsidR="004B2C64" w:rsidRDefault="004B2C64" w:rsidP="004B2C64">
      <w:pPr>
        <w:pStyle w:val="EQ"/>
      </w:pPr>
      <w:r>
        <w:tab/>
      </w:r>
      <w:r w:rsidR="00874CFC">
        <w:rPr>
          <w:position w:val="-30"/>
        </w:rPr>
        <w:drawing>
          <wp:inline distT="0" distB="0" distL="0" distR="0" wp14:anchorId="0E9B0DE4" wp14:editId="17D6A52A">
            <wp:extent cx="4132580" cy="457200"/>
            <wp:effectExtent l="0" t="0" r="0" b="0"/>
            <wp:docPr id="6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32580" cy="457200"/>
                    </a:xfrm>
                    <a:prstGeom prst="rect">
                      <a:avLst/>
                    </a:prstGeom>
                    <a:noFill/>
                    <a:ln>
                      <a:noFill/>
                    </a:ln>
                  </pic:spPr>
                </pic:pic>
              </a:graphicData>
            </a:graphic>
          </wp:inline>
        </w:drawing>
      </w:r>
      <w:r w:rsidRPr="00586532">
        <w:rPr>
          <w:lang w:val="en-US"/>
        </w:rPr>
        <w:t>,</w:t>
      </w:r>
      <w:r>
        <w:tab/>
      </w:r>
      <w:r w:rsidRPr="00AD7EE6">
        <w:t>(</w:t>
      </w:r>
      <w:r>
        <w:t>885</w:t>
      </w:r>
      <w:r w:rsidRPr="00AD7EE6">
        <w:t>)</w:t>
      </w:r>
    </w:p>
    <w:p w14:paraId="19570281" w14:textId="5E1D6C75" w:rsidR="005637C4" w:rsidRDefault="005637C4" w:rsidP="005637C4">
      <w:r>
        <w:t xml:space="preserve">where the ratio </w:t>
      </w:r>
      <w:r w:rsidR="00874CFC">
        <w:rPr>
          <w:noProof/>
          <w:position w:val="-6"/>
        </w:rPr>
        <w:drawing>
          <wp:inline distT="0" distB="0" distL="0" distR="0" wp14:anchorId="6D70AA2F" wp14:editId="23931F1D">
            <wp:extent cx="299085" cy="167005"/>
            <wp:effectExtent l="0" t="0" r="0" b="0"/>
            <wp:docPr id="64"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9085" cy="167005"/>
                    </a:xfrm>
                    <a:prstGeom prst="rect">
                      <a:avLst/>
                    </a:prstGeom>
                    <a:noFill/>
                    <a:ln>
                      <a:noFill/>
                    </a:ln>
                  </pic:spPr>
                </pic:pic>
              </a:graphicData>
            </a:graphic>
          </wp:inline>
        </w:drawing>
      </w:r>
      <w:r>
        <w:t xml:space="preserve"> is the decimation factor and </w:t>
      </w:r>
      <w:r w:rsidR="00874CFC">
        <w:rPr>
          <w:noProof/>
          <w:position w:val="-6"/>
        </w:rPr>
        <w:drawing>
          <wp:inline distT="0" distB="0" distL="0" distR="0" wp14:anchorId="163DBC6C" wp14:editId="232ECC84">
            <wp:extent cx="123190" cy="167005"/>
            <wp:effectExtent l="0" t="0" r="0" b="0"/>
            <wp:docPr id="65"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23190" cy="167005"/>
                    </a:xfrm>
                    <a:prstGeom prst="rect">
                      <a:avLst/>
                    </a:prstGeom>
                    <a:noFill/>
                    <a:ln>
                      <a:noFill/>
                    </a:ln>
                  </pic:spPr>
                </pic:pic>
              </a:graphicData>
            </a:graphic>
          </wp:inline>
        </w:drawing>
      </w:r>
      <w:r>
        <w:t xml:space="preserve"> is an offset that depends on the decimation factor. The ALDO window used for decimation, decimation factor and offset are given in</w:t>
      </w:r>
      <w:r w:rsidR="0096164A">
        <w:rPr>
          <w:rFonts w:hint="eastAsia"/>
          <w:lang w:eastAsia="zh-CN"/>
        </w:rPr>
        <w:t xml:space="preserve"> </w:t>
      </w:r>
      <w:r w:rsidR="00DE7568">
        <w:rPr>
          <w:rFonts w:hint="eastAsia"/>
          <w:lang w:eastAsia="zh-CN"/>
        </w:rPr>
        <w:t>table</w:t>
      </w:r>
      <w:r w:rsidR="0096164A">
        <w:rPr>
          <w:rFonts w:hint="eastAsia"/>
          <w:lang w:eastAsia="zh-CN"/>
        </w:rPr>
        <w:t xml:space="preserve"> </w:t>
      </w:r>
      <w:r w:rsidR="00052878">
        <w:rPr>
          <w:noProof/>
          <w:lang w:eastAsia="zh-CN"/>
        </w:rPr>
        <w:t>77</w:t>
      </w:r>
      <w:r>
        <w:t>.</w:t>
      </w:r>
    </w:p>
    <w:p w14:paraId="3A07DCCA" w14:textId="77777777" w:rsidR="005637C4" w:rsidRDefault="005637C4" w:rsidP="005637C4">
      <w:pPr>
        <w:pStyle w:val="TH"/>
      </w:pPr>
      <w:bookmarkStart w:id="59" w:name="_Ref394334738"/>
      <w:r>
        <w:t xml:space="preserve">Table </w:t>
      </w:r>
      <w:bookmarkStart w:id="60" w:name="Table_aldo_window_used_for_decimation"/>
      <w:r w:rsidR="00052878">
        <w:rPr>
          <w:noProof/>
        </w:rPr>
        <w:t>77</w:t>
      </w:r>
      <w:bookmarkEnd w:id="59"/>
      <w:bookmarkEnd w:id="60"/>
      <w:r>
        <w:t>: ALDO window used for decimation, decimation factor and offset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1"/>
        <w:gridCol w:w="1918"/>
        <w:gridCol w:w="1559"/>
        <w:gridCol w:w="1276"/>
      </w:tblGrid>
      <w:tr w:rsidR="005637C4" w:rsidRPr="004E10E4" w14:paraId="4C670585" w14:textId="77777777" w:rsidTr="009417DD">
        <w:trPr>
          <w:jc w:val="center"/>
        </w:trPr>
        <w:tc>
          <w:tcPr>
            <w:tcW w:w="2301" w:type="dxa"/>
            <w:shd w:val="clear" w:color="auto" w:fill="D9D9D9"/>
            <w:vAlign w:val="center"/>
          </w:tcPr>
          <w:p w14:paraId="5AAE07A0" w14:textId="77777777" w:rsidR="005637C4" w:rsidRPr="004E10E4" w:rsidRDefault="005637C4" w:rsidP="009417DD">
            <w:pPr>
              <w:pStyle w:val="TAH"/>
            </w:pPr>
            <w:r w:rsidRPr="004E10E4">
              <w:t>MDCT core sampling frequency (kHz)</w:t>
            </w:r>
          </w:p>
        </w:tc>
        <w:tc>
          <w:tcPr>
            <w:tcW w:w="1918" w:type="dxa"/>
            <w:shd w:val="clear" w:color="auto" w:fill="D9D9D9"/>
            <w:vAlign w:val="center"/>
          </w:tcPr>
          <w:p w14:paraId="61676196" w14:textId="77777777" w:rsidR="005637C4" w:rsidRPr="004E10E4" w:rsidRDefault="005637C4" w:rsidP="009417DD">
            <w:pPr>
              <w:pStyle w:val="TAH"/>
            </w:pPr>
            <w:r w:rsidRPr="004E10E4">
              <w:t>ALDO window used for decimation (kHz)</w:t>
            </w:r>
          </w:p>
        </w:tc>
        <w:tc>
          <w:tcPr>
            <w:tcW w:w="1559" w:type="dxa"/>
            <w:shd w:val="clear" w:color="auto" w:fill="D9D9D9"/>
            <w:vAlign w:val="center"/>
          </w:tcPr>
          <w:p w14:paraId="561796E0" w14:textId="3B42AAF9" w:rsidR="005637C4" w:rsidRPr="004E10E4" w:rsidRDefault="005637C4" w:rsidP="009417DD">
            <w:pPr>
              <w:pStyle w:val="TAH"/>
              <w:rPr>
                <w:lang w:eastAsia="ja-JP"/>
              </w:rPr>
            </w:pPr>
            <w:r w:rsidRPr="004E10E4">
              <w:rPr>
                <w:lang w:eastAsia="ja-JP"/>
              </w:rPr>
              <w:t xml:space="preserve">Decimation factor </w:t>
            </w:r>
            <w:r w:rsidR="00874CFC">
              <w:rPr>
                <w:noProof/>
                <w:position w:val="-14"/>
              </w:rPr>
              <w:drawing>
                <wp:inline distT="0" distB="0" distL="0" distR="0" wp14:anchorId="59722BB6" wp14:editId="12A0BB6B">
                  <wp:extent cx="615315" cy="210820"/>
                  <wp:effectExtent l="0" t="0" r="0" b="0"/>
                  <wp:docPr id="66"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p>
        </w:tc>
        <w:tc>
          <w:tcPr>
            <w:tcW w:w="1276" w:type="dxa"/>
            <w:shd w:val="clear" w:color="auto" w:fill="D9D9D9"/>
            <w:vAlign w:val="center"/>
          </w:tcPr>
          <w:p w14:paraId="6203F1FB" w14:textId="5686E092" w:rsidR="005637C4" w:rsidRPr="004E10E4" w:rsidRDefault="005637C4" w:rsidP="009417DD">
            <w:pPr>
              <w:pStyle w:val="TAH"/>
              <w:rPr>
                <w:lang w:eastAsia="ja-JP"/>
              </w:rPr>
            </w:pPr>
            <w:r w:rsidRPr="004E10E4">
              <w:rPr>
                <w:lang w:eastAsia="ja-JP"/>
              </w:rPr>
              <w:t xml:space="preserve">Offset </w:t>
            </w:r>
            <w:r w:rsidR="00874CFC">
              <w:rPr>
                <w:noProof/>
                <w:position w:val="-6"/>
              </w:rPr>
              <w:drawing>
                <wp:inline distT="0" distB="0" distL="0" distR="0" wp14:anchorId="0C03D2F7" wp14:editId="3DF40C41">
                  <wp:extent cx="123190" cy="167005"/>
                  <wp:effectExtent l="0" t="0" r="0" b="0"/>
                  <wp:docPr id="67"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23190" cy="167005"/>
                          </a:xfrm>
                          <a:prstGeom prst="rect">
                            <a:avLst/>
                          </a:prstGeom>
                          <a:noFill/>
                          <a:ln>
                            <a:noFill/>
                          </a:ln>
                        </pic:spPr>
                      </pic:pic>
                    </a:graphicData>
                  </a:graphic>
                </wp:inline>
              </w:drawing>
            </w:r>
          </w:p>
        </w:tc>
      </w:tr>
      <w:tr w:rsidR="005637C4" w:rsidRPr="004E10E4" w14:paraId="29C050B1" w14:textId="77777777" w:rsidTr="005B096F">
        <w:trPr>
          <w:jc w:val="center"/>
        </w:trPr>
        <w:tc>
          <w:tcPr>
            <w:tcW w:w="2301" w:type="dxa"/>
          </w:tcPr>
          <w:p w14:paraId="274BA944" w14:textId="77777777" w:rsidR="005637C4" w:rsidRPr="004E10E4" w:rsidRDefault="005637C4" w:rsidP="005B096F">
            <w:pPr>
              <w:pStyle w:val="TAC"/>
            </w:pPr>
            <w:r w:rsidRPr="004E10E4">
              <w:t>8</w:t>
            </w:r>
          </w:p>
        </w:tc>
        <w:tc>
          <w:tcPr>
            <w:tcW w:w="1918" w:type="dxa"/>
          </w:tcPr>
          <w:p w14:paraId="1CA96967" w14:textId="77777777" w:rsidR="005637C4" w:rsidRPr="004E10E4" w:rsidRDefault="005637C4" w:rsidP="005B096F">
            <w:pPr>
              <w:pStyle w:val="TAC"/>
            </w:pPr>
            <w:r w:rsidRPr="004E10E4">
              <w:t xml:space="preserve">48 </w:t>
            </w:r>
          </w:p>
        </w:tc>
        <w:tc>
          <w:tcPr>
            <w:tcW w:w="1559" w:type="dxa"/>
          </w:tcPr>
          <w:p w14:paraId="2A3D43C6" w14:textId="77777777" w:rsidR="005637C4" w:rsidRPr="004E10E4" w:rsidRDefault="005637C4" w:rsidP="005B096F">
            <w:pPr>
              <w:pStyle w:val="TAC"/>
            </w:pPr>
            <w:r w:rsidRPr="004E10E4">
              <w:t>6</w:t>
            </w:r>
          </w:p>
        </w:tc>
        <w:tc>
          <w:tcPr>
            <w:tcW w:w="1276" w:type="dxa"/>
          </w:tcPr>
          <w:p w14:paraId="0B5DD4FB" w14:textId="77777777" w:rsidR="005637C4" w:rsidRPr="004E10E4" w:rsidRDefault="005637C4" w:rsidP="005B096F">
            <w:pPr>
              <w:pStyle w:val="TAC"/>
            </w:pPr>
            <w:r w:rsidRPr="004E10E4">
              <w:t>2</w:t>
            </w:r>
          </w:p>
        </w:tc>
      </w:tr>
      <w:tr w:rsidR="005637C4" w:rsidRPr="004E10E4" w14:paraId="39489792" w14:textId="77777777" w:rsidTr="005B096F">
        <w:trPr>
          <w:jc w:val="center"/>
        </w:trPr>
        <w:tc>
          <w:tcPr>
            <w:tcW w:w="2301" w:type="dxa"/>
          </w:tcPr>
          <w:p w14:paraId="51E44FEB" w14:textId="77777777" w:rsidR="005637C4" w:rsidRPr="004E10E4" w:rsidRDefault="005637C4" w:rsidP="005B096F">
            <w:pPr>
              <w:pStyle w:val="TAC"/>
            </w:pPr>
            <w:r w:rsidRPr="004E10E4">
              <w:t>12.8</w:t>
            </w:r>
          </w:p>
        </w:tc>
        <w:tc>
          <w:tcPr>
            <w:tcW w:w="1918" w:type="dxa"/>
          </w:tcPr>
          <w:p w14:paraId="3EDADE5C" w14:textId="77777777" w:rsidR="005637C4" w:rsidRPr="004E10E4" w:rsidRDefault="005637C4" w:rsidP="005B096F">
            <w:pPr>
              <w:pStyle w:val="TAC"/>
            </w:pPr>
            <w:r w:rsidRPr="004E10E4">
              <w:t xml:space="preserve">25.6 </w:t>
            </w:r>
          </w:p>
        </w:tc>
        <w:tc>
          <w:tcPr>
            <w:tcW w:w="1559" w:type="dxa"/>
          </w:tcPr>
          <w:p w14:paraId="6D915027" w14:textId="77777777" w:rsidR="005637C4" w:rsidRPr="004E10E4" w:rsidRDefault="005637C4" w:rsidP="005B096F">
            <w:pPr>
              <w:pStyle w:val="TAC"/>
            </w:pPr>
            <w:r w:rsidRPr="004E10E4">
              <w:t>2</w:t>
            </w:r>
          </w:p>
        </w:tc>
        <w:tc>
          <w:tcPr>
            <w:tcW w:w="1276" w:type="dxa"/>
          </w:tcPr>
          <w:p w14:paraId="7ABCD51C" w14:textId="77777777" w:rsidR="005637C4" w:rsidRPr="004E10E4" w:rsidRDefault="005637C4" w:rsidP="005B096F">
            <w:pPr>
              <w:pStyle w:val="TAC"/>
            </w:pPr>
            <w:r w:rsidRPr="004E10E4">
              <w:t>0</w:t>
            </w:r>
          </w:p>
        </w:tc>
      </w:tr>
      <w:tr w:rsidR="005637C4" w:rsidRPr="004E10E4" w14:paraId="1A065F03" w14:textId="77777777" w:rsidTr="005B096F">
        <w:trPr>
          <w:jc w:val="center"/>
        </w:trPr>
        <w:tc>
          <w:tcPr>
            <w:tcW w:w="2301" w:type="dxa"/>
          </w:tcPr>
          <w:p w14:paraId="30EB9461" w14:textId="77777777" w:rsidR="005637C4" w:rsidRPr="004E10E4" w:rsidRDefault="005637C4" w:rsidP="005B096F">
            <w:pPr>
              <w:pStyle w:val="TAC"/>
            </w:pPr>
            <w:r w:rsidRPr="004E10E4">
              <w:t>16</w:t>
            </w:r>
          </w:p>
        </w:tc>
        <w:tc>
          <w:tcPr>
            <w:tcW w:w="1918" w:type="dxa"/>
          </w:tcPr>
          <w:p w14:paraId="58A82CFF" w14:textId="77777777" w:rsidR="005637C4" w:rsidRPr="004E10E4" w:rsidRDefault="005637C4" w:rsidP="005B096F">
            <w:pPr>
              <w:pStyle w:val="TAC"/>
            </w:pPr>
            <w:r w:rsidRPr="004E10E4">
              <w:t>48</w:t>
            </w:r>
          </w:p>
        </w:tc>
        <w:tc>
          <w:tcPr>
            <w:tcW w:w="1559" w:type="dxa"/>
          </w:tcPr>
          <w:p w14:paraId="46D311B8" w14:textId="77777777" w:rsidR="005637C4" w:rsidRPr="004E10E4" w:rsidRDefault="005637C4" w:rsidP="005B096F">
            <w:pPr>
              <w:pStyle w:val="TAC"/>
            </w:pPr>
            <w:r w:rsidRPr="004E10E4">
              <w:t>3</w:t>
            </w:r>
          </w:p>
        </w:tc>
        <w:tc>
          <w:tcPr>
            <w:tcW w:w="1276" w:type="dxa"/>
          </w:tcPr>
          <w:p w14:paraId="2A5BACF1" w14:textId="77777777" w:rsidR="005637C4" w:rsidRPr="004E10E4" w:rsidRDefault="005637C4" w:rsidP="005B096F">
            <w:pPr>
              <w:pStyle w:val="TAC"/>
            </w:pPr>
            <w:r w:rsidRPr="004E10E4">
              <w:t>1</w:t>
            </w:r>
          </w:p>
        </w:tc>
      </w:tr>
      <w:tr w:rsidR="005637C4" w:rsidRPr="004E10E4" w14:paraId="191AEE3F" w14:textId="77777777" w:rsidTr="005B096F">
        <w:trPr>
          <w:jc w:val="center"/>
        </w:trPr>
        <w:tc>
          <w:tcPr>
            <w:tcW w:w="2301" w:type="dxa"/>
          </w:tcPr>
          <w:p w14:paraId="0177B82E" w14:textId="77777777" w:rsidR="005637C4" w:rsidRPr="004E10E4" w:rsidRDefault="005637C4" w:rsidP="005B096F">
            <w:pPr>
              <w:pStyle w:val="TAC"/>
            </w:pPr>
            <w:r w:rsidRPr="004E10E4">
              <w:t>25.6</w:t>
            </w:r>
          </w:p>
        </w:tc>
        <w:tc>
          <w:tcPr>
            <w:tcW w:w="1918" w:type="dxa"/>
          </w:tcPr>
          <w:p w14:paraId="68E17820" w14:textId="77777777" w:rsidR="005637C4" w:rsidRPr="004E10E4" w:rsidRDefault="005637C4" w:rsidP="005B096F">
            <w:pPr>
              <w:pStyle w:val="TAC"/>
            </w:pPr>
            <w:r w:rsidRPr="004E10E4">
              <w:t xml:space="preserve">25.6 </w:t>
            </w:r>
          </w:p>
        </w:tc>
        <w:tc>
          <w:tcPr>
            <w:tcW w:w="1559" w:type="dxa"/>
          </w:tcPr>
          <w:p w14:paraId="2CCA6567" w14:textId="77777777" w:rsidR="005637C4" w:rsidRPr="004E10E4" w:rsidRDefault="005637C4" w:rsidP="005B096F">
            <w:pPr>
              <w:pStyle w:val="TAC"/>
            </w:pPr>
            <w:r w:rsidRPr="004E10E4">
              <w:t>1</w:t>
            </w:r>
          </w:p>
        </w:tc>
        <w:tc>
          <w:tcPr>
            <w:tcW w:w="1276" w:type="dxa"/>
          </w:tcPr>
          <w:p w14:paraId="6BA0F66F" w14:textId="77777777" w:rsidR="005637C4" w:rsidRPr="004E10E4" w:rsidRDefault="005637C4" w:rsidP="005B096F">
            <w:pPr>
              <w:pStyle w:val="TAC"/>
            </w:pPr>
            <w:r w:rsidRPr="004E10E4">
              <w:t>0</w:t>
            </w:r>
          </w:p>
        </w:tc>
      </w:tr>
      <w:tr w:rsidR="005637C4" w:rsidRPr="004E10E4" w14:paraId="17A9A82F" w14:textId="77777777" w:rsidTr="005B096F">
        <w:trPr>
          <w:jc w:val="center"/>
        </w:trPr>
        <w:tc>
          <w:tcPr>
            <w:tcW w:w="2301" w:type="dxa"/>
          </w:tcPr>
          <w:p w14:paraId="3932AC59" w14:textId="77777777" w:rsidR="005637C4" w:rsidRPr="004E10E4" w:rsidRDefault="005637C4" w:rsidP="005B096F">
            <w:pPr>
              <w:pStyle w:val="TAC"/>
            </w:pPr>
            <w:r w:rsidRPr="004E10E4">
              <w:t>32</w:t>
            </w:r>
          </w:p>
        </w:tc>
        <w:tc>
          <w:tcPr>
            <w:tcW w:w="1918" w:type="dxa"/>
          </w:tcPr>
          <w:p w14:paraId="680A946B" w14:textId="77777777" w:rsidR="005637C4" w:rsidRPr="004E10E4" w:rsidRDefault="005637C4" w:rsidP="005B096F">
            <w:pPr>
              <w:pStyle w:val="TAC"/>
            </w:pPr>
            <w:r w:rsidRPr="004E10E4">
              <w:t xml:space="preserve">48 </w:t>
            </w:r>
          </w:p>
        </w:tc>
        <w:tc>
          <w:tcPr>
            <w:tcW w:w="1559" w:type="dxa"/>
          </w:tcPr>
          <w:p w14:paraId="78ECAEA6" w14:textId="77777777" w:rsidR="005637C4" w:rsidRPr="004E10E4" w:rsidRDefault="005637C4" w:rsidP="005B096F">
            <w:pPr>
              <w:pStyle w:val="TAC"/>
            </w:pPr>
            <w:r w:rsidRPr="004E10E4">
              <w:t>3</w:t>
            </w:r>
          </w:p>
        </w:tc>
        <w:tc>
          <w:tcPr>
            <w:tcW w:w="1276" w:type="dxa"/>
          </w:tcPr>
          <w:p w14:paraId="2AF51815" w14:textId="77777777" w:rsidR="005637C4" w:rsidRPr="004E10E4" w:rsidRDefault="005637C4" w:rsidP="005B096F">
            <w:pPr>
              <w:pStyle w:val="TAC"/>
            </w:pPr>
            <w:r w:rsidRPr="004E10E4">
              <w:t>1</w:t>
            </w:r>
          </w:p>
        </w:tc>
      </w:tr>
      <w:tr w:rsidR="005637C4" w:rsidRPr="004E10E4" w14:paraId="62499E2F" w14:textId="77777777" w:rsidTr="005B096F">
        <w:trPr>
          <w:jc w:val="center"/>
        </w:trPr>
        <w:tc>
          <w:tcPr>
            <w:tcW w:w="2301" w:type="dxa"/>
          </w:tcPr>
          <w:p w14:paraId="62A5E2A5" w14:textId="77777777" w:rsidR="005637C4" w:rsidRPr="004E10E4" w:rsidRDefault="005637C4" w:rsidP="005B096F">
            <w:pPr>
              <w:pStyle w:val="TAC"/>
            </w:pPr>
            <w:r w:rsidRPr="004E10E4">
              <w:t>48</w:t>
            </w:r>
          </w:p>
        </w:tc>
        <w:tc>
          <w:tcPr>
            <w:tcW w:w="1918" w:type="dxa"/>
          </w:tcPr>
          <w:p w14:paraId="10F4D067" w14:textId="77777777" w:rsidR="005637C4" w:rsidRPr="004E10E4" w:rsidRDefault="005637C4" w:rsidP="005B096F">
            <w:pPr>
              <w:pStyle w:val="TAC"/>
            </w:pPr>
            <w:r w:rsidRPr="004E10E4">
              <w:t>48</w:t>
            </w:r>
          </w:p>
        </w:tc>
        <w:tc>
          <w:tcPr>
            <w:tcW w:w="1559" w:type="dxa"/>
          </w:tcPr>
          <w:p w14:paraId="1AEBA795" w14:textId="77777777" w:rsidR="005637C4" w:rsidRPr="004E10E4" w:rsidRDefault="005637C4" w:rsidP="005B096F">
            <w:pPr>
              <w:pStyle w:val="TAC"/>
            </w:pPr>
            <w:r w:rsidRPr="004E10E4">
              <w:t>1</w:t>
            </w:r>
          </w:p>
        </w:tc>
        <w:tc>
          <w:tcPr>
            <w:tcW w:w="1276" w:type="dxa"/>
          </w:tcPr>
          <w:p w14:paraId="5D88C064" w14:textId="77777777" w:rsidR="005637C4" w:rsidRPr="004E10E4" w:rsidRDefault="005637C4" w:rsidP="005B096F">
            <w:pPr>
              <w:pStyle w:val="TAC"/>
            </w:pPr>
            <w:r w:rsidRPr="004E10E4">
              <w:t>0</w:t>
            </w:r>
          </w:p>
        </w:tc>
      </w:tr>
    </w:tbl>
    <w:p w14:paraId="3D465375" w14:textId="77777777" w:rsidR="005637C4" w:rsidRDefault="005637C4" w:rsidP="005637C4"/>
    <w:p w14:paraId="4DFC75F0" w14:textId="1795470F" w:rsidR="005637C4" w:rsidRDefault="005637C4" w:rsidP="005637C4">
      <w:r>
        <w:t xml:space="preserve">The 32 kHz sampling frequency is a special case, as the ratio between 48 and 32 kHz is not integer. For this 32 kHz case, in order to achieve perfect reconstruction, the ALDO window </w:t>
      </w:r>
      <w:r w:rsidR="00874CFC">
        <w:rPr>
          <w:noProof/>
          <w:position w:val="-10"/>
        </w:rPr>
        <w:drawing>
          <wp:inline distT="0" distB="0" distL="0" distR="0" wp14:anchorId="09C10C26" wp14:editId="758F5AA4">
            <wp:extent cx="351790" cy="193675"/>
            <wp:effectExtent l="0" t="0" r="0" b="0"/>
            <wp:docPr id="68" name="Picture 2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t xml:space="preserve"> decimated from 48 to 16 kHz is applied to samples with even indices, the samples with odd indices are weighted by a complementary window </w:t>
      </w:r>
      <w:r w:rsidR="00874CFC">
        <w:rPr>
          <w:noProof/>
          <w:position w:val="-14"/>
        </w:rPr>
        <w:drawing>
          <wp:inline distT="0" distB="0" distL="0" distR="0" wp14:anchorId="4DFBCD0B" wp14:editId="675EA168">
            <wp:extent cx="334010" cy="210820"/>
            <wp:effectExtent l="0" t="0" r="0" b="0"/>
            <wp:docPr id="69"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4010" cy="210820"/>
                    </a:xfrm>
                    <a:prstGeom prst="rect">
                      <a:avLst/>
                    </a:prstGeom>
                    <a:noFill/>
                    <a:ln>
                      <a:noFill/>
                    </a:ln>
                  </pic:spPr>
                </pic:pic>
              </a:graphicData>
            </a:graphic>
          </wp:inline>
        </w:drawing>
      </w:r>
      <w:r>
        <w:t xml:space="preserve">. For the 32 kHz case, the folded frame is given for </w:t>
      </w:r>
      <w:r w:rsidR="00874CFC">
        <w:rPr>
          <w:noProof/>
          <w:position w:val="-8"/>
        </w:rPr>
        <w:drawing>
          <wp:inline distT="0" distB="0" distL="0" distR="0" wp14:anchorId="4FF60486" wp14:editId="0B41FAB0">
            <wp:extent cx="887730" cy="175895"/>
            <wp:effectExtent l="0" t="0" r="0" b="0"/>
            <wp:docPr id="70" name="Picture 2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87730" cy="175895"/>
                    </a:xfrm>
                    <a:prstGeom prst="rect">
                      <a:avLst/>
                    </a:prstGeom>
                    <a:noFill/>
                    <a:ln>
                      <a:noFill/>
                    </a:ln>
                  </pic:spPr>
                </pic:pic>
              </a:graphicData>
            </a:graphic>
          </wp:inline>
        </w:drawing>
      </w:r>
      <w:r>
        <w:t xml:space="preserve"> by:</w:t>
      </w:r>
    </w:p>
    <w:p w14:paraId="69454822" w14:textId="70C3EEB0" w:rsidR="00CA28DF" w:rsidRDefault="00CA28DF" w:rsidP="00CA28DF">
      <w:pPr>
        <w:pStyle w:val="EQ"/>
      </w:pPr>
      <w:r>
        <w:tab/>
      </w:r>
      <w:r w:rsidR="00874CFC">
        <w:rPr>
          <w:position w:val="-28"/>
        </w:rPr>
        <w:drawing>
          <wp:inline distT="0" distB="0" distL="0" distR="0" wp14:anchorId="2C18673E" wp14:editId="74EADA41">
            <wp:extent cx="4422775" cy="430530"/>
            <wp:effectExtent l="0" t="0" r="0" b="0"/>
            <wp:docPr id="71"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422775" cy="430530"/>
                    </a:xfrm>
                    <a:prstGeom prst="rect">
                      <a:avLst/>
                    </a:prstGeom>
                    <a:noFill/>
                    <a:ln>
                      <a:noFill/>
                    </a:ln>
                  </pic:spPr>
                </pic:pic>
              </a:graphicData>
            </a:graphic>
          </wp:inline>
        </w:drawing>
      </w:r>
      <w:r w:rsidRPr="00586532">
        <w:rPr>
          <w:lang w:val="en-US"/>
        </w:rPr>
        <w:t>,</w:t>
      </w:r>
      <w:r>
        <w:tab/>
      </w:r>
      <w:r w:rsidRPr="00AD7EE6">
        <w:t>(</w:t>
      </w:r>
      <w:r>
        <w:t>886</w:t>
      </w:r>
      <w:r w:rsidRPr="00AD7EE6">
        <w:t>)</w:t>
      </w:r>
    </w:p>
    <w:p w14:paraId="21ED394A" w14:textId="6ED21E64" w:rsidR="00CA28DF" w:rsidRDefault="00CA28DF" w:rsidP="00CA28DF">
      <w:pPr>
        <w:pStyle w:val="EQ"/>
      </w:pPr>
      <w:r>
        <w:tab/>
      </w:r>
      <w:r w:rsidR="00874CFC">
        <w:rPr>
          <w:position w:val="-68"/>
        </w:rPr>
        <w:drawing>
          <wp:inline distT="0" distB="0" distL="0" distR="0" wp14:anchorId="3F3D71D7" wp14:editId="3A306CFE">
            <wp:extent cx="3446780" cy="941070"/>
            <wp:effectExtent l="0" t="0" r="0" b="0"/>
            <wp:docPr id="72"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446780" cy="941070"/>
                    </a:xfrm>
                    <a:prstGeom prst="rect">
                      <a:avLst/>
                    </a:prstGeom>
                    <a:noFill/>
                    <a:ln>
                      <a:noFill/>
                    </a:ln>
                  </pic:spPr>
                </pic:pic>
              </a:graphicData>
            </a:graphic>
          </wp:inline>
        </w:drawing>
      </w:r>
      <w:r w:rsidRPr="00586532">
        <w:rPr>
          <w:lang w:val="en-US"/>
        </w:rPr>
        <w:t>,</w:t>
      </w:r>
      <w:r>
        <w:tab/>
      </w:r>
      <w:r w:rsidRPr="00AD7EE6">
        <w:t>(</w:t>
      </w:r>
      <w:r>
        <w:t>887</w:t>
      </w:r>
      <w:r w:rsidRPr="00AD7EE6">
        <w:t>)</w:t>
      </w:r>
    </w:p>
    <w:p w14:paraId="24BB85CE" w14:textId="7FC20F5B" w:rsidR="00CA28DF" w:rsidRDefault="00CA28DF" w:rsidP="00CA28DF">
      <w:pPr>
        <w:pStyle w:val="EQ"/>
      </w:pPr>
      <w:r>
        <w:tab/>
      </w:r>
      <w:r w:rsidR="00874CFC">
        <w:rPr>
          <w:position w:val="-28"/>
        </w:rPr>
        <w:drawing>
          <wp:inline distT="0" distB="0" distL="0" distR="0" wp14:anchorId="3345276A" wp14:editId="42BDA079">
            <wp:extent cx="4281805" cy="430530"/>
            <wp:effectExtent l="0" t="0" r="0" b="0"/>
            <wp:docPr id="7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81805" cy="430530"/>
                    </a:xfrm>
                    <a:prstGeom prst="rect">
                      <a:avLst/>
                    </a:prstGeom>
                    <a:noFill/>
                    <a:ln>
                      <a:noFill/>
                    </a:ln>
                  </pic:spPr>
                </pic:pic>
              </a:graphicData>
            </a:graphic>
          </wp:inline>
        </w:drawing>
      </w:r>
      <w:r w:rsidRPr="00586532">
        <w:rPr>
          <w:lang w:val="en-US"/>
        </w:rPr>
        <w:t>,</w:t>
      </w:r>
      <w:r>
        <w:tab/>
      </w:r>
      <w:r w:rsidRPr="00AD7EE6">
        <w:t>(</w:t>
      </w:r>
      <w:r>
        <w:t>888</w:t>
      </w:r>
      <w:r w:rsidRPr="00AD7EE6">
        <w:t>)</w:t>
      </w:r>
    </w:p>
    <w:p w14:paraId="4908F2F9" w14:textId="31E3EC69" w:rsidR="00CA28DF" w:rsidRPr="00247BAB" w:rsidRDefault="00CA28DF" w:rsidP="00CA28DF">
      <w:pPr>
        <w:pStyle w:val="EQ"/>
      </w:pPr>
      <w:r>
        <w:tab/>
      </w:r>
      <w:r w:rsidR="00874CFC">
        <w:rPr>
          <w:position w:val="-28"/>
        </w:rPr>
        <w:drawing>
          <wp:inline distT="0" distB="0" distL="0" distR="0" wp14:anchorId="7F05CCF8" wp14:editId="12E337E4">
            <wp:extent cx="4308475" cy="430530"/>
            <wp:effectExtent l="0" t="0" r="0" b="0"/>
            <wp:docPr id="74"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08475" cy="430530"/>
                    </a:xfrm>
                    <a:prstGeom prst="rect">
                      <a:avLst/>
                    </a:prstGeom>
                    <a:noFill/>
                    <a:ln>
                      <a:noFill/>
                    </a:ln>
                  </pic:spPr>
                </pic:pic>
              </a:graphicData>
            </a:graphic>
          </wp:inline>
        </w:drawing>
      </w:r>
      <w:r w:rsidRPr="00586532">
        <w:rPr>
          <w:lang w:val="en-US"/>
        </w:rPr>
        <w:t>,</w:t>
      </w:r>
      <w:r>
        <w:tab/>
      </w:r>
      <w:r w:rsidRPr="00AD7EE6">
        <w:t>(</w:t>
      </w:r>
      <w:r>
        <w:t>889</w:t>
      </w:r>
      <w:r w:rsidRPr="00AD7EE6">
        <w:t>)</w:t>
      </w:r>
    </w:p>
    <w:p w14:paraId="775E0AB4" w14:textId="0D91ABF7" w:rsidR="005637C4" w:rsidRDefault="00CA28DF" w:rsidP="005637C4">
      <w:r>
        <w:t xml:space="preserve">where </w:t>
      </w:r>
      <w:r w:rsidR="00874CFC">
        <w:rPr>
          <w:noProof/>
          <w:position w:val="-12"/>
        </w:rPr>
        <w:drawing>
          <wp:inline distT="0" distB="0" distL="0" distR="0" wp14:anchorId="1C954087" wp14:editId="2DED8EF2">
            <wp:extent cx="228600" cy="228600"/>
            <wp:effectExtent l="0" t="0" r="0" b="0"/>
            <wp:docPr id="75"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is the frame length at 16kHz, </w:t>
      </w:r>
      <w:r w:rsidR="00874CFC">
        <w:rPr>
          <w:noProof/>
          <w:position w:val="-4"/>
        </w:rPr>
        <w:drawing>
          <wp:inline distT="0" distB="0" distL="0" distR="0" wp14:anchorId="24D94D64" wp14:editId="1AB5DD34">
            <wp:extent cx="123190" cy="149225"/>
            <wp:effectExtent l="0" t="0" r="0" b="0"/>
            <wp:docPr id="76"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23190" cy="149225"/>
                    </a:xfrm>
                    <a:prstGeom prst="rect">
                      <a:avLst/>
                    </a:prstGeom>
                    <a:noFill/>
                    <a:ln>
                      <a:noFill/>
                    </a:ln>
                  </pic:spPr>
                </pic:pic>
              </a:graphicData>
            </a:graphic>
          </wp:inline>
        </w:drawing>
      </w:r>
      <w:r>
        <w:t xml:space="preserve"> is the length of MDCT core frame at 32kHz, </w:t>
      </w:r>
      <w:r w:rsidR="00874CFC">
        <w:rPr>
          <w:noProof/>
          <w:position w:val="-14"/>
        </w:rPr>
        <w:drawing>
          <wp:inline distT="0" distB="0" distL="0" distR="0" wp14:anchorId="3F7AC0B5" wp14:editId="53957454">
            <wp:extent cx="395605" cy="210820"/>
            <wp:effectExtent l="0" t="0" r="0" b="0"/>
            <wp:docPr id="77"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rPr>
          <w:noProof/>
        </w:rPr>
        <w:t xml:space="preserve"> is the decimation factor and </w:t>
      </w:r>
      <w:r w:rsidR="00874CFC">
        <w:rPr>
          <w:noProof/>
          <w:position w:val="-6"/>
        </w:rPr>
        <w:drawing>
          <wp:inline distT="0" distB="0" distL="0" distR="0" wp14:anchorId="633FAF40" wp14:editId="758CA4D8">
            <wp:extent cx="290195" cy="167005"/>
            <wp:effectExtent l="0" t="0" r="0" b="0"/>
            <wp:docPr id="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90195" cy="167005"/>
                    </a:xfrm>
                    <a:prstGeom prst="rect">
                      <a:avLst/>
                    </a:prstGeom>
                    <a:noFill/>
                    <a:ln>
                      <a:noFill/>
                    </a:ln>
                  </pic:spPr>
                </pic:pic>
              </a:graphicData>
            </a:graphic>
          </wp:inline>
        </w:drawing>
      </w:r>
      <w:r>
        <w:rPr>
          <w:noProof/>
        </w:rPr>
        <w:t xml:space="preserve"> is the offset.</w:t>
      </w:r>
    </w:p>
    <w:p w14:paraId="6DCD89D5" w14:textId="7AC46ECA" w:rsidR="005637C4" w:rsidRDefault="00CA28DF" w:rsidP="005637C4">
      <w:bookmarkStart w:id="61" w:name="_Toc393281138"/>
      <w:bookmarkStart w:id="62" w:name="_Toc393306134"/>
      <w:bookmarkStart w:id="63" w:name="_Toc393628298"/>
      <w:bookmarkStart w:id="64" w:name="_Toc393726232"/>
      <w:bookmarkStart w:id="65" w:name="_Toc394084322"/>
      <w:r>
        <w:t xml:space="preserve">The complementary window </w:t>
      </w:r>
      <w:r w:rsidR="00874CFC">
        <w:rPr>
          <w:noProof/>
          <w:position w:val="-14"/>
        </w:rPr>
        <w:drawing>
          <wp:inline distT="0" distB="0" distL="0" distR="0" wp14:anchorId="1D331FBD" wp14:editId="44548D7B">
            <wp:extent cx="518795" cy="210820"/>
            <wp:effectExtent l="0" t="0" r="0" b="0"/>
            <wp:docPr id="79"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t xml:space="preserve">of size </w:t>
      </w:r>
      <w:r w:rsidR="00874CFC">
        <w:rPr>
          <w:noProof/>
          <w:position w:val="-12"/>
        </w:rPr>
        <w:drawing>
          <wp:inline distT="0" distB="0" distL="0" distR="0" wp14:anchorId="4D55684E" wp14:editId="7FDABA80">
            <wp:extent cx="290195" cy="228600"/>
            <wp:effectExtent l="0" t="0" r="0" b="0"/>
            <wp:docPr id="80"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0195" cy="228600"/>
                    </a:xfrm>
                    <a:prstGeom prst="rect">
                      <a:avLst/>
                    </a:prstGeom>
                    <a:noFill/>
                    <a:ln>
                      <a:noFill/>
                    </a:ln>
                  </pic:spPr>
                </pic:pic>
              </a:graphicData>
            </a:graphic>
          </wp:inline>
        </w:drawing>
      </w:r>
      <w:r>
        <w:t xml:space="preserve">is stored in ROM. To obtain the window </w:t>
      </w:r>
      <w:r w:rsidR="00874CFC">
        <w:rPr>
          <w:noProof/>
          <w:position w:val="-14"/>
        </w:rPr>
        <w:drawing>
          <wp:inline distT="0" distB="0" distL="0" distR="0" wp14:anchorId="608F5F96" wp14:editId="6032EBC5">
            <wp:extent cx="518795" cy="210820"/>
            <wp:effectExtent l="0" t="0" r="0" b="0"/>
            <wp:docPr id="81"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rsidR="005637C4">
        <w:t xml:space="preserve">, the ALDO window at 48 kHz is decimated by 3 (with an offset of 1), the resulting decimated window at 16 kHz is considered as if it was obtained from a 32 kHz window decimated by 2 (without any offset) so that half of the samples of the 32 kHz window is known; the other half is obtained doing a linear interpolation between known samples. The combination of the 16 kHz window obtained by decimation and </w:t>
      </w:r>
      <w:r w:rsidR="00874CFC">
        <w:rPr>
          <w:noProof/>
          <w:position w:val="-14"/>
        </w:rPr>
        <w:drawing>
          <wp:inline distT="0" distB="0" distL="0" distR="0" wp14:anchorId="7752E2DE" wp14:editId="5C9BBC56">
            <wp:extent cx="518795" cy="210820"/>
            <wp:effectExtent l="0" t="0" r="0" b="0"/>
            <wp:docPr id="82"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rsidR="005637C4">
        <w:t>is such that perfect reconstruction is ensured for the overall 32 kHz window.</w:t>
      </w:r>
    </w:p>
    <w:p w14:paraId="012DA6B2" w14:textId="77777777" w:rsidR="005637C4" w:rsidRDefault="005637C4" w:rsidP="00C0600F">
      <w:pPr>
        <w:pStyle w:val="Heading5"/>
        <w:keepNext w:val="0"/>
        <w:keepLines w:val="0"/>
      </w:pPr>
      <w:bookmarkStart w:id="66" w:name="_Toc394330702"/>
      <w:r w:rsidRPr="00065CDB">
        <w:t>5.3.2.2.</w:t>
      </w:r>
      <w:r>
        <w:t>2</w:t>
      </w:r>
      <w:r w:rsidR="007F4D74">
        <w:tab/>
      </w:r>
      <w:r>
        <w:t>eDCT</w:t>
      </w:r>
      <w:bookmarkEnd w:id="61"/>
      <w:bookmarkEnd w:id="62"/>
      <w:bookmarkEnd w:id="63"/>
      <w:bookmarkEnd w:id="64"/>
      <w:bookmarkEnd w:id="65"/>
      <w:bookmarkEnd w:id="66"/>
    </w:p>
    <w:p w14:paraId="4F60A6F2" w14:textId="1D1D51C1" w:rsidR="005637C4" w:rsidRPr="00D6601E" w:rsidRDefault="005637C4" w:rsidP="00C0600F">
      <w:r w:rsidRPr="00D6601E">
        <w:t xml:space="preserve">The </w:t>
      </w:r>
      <w:r w:rsidR="00874CFC">
        <w:rPr>
          <w:noProof/>
          <w:position w:val="-10"/>
        </w:rPr>
        <w:drawing>
          <wp:inline distT="0" distB="0" distL="0" distR="0" wp14:anchorId="41D655A3" wp14:editId="3E9CB6CB">
            <wp:extent cx="281305" cy="193675"/>
            <wp:effectExtent l="0" t="0" r="0" b="0"/>
            <wp:docPr id="8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eastAsia="zh-CN"/>
        </w:rPr>
        <w:t xml:space="preserve">, </w:t>
      </w:r>
      <w:r w:rsidR="00874CFC">
        <w:rPr>
          <w:noProof/>
          <w:position w:val="-8"/>
        </w:rPr>
        <w:drawing>
          <wp:inline distT="0" distB="0" distL="0" distR="0" wp14:anchorId="56A012C6" wp14:editId="4BD03B1D">
            <wp:extent cx="826770" cy="167005"/>
            <wp:effectExtent l="0" t="0" r="0" b="0"/>
            <wp:docPr id="84"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26770" cy="167005"/>
                    </a:xfrm>
                    <a:prstGeom prst="rect">
                      <a:avLst/>
                    </a:prstGeom>
                    <a:noFill/>
                    <a:ln>
                      <a:noFill/>
                    </a:ln>
                  </pic:spPr>
                </pic:pic>
              </a:graphicData>
            </a:graphic>
          </wp:inline>
        </w:drawing>
      </w:r>
      <w:r w:rsidRPr="00D6601E">
        <w:t xml:space="preserve"> </w:t>
      </w:r>
      <w:r>
        <w:rPr>
          <w:lang w:eastAsia="zh-CN"/>
        </w:rPr>
        <w:t>are</w:t>
      </w:r>
      <w:r w:rsidRPr="00D6601E">
        <w:t xml:space="preserve"> transformed to </w:t>
      </w:r>
      <w:r w:rsidRPr="00D6601E">
        <w:rPr>
          <w:lang w:eastAsia="zh-CN"/>
        </w:rPr>
        <w:t>frequency</w:t>
      </w:r>
      <w:r w:rsidRPr="00D6601E">
        <w:t xml:space="preserve"> domain</w:t>
      </w:r>
      <w:r w:rsidRPr="00D6601E">
        <w:rPr>
          <w:lang w:eastAsia="zh-CN"/>
        </w:rPr>
        <w:t xml:space="preserve"> by </w:t>
      </w:r>
      <w:r>
        <w:rPr>
          <w:lang w:eastAsia="zh-CN"/>
        </w:rPr>
        <w:t xml:space="preserve">an </w:t>
      </w:r>
      <w:r w:rsidRPr="00D6601E">
        <w:rPr>
          <w:lang w:eastAsia="zh-CN"/>
        </w:rPr>
        <w:t xml:space="preserve">eDCT, which is </w:t>
      </w:r>
      <w:r>
        <w:rPr>
          <w:lang w:eastAsia="zh-CN"/>
        </w:rPr>
        <w:t>built upon a discrete cosine transform type IV (</w:t>
      </w:r>
      <w:r w:rsidRPr="00247BAB">
        <w:t>DCT</w:t>
      </w:r>
      <w:r w:rsidRPr="00247BAB">
        <w:rPr>
          <w:vertAlign w:val="subscript"/>
        </w:rPr>
        <w:t>IV</w:t>
      </w:r>
      <w:r w:rsidRPr="00646B9B">
        <w:t>)</w:t>
      </w:r>
      <w:r w:rsidRPr="00D6601E">
        <w:rPr>
          <w:lang w:eastAsia="zh-CN"/>
        </w:rPr>
        <w:t xml:space="preserve"> </w:t>
      </w:r>
      <w:r>
        <w:rPr>
          <w:lang w:eastAsia="zh-CN"/>
        </w:rPr>
        <w:t>but the eDCT requires less storage and has lower complexity.</w:t>
      </w:r>
    </w:p>
    <w:p w14:paraId="49F1792B" w14:textId="77777777" w:rsidR="005637C4" w:rsidRPr="00014D5D" w:rsidRDefault="005637C4" w:rsidP="00C0600F">
      <w:pPr>
        <w:numPr>
          <w:ilvl w:val="12"/>
          <w:numId w:val="0"/>
        </w:numPr>
        <w:rPr>
          <w:lang w:eastAsia="zh-CN"/>
        </w:rPr>
      </w:pPr>
      <w:r w:rsidRPr="00D6601E">
        <w:t xml:space="preserve">The </w:t>
      </w:r>
      <w:r w:rsidRPr="00D6601E">
        <w:rPr>
          <w:lang w:eastAsia="zh-CN"/>
        </w:rPr>
        <w:t xml:space="preserve">original L-point </w:t>
      </w:r>
      <w:r w:rsidRPr="00247BAB">
        <w:t>DCT</w:t>
      </w:r>
      <w:r w:rsidRPr="00247BAB">
        <w:rPr>
          <w:vertAlign w:val="subscript"/>
        </w:rPr>
        <w:t>IV</w:t>
      </w:r>
      <w:r w:rsidRPr="00D6601E">
        <w:rPr>
          <w:lang w:eastAsia="zh-CN"/>
        </w:rPr>
        <w:t xml:space="preserve"> formula is:</w:t>
      </w:r>
    </w:p>
    <w:p w14:paraId="4FC23119" w14:textId="206DF793" w:rsidR="00C0600F" w:rsidRPr="00845303" w:rsidRDefault="00C0600F" w:rsidP="00C0600F">
      <w:pPr>
        <w:tabs>
          <w:tab w:val="center" w:pos="4536"/>
          <w:tab w:val="right" w:pos="9072"/>
        </w:tabs>
        <w:spacing w:after="18"/>
        <w:rPr>
          <w:noProof/>
          <w:highlight w:val="green"/>
        </w:rPr>
      </w:pPr>
      <w:r w:rsidRPr="006508AC">
        <w:rPr>
          <w:noProof/>
        </w:rPr>
        <w:tab/>
      </w:r>
      <w:r w:rsidR="00874CFC">
        <w:rPr>
          <w:noProof/>
          <w:position w:val="-32"/>
        </w:rPr>
        <w:drawing>
          <wp:inline distT="0" distB="0" distL="0" distR="0" wp14:anchorId="55FD177C" wp14:editId="3C122DA5">
            <wp:extent cx="3121025" cy="474980"/>
            <wp:effectExtent l="0" t="0" r="0" b="0"/>
            <wp:docPr id="85" name="Picture 2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121025" cy="474980"/>
                    </a:xfrm>
                    <a:prstGeom prst="rect">
                      <a:avLst/>
                    </a:prstGeom>
                    <a:noFill/>
                    <a:ln>
                      <a:noFill/>
                    </a:ln>
                  </pic:spPr>
                </pic:pic>
              </a:graphicData>
            </a:graphic>
          </wp:inline>
        </w:drawing>
      </w:r>
      <w:r w:rsidRPr="006508AC">
        <w:rPr>
          <w:noProof/>
        </w:rPr>
        <w:tab/>
        <w:t>(</w:t>
      </w:r>
      <w:r>
        <w:rPr>
          <w:noProof/>
        </w:rPr>
        <w:t>890</w:t>
      </w:r>
      <w:r w:rsidRPr="006508AC">
        <w:rPr>
          <w:noProof/>
        </w:rPr>
        <w:t>)</w:t>
      </w:r>
    </w:p>
    <w:p w14:paraId="67E27B0C" w14:textId="77777777" w:rsidR="00C0600F" w:rsidRPr="00845303" w:rsidRDefault="00C0600F" w:rsidP="00C0600F">
      <w:pPr>
        <w:tabs>
          <w:tab w:val="center" w:pos="4536"/>
          <w:tab w:val="right" w:pos="9072"/>
        </w:tabs>
        <w:spacing w:after="18"/>
        <w:rPr>
          <w:noProof/>
          <w:highlight w:val="green"/>
        </w:rPr>
      </w:pPr>
    </w:p>
    <w:p w14:paraId="76977BEF" w14:textId="62DEDFFD" w:rsidR="00C0600F" w:rsidRDefault="00C0600F" w:rsidP="00C0600F">
      <w:pPr>
        <w:numPr>
          <w:ilvl w:val="12"/>
          <w:numId w:val="0"/>
        </w:numPr>
        <w:rPr>
          <w:lang w:eastAsia="zh-CN"/>
        </w:rPr>
      </w:pPr>
      <w:r w:rsidRPr="00D6601E">
        <w:t xml:space="preserve">where </w:t>
      </w:r>
      <w:r w:rsidR="00874CFC">
        <w:rPr>
          <w:noProof/>
          <w:position w:val="-10"/>
        </w:rPr>
        <w:drawing>
          <wp:inline distT="0" distB="0" distL="0" distR="0" wp14:anchorId="697ADCEA" wp14:editId="7F4706DA">
            <wp:extent cx="281305" cy="193675"/>
            <wp:effectExtent l="0" t="0" r="0" b="0"/>
            <wp:docPr id="86"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Pr="00D6601E">
        <w:t xml:space="preserve"> is the </w:t>
      </w:r>
      <w:r>
        <w:rPr>
          <w:lang w:eastAsia="zh-CN"/>
        </w:rPr>
        <w:t>windowed</w:t>
      </w:r>
      <w:r w:rsidRPr="00D6601E">
        <w:t xml:space="preserve"> </w:t>
      </w:r>
      <w:r>
        <w:rPr>
          <w:lang w:eastAsia="zh-CN"/>
        </w:rPr>
        <w:t xml:space="preserve">input </w:t>
      </w:r>
      <w:r w:rsidRPr="00D6601E">
        <w:t>signal</w:t>
      </w:r>
      <w:r>
        <w:rPr>
          <w:lang w:eastAsia="zh-CN"/>
        </w:rPr>
        <w:t xml:space="preserve"> of the current audio frame and</w:t>
      </w:r>
      <w:r w:rsidR="00874CFC">
        <w:rPr>
          <w:noProof/>
          <w:position w:val="-10"/>
        </w:rPr>
        <w:drawing>
          <wp:inline distT="0" distB="0" distL="0" distR="0" wp14:anchorId="2979FA4A" wp14:editId="20E1CE7F">
            <wp:extent cx="439420" cy="193675"/>
            <wp:effectExtent l="0" t="0" r="0" b="0"/>
            <wp:docPr id="87"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D6601E">
        <w:t xml:space="preserve"> </w:t>
      </w:r>
      <w:r w:rsidRPr="00D6601E">
        <w:rPr>
          <w:lang w:eastAsia="zh-CN"/>
        </w:rPr>
        <w:t xml:space="preserve">is the </w:t>
      </w:r>
      <w:r w:rsidR="00874CFC">
        <w:rPr>
          <w:noProof/>
          <w:position w:val="-6"/>
        </w:rPr>
        <w:drawing>
          <wp:inline distT="0" distB="0" distL="0" distR="0" wp14:anchorId="4783B755" wp14:editId="62C4653C">
            <wp:extent cx="123190" cy="167005"/>
            <wp:effectExtent l="0" t="0" r="0" b="0"/>
            <wp:docPr id="88" name="Picture 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3190" cy="167005"/>
                    </a:xfrm>
                    <a:prstGeom prst="rect">
                      <a:avLst/>
                    </a:prstGeom>
                    <a:noFill/>
                    <a:ln>
                      <a:noFill/>
                    </a:ln>
                  </pic:spPr>
                </pic:pic>
              </a:graphicData>
            </a:graphic>
          </wp:inline>
        </w:drawing>
      </w:r>
      <w:r>
        <w:rPr>
          <w:lang w:eastAsia="zh-CN"/>
        </w:rPr>
        <w:t xml:space="preserve">-th DCT </w:t>
      </w:r>
      <w:r w:rsidRPr="00D6601E">
        <w:rPr>
          <w:lang w:eastAsia="zh-CN"/>
        </w:rPr>
        <w:t>spectr</w:t>
      </w:r>
      <w:r>
        <w:rPr>
          <w:lang w:eastAsia="zh-CN"/>
        </w:rPr>
        <w:t>al</w:t>
      </w:r>
      <w:r w:rsidRPr="00D6601E">
        <w:rPr>
          <w:lang w:eastAsia="zh-CN"/>
        </w:rPr>
        <w:t xml:space="preserve"> </w:t>
      </w:r>
      <w:r>
        <w:rPr>
          <w:lang w:eastAsia="zh-CN"/>
        </w:rPr>
        <w:t>component</w:t>
      </w:r>
      <w:r w:rsidRPr="00D6601E">
        <w:t>.</w:t>
      </w:r>
      <w:r w:rsidRPr="00D6601E">
        <w:rPr>
          <w:lang w:eastAsia="zh-CN"/>
        </w:rPr>
        <w:t xml:space="preserve"> This formula can be rewritten as:</w:t>
      </w:r>
    </w:p>
    <w:p w14:paraId="2C7A7457" w14:textId="49B04B2F" w:rsidR="00C0600F" w:rsidRDefault="00C0600F" w:rsidP="00C0600F">
      <w:pPr>
        <w:tabs>
          <w:tab w:val="center" w:pos="4536"/>
          <w:tab w:val="right" w:pos="9072"/>
        </w:tabs>
        <w:spacing w:after="18"/>
        <w:rPr>
          <w:noProof/>
        </w:rPr>
      </w:pPr>
      <w:r w:rsidRPr="006508AC">
        <w:rPr>
          <w:noProof/>
        </w:rPr>
        <w:tab/>
      </w:r>
      <w:r w:rsidR="00874CFC">
        <w:rPr>
          <w:noProof/>
          <w:position w:val="-30"/>
        </w:rPr>
        <w:drawing>
          <wp:inline distT="0" distB="0" distL="0" distR="0" wp14:anchorId="231D188A" wp14:editId="1F70E93B">
            <wp:extent cx="2655570" cy="439420"/>
            <wp:effectExtent l="0" t="0" r="0" b="0"/>
            <wp:docPr id="89" name="Picture 2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55570" cy="439420"/>
                    </a:xfrm>
                    <a:prstGeom prst="rect">
                      <a:avLst/>
                    </a:prstGeom>
                    <a:noFill/>
                    <a:ln>
                      <a:noFill/>
                    </a:ln>
                  </pic:spPr>
                </pic:pic>
              </a:graphicData>
            </a:graphic>
          </wp:inline>
        </w:drawing>
      </w:r>
      <w:r w:rsidRPr="006508AC">
        <w:rPr>
          <w:noProof/>
        </w:rPr>
        <w:tab/>
        <w:t>(</w:t>
      </w:r>
      <w:r>
        <w:rPr>
          <w:noProof/>
        </w:rPr>
        <w:t>891</w:t>
      </w:r>
      <w:r w:rsidRPr="006508AC">
        <w:rPr>
          <w:noProof/>
        </w:rPr>
        <w:t>)</w:t>
      </w:r>
    </w:p>
    <w:p w14:paraId="70CDF276" w14:textId="4F25CBEF" w:rsidR="005637C4" w:rsidRPr="00845303" w:rsidRDefault="005637C4" w:rsidP="00C0600F">
      <w:pPr>
        <w:tabs>
          <w:tab w:val="center" w:pos="4536"/>
          <w:tab w:val="right" w:pos="9072"/>
        </w:tabs>
        <w:spacing w:after="18"/>
        <w:rPr>
          <w:noProof/>
          <w:highlight w:val="green"/>
        </w:rPr>
      </w:pPr>
      <w:r>
        <w:rPr>
          <w:noProof/>
        </w:rPr>
        <w:t xml:space="preserve">where the values </w:t>
      </w:r>
      <w:r w:rsidR="00874CFC">
        <w:rPr>
          <w:noProof/>
          <w:position w:val="-10"/>
        </w:rPr>
        <w:drawing>
          <wp:inline distT="0" distB="0" distL="0" distR="0" wp14:anchorId="2E4325C0" wp14:editId="0B762994">
            <wp:extent cx="281305" cy="201930"/>
            <wp:effectExtent l="0" t="0" r="0" b="0"/>
            <wp:docPr id="90" name="Picture 2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1305" cy="201930"/>
                    </a:xfrm>
                    <a:prstGeom prst="rect">
                      <a:avLst/>
                    </a:prstGeom>
                    <a:noFill/>
                    <a:ln>
                      <a:noFill/>
                    </a:ln>
                  </pic:spPr>
                </pic:pic>
              </a:graphicData>
            </a:graphic>
          </wp:inline>
        </w:drawing>
      </w:r>
      <w:r w:rsidR="008F7375">
        <w:rPr>
          <w:rFonts w:hint="eastAsia"/>
          <w:lang w:eastAsia="zh-CN"/>
        </w:rPr>
        <w:t xml:space="preserve"> </w:t>
      </w:r>
      <w:r>
        <w:t>are given by</w:t>
      </w:r>
    </w:p>
    <w:p w14:paraId="27DB964D" w14:textId="475FF5C3" w:rsidR="005637C4" w:rsidRPr="00845303" w:rsidRDefault="005637C4" w:rsidP="00C0600F">
      <w:pPr>
        <w:tabs>
          <w:tab w:val="center" w:pos="4536"/>
          <w:tab w:val="right" w:pos="9072"/>
        </w:tabs>
        <w:spacing w:after="18"/>
        <w:rPr>
          <w:noProof/>
          <w:highlight w:val="green"/>
        </w:rPr>
      </w:pPr>
      <w:r w:rsidRPr="006508AC">
        <w:rPr>
          <w:noProof/>
        </w:rPr>
        <w:tab/>
      </w:r>
      <w:r w:rsidR="00874CFC">
        <w:rPr>
          <w:noProof/>
          <w:position w:val="-36"/>
        </w:rPr>
        <w:drawing>
          <wp:inline distT="0" distB="0" distL="0" distR="0" wp14:anchorId="610BF264" wp14:editId="60340991">
            <wp:extent cx="3552190" cy="518795"/>
            <wp:effectExtent l="0" t="0" r="0" b="0"/>
            <wp:docPr id="91" name="Picture 2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552190" cy="518795"/>
                    </a:xfrm>
                    <a:prstGeom prst="rect">
                      <a:avLst/>
                    </a:prstGeom>
                    <a:noFill/>
                    <a:ln>
                      <a:noFill/>
                    </a:ln>
                  </pic:spPr>
                </pic:pic>
              </a:graphicData>
            </a:graphic>
          </wp:inline>
        </w:drawing>
      </w:r>
      <w:r w:rsidRPr="006508AC">
        <w:rPr>
          <w:noProof/>
        </w:rPr>
        <w:tab/>
        <w:t>(</w:t>
      </w:r>
      <w:r w:rsidR="00052878">
        <w:rPr>
          <w:noProof/>
        </w:rPr>
        <w:t>892</w:t>
      </w:r>
      <w:r w:rsidRPr="006508AC">
        <w:rPr>
          <w:noProof/>
        </w:rPr>
        <w:t>)</w:t>
      </w:r>
    </w:p>
    <w:p w14:paraId="2E21BE26" w14:textId="44A9A69D" w:rsidR="005637C4" w:rsidRPr="00D6601E" w:rsidRDefault="005637C4" w:rsidP="00C0600F">
      <w:pPr>
        <w:numPr>
          <w:ilvl w:val="12"/>
          <w:numId w:val="0"/>
        </w:numPr>
        <w:rPr>
          <w:lang w:eastAsia="zh-CN"/>
        </w:rPr>
      </w:pPr>
      <w:r>
        <w:rPr>
          <w:bCs/>
          <w:lang w:eastAsia="zh-CN"/>
        </w:rPr>
        <w:t>and</w:t>
      </w:r>
      <w:r w:rsidRPr="00D6601E">
        <w:rPr>
          <w:bCs/>
          <w:lang w:eastAsia="zh-CN"/>
        </w:rPr>
        <w:t xml:space="preserve"> </w:t>
      </w:r>
      <w:r w:rsidR="00874CFC">
        <w:rPr>
          <w:b/>
          <w:bCs/>
          <w:noProof/>
          <w:position w:val="-10"/>
        </w:rPr>
        <w:drawing>
          <wp:inline distT="0" distB="0" distL="0" distR="0" wp14:anchorId="225ED6A6" wp14:editId="3FD760CE">
            <wp:extent cx="1538605" cy="193675"/>
            <wp:effectExtent l="0" t="0" r="0" b="0"/>
            <wp:docPr id="92" name="Picture 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38605" cy="193675"/>
                    </a:xfrm>
                    <a:prstGeom prst="rect">
                      <a:avLst/>
                    </a:prstGeom>
                    <a:noFill/>
                    <a:ln>
                      <a:noFill/>
                    </a:ln>
                  </pic:spPr>
                </pic:pic>
              </a:graphicData>
            </a:graphic>
          </wp:inline>
        </w:drawing>
      </w:r>
      <w:r w:rsidRPr="00D6601E">
        <w:rPr>
          <w:bCs/>
          <w:lang w:eastAsia="zh-CN"/>
        </w:rPr>
        <w:t xml:space="preserve">, </w:t>
      </w:r>
      <w:r w:rsidR="00874CFC">
        <w:rPr>
          <w:noProof/>
          <w:color w:val="000000"/>
          <w:position w:val="-10"/>
        </w:rPr>
        <w:drawing>
          <wp:inline distT="0" distB="0" distL="0" distR="0" wp14:anchorId="2B5D5C7F" wp14:editId="391FB48A">
            <wp:extent cx="975995" cy="175895"/>
            <wp:effectExtent l="0" t="0" r="0" b="0"/>
            <wp:docPr id="93" name="Picture 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75995" cy="175895"/>
                    </a:xfrm>
                    <a:prstGeom prst="rect">
                      <a:avLst/>
                    </a:prstGeom>
                    <a:noFill/>
                    <a:ln>
                      <a:noFill/>
                    </a:ln>
                  </pic:spPr>
                </pic:pic>
              </a:graphicData>
            </a:graphic>
          </wp:inline>
        </w:drawing>
      </w:r>
      <w:r w:rsidRPr="00D6601E">
        <w:rPr>
          <w:bCs/>
          <w:lang w:eastAsia="zh-CN"/>
        </w:rPr>
        <w:t xml:space="preserve">, and </w:t>
      </w:r>
      <w:r w:rsidR="00874CFC">
        <w:rPr>
          <w:noProof/>
          <w:position w:val="-16"/>
        </w:rPr>
        <w:drawing>
          <wp:inline distT="0" distB="0" distL="0" distR="0" wp14:anchorId="37B244D6" wp14:editId="7A7EC16E">
            <wp:extent cx="1995805" cy="439420"/>
            <wp:effectExtent l="0" t="0" r="0" b="0"/>
            <wp:docPr id="94" name="Picture 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95805" cy="439420"/>
                    </a:xfrm>
                    <a:prstGeom prst="rect">
                      <a:avLst/>
                    </a:prstGeom>
                    <a:noFill/>
                    <a:ln>
                      <a:noFill/>
                    </a:ln>
                  </pic:spPr>
                </pic:pic>
              </a:graphicData>
            </a:graphic>
          </wp:inline>
        </w:drawing>
      </w:r>
      <w:r w:rsidRPr="00D6601E">
        <w:rPr>
          <w:lang w:eastAsia="zh-CN"/>
        </w:rPr>
        <w:t>.</w:t>
      </w:r>
    </w:p>
    <w:p w14:paraId="5F8877CB" w14:textId="77777777" w:rsidR="005637C4" w:rsidRPr="00D6601E" w:rsidRDefault="005637C4" w:rsidP="00C0600F">
      <w:r w:rsidRPr="00D6601E">
        <w:rPr>
          <w:lang w:eastAsia="zh-CN"/>
        </w:rPr>
        <w:t>Hence, the eDCT</w:t>
      </w:r>
      <w:r w:rsidRPr="00D6601E">
        <w:t xml:space="preserve"> </w:t>
      </w:r>
      <w:r w:rsidRPr="00D6601E">
        <w:rPr>
          <w:lang w:eastAsia="zh-CN"/>
        </w:rPr>
        <w:t>is</w:t>
      </w:r>
      <w:r w:rsidRPr="00D6601E">
        <w:t xml:space="preserve"> </w:t>
      </w:r>
      <w:r>
        <w:t>comput</w:t>
      </w:r>
      <w:r w:rsidRPr="00D6601E">
        <w:t xml:space="preserve">ed </w:t>
      </w:r>
      <w:r>
        <w:t>using</w:t>
      </w:r>
      <w:r w:rsidRPr="00D6601E">
        <w:t xml:space="preserve"> </w:t>
      </w:r>
      <w:r w:rsidRPr="00D6601E">
        <w:rPr>
          <w:lang w:eastAsia="zh-CN"/>
        </w:rPr>
        <w:t>the following</w:t>
      </w:r>
      <w:r w:rsidRPr="00D6601E">
        <w:t xml:space="preserve"> steps</w:t>
      </w:r>
      <w:r>
        <w:rPr>
          <w:lang w:eastAsia="zh-CN"/>
        </w:rPr>
        <w:t xml:space="preserve"> which lead to less storage and lower complexity</w:t>
      </w:r>
      <w:r w:rsidRPr="00D6601E">
        <w:t>:</w:t>
      </w:r>
    </w:p>
    <w:p w14:paraId="1168853C" w14:textId="77777777" w:rsidR="005637C4" w:rsidRPr="00D6601E" w:rsidRDefault="005637C4" w:rsidP="00260A1B">
      <w:pPr>
        <w:pStyle w:val="B1"/>
        <w:rPr>
          <w:lang w:eastAsia="zh-CN"/>
        </w:rPr>
      </w:pPr>
      <w:r w:rsidRPr="00D6601E">
        <w:t>1)</w:t>
      </w:r>
      <w:r w:rsidRPr="00D6601E">
        <w:tab/>
        <w:t>Pre-</w:t>
      </w:r>
      <w:r w:rsidRPr="00D6601E">
        <w:rPr>
          <w:lang w:eastAsia="zh-CN"/>
        </w:rPr>
        <w:t>processing</w:t>
      </w:r>
    </w:p>
    <w:p w14:paraId="71CC0425" w14:textId="2A43611C" w:rsidR="005637C4" w:rsidRDefault="005637C4" w:rsidP="00C0600F">
      <w:pPr>
        <w:rPr>
          <w:lang w:eastAsia="zh-CN"/>
        </w:rPr>
      </w:pPr>
      <w:r>
        <w:rPr>
          <w:lang w:eastAsia="zh-CN"/>
        </w:rPr>
        <w:t>Apply the t</w:t>
      </w:r>
      <w:r w:rsidRPr="00D6601E">
        <w:t>widdl</w:t>
      </w:r>
      <w:r w:rsidRPr="00D6601E">
        <w:rPr>
          <w:lang w:eastAsia="zh-CN"/>
        </w:rPr>
        <w:t xml:space="preserve">e </w:t>
      </w:r>
      <w:r>
        <w:rPr>
          <w:lang w:eastAsia="zh-CN"/>
        </w:rPr>
        <w:t xml:space="preserve">factors to </w:t>
      </w:r>
      <w:r w:rsidRPr="00D6601E">
        <w:rPr>
          <w:lang w:eastAsia="zh-CN"/>
        </w:rPr>
        <w:t>the</w:t>
      </w:r>
      <w:r w:rsidRPr="00D6601E">
        <w:t xml:space="preserve"> </w:t>
      </w:r>
      <w:r w:rsidRPr="00D6601E">
        <w:rPr>
          <w:lang w:eastAsia="zh-CN"/>
        </w:rPr>
        <w:t>time domain data</w:t>
      </w:r>
      <w:r>
        <w:rPr>
          <w:lang w:eastAsia="zh-CN"/>
        </w:rPr>
        <w:t xml:space="preserve"> </w:t>
      </w:r>
      <w:r w:rsidR="00874CFC">
        <w:rPr>
          <w:noProof/>
          <w:position w:val="-10"/>
        </w:rPr>
        <w:drawing>
          <wp:inline distT="0" distB="0" distL="0" distR="0" wp14:anchorId="4D079145" wp14:editId="363BAC07">
            <wp:extent cx="281305" cy="193675"/>
            <wp:effectExtent l="0" t="0" r="0" b="0"/>
            <wp:docPr id="95" name="Picture 2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Pr="00D6601E">
        <w:rPr>
          <w:lang w:eastAsia="zh-CN"/>
        </w:rPr>
        <w:t xml:space="preserve">, so as </w:t>
      </w:r>
      <w:r w:rsidRPr="00D6601E">
        <w:t xml:space="preserve">to obtain </w:t>
      </w:r>
      <w:r w:rsidRPr="00D6601E">
        <w:rPr>
          <w:lang w:eastAsia="zh-CN"/>
        </w:rPr>
        <w:t>twiddled</w:t>
      </w:r>
      <w:r w:rsidRPr="00D6601E">
        <w:t xml:space="preserve"> signal </w:t>
      </w:r>
      <w:r w:rsidR="00874CFC">
        <w:rPr>
          <w:noProof/>
          <w:position w:val="-10"/>
        </w:rPr>
        <w:drawing>
          <wp:inline distT="0" distB="0" distL="0" distR="0" wp14:anchorId="365CE181" wp14:editId="19344AAD">
            <wp:extent cx="290195" cy="193675"/>
            <wp:effectExtent l="0" t="0" r="0" b="0"/>
            <wp:docPr id="96" name="Picture 2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D6601E">
        <w:rPr>
          <w:lang w:eastAsia="zh-CN"/>
        </w:rPr>
        <w:t>:</w:t>
      </w:r>
    </w:p>
    <w:p w14:paraId="3AC7E5DE" w14:textId="5B862DEA" w:rsidR="005637C4" w:rsidRPr="00014D5D" w:rsidRDefault="005637C4" w:rsidP="00C0600F">
      <w:pPr>
        <w:tabs>
          <w:tab w:val="center" w:pos="4536"/>
          <w:tab w:val="right" w:pos="9072"/>
        </w:tabs>
        <w:spacing w:after="18"/>
        <w:rPr>
          <w:noProof/>
          <w:highlight w:val="green"/>
          <w:lang w:eastAsia="zh-CN"/>
        </w:rPr>
      </w:pPr>
      <w:r w:rsidRPr="006508AC">
        <w:rPr>
          <w:noProof/>
        </w:rPr>
        <w:tab/>
      </w:r>
      <w:r w:rsidR="00874CFC">
        <w:rPr>
          <w:noProof/>
          <w:position w:val="-10"/>
        </w:rPr>
        <w:drawing>
          <wp:inline distT="0" distB="0" distL="0" distR="0" wp14:anchorId="2443D8BF" wp14:editId="3A6BFAED">
            <wp:extent cx="2716530" cy="193675"/>
            <wp:effectExtent l="0" t="0" r="0" b="0"/>
            <wp:docPr id="97" name="Picture 2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16530" cy="193675"/>
                    </a:xfrm>
                    <a:prstGeom prst="rect">
                      <a:avLst/>
                    </a:prstGeom>
                    <a:noFill/>
                    <a:ln>
                      <a:noFill/>
                    </a:ln>
                  </pic:spPr>
                </pic:pic>
              </a:graphicData>
            </a:graphic>
          </wp:inline>
        </w:drawing>
      </w:r>
      <w:r w:rsidRPr="006508AC">
        <w:rPr>
          <w:noProof/>
        </w:rPr>
        <w:tab/>
        <w:t>(</w:t>
      </w:r>
      <w:r w:rsidR="00052878">
        <w:rPr>
          <w:noProof/>
        </w:rPr>
        <w:t>893</w:t>
      </w:r>
      <w:r w:rsidRPr="006508AC">
        <w:rPr>
          <w:noProof/>
        </w:rPr>
        <w:t>)</w:t>
      </w:r>
    </w:p>
    <w:p w14:paraId="21CA5B2E" w14:textId="34163646" w:rsidR="005637C4" w:rsidRPr="00D6601E" w:rsidRDefault="005637C4" w:rsidP="005637C4">
      <w:pPr>
        <w:rPr>
          <w:lang w:eastAsia="zh-CN"/>
        </w:rPr>
      </w:pPr>
      <w:r w:rsidRPr="00D6601E">
        <w:rPr>
          <w:lang w:eastAsia="zh-CN"/>
        </w:rPr>
        <w:t xml:space="preserve">Pre-rotate the twiddled signal </w:t>
      </w:r>
      <w:r w:rsidR="00874CFC">
        <w:rPr>
          <w:noProof/>
          <w:position w:val="-10"/>
        </w:rPr>
        <w:drawing>
          <wp:inline distT="0" distB="0" distL="0" distR="0" wp14:anchorId="59DEEAC8" wp14:editId="7DB8C2CD">
            <wp:extent cx="290195" cy="193675"/>
            <wp:effectExtent l="0" t="0" r="0" b="0"/>
            <wp:docPr id="98" name="Picture 2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D6601E">
        <w:rPr>
          <w:lang w:eastAsia="zh-CN"/>
        </w:rPr>
        <w:t xml:space="preserve"> by using a symmetric rotat</w:t>
      </w:r>
      <w:r>
        <w:rPr>
          <w:lang w:eastAsia="zh-CN"/>
        </w:rPr>
        <w:t>ion</w:t>
      </w:r>
      <w:r w:rsidRPr="00D6601E">
        <w:rPr>
          <w:lang w:eastAsia="zh-CN"/>
        </w:rPr>
        <w:t xml:space="preserve"> factor:</w:t>
      </w:r>
    </w:p>
    <w:p w14:paraId="6B18ABE8" w14:textId="083CC34D" w:rsidR="005637C4" w:rsidRPr="00D6601E" w:rsidRDefault="00874CFC" w:rsidP="005637C4">
      <w:pPr>
        <w:jc w:val="center"/>
        <w:rPr>
          <w:color w:val="000000"/>
          <w:lang w:eastAsia="zh-CN"/>
        </w:rPr>
      </w:pPr>
      <w:r>
        <w:rPr>
          <w:noProof/>
          <w:position w:val="-12"/>
        </w:rPr>
        <w:drawing>
          <wp:inline distT="0" distB="0" distL="0" distR="0" wp14:anchorId="57E1DADD" wp14:editId="322D204C">
            <wp:extent cx="518795" cy="237490"/>
            <wp:effectExtent l="0" t="0" r="0" b="0"/>
            <wp:docPr id="99"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18795" cy="237490"/>
                    </a:xfrm>
                    <a:prstGeom prst="rect">
                      <a:avLst/>
                    </a:prstGeom>
                    <a:noFill/>
                    <a:ln>
                      <a:noFill/>
                    </a:ln>
                  </pic:spPr>
                </pic:pic>
              </a:graphicData>
            </a:graphic>
          </wp:inline>
        </w:drawing>
      </w:r>
      <w:r w:rsidR="005637C4" w:rsidRPr="00D6601E">
        <w:rPr>
          <w:lang w:eastAsia="zh-CN"/>
        </w:rPr>
        <w:t xml:space="preserve">,   </w:t>
      </w:r>
      <w:r>
        <w:rPr>
          <w:noProof/>
          <w:color w:val="000000"/>
          <w:position w:val="-10"/>
        </w:rPr>
        <w:drawing>
          <wp:inline distT="0" distB="0" distL="0" distR="0" wp14:anchorId="0E9632D2" wp14:editId="6C32BB2B">
            <wp:extent cx="975995" cy="175895"/>
            <wp:effectExtent l="0" t="0" r="0" b="0"/>
            <wp:docPr id="100"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75995" cy="175895"/>
                    </a:xfrm>
                    <a:prstGeom prst="rect">
                      <a:avLst/>
                    </a:prstGeom>
                    <a:noFill/>
                    <a:ln>
                      <a:noFill/>
                    </a:ln>
                  </pic:spPr>
                </pic:pic>
              </a:graphicData>
            </a:graphic>
          </wp:inline>
        </w:drawing>
      </w:r>
    </w:p>
    <w:p w14:paraId="2C87C5F7" w14:textId="43EECDB6" w:rsidR="005637C4" w:rsidRDefault="005637C4" w:rsidP="005637C4">
      <w:pPr>
        <w:rPr>
          <w:lang w:eastAsia="zh-CN"/>
        </w:rPr>
      </w:pPr>
      <w:r w:rsidRPr="00D6601E">
        <w:t xml:space="preserve">where </w:t>
      </w:r>
      <w:r w:rsidR="00874CFC">
        <w:rPr>
          <w:noProof/>
          <w:position w:val="-12"/>
        </w:rPr>
        <w:drawing>
          <wp:inline distT="0" distB="0" distL="0" distR="0" wp14:anchorId="3328504C" wp14:editId="48321224">
            <wp:extent cx="395605" cy="237490"/>
            <wp:effectExtent l="0" t="0" r="0" b="0"/>
            <wp:docPr id="101"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5605" cy="237490"/>
                    </a:xfrm>
                    <a:prstGeom prst="rect">
                      <a:avLst/>
                    </a:prstGeom>
                    <a:noFill/>
                    <a:ln>
                      <a:noFill/>
                    </a:ln>
                  </pic:spPr>
                </pic:pic>
              </a:graphicData>
            </a:graphic>
          </wp:inline>
        </w:drawing>
      </w:r>
      <w:r w:rsidRPr="00D6601E">
        <w:t xml:space="preserve"> in the rotat</w:t>
      </w:r>
      <w:r>
        <w:t>ion</w:t>
      </w:r>
      <w:r w:rsidRPr="00D6601E">
        <w:t xml:space="preserve"> factor may also be expressed in the following form:</w:t>
      </w:r>
    </w:p>
    <w:p w14:paraId="6FC250BF" w14:textId="109A469E" w:rsidR="005637C4" w:rsidRPr="00A21130" w:rsidRDefault="005637C4" w:rsidP="005637C4">
      <w:pPr>
        <w:keepLines/>
        <w:tabs>
          <w:tab w:val="center" w:pos="4536"/>
          <w:tab w:val="right" w:pos="9072"/>
        </w:tabs>
        <w:spacing w:after="18"/>
        <w:rPr>
          <w:noProof/>
          <w:highlight w:val="green"/>
          <w:lang w:eastAsia="zh-CN"/>
        </w:rPr>
      </w:pPr>
      <w:r w:rsidRPr="006508AC">
        <w:rPr>
          <w:noProof/>
        </w:rPr>
        <w:tab/>
      </w:r>
      <w:r w:rsidR="00874CFC">
        <w:rPr>
          <w:noProof/>
          <w:position w:val="-16"/>
        </w:rPr>
        <w:drawing>
          <wp:inline distT="0" distB="0" distL="0" distR="0" wp14:anchorId="2C9D3B51" wp14:editId="76CC2452">
            <wp:extent cx="3033395" cy="281305"/>
            <wp:effectExtent l="0" t="0" r="0" b="0"/>
            <wp:docPr id="102" name="Picture 2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033395" cy="281305"/>
                    </a:xfrm>
                    <a:prstGeom prst="rect">
                      <a:avLst/>
                    </a:prstGeom>
                    <a:noFill/>
                    <a:ln>
                      <a:noFill/>
                    </a:ln>
                  </pic:spPr>
                </pic:pic>
              </a:graphicData>
            </a:graphic>
          </wp:inline>
        </w:drawing>
      </w:r>
      <w:r w:rsidRPr="006508AC">
        <w:rPr>
          <w:noProof/>
        </w:rPr>
        <w:tab/>
        <w:t>(</w:t>
      </w:r>
      <w:r w:rsidR="00052878">
        <w:rPr>
          <w:noProof/>
        </w:rPr>
        <w:t>894</w:t>
      </w:r>
      <w:r w:rsidRPr="006508AC">
        <w:rPr>
          <w:noProof/>
        </w:rPr>
        <w:t>)</w:t>
      </w:r>
    </w:p>
    <w:p w14:paraId="0CA09C30" w14:textId="44A730FC" w:rsidR="005637C4" w:rsidRPr="00D6601E" w:rsidRDefault="005637C4" w:rsidP="005637C4">
      <w:pPr>
        <w:rPr>
          <w:lang w:eastAsia="zh-CN"/>
        </w:rPr>
      </w:pPr>
      <w:r w:rsidRPr="00D6601E">
        <w:t xml:space="preserve">which satisfies conditions of </w:t>
      </w:r>
      <w:r w:rsidRPr="00D6601E">
        <w:rPr>
          <w:lang w:eastAsia="zh-CN"/>
        </w:rPr>
        <w:t xml:space="preserve"> </w:t>
      </w:r>
      <w:r w:rsidR="00874CFC">
        <w:rPr>
          <w:noProof/>
          <w:position w:val="-12"/>
        </w:rPr>
        <w:drawing>
          <wp:inline distT="0" distB="0" distL="0" distR="0" wp14:anchorId="26F965BF" wp14:editId="7474ECA3">
            <wp:extent cx="4018280" cy="219710"/>
            <wp:effectExtent l="0" t="0" r="0" b="0"/>
            <wp:docPr id="10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018280" cy="219710"/>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48C129A0" wp14:editId="4A3BAE52">
            <wp:extent cx="949325" cy="175895"/>
            <wp:effectExtent l="0" t="0" r="0" b="0"/>
            <wp:docPr id="104"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rPr>
          <w:lang w:eastAsia="zh-CN"/>
        </w:rPr>
        <w:t xml:space="preserve"> </w:t>
      </w:r>
      <w:r w:rsidRPr="00D6601E">
        <w:t>and</w:t>
      </w:r>
      <w:r w:rsidRPr="00D6601E">
        <w:rPr>
          <w:lang w:eastAsia="zh-CN"/>
        </w:rPr>
        <w:t xml:space="preserve"> </w:t>
      </w:r>
      <w:r w:rsidR="00874CFC">
        <w:rPr>
          <w:noProof/>
          <w:position w:val="-12"/>
        </w:rPr>
        <w:drawing>
          <wp:inline distT="0" distB="0" distL="0" distR="0" wp14:anchorId="3566C5C7" wp14:editId="38B11056">
            <wp:extent cx="4000500" cy="219710"/>
            <wp:effectExtent l="0" t="0" r="0" b="0"/>
            <wp:docPr id="105"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000500" cy="219710"/>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42BE374A" wp14:editId="0CB79A84">
            <wp:extent cx="949325" cy="175895"/>
            <wp:effectExtent l="0" t="0" r="0" b="0"/>
            <wp:docPr id="106"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t>, and therefore, in the implementation, only one data table</w:t>
      </w:r>
      <w:r w:rsidRPr="00D6601E">
        <w:rPr>
          <w:lang w:eastAsia="zh-CN"/>
        </w:rPr>
        <w:t xml:space="preserve"> </w:t>
      </w:r>
      <w:r>
        <w:t>of</w:t>
      </w:r>
      <w:r w:rsidRPr="00D6601E">
        <w:t xml:space="preserve"> cosine</w:t>
      </w:r>
      <w:r>
        <w:t xml:space="preserve"> values</w:t>
      </w:r>
      <w:r w:rsidRPr="00D6601E">
        <w:t xml:space="preserve"> </w:t>
      </w:r>
      <w:r>
        <w:t>covering</w:t>
      </w:r>
      <w:r w:rsidRPr="00D6601E">
        <w:t xml:space="preserve"> L/2</w:t>
      </w:r>
      <w:r w:rsidRPr="00D6601E">
        <w:rPr>
          <w:lang w:eastAsia="zh-CN"/>
        </w:rPr>
        <w:t>-</w:t>
      </w:r>
      <w:r w:rsidRPr="00D6601E">
        <w:t>point</w:t>
      </w:r>
      <w:r>
        <w:t>s</w:t>
      </w:r>
      <w:r w:rsidR="00874CFC">
        <w:rPr>
          <w:noProof/>
          <w:position w:val="-12"/>
        </w:rPr>
        <w:drawing>
          <wp:inline distT="0" distB="0" distL="0" distR="0" wp14:anchorId="165BDD1D" wp14:editId="68799E9A">
            <wp:extent cx="2268220" cy="281305"/>
            <wp:effectExtent l="0" t="0" r="0" b="0"/>
            <wp:docPr id="107"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68220" cy="281305"/>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5D3E6319" wp14:editId="0DD1FFF0">
            <wp:extent cx="975995" cy="193675"/>
            <wp:effectExtent l="0" t="0" r="0" b="0"/>
            <wp:docPr id="10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75995" cy="193675"/>
                    </a:xfrm>
                    <a:prstGeom prst="rect">
                      <a:avLst/>
                    </a:prstGeom>
                    <a:noFill/>
                    <a:ln>
                      <a:noFill/>
                    </a:ln>
                  </pic:spPr>
                </pic:pic>
              </a:graphicData>
            </a:graphic>
          </wp:inline>
        </w:drawing>
      </w:r>
      <w:r w:rsidRPr="00D6601E">
        <w:t xml:space="preserve"> needs to be stored</w:t>
      </w:r>
      <w:r w:rsidR="0037544F">
        <w:rPr>
          <w:rFonts w:hint="eastAsia"/>
          <w:lang w:eastAsia="zh-CN"/>
        </w:rPr>
        <w:t xml:space="preserve">, and </w:t>
      </w:r>
      <w:r w:rsidR="00874CFC">
        <w:rPr>
          <w:noProof/>
          <w:color w:val="000000"/>
          <w:position w:val="-12"/>
        </w:rPr>
        <w:drawing>
          <wp:inline distT="0" distB="0" distL="0" distR="0" wp14:anchorId="3D6C8D73" wp14:editId="2BC1D2C6">
            <wp:extent cx="1406525" cy="281305"/>
            <wp:effectExtent l="0" t="0" r="0" b="0"/>
            <wp:docPr id="109"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406525" cy="281305"/>
                    </a:xfrm>
                    <a:prstGeom prst="rect">
                      <a:avLst/>
                    </a:prstGeom>
                    <a:noFill/>
                    <a:ln>
                      <a:noFill/>
                    </a:ln>
                  </pic:spPr>
                </pic:pic>
              </a:graphicData>
            </a:graphic>
          </wp:inline>
        </w:drawing>
      </w:r>
      <w:r w:rsidR="0037544F">
        <w:rPr>
          <w:rFonts w:hint="eastAsia"/>
          <w:color w:val="000000"/>
          <w:lang w:eastAsia="zh-CN"/>
        </w:rPr>
        <w:t xml:space="preserve"> is a constant.</w:t>
      </w:r>
      <w:r w:rsidRPr="00D6601E">
        <w:t>.</w:t>
      </w:r>
    </w:p>
    <w:p w14:paraId="08948707" w14:textId="77777777" w:rsidR="005637C4" w:rsidRPr="00D6601E" w:rsidRDefault="005637C4" w:rsidP="00260A1B">
      <w:pPr>
        <w:pStyle w:val="B1"/>
        <w:rPr>
          <w:lang w:eastAsia="zh-CN"/>
        </w:rPr>
      </w:pPr>
      <w:r w:rsidRPr="00D6601E">
        <w:t>2) Fast Fourier Transform</w:t>
      </w:r>
    </w:p>
    <w:p w14:paraId="450CC3C0" w14:textId="74C12B42" w:rsidR="005637C4" w:rsidRPr="00D6601E" w:rsidRDefault="005637C4" w:rsidP="005637C4">
      <w:pPr>
        <w:rPr>
          <w:lang w:eastAsia="zh-CN"/>
        </w:rPr>
      </w:pPr>
      <w:r w:rsidRPr="00D6601E">
        <w:t xml:space="preserve">Perform </w:t>
      </w:r>
      <w:r>
        <w:t xml:space="preserve">a </w:t>
      </w:r>
      <w:r w:rsidRPr="00D6601E">
        <w:t>Fast Fourier Transform (FFT) of L/2 point</w:t>
      </w:r>
      <w:r>
        <w:t xml:space="preserve">s </w:t>
      </w:r>
      <w:r w:rsidRPr="00D6601E">
        <w:t>on the pre-rotated data</w:t>
      </w:r>
      <w:r w:rsidRPr="00D6601E">
        <w:rPr>
          <w:lang w:eastAsia="zh-CN"/>
        </w:rPr>
        <w:t xml:space="preserve"> </w:t>
      </w:r>
      <w:r w:rsidR="00874CFC">
        <w:rPr>
          <w:noProof/>
          <w:position w:val="-10"/>
        </w:rPr>
        <w:drawing>
          <wp:inline distT="0" distB="0" distL="0" distR="0" wp14:anchorId="087B46AD" wp14:editId="7E49EAC9">
            <wp:extent cx="290195" cy="193675"/>
            <wp:effectExtent l="0" t="0" r="0" b="0"/>
            <wp:docPr id="110"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D6601E">
        <w:t>.</w:t>
      </w:r>
    </w:p>
    <w:p w14:paraId="15BE7D09" w14:textId="77777777" w:rsidR="005637C4" w:rsidRDefault="005637C4" w:rsidP="00260A1B">
      <w:pPr>
        <w:pStyle w:val="B1"/>
        <w:rPr>
          <w:lang w:eastAsia="zh-CN"/>
        </w:rPr>
      </w:pPr>
      <w:r>
        <w:rPr>
          <w:lang w:eastAsia="zh-CN"/>
        </w:rPr>
        <w:t xml:space="preserve">3) </w:t>
      </w:r>
      <w:r w:rsidR="00260A1B">
        <w:rPr>
          <w:lang w:eastAsia="zh-CN"/>
        </w:rPr>
        <w:t xml:space="preserve">Perform an in-place fixed </w:t>
      </w:r>
      <w:r w:rsidR="00260A1B" w:rsidRPr="00FC4CA6">
        <w:t>rotate</w:t>
      </w:r>
      <w:r w:rsidR="00260A1B" w:rsidRPr="00FC4CA6">
        <w:rPr>
          <w:lang w:eastAsia="zh-CN"/>
        </w:rPr>
        <w:t xml:space="preserve"> </w:t>
      </w:r>
      <w:r w:rsidR="00260A1B">
        <w:rPr>
          <w:lang w:eastAsia="zh-CN"/>
        </w:rPr>
        <w:t>compensation</w:t>
      </w:r>
    </w:p>
    <w:p w14:paraId="47CF8568" w14:textId="21059D91" w:rsidR="005637C4" w:rsidRDefault="005637C4" w:rsidP="005637C4">
      <w:pPr>
        <w:rPr>
          <w:color w:val="000000"/>
          <w:lang w:eastAsia="zh-CN"/>
        </w:rPr>
      </w:pPr>
      <w:r>
        <w:rPr>
          <w:lang w:eastAsia="zh-CN"/>
        </w:rPr>
        <w:t>The FFT data</w:t>
      </w:r>
      <w:r w:rsidRPr="00D6601E">
        <w:rPr>
          <w:lang w:eastAsia="zh-CN"/>
        </w:rPr>
        <w:t xml:space="preserve"> </w:t>
      </w:r>
      <w:r w:rsidR="00874CFC">
        <w:rPr>
          <w:noProof/>
          <w:position w:val="-10"/>
        </w:rPr>
        <w:drawing>
          <wp:inline distT="0" distB="0" distL="0" distR="0" wp14:anchorId="7C5322C7" wp14:editId="7B2A4E2A">
            <wp:extent cx="307975" cy="210820"/>
            <wp:effectExtent l="0" t="0" r="0" b="0"/>
            <wp:docPr id="111"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07975" cy="210820"/>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1C6A1485" wp14:editId="5EB90F6D">
            <wp:extent cx="958215" cy="193675"/>
            <wp:effectExtent l="0" t="0" r="0" b="0"/>
            <wp:docPr id="112"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58215" cy="193675"/>
                    </a:xfrm>
                    <a:prstGeom prst="rect">
                      <a:avLst/>
                    </a:prstGeom>
                    <a:noFill/>
                    <a:ln>
                      <a:noFill/>
                    </a:ln>
                  </pic:spPr>
                </pic:pic>
              </a:graphicData>
            </a:graphic>
          </wp:inline>
        </w:drawing>
      </w:r>
      <w:r>
        <w:rPr>
          <w:color w:val="000000"/>
          <w:lang w:eastAsia="zh-CN"/>
        </w:rPr>
        <w:t xml:space="preserve"> of </w:t>
      </w:r>
      <w:r w:rsidR="00874CFC">
        <w:rPr>
          <w:noProof/>
          <w:position w:val="-10"/>
        </w:rPr>
        <w:drawing>
          <wp:inline distT="0" distB="0" distL="0" distR="0" wp14:anchorId="2CA1FF45" wp14:editId="37C3221D">
            <wp:extent cx="290195" cy="193675"/>
            <wp:effectExtent l="0" t="0" r="0" b="0"/>
            <wp:docPr id="11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Pr>
          <w:lang w:eastAsia="zh-CN"/>
        </w:rPr>
        <w:t xml:space="preserve"> is rotated in-place</w:t>
      </w:r>
      <w:r>
        <w:rPr>
          <w:rFonts w:hint="eastAsia"/>
          <w:lang w:eastAsia="ja-JP"/>
        </w:rPr>
        <w:t xml:space="preserve"> </w:t>
      </w:r>
      <w:r>
        <w:rPr>
          <w:lang w:eastAsia="zh-CN"/>
        </w:rPr>
        <w:t>by multiplying with a fixed rotat</w:t>
      </w:r>
      <w:r w:rsidR="00260A1B">
        <w:rPr>
          <w:lang w:eastAsia="zh-CN"/>
        </w:rPr>
        <w:t xml:space="preserve">e </w:t>
      </w:r>
      <w:r>
        <w:rPr>
          <w:lang w:eastAsia="zh-CN"/>
        </w:rPr>
        <w:t xml:space="preserve">compensation factor </w:t>
      </w:r>
      <w:r w:rsidR="00874CFC">
        <w:rPr>
          <w:noProof/>
          <w:color w:val="000000"/>
          <w:position w:val="-20"/>
        </w:rPr>
        <w:drawing>
          <wp:inline distT="0" distB="0" distL="0" distR="0" wp14:anchorId="5DCAC272" wp14:editId="597AB3FF">
            <wp:extent cx="466090" cy="342900"/>
            <wp:effectExtent l="0" t="0" r="0" b="0"/>
            <wp:docPr id="114"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66090" cy="342900"/>
                    </a:xfrm>
                    <a:prstGeom prst="rect">
                      <a:avLst/>
                    </a:prstGeom>
                    <a:noFill/>
                    <a:ln>
                      <a:noFill/>
                    </a:ln>
                  </pic:spPr>
                </pic:pic>
              </a:graphicData>
            </a:graphic>
          </wp:inline>
        </w:drawing>
      </w:r>
      <w:r>
        <w:rPr>
          <w:color w:val="000000"/>
          <w:lang w:eastAsia="zh-CN"/>
        </w:rPr>
        <w:t>:</w:t>
      </w:r>
    </w:p>
    <w:p w14:paraId="7F3DB707" w14:textId="7970E302" w:rsidR="005637C4" w:rsidRPr="00A21130" w:rsidRDefault="005637C4" w:rsidP="00C0600F">
      <w:pPr>
        <w:tabs>
          <w:tab w:val="center" w:pos="4536"/>
          <w:tab w:val="right" w:pos="9072"/>
        </w:tabs>
        <w:spacing w:after="18"/>
        <w:rPr>
          <w:noProof/>
          <w:highlight w:val="green"/>
          <w:lang w:eastAsia="zh-CN"/>
        </w:rPr>
      </w:pPr>
      <w:r w:rsidRPr="006508AC">
        <w:rPr>
          <w:noProof/>
        </w:rPr>
        <w:tab/>
      </w:r>
      <w:r w:rsidR="00874CFC">
        <w:rPr>
          <w:noProof/>
          <w:position w:val="-20"/>
        </w:rPr>
        <w:drawing>
          <wp:inline distT="0" distB="0" distL="0" distR="0" wp14:anchorId="46927B16" wp14:editId="6ED195E8">
            <wp:extent cx="2312670" cy="334010"/>
            <wp:effectExtent l="0" t="0" r="0" b="0"/>
            <wp:docPr id="115"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12670" cy="334010"/>
                    </a:xfrm>
                    <a:prstGeom prst="rect">
                      <a:avLst/>
                    </a:prstGeom>
                    <a:noFill/>
                    <a:ln>
                      <a:noFill/>
                    </a:ln>
                  </pic:spPr>
                </pic:pic>
              </a:graphicData>
            </a:graphic>
          </wp:inline>
        </w:drawing>
      </w:r>
      <w:r w:rsidRPr="006508AC">
        <w:rPr>
          <w:noProof/>
        </w:rPr>
        <w:tab/>
        <w:t>(</w:t>
      </w:r>
      <w:r w:rsidR="00052878">
        <w:rPr>
          <w:noProof/>
        </w:rPr>
        <w:t>895</w:t>
      </w:r>
      <w:r w:rsidRPr="006508AC">
        <w:rPr>
          <w:noProof/>
        </w:rPr>
        <w:t>)</w:t>
      </w:r>
    </w:p>
    <w:p w14:paraId="7DA375FC" w14:textId="77777777" w:rsidR="005637C4" w:rsidRPr="00D6601E" w:rsidRDefault="005637C4" w:rsidP="00260A1B">
      <w:pPr>
        <w:pStyle w:val="B1"/>
        <w:rPr>
          <w:lang w:eastAsia="zh-CN"/>
        </w:rPr>
      </w:pPr>
      <w:r>
        <w:rPr>
          <w:lang w:eastAsia="zh-CN"/>
        </w:rPr>
        <w:t>4</w:t>
      </w:r>
      <w:r w:rsidRPr="00D6601E">
        <w:rPr>
          <w:lang w:eastAsia="zh-CN"/>
        </w:rPr>
        <w:t>) Post-processing</w:t>
      </w:r>
    </w:p>
    <w:p w14:paraId="02F23ADD" w14:textId="2383928E" w:rsidR="005637C4" w:rsidRPr="00D6601E" w:rsidRDefault="005637C4" w:rsidP="00C0600F">
      <w:pPr>
        <w:rPr>
          <w:lang w:eastAsia="zh-CN"/>
        </w:rPr>
      </w:pPr>
      <w:r>
        <w:rPr>
          <w:lang w:eastAsia="zh-CN"/>
        </w:rPr>
        <w:t>T</w:t>
      </w:r>
      <w:r w:rsidRPr="00D6601E">
        <w:t xml:space="preserve">he data </w:t>
      </w:r>
      <w:r w:rsidR="00874CFC">
        <w:rPr>
          <w:noProof/>
          <w:position w:val="-10"/>
        </w:rPr>
        <w:drawing>
          <wp:inline distT="0" distB="0" distL="0" distR="0" wp14:anchorId="7C88D581" wp14:editId="6F0B6737">
            <wp:extent cx="307975" cy="219710"/>
            <wp:effectExtent l="0" t="0" r="0" b="0"/>
            <wp:docPr id="116"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07975" cy="219710"/>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28739FE3" wp14:editId="147A6C82">
            <wp:extent cx="949325" cy="175895"/>
            <wp:effectExtent l="0" t="0" r="0" b="0"/>
            <wp:docPr id="117"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rPr>
          <w:lang w:eastAsia="zh-CN"/>
        </w:rPr>
        <w:t xml:space="preserve"> </w:t>
      </w:r>
      <w:r>
        <w:t>is finally post</w:t>
      </w:r>
      <w:r w:rsidR="0037544F">
        <w:rPr>
          <w:rFonts w:hint="eastAsia"/>
          <w:lang w:eastAsia="zh-CN"/>
        </w:rPr>
        <w:t>-rotation</w:t>
      </w:r>
      <w:r>
        <w:t xml:space="preserve"> processed with a </w:t>
      </w:r>
      <w:r w:rsidR="0037544F">
        <w:rPr>
          <w:rFonts w:hint="eastAsia"/>
          <w:lang w:eastAsia="zh-CN"/>
        </w:rPr>
        <w:t>symmetric rotation factor:</w:t>
      </w:r>
    </w:p>
    <w:p w14:paraId="21C8DC92" w14:textId="3B2F4E28" w:rsidR="005637C4" w:rsidRPr="00D6601E" w:rsidRDefault="00874CFC" w:rsidP="00C0600F">
      <w:pPr>
        <w:jc w:val="center"/>
        <w:rPr>
          <w:lang w:eastAsia="zh-CN"/>
        </w:rPr>
      </w:pPr>
      <w:r>
        <w:rPr>
          <w:noProof/>
          <w:color w:val="000000"/>
          <w:position w:val="-12"/>
        </w:rPr>
        <w:drawing>
          <wp:inline distT="0" distB="0" distL="0" distR="0" wp14:anchorId="76C9A233" wp14:editId="5A243C6F">
            <wp:extent cx="501015" cy="237490"/>
            <wp:effectExtent l="0" t="0" r="0" b="0"/>
            <wp:docPr id="11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01015" cy="237490"/>
                    </a:xfrm>
                    <a:prstGeom prst="rect">
                      <a:avLst/>
                    </a:prstGeom>
                    <a:noFill/>
                    <a:ln>
                      <a:noFill/>
                    </a:ln>
                  </pic:spPr>
                </pic:pic>
              </a:graphicData>
            </a:graphic>
          </wp:inline>
        </w:drawing>
      </w:r>
      <w:r w:rsidR="005637C4" w:rsidRPr="00D6601E">
        <w:t>,</w:t>
      </w:r>
      <w:r w:rsidR="005637C4" w:rsidRPr="00D6601E">
        <w:rPr>
          <w:lang w:eastAsia="zh-CN"/>
        </w:rPr>
        <w:t xml:space="preserve">  </w:t>
      </w:r>
      <w:r w:rsidR="005637C4" w:rsidRPr="00D6601E">
        <w:t xml:space="preserve"> </w:t>
      </w:r>
      <w:r>
        <w:rPr>
          <w:noProof/>
          <w:color w:val="000000"/>
          <w:position w:val="-10"/>
        </w:rPr>
        <w:drawing>
          <wp:inline distT="0" distB="0" distL="0" distR="0" wp14:anchorId="30607D75" wp14:editId="171F9260">
            <wp:extent cx="949325" cy="175895"/>
            <wp:effectExtent l="0" t="0" r="0" b="0"/>
            <wp:docPr id="119"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005637C4" w:rsidRPr="00D6601E">
        <w:t>,</w:t>
      </w:r>
    </w:p>
    <w:p w14:paraId="31C28DEE" w14:textId="703B50EA" w:rsidR="005637C4" w:rsidRDefault="005637C4" w:rsidP="00C0600F">
      <w:pPr>
        <w:rPr>
          <w:lang w:eastAsia="zh-CN"/>
        </w:rPr>
      </w:pPr>
      <w:r w:rsidRPr="00D6601E">
        <w:t xml:space="preserve"> where </w:t>
      </w:r>
      <w:r w:rsidR="00874CFC">
        <w:rPr>
          <w:noProof/>
          <w:position w:val="-12"/>
          <w:lang w:eastAsia="zh-CN"/>
        </w:rPr>
        <w:drawing>
          <wp:inline distT="0" distB="0" distL="0" distR="0" wp14:anchorId="00B9BFF5" wp14:editId="0AA4D2E5">
            <wp:extent cx="377825" cy="237490"/>
            <wp:effectExtent l="0" t="0" r="0" b="0"/>
            <wp:docPr id="120"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77825" cy="237490"/>
                    </a:xfrm>
                    <a:prstGeom prst="rect">
                      <a:avLst/>
                    </a:prstGeom>
                    <a:noFill/>
                    <a:ln>
                      <a:noFill/>
                    </a:ln>
                  </pic:spPr>
                </pic:pic>
              </a:graphicData>
            </a:graphic>
          </wp:inline>
        </w:drawing>
      </w:r>
      <w:r w:rsidRPr="00D6601E">
        <w:t xml:space="preserve"> in the </w:t>
      </w:r>
      <w:r w:rsidR="0037544F">
        <w:rPr>
          <w:rFonts w:hint="eastAsia"/>
          <w:lang w:eastAsia="zh-CN"/>
        </w:rPr>
        <w:t>rotation</w:t>
      </w:r>
      <w:r w:rsidRPr="00D6601E">
        <w:t xml:space="preserve"> factor may also be expressed in the following form:</w:t>
      </w:r>
    </w:p>
    <w:p w14:paraId="0FCBB97B" w14:textId="30BCB2F9" w:rsidR="005637C4" w:rsidRPr="00A21130" w:rsidRDefault="005637C4" w:rsidP="00C0600F">
      <w:pPr>
        <w:tabs>
          <w:tab w:val="center" w:pos="4536"/>
          <w:tab w:val="right" w:pos="9072"/>
        </w:tabs>
        <w:spacing w:after="18"/>
        <w:rPr>
          <w:noProof/>
          <w:highlight w:val="green"/>
          <w:lang w:eastAsia="zh-CN"/>
        </w:rPr>
      </w:pPr>
      <w:r w:rsidRPr="006508AC">
        <w:rPr>
          <w:noProof/>
        </w:rPr>
        <w:tab/>
      </w:r>
      <w:r w:rsidR="00874CFC">
        <w:rPr>
          <w:noProof/>
          <w:position w:val="-16"/>
        </w:rPr>
        <w:drawing>
          <wp:inline distT="0" distB="0" distL="0" distR="0" wp14:anchorId="7105D44C" wp14:editId="4802DBF2">
            <wp:extent cx="3024505" cy="281305"/>
            <wp:effectExtent l="0" t="0" r="0" b="0"/>
            <wp:docPr id="121"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024505" cy="281305"/>
                    </a:xfrm>
                    <a:prstGeom prst="rect">
                      <a:avLst/>
                    </a:prstGeom>
                    <a:noFill/>
                    <a:ln>
                      <a:noFill/>
                    </a:ln>
                  </pic:spPr>
                </pic:pic>
              </a:graphicData>
            </a:graphic>
          </wp:inline>
        </w:drawing>
      </w:r>
      <w:r w:rsidRPr="006508AC">
        <w:rPr>
          <w:noProof/>
        </w:rPr>
        <w:tab/>
        <w:t>(</w:t>
      </w:r>
      <w:r w:rsidR="00052878">
        <w:rPr>
          <w:noProof/>
        </w:rPr>
        <w:t>896</w:t>
      </w:r>
      <w:r w:rsidRPr="006508AC">
        <w:rPr>
          <w:noProof/>
        </w:rPr>
        <w:t>)</w:t>
      </w:r>
    </w:p>
    <w:p w14:paraId="15976B3E" w14:textId="505EB48E" w:rsidR="005637C4" w:rsidRPr="00D6601E" w:rsidRDefault="005637C4" w:rsidP="00C0600F">
      <w:pPr>
        <w:rPr>
          <w:lang w:eastAsia="zh-CN"/>
        </w:rPr>
      </w:pPr>
      <w:r>
        <w:rPr>
          <w:lang w:eastAsia="zh-CN"/>
        </w:rPr>
        <w:t>I</w:t>
      </w:r>
      <w:r w:rsidRPr="00D6601E">
        <w:rPr>
          <w:lang w:eastAsia="zh-CN"/>
        </w:rPr>
        <w:t>n the specific implementation, only one cosine data table</w:t>
      </w:r>
      <w:r>
        <w:rPr>
          <w:lang w:eastAsia="zh-CN"/>
        </w:rPr>
        <w:t xml:space="preserve"> </w:t>
      </w:r>
      <w:r w:rsidRPr="00D6601E">
        <w:rPr>
          <w:lang w:eastAsia="zh-CN"/>
        </w:rPr>
        <w:t xml:space="preserve">of L/2- </w:t>
      </w:r>
      <w:r>
        <w:rPr>
          <w:lang w:eastAsia="zh-CN"/>
        </w:rPr>
        <w:t>values</w:t>
      </w:r>
      <w:r w:rsidRPr="00D6601E">
        <w:rPr>
          <w:lang w:eastAsia="zh-CN"/>
        </w:rPr>
        <w:t xml:space="preserve"> needs to be stored</w:t>
      </w:r>
      <w:r>
        <w:rPr>
          <w:lang w:eastAsia="zh-CN"/>
        </w:rPr>
        <w:t xml:space="preserve"> i.e.</w:t>
      </w:r>
      <w:r w:rsidRPr="00156337">
        <w:t xml:space="preserve"> </w:t>
      </w:r>
      <w:r w:rsidR="00874CFC">
        <w:rPr>
          <w:noProof/>
          <w:position w:val="-12"/>
        </w:rPr>
        <w:drawing>
          <wp:inline distT="0" distB="0" distL="0" distR="0" wp14:anchorId="07AE4D97" wp14:editId="5750C33C">
            <wp:extent cx="2268220" cy="281305"/>
            <wp:effectExtent l="0" t="0" r="0" b="0"/>
            <wp:docPr id="122"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268220" cy="281305"/>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44E3611D" wp14:editId="3D7AFD40">
            <wp:extent cx="949325" cy="175895"/>
            <wp:effectExtent l="0" t="0" r="0" b="0"/>
            <wp:docPr id="12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rPr>
          <w:color w:val="000000"/>
          <w:lang w:eastAsia="zh-CN"/>
        </w:rPr>
        <w:t xml:space="preserve"> </w:t>
      </w:r>
      <w:r w:rsidRPr="00D6601E">
        <w:rPr>
          <w:lang w:eastAsia="zh-CN"/>
        </w:rPr>
        <w:t>which is the same as the pre-processing</w:t>
      </w:r>
      <w:r w:rsidR="0037544F">
        <w:rPr>
          <w:rFonts w:hint="eastAsia"/>
          <w:lang w:eastAsia="zh-CN"/>
        </w:rPr>
        <w:t xml:space="preserve">, and </w:t>
      </w:r>
      <w:r w:rsidR="00874CFC">
        <w:rPr>
          <w:noProof/>
          <w:color w:val="000000"/>
          <w:position w:val="-12"/>
        </w:rPr>
        <w:drawing>
          <wp:inline distT="0" distB="0" distL="0" distR="0" wp14:anchorId="62116568" wp14:editId="77886942">
            <wp:extent cx="1406525" cy="281305"/>
            <wp:effectExtent l="0" t="0" r="0" b="0"/>
            <wp:docPr id="124"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406525" cy="281305"/>
                    </a:xfrm>
                    <a:prstGeom prst="rect">
                      <a:avLst/>
                    </a:prstGeom>
                    <a:noFill/>
                    <a:ln>
                      <a:noFill/>
                    </a:ln>
                  </pic:spPr>
                </pic:pic>
              </a:graphicData>
            </a:graphic>
          </wp:inline>
        </w:drawing>
      </w:r>
      <w:r w:rsidR="0037544F">
        <w:rPr>
          <w:rFonts w:hint="eastAsia"/>
          <w:color w:val="000000"/>
          <w:lang w:eastAsia="zh-CN"/>
        </w:rPr>
        <w:t xml:space="preserve"> is a constant</w:t>
      </w:r>
      <w:r w:rsidR="0037544F" w:rsidRPr="00D6601E">
        <w:rPr>
          <w:lang w:eastAsia="zh-CN"/>
        </w:rPr>
        <w:t>.</w:t>
      </w:r>
    </w:p>
    <w:p w14:paraId="6CF9EEE8" w14:textId="77777777" w:rsidR="005637C4" w:rsidRPr="00D6601E" w:rsidRDefault="0037544F" w:rsidP="00260A1B">
      <w:pPr>
        <w:pStyle w:val="B1"/>
        <w:rPr>
          <w:lang w:eastAsia="zh-CN"/>
        </w:rPr>
      </w:pPr>
      <w:r>
        <w:rPr>
          <w:rFonts w:hint="eastAsia"/>
          <w:lang w:eastAsia="zh-CN"/>
        </w:rPr>
        <w:t>5</w:t>
      </w:r>
      <w:r w:rsidR="005637C4" w:rsidRPr="00D6601E">
        <w:rPr>
          <w:lang w:eastAsia="zh-CN"/>
        </w:rPr>
        <w:t>) Obtain frequency domain data</w:t>
      </w:r>
    </w:p>
    <w:p w14:paraId="4B4F1BC3" w14:textId="340FA23F" w:rsidR="00C0600F" w:rsidRDefault="00260A1B" w:rsidP="00C0600F">
      <w:pPr>
        <w:rPr>
          <w:lang w:eastAsia="zh-CN"/>
        </w:rPr>
      </w:pPr>
      <w:r w:rsidRPr="00D6601E">
        <w:rPr>
          <w:lang w:eastAsia="zh-CN"/>
        </w:rPr>
        <w:t>Then</w:t>
      </w:r>
      <w:r>
        <w:rPr>
          <w:lang w:eastAsia="zh-CN"/>
        </w:rPr>
        <w:t xml:space="preserve"> the </w:t>
      </w:r>
      <w:r w:rsidRPr="00D6601E">
        <w:t>real part</w:t>
      </w:r>
      <w:r>
        <w:rPr>
          <w:rFonts w:hint="eastAsia"/>
          <w:lang w:eastAsia="zh-CN"/>
        </w:rPr>
        <w:t>s</w:t>
      </w:r>
      <w:r w:rsidRPr="00D6601E">
        <w:t xml:space="preserve"> of the post-</w:t>
      </w:r>
      <w:r w:rsidRPr="0090354E">
        <w:t xml:space="preserve"> </w:t>
      </w:r>
      <w:r w:rsidRPr="00D6601E">
        <w:t xml:space="preserve">rotated data </w:t>
      </w:r>
      <w:r>
        <w:rPr>
          <w:rFonts w:hint="eastAsia"/>
          <w:lang w:eastAsia="zh-CN"/>
        </w:rPr>
        <w:t>are</w:t>
      </w:r>
      <w:r w:rsidRPr="00D6601E">
        <w:t xml:space="preserve"> expressed as</w:t>
      </w:r>
      <w:r w:rsidR="00874CFC">
        <w:rPr>
          <w:noProof/>
          <w:position w:val="-10"/>
        </w:rPr>
        <w:drawing>
          <wp:inline distT="0" distB="0" distL="0" distR="0" wp14:anchorId="506C38BF" wp14:editId="3C05580C">
            <wp:extent cx="448310" cy="184785"/>
            <wp:effectExtent l="0" t="0" r="0" b="0"/>
            <wp:docPr id="125"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48310" cy="184785"/>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62C9DBCA" wp14:editId="1695F4C6">
            <wp:extent cx="949325" cy="175895"/>
            <wp:effectExtent l="0" t="0" r="0" b="0"/>
            <wp:docPr id="126"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t xml:space="preserve">, which </w:t>
      </w:r>
      <w:r>
        <w:t>represent</w:t>
      </w:r>
      <w:r w:rsidRPr="00D6601E">
        <w:t xml:space="preserve"> the odd number frequency </w:t>
      </w:r>
      <w:r>
        <w:t xml:space="preserve">bins </w:t>
      </w:r>
      <w:r w:rsidRPr="00D6601E">
        <w:t xml:space="preserve">of the frequency domain data; and </w:t>
      </w:r>
      <w:r>
        <w:t>the frequency reversed</w:t>
      </w:r>
      <w:r>
        <w:rPr>
          <w:rFonts w:hint="eastAsia"/>
          <w:lang w:eastAsia="ja-JP"/>
        </w:rPr>
        <w:t xml:space="preserve"> </w:t>
      </w:r>
      <w:r w:rsidRPr="00D6601E">
        <w:t>imaginary part</w:t>
      </w:r>
      <w:r>
        <w:t>s</w:t>
      </w:r>
      <w:r w:rsidRPr="00D6601E">
        <w:t xml:space="preserve"> of the post-rotated data </w:t>
      </w:r>
      <w:r>
        <w:t>are</w:t>
      </w:r>
      <w:r w:rsidRPr="00D6601E">
        <w:t xml:space="preserve"> expressed as</w:t>
      </w:r>
      <w:r w:rsidRPr="00D6601E">
        <w:rPr>
          <w:lang w:eastAsia="zh-CN"/>
        </w:rPr>
        <w:t xml:space="preserve"> </w:t>
      </w:r>
      <w:r w:rsidR="00874CFC">
        <w:rPr>
          <w:noProof/>
          <w:position w:val="-10"/>
        </w:rPr>
        <w:drawing>
          <wp:inline distT="0" distB="0" distL="0" distR="0" wp14:anchorId="7501BD81" wp14:editId="559F6292">
            <wp:extent cx="870585" cy="193675"/>
            <wp:effectExtent l="0" t="0" r="0" b="0"/>
            <wp:docPr id="127"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870585" cy="193675"/>
                    </a:xfrm>
                    <a:prstGeom prst="rect">
                      <a:avLst/>
                    </a:prstGeom>
                    <a:noFill/>
                    <a:ln>
                      <a:noFill/>
                    </a:ln>
                  </pic:spPr>
                </pic:pic>
              </a:graphicData>
            </a:graphic>
          </wp:inline>
        </w:drawing>
      </w:r>
      <w:r w:rsidRPr="00D6601E">
        <w:rPr>
          <w:lang w:eastAsia="zh-CN"/>
        </w:rPr>
        <w:t xml:space="preserve">, </w:t>
      </w:r>
      <w:r w:rsidR="00874CFC">
        <w:rPr>
          <w:noProof/>
          <w:color w:val="000000"/>
          <w:position w:val="-10"/>
        </w:rPr>
        <w:drawing>
          <wp:inline distT="0" distB="0" distL="0" distR="0" wp14:anchorId="5ECFF7FF" wp14:editId="18FB8F14">
            <wp:extent cx="949325" cy="175895"/>
            <wp:effectExtent l="0" t="0" r="0" b="0"/>
            <wp:docPr id="1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949325" cy="175895"/>
                    </a:xfrm>
                    <a:prstGeom prst="rect">
                      <a:avLst/>
                    </a:prstGeom>
                    <a:noFill/>
                    <a:ln>
                      <a:noFill/>
                    </a:ln>
                  </pic:spPr>
                </pic:pic>
              </a:graphicData>
            </a:graphic>
          </wp:inline>
        </w:drawing>
      </w:r>
      <w:r w:rsidRPr="00D6601E">
        <w:t xml:space="preserve">, which </w:t>
      </w:r>
      <w:bookmarkStart w:id="67" w:name="OLE_LINK6"/>
      <w:bookmarkStart w:id="68" w:name="OLE_LINK7"/>
      <w:r>
        <w:t>represent</w:t>
      </w:r>
      <w:bookmarkEnd w:id="67"/>
      <w:bookmarkEnd w:id="68"/>
      <w:r w:rsidRPr="00D6601E">
        <w:t xml:space="preserve"> the even number frequency </w:t>
      </w:r>
      <w:r>
        <w:t xml:space="preserve">bins </w:t>
      </w:r>
      <w:r w:rsidRPr="00D6601E">
        <w:t>of the frequency domain data</w:t>
      </w:r>
      <w:r w:rsidR="00C0600F" w:rsidRPr="00D6601E">
        <w:t>.</w:t>
      </w:r>
    </w:p>
    <w:p w14:paraId="34E8EDD1" w14:textId="1B9E32E1" w:rsidR="00C0600F" w:rsidRPr="00A21130" w:rsidRDefault="00C0600F" w:rsidP="00C0600F">
      <w:pPr>
        <w:tabs>
          <w:tab w:val="center" w:pos="4536"/>
          <w:tab w:val="right" w:pos="9072"/>
        </w:tabs>
        <w:spacing w:after="18"/>
        <w:rPr>
          <w:noProof/>
          <w:highlight w:val="green"/>
          <w:lang w:eastAsia="zh-CN"/>
        </w:rPr>
      </w:pPr>
      <w:r w:rsidRPr="006508AC">
        <w:rPr>
          <w:noProof/>
        </w:rPr>
        <w:tab/>
      </w:r>
      <w:r w:rsidR="00874CFC">
        <w:rPr>
          <w:noProof/>
          <w:position w:val="-30"/>
        </w:rPr>
        <w:drawing>
          <wp:inline distT="0" distB="0" distL="0" distR="0" wp14:anchorId="6B69CE78" wp14:editId="45EFCD27">
            <wp:extent cx="2655570" cy="439420"/>
            <wp:effectExtent l="0" t="0" r="0" b="0"/>
            <wp:docPr id="129"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655570" cy="439420"/>
                    </a:xfrm>
                    <a:prstGeom prst="rect">
                      <a:avLst/>
                    </a:prstGeom>
                    <a:noFill/>
                    <a:ln>
                      <a:noFill/>
                    </a:ln>
                  </pic:spPr>
                </pic:pic>
              </a:graphicData>
            </a:graphic>
          </wp:inline>
        </w:drawing>
      </w:r>
      <w:r w:rsidRPr="006508AC">
        <w:rPr>
          <w:noProof/>
        </w:rPr>
        <w:tab/>
        <w:t>(</w:t>
      </w:r>
      <w:r>
        <w:rPr>
          <w:noProof/>
        </w:rPr>
        <w:t>897</w:t>
      </w:r>
      <w:r w:rsidRPr="006508AC">
        <w:rPr>
          <w:noProof/>
        </w:rPr>
        <w:t>)</w:t>
      </w:r>
    </w:p>
    <w:p w14:paraId="66F84CEE" w14:textId="77777777" w:rsidR="00C0600F" w:rsidRPr="00A21130" w:rsidRDefault="00C0600F" w:rsidP="00C0600F">
      <w:pPr>
        <w:tabs>
          <w:tab w:val="center" w:pos="4536"/>
          <w:tab w:val="right" w:pos="9072"/>
        </w:tabs>
        <w:spacing w:after="18"/>
        <w:rPr>
          <w:noProof/>
          <w:highlight w:val="green"/>
          <w:lang w:eastAsia="zh-CN"/>
        </w:rPr>
      </w:pPr>
    </w:p>
    <w:p w14:paraId="5EAC36C7" w14:textId="7860E752" w:rsidR="005637C4" w:rsidRPr="00103377" w:rsidRDefault="005637C4" w:rsidP="00C0600F">
      <w:pPr>
        <w:rPr>
          <w:lang w:eastAsia="zh-CN"/>
        </w:rPr>
      </w:pPr>
      <w:r w:rsidRPr="00D6601E">
        <w:t xml:space="preserve">where </w:t>
      </w:r>
      <w:r w:rsidR="00874CFC">
        <w:rPr>
          <w:iCs/>
          <w:noProof/>
          <w:position w:val="-22"/>
        </w:rPr>
        <w:drawing>
          <wp:inline distT="0" distB="0" distL="0" distR="0" wp14:anchorId="5522D3D1" wp14:editId="26071297">
            <wp:extent cx="2901315" cy="377825"/>
            <wp:effectExtent l="0" t="0" r="0" b="0"/>
            <wp:docPr id="130"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901315" cy="377825"/>
                    </a:xfrm>
                    <a:prstGeom prst="rect">
                      <a:avLst/>
                    </a:prstGeom>
                    <a:noFill/>
                    <a:ln>
                      <a:noFill/>
                    </a:ln>
                  </pic:spPr>
                </pic:pic>
              </a:graphicData>
            </a:graphic>
          </wp:inline>
        </w:drawing>
      </w:r>
      <w:r w:rsidRPr="00D6601E">
        <w:rPr>
          <w:iCs/>
          <w:lang w:eastAsia="zh-CN"/>
        </w:rPr>
        <w:t xml:space="preserve">, </w:t>
      </w:r>
      <w:r w:rsidR="00874CFC">
        <w:rPr>
          <w:noProof/>
          <w:color w:val="000000"/>
          <w:position w:val="-10"/>
        </w:rPr>
        <w:drawing>
          <wp:inline distT="0" distB="0" distL="0" distR="0" wp14:anchorId="3424ED71" wp14:editId="3FED02D3">
            <wp:extent cx="958215" cy="193675"/>
            <wp:effectExtent l="0" t="0" r="0" b="0"/>
            <wp:docPr id="131"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958215" cy="193675"/>
                    </a:xfrm>
                    <a:prstGeom prst="rect">
                      <a:avLst/>
                    </a:prstGeom>
                    <a:noFill/>
                    <a:ln>
                      <a:noFill/>
                    </a:ln>
                  </pic:spPr>
                </pic:pic>
              </a:graphicData>
            </a:graphic>
          </wp:inline>
        </w:drawing>
      </w:r>
      <w:r w:rsidRPr="00D6601E">
        <w:t>.</w:t>
      </w:r>
    </w:p>
    <w:p w14:paraId="0FBE54DA" w14:textId="77777777" w:rsidR="005637C4" w:rsidRDefault="005637C4" w:rsidP="005637C4">
      <w:pPr>
        <w:pStyle w:val="Heading4"/>
      </w:pPr>
      <w:bookmarkStart w:id="69" w:name="_Toc394330703"/>
      <w:r>
        <w:t>5.3.2.3</w:t>
      </w:r>
      <w:r>
        <w:tab/>
        <w:t>Transient location dependent overlap and transform length</w:t>
      </w:r>
      <w:bookmarkEnd w:id="40"/>
      <w:bookmarkEnd w:id="41"/>
      <w:bookmarkEnd w:id="42"/>
      <w:bookmarkEnd w:id="43"/>
      <w:bookmarkEnd w:id="44"/>
      <w:bookmarkEnd w:id="45"/>
      <w:bookmarkEnd w:id="46"/>
      <w:bookmarkEnd w:id="69"/>
    </w:p>
    <w:p w14:paraId="13C9D988" w14:textId="77777777" w:rsidR="005637C4" w:rsidRDefault="005637C4" w:rsidP="005637C4">
      <w:r>
        <w:t>Beside ALDO window, 3 more overlap shapes are used for windowing:</w:t>
      </w:r>
    </w:p>
    <w:p w14:paraId="41AB01EF" w14:textId="77777777" w:rsidR="005637C4" w:rsidRDefault="005637C4" w:rsidP="00F90F49">
      <w:pPr>
        <w:numPr>
          <w:ilvl w:val="0"/>
          <w:numId w:val="5"/>
        </w:numPr>
      </w:pPr>
      <w:r>
        <w:t xml:space="preserve">FULL: 8.75 milliseconds overlap described in </w:t>
      </w:r>
      <w:r w:rsidR="004C65E5">
        <w:rPr>
          <w:rFonts w:hint="eastAsia"/>
          <w:lang w:eastAsia="zh-CN"/>
        </w:rPr>
        <w:t>subclause</w:t>
      </w:r>
      <w:r>
        <w:t xml:space="preserve"> 5.3.2.5, used for transition from transform with long ALDO window to short transform</w:t>
      </w:r>
    </w:p>
    <w:p w14:paraId="58760B42" w14:textId="77777777" w:rsidR="005637C4" w:rsidRDefault="005637C4" w:rsidP="00F90F49">
      <w:pPr>
        <w:numPr>
          <w:ilvl w:val="0"/>
          <w:numId w:val="5"/>
        </w:numPr>
      </w:pPr>
      <w:r>
        <w:t>HALF: 3.75 milliseconds symmetric sine overlap</w:t>
      </w:r>
    </w:p>
    <w:p w14:paraId="439AD039" w14:textId="77777777" w:rsidR="005637C4" w:rsidRDefault="005637C4" w:rsidP="00F90F49">
      <w:pPr>
        <w:numPr>
          <w:ilvl w:val="0"/>
          <w:numId w:val="5"/>
        </w:numPr>
      </w:pPr>
      <w:r>
        <w:t>MINIMAL: 1.25 milliseconds symmetric sine overlap</w:t>
      </w:r>
    </w:p>
    <w:p w14:paraId="2532EE1B" w14:textId="77777777" w:rsidR="005637C4" w:rsidRDefault="005637C4" w:rsidP="005637C4">
      <w:r>
        <w:t>For long MDCT based TCX (TCX20) transformation, that is not after ACELP, 9 combinations of one</w:t>
      </w:r>
      <w:r w:rsidRPr="00C96BF2">
        <w:t xml:space="preserve"> </w:t>
      </w:r>
      <w:r>
        <w:t>overlap shape (ALDO, HALF, MINIMAL) on the left side of the window and another overlap shape (ALDO, HALF, MINIMAL) on the right side of the window is possible. For HQ MDCT 4 combinations of one</w:t>
      </w:r>
      <w:r w:rsidRPr="00C96BF2">
        <w:t xml:space="preserve"> </w:t>
      </w:r>
      <w:r>
        <w:t>overlap shape (ALDO, FULL, HALF, MINIMAL) on the left side of the window and ALDO on the right side of the window is possible.</w:t>
      </w:r>
    </w:p>
    <w:p w14:paraId="2DE53BA8" w14:textId="77777777" w:rsidR="005637C4" w:rsidRDefault="005637C4" w:rsidP="005637C4">
      <w:r>
        <w:t>For short MDCT based TCX transformation (TCX10 or TCX5), 7 of the 9 possible combinations of one symmetric overlap shape (FULL, HALF, MINIMAL) on the left side of the window and another symmetric overlap shape (FULL, HALF, MINIMAL) on the right side of the window are used (see</w:t>
      </w:r>
      <w:r w:rsidR="008F7375">
        <w:rPr>
          <w:rFonts w:hint="eastAsia"/>
          <w:lang w:eastAsia="zh-CN"/>
        </w:rPr>
        <w:t xml:space="preserve"> </w:t>
      </w:r>
      <w:r w:rsidR="00DE7568">
        <w:rPr>
          <w:rFonts w:hint="eastAsia"/>
          <w:lang w:eastAsia="zh-CN"/>
        </w:rPr>
        <w:t>table</w:t>
      </w:r>
      <w:r w:rsidR="008F7375">
        <w:rPr>
          <w:rFonts w:hint="eastAsia"/>
          <w:lang w:eastAsia="zh-CN"/>
        </w:rPr>
        <w:t xml:space="preserve"> </w:t>
      </w:r>
      <w:r w:rsidR="00052878">
        <w:rPr>
          <w:noProof/>
          <w:lang w:eastAsia="zh-CN"/>
        </w:rPr>
        <w:t>80</w:t>
      </w:r>
      <w:r>
        <w:t>).</w:t>
      </w:r>
    </w:p>
    <w:p w14:paraId="4E2E5833" w14:textId="77777777" w:rsidR="005637C4" w:rsidRDefault="005637C4" w:rsidP="005637C4">
      <w:r>
        <w:t>The overlap length and the transform length of the TCX are dependent on the existence of a transient and its location and are chosen so that a transient is mostly contained in only one window as shown in</w:t>
      </w:r>
      <w:r w:rsidR="008F7375">
        <w:rPr>
          <w:rFonts w:hint="eastAsia"/>
          <w:lang w:eastAsia="zh-CN"/>
        </w:rPr>
        <w:t xml:space="preserve"> </w:t>
      </w:r>
      <w:r w:rsidR="00DE7568">
        <w:rPr>
          <w:rFonts w:hint="eastAsia"/>
          <w:lang w:eastAsia="zh-CN"/>
        </w:rPr>
        <w:t>table</w:t>
      </w:r>
      <w:r w:rsidR="008F7375">
        <w:rPr>
          <w:rFonts w:hint="eastAsia"/>
          <w:lang w:eastAsia="zh-CN"/>
        </w:rPr>
        <w:t xml:space="preserve"> </w:t>
      </w:r>
      <w:r w:rsidR="00052878">
        <w:rPr>
          <w:noProof/>
          <w:lang w:eastAsia="zh-CN"/>
        </w:rPr>
        <w:t>78</w:t>
      </w:r>
      <w:r>
        <w:t>.</w:t>
      </w:r>
    </w:p>
    <w:p w14:paraId="62FA70E5" w14:textId="77777777" w:rsidR="005637C4" w:rsidRPr="00867620" w:rsidRDefault="005637C4" w:rsidP="005637C4">
      <w:pPr>
        <w:pStyle w:val="TH"/>
      </w:pPr>
      <w:bookmarkStart w:id="70" w:name="_Ref393707052"/>
      <w:r w:rsidRPr="00867620">
        <w:t xml:space="preserve">Table </w:t>
      </w:r>
      <w:bookmarkStart w:id="71" w:name="Table_coding_of_the_overlap_and_transfor"/>
      <w:r w:rsidR="00052878">
        <w:rPr>
          <w:noProof/>
        </w:rPr>
        <w:t>78</w:t>
      </w:r>
      <w:bookmarkEnd w:id="70"/>
      <w:bookmarkEnd w:id="71"/>
      <w:r w:rsidRPr="00867620">
        <w:rPr>
          <w:rFonts w:cs="Arial"/>
        </w:rPr>
        <w:t>:</w:t>
      </w:r>
      <w:r w:rsidRPr="00867620">
        <w:t xml:space="preserve"> Coding of the overlap and the transform length based on the transient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8"/>
        <w:gridCol w:w="1843"/>
        <w:gridCol w:w="2369"/>
        <w:gridCol w:w="1701"/>
        <w:gridCol w:w="1184"/>
      </w:tblGrid>
      <w:tr w:rsidR="005637C4" w:rsidRPr="004E10E4" w14:paraId="75176982" w14:textId="77777777" w:rsidTr="005B096F">
        <w:trPr>
          <w:trHeight w:val="380"/>
          <w:jc w:val="center"/>
        </w:trPr>
        <w:tc>
          <w:tcPr>
            <w:tcW w:w="1498" w:type="dxa"/>
            <w:shd w:val="clear" w:color="auto" w:fill="D9D9D9"/>
            <w:vAlign w:val="center"/>
          </w:tcPr>
          <w:p w14:paraId="3CC9EF43" w14:textId="77777777" w:rsidR="005637C4" w:rsidRPr="004E10E4" w:rsidRDefault="005637C4" w:rsidP="005B096F">
            <w:pPr>
              <w:pStyle w:val="TAH"/>
            </w:pPr>
            <w:r w:rsidRPr="004E10E4">
              <w:t>Attack index</w:t>
            </w:r>
          </w:p>
        </w:tc>
        <w:tc>
          <w:tcPr>
            <w:tcW w:w="1843" w:type="dxa"/>
            <w:shd w:val="clear" w:color="auto" w:fill="D9D9D9"/>
            <w:vAlign w:val="center"/>
          </w:tcPr>
          <w:p w14:paraId="29ECB0A9" w14:textId="77777777" w:rsidR="005637C4" w:rsidRPr="004E10E4" w:rsidRDefault="005637C4" w:rsidP="005B096F">
            <w:pPr>
              <w:pStyle w:val="TAH"/>
            </w:pPr>
            <w:r w:rsidRPr="004E10E4">
              <w:t>Overlap with the first window of the following frame</w:t>
            </w:r>
          </w:p>
        </w:tc>
        <w:tc>
          <w:tcPr>
            <w:tcW w:w="2369" w:type="dxa"/>
            <w:shd w:val="clear" w:color="auto" w:fill="D9D9D9"/>
            <w:vAlign w:val="center"/>
          </w:tcPr>
          <w:p w14:paraId="78421CA2" w14:textId="77777777" w:rsidR="005637C4" w:rsidRPr="004E10E4" w:rsidRDefault="005637C4" w:rsidP="005B096F">
            <w:pPr>
              <w:pStyle w:val="TAH"/>
            </w:pPr>
            <w:r w:rsidRPr="004E10E4">
              <w:t>Short/Long Transform decision (binary coded)</w:t>
            </w:r>
          </w:p>
          <w:p w14:paraId="1B515982" w14:textId="77777777" w:rsidR="005637C4" w:rsidRPr="004E10E4" w:rsidRDefault="005637C4" w:rsidP="005B096F">
            <w:pPr>
              <w:pStyle w:val="TAH"/>
              <w:rPr>
                <w:b w:val="0"/>
              </w:rPr>
            </w:pPr>
            <w:r w:rsidRPr="004E10E4">
              <w:t>0 – Long, 1 - Short</w:t>
            </w:r>
          </w:p>
        </w:tc>
        <w:tc>
          <w:tcPr>
            <w:tcW w:w="1701" w:type="dxa"/>
            <w:shd w:val="clear" w:color="auto" w:fill="D9D9D9"/>
            <w:vAlign w:val="center"/>
          </w:tcPr>
          <w:p w14:paraId="1AE37E03" w14:textId="77777777" w:rsidR="005637C4" w:rsidRPr="004E10E4" w:rsidRDefault="005637C4" w:rsidP="005B096F">
            <w:pPr>
              <w:pStyle w:val="TAH"/>
            </w:pPr>
            <w:r w:rsidRPr="004E10E4">
              <w:t>Binary code for the overlap width</w:t>
            </w:r>
          </w:p>
        </w:tc>
        <w:tc>
          <w:tcPr>
            <w:tcW w:w="1184" w:type="dxa"/>
            <w:shd w:val="clear" w:color="auto" w:fill="D9D9D9"/>
            <w:vAlign w:val="center"/>
          </w:tcPr>
          <w:p w14:paraId="2465EBE5" w14:textId="77777777" w:rsidR="005637C4" w:rsidRPr="004E10E4" w:rsidRDefault="005637C4" w:rsidP="005B096F">
            <w:pPr>
              <w:pStyle w:val="TAH"/>
            </w:pPr>
            <w:r w:rsidRPr="004E10E4">
              <w:t>Overlap code</w:t>
            </w:r>
          </w:p>
        </w:tc>
      </w:tr>
      <w:tr w:rsidR="005637C4" w:rsidRPr="004E10E4" w14:paraId="28403FFF" w14:textId="77777777" w:rsidTr="005B096F">
        <w:trPr>
          <w:trHeight w:val="380"/>
          <w:jc w:val="center"/>
        </w:trPr>
        <w:tc>
          <w:tcPr>
            <w:tcW w:w="1498" w:type="dxa"/>
            <w:shd w:val="clear" w:color="auto" w:fill="FFFFFF"/>
            <w:vAlign w:val="center"/>
          </w:tcPr>
          <w:p w14:paraId="1E379EB5" w14:textId="77777777" w:rsidR="005637C4" w:rsidRPr="004E10E4" w:rsidRDefault="005637C4" w:rsidP="004A6A87">
            <w:pPr>
              <w:pStyle w:val="TAC"/>
            </w:pPr>
            <w:r w:rsidRPr="004E10E4">
              <w:t>none</w:t>
            </w:r>
          </w:p>
        </w:tc>
        <w:tc>
          <w:tcPr>
            <w:tcW w:w="1843" w:type="dxa"/>
            <w:shd w:val="clear" w:color="auto" w:fill="FFFFFF"/>
            <w:vAlign w:val="center"/>
          </w:tcPr>
          <w:p w14:paraId="56D0509B" w14:textId="77777777" w:rsidR="005637C4" w:rsidRPr="004E10E4" w:rsidRDefault="005637C4" w:rsidP="004A6A87">
            <w:pPr>
              <w:pStyle w:val="TAC"/>
            </w:pPr>
            <w:r w:rsidRPr="004E10E4">
              <w:t>ALDO</w:t>
            </w:r>
          </w:p>
        </w:tc>
        <w:tc>
          <w:tcPr>
            <w:tcW w:w="2369" w:type="dxa"/>
            <w:shd w:val="clear" w:color="auto" w:fill="FFFFFF"/>
            <w:vAlign w:val="center"/>
          </w:tcPr>
          <w:p w14:paraId="10B135C2" w14:textId="77777777" w:rsidR="005637C4" w:rsidRPr="004E10E4" w:rsidRDefault="005637C4" w:rsidP="004A6A87">
            <w:pPr>
              <w:pStyle w:val="TAC"/>
            </w:pPr>
            <w:r w:rsidRPr="004E10E4">
              <w:t>0</w:t>
            </w:r>
          </w:p>
        </w:tc>
        <w:tc>
          <w:tcPr>
            <w:tcW w:w="1701" w:type="dxa"/>
            <w:shd w:val="clear" w:color="auto" w:fill="FFFFFF"/>
            <w:vAlign w:val="center"/>
          </w:tcPr>
          <w:p w14:paraId="79681915" w14:textId="77777777" w:rsidR="005637C4" w:rsidRPr="004E10E4" w:rsidRDefault="005637C4" w:rsidP="004A6A87">
            <w:pPr>
              <w:pStyle w:val="TAL"/>
            </w:pPr>
            <w:r w:rsidRPr="004E10E4">
              <w:t>0</w:t>
            </w:r>
          </w:p>
        </w:tc>
        <w:tc>
          <w:tcPr>
            <w:tcW w:w="1184" w:type="dxa"/>
            <w:shd w:val="clear" w:color="auto" w:fill="FFFFFF"/>
            <w:vAlign w:val="center"/>
          </w:tcPr>
          <w:p w14:paraId="29973104" w14:textId="77777777" w:rsidR="005637C4" w:rsidRPr="004E10E4" w:rsidRDefault="005637C4" w:rsidP="004A6A87">
            <w:pPr>
              <w:pStyle w:val="TAL"/>
            </w:pPr>
            <w:r w:rsidRPr="004E10E4">
              <w:t>00</w:t>
            </w:r>
          </w:p>
        </w:tc>
      </w:tr>
      <w:tr w:rsidR="005637C4" w:rsidRPr="004E10E4" w14:paraId="0CFA3F1B" w14:textId="77777777" w:rsidTr="005B096F">
        <w:trPr>
          <w:trHeight w:val="380"/>
          <w:jc w:val="center"/>
        </w:trPr>
        <w:tc>
          <w:tcPr>
            <w:tcW w:w="1498" w:type="dxa"/>
            <w:shd w:val="clear" w:color="auto" w:fill="FFFFFF"/>
            <w:vAlign w:val="center"/>
          </w:tcPr>
          <w:p w14:paraId="43E3CF6F" w14:textId="77777777" w:rsidR="005637C4" w:rsidRPr="004E10E4" w:rsidRDefault="005637C4" w:rsidP="004A6A87">
            <w:pPr>
              <w:pStyle w:val="TAC"/>
            </w:pPr>
            <w:r w:rsidRPr="004E10E4">
              <w:t>-2</w:t>
            </w:r>
          </w:p>
        </w:tc>
        <w:tc>
          <w:tcPr>
            <w:tcW w:w="1843" w:type="dxa"/>
            <w:shd w:val="clear" w:color="auto" w:fill="FFFFFF"/>
            <w:vAlign w:val="center"/>
          </w:tcPr>
          <w:p w14:paraId="1599BF33" w14:textId="77777777" w:rsidR="005637C4" w:rsidRPr="004E10E4" w:rsidRDefault="005637C4" w:rsidP="004A6A87">
            <w:pPr>
              <w:pStyle w:val="TAC"/>
            </w:pPr>
            <w:r w:rsidRPr="004E10E4">
              <w:t>FULL</w:t>
            </w:r>
          </w:p>
        </w:tc>
        <w:tc>
          <w:tcPr>
            <w:tcW w:w="2369" w:type="dxa"/>
            <w:shd w:val="clear" w:color="auto" w:fill="FFFFFF"/>
            <w:vAlign w:val="center"/>
          </w:tcPr>
          <w:p w14:paraId="4648D441" w14:textId="77777777" w:rsidR="005637C4" w:rsidRPr="004E10E4" w:rsidRDefault="005637C4" w:rsidP="004A6A87">
            <w:pPr>
              <w:pStyle w:val="TAC"/>
            </w:pPr>
            <w:r w:rsidRPr="004E10E4">
              <w:t>1</w:t>
            </w:r>
          </w:p>
        </w:tc>
        <w:tc>
          <w:tcPr>
            <w:tcW w:w="1701" w:type="dxa"/>
            <w:shd w:val="clear" w:color="auto" w:fill="FFFFFF"/>
            <w:vAlign w:val="center"/>
          </w:tcPr>
          <w:p w14:paraId="73039B73" w14:textId="77777777" w:rsidR="005637C4" w:rsidRPr="004E10E4" w:rsidRDefault="005637C4" w:rsidP="004A6A87">
            <w:pPr>
              <w:pStyle w:val="TAL"/>
            </w:pPr>
            <w:r w:rsidRPr="004E10E4">
              <w:t>0</w:t>
            </w:r>
          </w:p>
        </w:tc>
        <w:tc>
          <w:tcPr>
            <w:tcW w:w="1184" w:type="dxa"/>
            <w:shd w:val="clear" w:color="auto" w:fill="FFFFFF"/>
            <w:vAlign w:val="center"/>
          </w:tcPr>
          <w:p w14:paraId="6C6F82CF" w14:textId="77777777" w:rsidR="005637C4" w:rsidRPr="004E10E4" w:rsidRDefault="005637C4" w:rsidP="004A6A87">
            <w:pPr>
              <w:pStyle w:val="TAL"/>
            </w:pPr>
            <w:r w:rsidRPr="004E10E4">
              <w:t>10</w:t>
            </w:r>
          </w:p>
        </w:tc>
      </w:tr>
      <w:tr w:rsidR="005637C4" w:rsidRPr="004E10E4" w14:paraId="2AF5CC00" w14:textId="77777777" w:rsidTr="005B096F">
        <w:trPr>
          <w:trHeight w:val="380"/>
          <w:jc w:val="center"/>
        </w:trPr>
        <w:tc>
          <w:tcPr>
            <w:tcW w:w="1498" w:type="dxa"/>
            <w:shd w:val="clear" w:color="auto" w:fill="FFFFFF"/>
            <w:vAlign w:val="center"/>
          </w:tcPr>
          <w:p w14:paraId="7753A4AE" w14:textId="77777777" w:rsidR="005637C4" w:rsidRPr="004E10E4" w:rsidRDefault="005637C4" w:rsidP="004A6A87">
            <w:pPr>
              <w:pStyle w:val="TAC"/>
            </w:pPr>
            <w:r w:rsidRPr="004E10E4">
              <w:t>-1</w:t>
            </w:r>
          </w:p>
        </w:tc>
        <w:tc>
          <w:tcPr>
            <w:tcW w:w="1843" w:type="dxa"/>
            <w:shd w:val="clear" w:color="auto" w:fill="FFFFFF"/>
            <w:vAlign w:val="center"/>
          </w:tcPr>
          <w:p w14:paraId="5EE1980D" w14:textId="77777777" w:rsidR="005637C4" w:rsidRPr="004E10E4" w:rsidRDefault="005637C4" w:rsidP="004A6A87">
            <w:pPr>
              <w:pStyle w:val="TAC"/>
            </w:pPr>
            <w:r w:rsidRPr="004E10E4">
              <w:t>FULL</w:t>
            </w:r>
          </w:p>
        </w:tc>
        <w:tc>
          <w:tcPr>
            <w:tcW w:w="2369" w:type="dxa"/>
            <w:shd w:val="clear" w:color="auto" w:fill="FFFFFF"/>
            <w:vAlign w:val="center"/>
          </w:tcPr>
          <w:p w14:paraId="0F9319D8" w14:textId="77777777" w:rsidR="005637C4" w:rsidRPr="004E10E4" w:rsidRDefault="005637C4" w:rsidP="004A6A87">
            <w:pPr>
              <w:pStyle w:val="TAC"/>
            </w:pPr>
            <w:r w:rsidRPr="004E10E4">
              <w:t>1</w:t>
            </w:r>
          </w:p>
        </w:tc>
        <w:tc>
          <w:tcPr>
            <w:tcW w:w="1701" w:type="dxa"/>
            <w:shd w:val="clear" w:color="auto" w:fill="FFFFFF"/>
            <w:vAlign w:val="center"/>
          </w:tcPr>
          <w:p w14:paraId="19533542" w14:textId="77777777" w:rsidR="005637C4" w:rsidRPr="004E10E4" w:rsidRDefault="005637C4" w:rsidP="004A6A87">
            <w:pPr>
              <w:pStyle w:val="TAL"/>
            </w:pPr>
            <w:r w:rsidRPr="004E10E4">
              <w:t>0</w:t>
            </w:r>
          </w:p>
        </w:tc>
        <w:tc>
          <w:tcPr>
            <w:tcW w:w="1184" w:type="dxa"/>
            <w:shd w:val="clear" w:color="auto" w:fill="FFFFFF"/>
            <w:vAlign w:val="center"/>
          </w:tcPr>
          <w:p w14:paraId="282EEAE3" w14:textId="77777777" w:rsidR="005637C4" w:rsidRPr="004E10E4" w:rsidRDefault="005637C4" w:rsidP="004A6A87">
            <w:pPr>
              <w:pStyle w:val="TAL"/>
            </w:pPr>
            <w:r w:rsidRPr="004E10E4">
              <w:t>10</w:t>
            </w:r>
          </w:p>
        </w:tc>
      </w:tr>
      <w:tr w:rsidR="005637C4" w:rsidRPr="004E10E4" w14:paraId="09A3E602" w14:textId="77777777" w:rsidTr="005B096F">
        <w:trPr>
          <w:trHeight w:val="380"/>
          <w:jc w:val="center"/>
        </w:trPr>
        <w:tc>
          <w:tcPr>
            <w:tcW w:w="1498" w:type="dxa"/>
            <w:shd w:val="clear" w:color="auto" w:fill="FFFFFF"/>
            <w:vAlign w:val="center"/>
          </w:tcPr>
          <w:p w14:paraId="329FE50E" w14:textId="77777777" w:rsidR="005637C4" w:rsidRPr="004E10E4" w:rsidRDefault="005637C4" w:rsidP="004A6A87">
            <w:pPr>
              <w:pStyle w:val="TAC"/>
            </w:pPr>
            <w:r w:rsidRPr="004E10E4">
              <w:t>0</w:t>
            </w:r>
          </w:p>
        </w:tc>
        <w:tc>
          <w:tcPr>
            <w:tcW w:w="1843" w:type="dxa"/>
            <w:shd w:val="clear" w:color="auto" w:fill="FFFFFF"/>
            <w:vAlign w:val="center"/>
          </w:tcPr>
          <w:p w14:paraId="3B2327BF" w14:textId="77777777" w:rsidR="005637C4" w:rsidRPr="004E10E4" w:rsidRDefault="005637C4" w:rsidP="004A6A87">
            <w:pPr>
              <w:pStyle w:val="TAC"/>
            </w:pPr>
            <w:r w:rsidRPr="004E10E4">
              <w:t>FULL</w:t>
            </w:r>
          </w:p>
        </w:tc>
        <w:tc>
          <w:tcPr>
            <w:tcW w:w="2369" w:type="dxa"/>
            <w:shd w:val="clear" w:color="auto" w:fill="FFFFFF"/>
            <w:vAlign w:val="center"/>
          </w:tcPr>
          <w:p w14:paraId="4EB8A62C" w14:textId="77777777" w:rsidR="005637C4" w:rsidRPr="004E10E4" w:rsidRDefault="005637C4" w:rsidP="004A6A87">
            <w:pPr>
              <w:pStyle w:val="TAC"/>
            </w:pPr>
            <w:r w:rsidRPr="004E10E4">
              <w:t>1</w:t>
            </w:r>
          </w:p>
        </w:tc>
        <w:tc>
          <w:tcPr>
            <w:tcW w:w="1701" w:type="dxa"/>
            <w:shd w:val="clear" w:color="auto" w:fill="FFFFFF"/>
            <w:vAlign w:val="center"/>
          </w:tcPr>
          <w:p w14:paraId="1CCBD362" w14:textId="77777777" w:rsidR="005637C4" w:rsidRPr="004E10E4" w:rsidRDefault="005637C4" w:rsidP="004A6A87">
            <w:pPr>
              <w:pStyle w:val="TAL"/>
            </w:pPr>
            <w:r w:rsidRPr="004E10E4">
              <w:t>0</w:t>
            </w:r>
          </w:p>
        </w:tc>
        <w:tc>
          <w:tcPr>
            <w:tcW w:w="1184" w:type="dxa"/>
            <w:shd w:val="clear" w:color="auto" w:fill="FFFFFF"/>
            <w:vAlign w:val="center"/>
          </w:tcPr>
          <w:p w14:paraId="52791192" w14:textId="77777777" w:rsidR="005637C4" w:rsidRPr="004E10E4" w:rsidRDefault="005637C4" w:rsidP="004A6A87">
            <w:pPr>
              <w:pStyle w:val="TAL"/>
            </w:pPr>
            <w:r w:rsidRPr="004E10E4">
              <w:t>10</w:t>
            </w:r>
          </w:p>
        </w:tc>
      </w:tr>
      <w:tr w:rsidR="005637C4" w:rsidRPr="004E10E4" w14:paraId="081F791A" w14:textId="77777777" w:rsidTr="005B096F">
        <w:trPr>
          <w:trHeight w:val="380"/>
          <w:jc w:val="center"/>
        </w:trPr>
        <w:tc>
          <w:tcPr>
            <w:tcW w:w="1498" w:type="dxa"/>
            <w:shd w:val="clear" w:color="auto" w:fill="FFFFFF"/>
            <w:vAlign w:val="center"/>
          </w:tcPr>
          <w:p w14:paraId="6FBB97A4" w14:textId="77777777" w:rsidR="005637C4" w:rsidRPr="004E10E4" w:rsidRDefault="005637C4" w:rsidP="004A6A87">
            <w:pPr>
              <w:pStyle w:val="TAC"/>
            </w:pPr>
            <w:r w:rsidRPr="004E10E4">
              <w:t>1</w:t>
            </w:r>
          </w:p>
        </w:tc>
        <w:tc>
          <w:tcPr>
            <w:tcW w:w="1843" w:type="dxa"/>
            <w:shd w:val="clear" w:color="auto" w:fill="FFFFFF"/>
            <w:vAlign w:val="center"/>
          </w:tcPr>
          <w:p w14:paraId="0AB56245" w14:textId="77777777" w:rsidR="005637C4" w:rsidRPr="004E10E4" w:rsidRDefault="005637C4" w:rsidP="004A6A87">
            <w:pPr>
              <w:pStyle w:val="TAC"/>
            </w:pPr>
            <w:r w:rsidRPr="004E10E4">
              <w:t>FULL</w:t>
            </w:r>
          </w:p>
        </w:tc>
        <w:tc>
          <w:tcPr>
            <w:tcW w:w="2369" w:type="dxa"/>
            <w:shd w:val="clear" w:color="auto" w:fill="FFFFFF"/>
            <w:vAlign w:val="center"/>
          </w:tcPr>
          <w:p w14:paraId="6B87B5EC" w14:textId="77777777" w:rsidR="005637C4" w:rsidRPr="004E10E4" w:rsidRDefault="005637C4" w:rsidP="004A6A87">
            <w:pPr>
              <w:pStyle w:val="TAC"/>
            </w:pPr>
            <w:r w:rsidRPr="004E10E4">
              <w:t>1</w:t>
            </w:r>
          </w:p>
        </w:tc>
        <w:tc>
          <w:tcPr>
            <w:tcW w:w="1701" w:type="dxa"/>
            <w:shd w:val="clear" w:color="auto" w:fill="FFFFFF"/>
            <w:vAlign w:val="center"/>
          </w:tcPr>
          <w:p w14:paraId="505B1C2A" w14:textId="77777777" w:rsidR="005637C4" w:rsidRPr="004E10E4" w:rsidRDefault="005637C4" w:rsidP="004A6A87">
            <w:pPr>
              <w:pStyle w:val="TAL"/>
            </w:pPr>
            <w:r w:rsidRPr="004E10E4">
              <w:t>0</w:t>
            </w:r>
          </w:p>
        </w:tc>
        <w:tc>
          <w:tcPr>
            <w:tcW w:w="1184" w:type="dxa"/>
            <w:shd w:val="clear" w:color="auto" w:fill="FFFFFF"/>
            <w:vAlign w:val="center"/>
          </w:tcPr>
          <w:p w14:paraId="525453CB" w14:textId="77777777" w:rsidR="005637C4" w:rsidRPr="004E10E4" w:rsidRDefault="005637C4" w:rsidP="004A6A87">
            <w:pPr>
              <w:pStyle w:val="TAL"/>
            </w:pPr>
            <w:r w:rsidRPr="004E10E4">
              <w:t>10</w:t>
            </w:r>
          </w:p>
        </w:tc>
      </w:tr>
      <w:tr w:rsidR="005637C4" w:rsidRPr="004E10E4" w14:paraId="3B95DCB0" w14:textId="77777777" w:rsidTr="005B096F">
        <w:trPr>
          <w:trHeight w:val="380"/>
          <w:jc w:val="center"/>
        </w:trPr>
        <w:tc>
          <w:tcPr>
            <w:tcW w:w="1498" w:type="dxa"/>
            <w:shd w:val="clear" w:color="auto" w:fill="FFFFFF"/>
            <w:vAlign w:val="center"/>
          </w:tcPr>
          <w:p w14:paraId="3A759291" w14:textId="77777777" w:rsidR="005637C4" w:rsidRPr="004E10E4" w:rsidRDefault="005637C4" w:rsidP="004A6A87">
            <w:pPr>
              <w:pStyle w:val="TAC"/>
            </w:pPr>
            <w:r w:rsidRPr="004E10E4">
              <w:t>2</w:t>
            </w:r>
          </w:p>
        </w:tc>
        <w:tc>
          <w:tcPr>
            <w:tcW w:w="1843" w:type="dxa"/>
            <w:shd w:val="clear" w:color="auto" w:fill="FFFFFF"/>
            <w:vAlign w:val="center"/>
          </w:tcPr>
          <w:p w14:paraId="4B84A063" w14:textId="77777777" w:rsidR="005637C4" w:rsidRPr="004E10E4" w:rsidRDefault="005637C4" w:rsidP="004A6A87">
            <w:pPr>
              <w:pStyle w:val="TAC"/>
            </w:pPr>
            <w:r w:rsidRPr="004E10E4">
              <w:t>MINIMAL</w:t>
            </w:r>
          </w:p>
        </w:tc>
        <w:tc>
          <w:tcPr>
            <w:tcW w:w="2369" w:type="dxa"/>
            <w:shd w:val="clear" w:color="auto" w:fill="FFFFFF"/>
            <w:vAlign w:val="center"/>
          </w:tcPr>
          <w:p w14:paraId="3A09DC64" w14:textId="77777777" w:rsidR="005637C4" w:rsidRPr="004E10E4" w:rsidRDefault="005637C4" w:rsidP="004A6A87">
            <w:pPr>
              <w:pStyle w:val="TAC"/>
            </w:pPr>
            <w:r w:rsidRPr="004E10E4">
              <w:t>1</w:t>
            </w:r>
          </w:p>
        </w:tc>
        <w:tc>
          <w:tcPr>
            <w:tcW w:w="1701" w:type="dxa"/>
            <w:shd w:val="clear" w:color="auto" w:fill="FFFFFF"/>
            <w:vAlign w:val="center"/>
          </w:tcPr>
          <w:p w14:paraId="2758CDC8" w14:textId="77777777" w:rsidR="005637C4" w:rsidRPr="004E10E4" w:rsidRDefault="005637C4" w:rsidP="004A6A87">
            <w:pPr>
              <w:pStyle w:val="TAL"/>
            </w:pPr>
            <w:r w:rsidRPr="004E10E4">
              <w:t>10</w:t>
            </w:r>
          </w:p>
        </w:tc>
        <w:tc>
          <w:tcPr>
            <w:tcW w:w="1184" w:type="dxa"/>
            <w:shd w:val="clear" w:color="auto" w:fill="FFFFFF"/>
            <w:vAlign w:val="center"/>
          </w:tcPr>
          <w:p w14:paraId="14DB4940" w14:textId="77777777" w:rsidR="005637C4" w:rsidRPr="004E10E4" w:rsidRDefault="005637C4" w:rsidP="004A6A87">
            <w:pPr>
              <w:pStyle w:val="TAL"/>
            </w:pPr>
            <w:r w:rsidRPr="004E10E4">
              <w:t>110</w:t>
            </w:r>
          </w:p>
        </w:tc>
      </w:tr>
      <w:tr w:rsidR="005637C4" w:rsidRPr="004E10E4" w14:paraId="0D7BEC8A" w14:textId="77777777" w:rsidTr="005B096F">
        <w:trPr>
          <w:trHeight w:val="380"/>
          <w:jc w:val="center"/>
        </w:trPr>
        <w:tc>
          <w:tcPr>
            <w:tcW w:w="1498" w:type="dxa"/>
            <w:shd w:val="clear" w:color="auto" w:fill="FFFFFF"/>
            <w:vAlign w:val="center"/>
          </w:tcPr>
          <w:p w14:paraId="7F402DDE" w14:textId="77777777" w:rsidR="005637C4" w:rsidRPr="004E10E4" w:rsidRDefault="005637C4" w:rsidP="004A6A87">
            <w:pPr>
              <w:pStyle w:val="TAC"/>
            </w:pPr>
            <w:r w:rsidRPr="004E10E4">
              <w:t>3</w:t>
            </w:r>
          </w:p>
        </w:tc>
        <w:tc>
          <w:tcPr>
            <w:tcW w:w="1843" w:type="dxa"/>
            <w:shd w:val="clear" w:color="auto" w:fill="FFFFFF"/>
            <w:vAlign w:val="center"/>
          </w:tcPr>
          <w:p w14:paraId="5C2C86FF" w14:textId="77777777" w:rsidR="005637C4" w:rsidRPr="004E10E4" w:rsidRDefault="005637C4" w:rsidP="004A6A87">
            <w:pPr>
              <w:pStyle w:val="TAC"/>
            </w:pPr>
            <w:r w:rsidRPr="004E10E4">
              <w:t>HALF</w:t>
            </w:r>
          </w:p>
        </w:tc>
        <w:tc>
          <w:tcPr>
            <w:tcW w:w="2369" w:type="dxa"/>
            <w:shd w:val="clear" w:color="auto" w:fill="FFFFFF"/>
            <w:vAlign w:val="center"/>
          </w:tcPr>
          <w:p w14:paraId="3343CD76" w14:textId="77777777" w:rsidR="005637C4" w:rsidRPr="004E10E4" w:rsidRDefault="005637C4" w:rsidP="004A6A87">
            <w:pPr>
              <w:pStyle w:val="TAC"/>
            </w:pPr>
            <w:r w:rsidRPr="004E10E4">
              <w:t>1</w:t>
            </w:r>
          </w:p>
        </w:tc>
        <w:tc>
          <w:tcPr>
            <w:tcW w:w="1701" w:type="dxa"/>
            <w:shd w:val="clear" w:color="auto" w:fill="FFFFFF"/>
            <w:vAlign w:val="center"/>
          </w:tcPr>
          <w:p w14:paraId="4B2E0620" w14:textId="77777777" w:rsidR="005637C4" w:rsidRPr="004E10E4" w:rsidRDefault="005637C4" w:rsidP="004A6A87">
            <w:pPr>
              <w:pStyle w:val="TAL"/>
            </w:pPr>
            <w:r w:rsidRPr="004E10E4">
              <w:t>11</w:t>
            </w:r>
          </w:p>
        </w:tc>
        <w:tc>
          <w:tcPr>
            <w:tcW w:w="1184" w:type="dxa"/>
            <w:shd w:val="clear" w:color="auto" w:fill="FFFFFF"/>
            <w:vAlign w:val="center"/>
          </w:tcPr>
          <w:p w14:paraId="3FADE6CC" w14:textId="77777777" w:rsidR="005637C4" w:rsidRPr="004E10E4" w:rsidRDefault="005637C4" w:rsidP="004A6A87">
            <w:pPr>
              <w:pStyle w:val="TAL"/>
            </w:pPr>
            <w:r w:rsidRPr="004E10E4">
              <w:t>111</w:t>
            </w:r>
          </w:p>
        </w:tc>
      </w:tr>
      <w:tr w:rsidR="005637C4" w:rsidRPr="004E10E4" w14:paraId="27C08554" w14:textId="77777777" w:rsidTr="005B096F">
        <w:trPr>
          <w:trHeight w:val="380"/>
          <w:jc w:val="center"/>
        </w:trPr>
        <w:tc>
          <w:tcPr>
            <w:tcW w:w="1498" w:type="dxa"/>
            <w:shd w:val="clear" w:color="auto" w:fill="FFFFFF"/>
            <w:vAlign w:val="center"/>
          </w:tcPr>
          <w:p w14:paraId="662E2819" w14:textId="77777777" w:rsidR="005637C4" w:rsidRPr="004E10E4" w:rsidRDefault="005637C4" w:rsidP="004A6A87">
            <w:pPr>
              <w:pStyle w:val="TAC"/>
            </w:pPr>
            <w:r w:rsidRPr="004E10E4">
              <w:t>4</w:t>
            </w:r>
          </w:p>
        </w:tc>
        <w:tc>
          <w:tcPr>
            <w:tcW w:w="1843" w:type="dxa"/>
            <w:shd w:val="clear" w:color="auto" w:fill="FFFFFF"/>
            <w:vAlign w:val="center"/>
          </w:tcPr>
          <w:p w14:paraId="13C5293E" w14:textId="77777777" w:rsidR="005637C4" w:rsidRPr="004E10E4" w:rsidRDefault="005637C4" w:rsidP="004A6A87">
            <w:pPr>
              <w:pStyle w:val="TAC"/>
            </w:pPr>
            <w:r w:rsidRPr="004E10E4">
              <w:t>HALF</w:t>
            </w:r>
          </w:p>
        </w:tc>
        <w:tc>
          <w:tcPr>
            <w:tcW w:w="2369" w:type="dxa"/>
            <w:shd w:val="clear" w:color="auto" w:fill="FFFFFF"/>
            <w:vAlign w:val="center"/>
          </w:tcPr>
          <w:p w14:paraId="0DCBE10E" w14:textId="77777777" w:rsidR="005637C4" w:rsidRPr="004E10E4" w:rsidRDefault="005637C4" w:rsidP="004A6A87">
            <w:pPr>
              <w:pStyle w:val="TAC"/>
            </w:pPr>
            <w:r w:rsidRPr="004E10E4">
              <w:t>1</w:t>
            </w:r>
          </w:p>
        </w:tc>
        <w:tc>
          <w:tcPr>
            <w:tcW w:w="1701" w:type="dxa"/>
            <w:shd w:val="clear" w:color="auto" w:fill="FFFFFF"/>
            <w:vAlign w:val="center"/>
          </w:tcPr>
          <w:p w14:paraId="61858C08" w14:textId="77777777" w:rsidR="005637C4" w:rsidRPr="004E10E4" w:rsidRDefault="005637C4" w:rsidP="004A6A87">
            <w:pPr>
              <w:pStyle w:val="TAL"/>
            </w:pPr>
            <w:r w:rsidRPr="004E10E4">
              <w:t>11</w:t>
            </w:r>
          </w:p>
        </w:tc>
        <w:tc>
          <w:tcPr>
            <w:tcW w:w="1184" w:type="dxa"/>
            <w:shd w:val="clear" w:color="auto" w:fill="FFFFFF"/>
            <w:vAlign w:val="center"/>
          </w:tcPr>
          <w:p w14:paraId="5B5A06B7" w14:textId="77777777" w:rsidR="005637C4" w:rsidRPr="004E10E4" w:rsidRDefault="005637C4" w:rsidP="004A6A87">
            <w:pPr>
              <w:pStyle w:val="TAL"/>
            </w:pPr>
            <w:r w:rsidRPr="004E10E4">
              <w:t>111</w:t>
            </w:r>
          </w:p>
        </w:tc>
      </w:tr>
      <w:tr w:rsidR="005637C4" w:rsidRPr="004E10E4" w14:paraId="56216750" w14:textId="77777777" w:rsidTr="005B096F">
        <w:trPr>
          <w:trHeight w:val="380"/>
          <w:jc w:val="center"/>
        </w:trPr>
        <w:tc>
          <w:tcPr>
            <w:tcW w:w="1498" w:type="dxa"/>
            <w:shd w:val="clear" w:color="auto" w:fill="FFFFFF"/>
            <w:vAlign w:val="center"/>
          </w:tcPr>
          <w:p w14:paraId="1FC7C21B" w14:textId="77777777" w:rsidR="005637C4" w:rsidRPr="004E10E4" w:rsidRDefault="005637C4" w:rsidP="004A6A87">
            <w:pPr>
              <w:pStyle w:val="TAC"/>
            </w:pPr>
            <w:r w:rsidRPr="004E10E4">
              <w:t>5</w:t>
            </w:r>
          </w:p>
        </w:tc>
        <w:tc>
          <w:tcPr>
            <w:tcW w:w="1843" w:type="dxa"/>
            <w:shd w:val="clear" w:color="auto" w:fill="FFFFFF"/>
            <w:vAlign w:val="center"/>
          </w:tcPr>
          <w:p w14:paraId="4D6E5070" w14:textId="77777777" w:rsidR="005637C4" w:rsidRPr="004E10E4" w:rsidRDefault="005637C4" w:rsidP="004A6A87">
            <w:pPr>
              <w:pStyle w:val="TAC"/>
            </w:pPr>
            <w:r w:rsidRPr="004E10E4">
              <w:t>MINIMAL</w:t>
            </w:r>
          </w:p>
        </w:tc>
        <w:tc>
          <w:tcPr>
            <w:tcW w:w="2369" w:type="dxa"/>
            <w:shd w:val="clear" w:color="auto" w:fill="FFFFFF"/>
            <w:vAlign w:val="center"/>
          </w:tcPr>
          <w:p w14:paraId="1C10AF3B" w14:textId="77777777" w:rsidR="005637C4" w:rsidRPr="004E10E4" w:rsidRDefault="005637C4" w:rsidP="004A6A87">
            <w:pPr>
              <w:pStyle w:val="TAC"/>
            </w:pPr>
            <w:r w:rsidRPr="004E10E4">
              <w:t>1</w:t>
            </w:r>
          </w:p>
        </w:tc>
        <w:tc>
          <w:tcPr>
            <w:tcW w:w="1701" w:type="dxa"/>
            <w:shd w:val="clear" w:color="auto" w:fill="FFFFFF"/>
            <w:vAlign w:val="center"/>
          </w:tcPr>
          <w:p w14:paraId="471F3C68" w14:textId="77777777" w:rsidR="005637C4" w:rsidRPr="004E10E4" w:rsidRDefault="005637C4" w:rsidP="004A6A87">
            <w:pPr>
              <w:pStyle w:val="TAL"/>
            </w:pPr>
            <w:r w:rsidRPr="004E10E4">
              <w:t>10</w:t>
            </w:r>
          </w:p>
        </w:tc>
        <w:tc>
          <w:tcPr>
            <w:tcW w:w="1184" w:type="dxa"/>
            <w:shd w:val="clear" w:color="auto" w:fill="FFFFFF"/>
            <w:vAlign w:val="center"/>
          </w:tcPr>
          <w:p w14:paraId="145D30AF" w14:textId="77777777" w:rsidR="005637C4" w:rsidRPr="004E10E4" w:rsidRDefault="005637C4" w:rsidP="004A6A87">
            <w:pPr>
              <w:pStyle w:val="TAL"/>
            </w:pPr>
            <w:r w:rsidRPr="004E10E4">
              <w:t>110</w:t>
            </w:r>
          </w:p>
        </w:tc>
      </w:tr>
      <w:tr w:rsidR="005637C4" w:rsidRPr="004E10E4" w14:paraId="428B83AD" w14:textId="77777777" w:rsidTr="005B096F">
        <w:trPr>
          <w:trHeight w:val="380"/>
          <w:jc w:val="center"/>
        </w:trPr>
        <w:tc>
          <w:tcPr>
            <w:tcW w:w="1498" w:type="dxa"/>
            <w:shd w:val="clear" w:color="auto" w:fill="FFFFFF"/>
            <w:vAlign w:val="center"/>
          </w:tcPr>
          <w:p w14:paraId="5A855BAD" w14:textId="77777777" w:rsidR="005637C4" w:rsidRPr="004E10E4" w:rsidRDefault="005637C4" w:rsidP="004A6A87">
            <w:pPr>
              <w:pStyle w:val="TAC"/>
            </w:pPr>
            <w:r w:rsidRPr="004E10E4">
              <w:t>6</w:t>
            </w:r>
          </w:p>
        </w:tc>
        <w:tc>
          <w:tcPr>
            <w:tcW w:w="1843" w:type="dxa"/>
            <w:shd w:val="clear" w:color="auto" w:fill="FFFFFF"/>
            <w:vAlign w:val="center"/>
          </w:tcPr>
          <w:p w14:paraId="491AE01A" w14:textId="77777777" w:rsidR="005637C4" w:rsidRPr="004E10E4" w:rsidRDefault="005637C4" w:rsidP="004A6A87">
            <w:pPr>
              <w:pStyle w:val="TAC"/>
            </w:pPr>
            <w:r w:rsidRPr="004E10E4">
              <w:t>MINIMAL</w:t>
            </w:r>
          </w:p>
        </w:tc>
        <w:tc>
          <w:tcPr>
            <w:tcW w:w="2369" w:type="dxa"/>
            <w:shd w:val="clear" w:color="auto" w:fill="FFFFFF"/>
            <w:vAlign w:val="center"/>
          </w:tcPr>
          <w:p w14:paraId="271420A3" w14:textId="77777777" w:rsidR="005637C4" w:rsidRPr="004E10E4" w:rsidRDefault="005637C4" w:rsidP="004A6A87">
            <w:pPr>
              <w:pStyle w:val="TAC"/>
            </w:pPr>
            <w:r w:rsidRPr="004E10E4">
              <w:t>0</w:t>
            </w:r>
          </w:p>
        </w:tc>
        <w:tc>
          <w:tcPr>
            <w:tcW w:w="1701" w:type="dxa"/>
            <w:shd w:val="clear" w:color="auto" w:fill="FFFFFF"/>
            <w:vAlign w:val="center"/>
          </w:tcPr>
          <w:p w14:paraId="4A34C2DD" w14:textId="77777777" w:rsidR="005637C4" w:rsidRPr="004E10E4" w:rsidRDefault="005637C4" w:rsidP="004A6A87">
            <w:pPr>
              <w:pStyle w:val="TAL"/>
            </w:pPr>
            <w:r w:rsidRPr="004E10E4">
              <w:t>10</w:t>
            </w:r>
          </w:p>
        </w:tc>
        <w:tc>
          <w:tcPr>
            <w:tcW w:w="1184" w:type="dxa"/>
            <w:shd w:val="clear" w:color="auto" w:fill="FFFFFF"/>
            <w:vAlign w:val="center"/>
          </w:tcPr>
          <w:p w14:paraId="65247438" w14:textId="77777777" w:rsidR="005637C4" w:rsidRPr="004E10E4" w:rsidRDefault="005637C4" w:rsidP="004A6A87">
            <w:pPr>
              <w:pStyle w:val="TAL"/>
            </w:pPr>
            <w:r w:rsidRPr="004E10E4">
              <w:t>010</w:t>
            </w:r>
          </w:p>
        </w:tc>
      </w:tr>
      <w:tr w:rsidR="005637C4" w:rsidRPr="004E10E4" w14:paraId="4ADC53E1" w14:textId="77777777" w:rsidTr="005B096F">
        <w:trPr>
          <w:trHeight w:val="380"/>
          <w:jc w:val="center"/>
        </w:trPr>
        <w:tc>
          <w:tcPr>
            <w:tcW w:w="1498" w:type="dxa"/>
            <w:shd w:val="clear" w:color="auto" w:fill="FFFFFF"/>
            <w:vAlign w:val="center"/>
          </w:tcPr>
          <w:p w14:paraId="7D475CEF" w14:textId="77777777" w:rsidR="005637C4" w:rsidRPr="004E10E4" w:rsidRDefault="005637C4" w:rsidP="004A6A87">
            <w:pPr>
              <w:pStyle w:val="TAC"/>
            </w:pPr>
            <w:r w:rsidRPr="004E10E4">
              <w:t>7</w:t>
            </w:r>
          </w:p>
        </w:tc>
        <w:tc>
          <w:tcPr>
            <w:tcW w:w="1843" w:type="dxa"/>
            <w:shd w:val="clear" w:color="auto" w:fill="FFFFFF"/>
            <w:vAlign w:val="center"/>
          </w:tcPr>
          <w:p w14:paraId="35C53BE7" w14:textId="77777777" w:rsidR="005637C4" w:rsidRPr="004E10E4" w:rsidRDefault="005637C4" w:rsidP="004A6A87">
            <w:pPr>
              <w:pStyle w:val="TAC"/>
            </w:pPr>
            <w:r w:rsidRPr="004E10E4">
              <w:t>HALF</w:t>
            </w:r>
          </w:p>
        </w:tc>
        <w:tc>
          <w:tcPr>
            <w:tcW w:w="2369" w:type="dxa"/>
            <w:shd w:val="clear" w:color="auto" w:fill="FFFFFF"/>
            <w:vAlign w:val="center"/>
          </w:tcPr>
          <w:p w14:paraId="6A97E927" w14:textId="77777777" w:rsidR="005637C4" w:rsidRPr="004E10E4" w:rsidRDefault="005637C4" w:rsidP="004A6A87">
            <w:pPr>
              <w:pStyle w:val="TAC"/>
            </w:pPr>
            <w:r w:rsidRPr="004E10E4">
              <w:t>0</w:t>
            </w:r>
          </w:p>
        </w:tc>
        <w:tc>
          <w:tcPr>
            <w:tcW w:w="1701" w:type="dxa"/>
            <w:shd w:val="clear" w:color="auto" w:fill="FFFFFF"/>
            <w:vAlign w:val="center"/>
          </w:tcPr>
          <w:p w14:paraId="60D86E02" w14:textId="77777777" w:rsidR="005637C4" w:rsidRPr="004E10E4" w:rsidRDefault="005637C4" w:rsidP="004A6A87">
            <w:pPr>
              <w:pStyle w:val="TAL"/>
            </w:pPr>
            <w:r w:rsidRPr="004E10E4">
              <w:t>11</w:t>
            </w:r>
          </w:p>
        </w:tc>
        <w:tc>
          <w:tcPr>
            <w:tcW w:w="1184" w:type="dxa"/>
            <w:shd w:val="clear" w:color="auto" w:fill="FFFFFF"/>
            <w:vAlign w:val="center"/>
          </w:tcPr>
          <w:p w14:paraId="6A0131B1" w14:textId="77777777" w:rsidR="005637C4" w:rsidRPr="004E10E4" w:rsidRDefault="005637C4" w:rsidP="004A6A87">
            <w:pPr>
              <w:pStyle w:val="TAL"/>
            </w:pPr>
            <w:r w:rsidRPr="004E10E4">
              <w:t>011</w:t>
            </w:r>
          </w:p>
        </w:tc>
      </w:tr>
    </w:tbl>
    <w:p w14:paraId="018AACE5" w14:textId="77777777" w:rsidR="005637C4" w:rsidRDefault="005637C4" w:rsidP="005637C4"/>
    <w:p w14:paraId="40176B9D" w14:textId="0C0EFA9D" w:rsidR="005637C4" w:rsidRDefault="005637C4" w:rsidP="005637C4">
      <w:r>
        <w:t xml:space="preserve">If the transient detector described in the </w:t>
      </w:r>
      <w:r w:rsidR="004C65E5">
        <w:rPr>
          <w:rFonts w:hint="eastAsia"/>
          <w:lang w:eastAsia="zh-CN"/>
        </w:rPr>
        <w:t>subclause</w:t>
      </w:r>
      <w:r>
        <w:t xml:space="preserve"> 5.1.8 does not detect a transient, but there is increase of energy at high frequencies in the current frame relative to the previous frame (</w:t>
      </w:r>
      <w:r w:rsidR="00874CFC">
        <w:rPr>
          <w:noProof/>
          <w:position w:val="-10"/>
        </w:rPr>
        <w:drawing>
          <wp:inline distT="0" distB="0" distL="0" distR="0" wp14:anchorId="07B5CCD7" wp14:editId="767BF265">
            <wp:extent cx="413385" cy="193675"/>
            <wp:effectExtent l="0" t="0" r="0" b="0"/>
            <wp:docPr id="132"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r>
        <w:t xml:space="preserve"> is the high frequency energy for the current frame and </w:t>
      </w:r>
      <w:r w:rsidR="00874CFC">
        <w:rPr>
          <w:noProof/>
          <w:position w:val="-10"/>
        </w:rPr>
        <w:drawing>
          <wp:inline distT="0" distB="0" distL="0" distR="0" wp14:anchorId="647FFDD7" wp14:editId="19BA8DC2">
            <wp:extent cx="598170" cy="193675"/>
            <wp:effectExtent l="0" t="0" r="0" b="0"/>
            <wp:docPr id="13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t xml:space="preserve"> is the high frequency energy for the previous frame, as defined in </w:t>
      </w:r>
      <w:r w:rsidR="004C65E5">
        <w:rPr>
          <w:rFonts w:hint="eastAsia"/>
          <w:lang w:eastAsia="zh-CN"/>
        </w:rPr>
        <w:t>subclause</w:t>
      </w:r>
      <w:r>
        <w:t xml:space="preserve"> 5.1.2.2):</w:t>
      </w:r>
    </w:p>
    <w:p w14:paraId="5D883622" w14:textId="73ABB9A6" w:rsidR="005637C4" w:rsidRPr="00247BAB" w:rsidRDefault="005637C4" w:rsidP="005637C4">
      <w:pPr>
        <w:pStyle w:val="EQ"/>
      </w:pPr>
      <w:r>
        <w:tab/>
      </w:r>
      <w:r w:rsidR="00874CFC">
        <w:rPr>
          <w:position w:val="-10"/>
        </w:rPr>
        <w:drawing>
          <wp:inline distT="0" distB="0" distL="0" distR="0" wp14:anchorId="1D3A019E" wp14:editId="3690FFA2">
            <wp:extent cx="1116330" cy="193675"/>
            <wp:effectExtent l="0" t="0" r="0" b="0"/>
            <wp:docPr id="134"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116330" cy="193675"/>
                    </a:xfrm>
                    <a:prstGeom prst="rect">
                      <a:avLst/>
                    </a:prstGeom>
                    <a:noFill/>
                    <a:ln>
                      <a:noFill/>
                    </a:ln>
                  </pic:spPr>
                </pic:pic>
              </a:graphicData>
            </a:graphic>
          </wp:inline>
        </w:drawing>
      </w:r>
      <w:r>
        <w:tab/>
        <w:t>(</w:t>
      </w:r>
      <w:r w:rsidR="00052878">
        <w:t>898</w:t>
      </w:r>
      <w:r>
        <w:t>)</w:t>
      </w:r>
    </w:p>
    <w:p w14:paraId="4D91A253" w14:textId="77777777" w:rsidR="005637C4" w:rsidRDefault="005637C4" w:rsidP="005637C4">
      <w:r>
        <w:t xml:space="preserve">then the short transform is chosen and overlap is dependent on the attack index set in the transient detector or half overlap is chosen if the transient detector didn’t set attack index. The transient detector described in the </w:t>
      </w:r>
      <w:r w:rsidR="004C65E5">
        <w:rPr>
          <w:rFonts w:hint="eastAsia"/>
          <w:lang w:eastAsia="zh-CN"/>
        </w:rPr>
        <w:t>subclause</w:t>
      </w:r>
      <w:r>
        <w:t xml:space="preserve"> 5.1.8 basically returns the index of the last attack with the restriction that if there are multiple transients then MINIMAL overlap is preferred over HALF overlap which is preferred over FULL overlap. If an attack at position 2 or 6 is not strong enough then HALF overlap is chosen instead of the MINIMAL overlap.</w:t>
      </w:r>
    </w:p>
    <w:p w14:paraId="670D1A2C" w14:textId="77777777" w:rsidR="005637C4" w:rsidRDefault="005637C4" w:rsidP="005637C4">
      <w:r>
        <w:t>For bitrates below 48 kbps the short transform length is not allowed and thus the attack index lower than 6 would trigger ALDO window and the overlap code 00.</w:t>
      </w:r>
    </w:p>
    <w:p w14:paraId="7CB209E2" w14:textId="77777777" w:rsidR="005637C4" w:rsidRDefault="005637C4" w:rsidP="005637C4">
      <w:r>
        <w:t xml:space="preserve">If the previous frame was coded using ACELP a specific configuration is used as described in </w:t>
      </w:r>
      <w:r w:rsidR="004C65E5">
        <w:rPr>
          <w:rFonts w:hint="eastAsia"/>
          <w:lang w:eastAsia="zh-CN"/>
        </w:rPr>
        <w:t>subclause</w:t>
      </w:r>
      <w:r>
        <w:t xml:space="preserve"> 5.4.2.2.</w:t>
      </w:r>
    </w:p>
    <w:p w14:paraId="553225A0" w14:textId="77777777" w:rsidR="005637C4" w:rsidRDefault="005637C4" w:rsidP="005637C4">
      <w:r>
        <w:t>Depending on the right overlap (current overlap code) and the left overlap (previous overlap code) in the current frame the configuration of the transform lengths in the current frame is chosen as presented in</w:t>
      </w:r>
      <w:r w:rsidR="004C65E5">
        <w:rPr>
          <w:rFonts w:hint="eastAsia"/>
          <w:lang w:eastAsia="zh-CN"/>
        </w:rPr>
        <w:t xml:space="preserve"> </w:t>
      </w:r>
      <w:r w:rsidR="00DE7568">
        <w:rPr>
          <w:rFonts w:hint="eastAsia"/>
          <w:lang w:eastAsia="zh-CN"/>
        </w:rPr>
        <w:t>table</w:t>
      </w:r>
      <w:r w:rsidR="004C65E5">
        <w:rPr>
          <w:rFonts w:hint="eastAsia"/>
          <w:lang w:eastAsia="zh-CN"/>
        </w:rPr>
        <w:t xml:space="preserve"> </w:t>
      </w:r>
      <w:r w:rsidR="00052878">
        <w:rPr>
          <w:noProof/>
          <w:lang w:eastAsia="zh-CN"/>
        </w:rPr>
        <w:t>79</w:t>
      </w:r>
      <w:r>
        <w:t>.</w:t>
      </w:r>
    </w:p>
    <w:p w14:paraId="7FDA5525" w14:textId="77777777" w:rsidR="005637C4" w:rsidRPr="00DD5AB9" w:rsidRDefault="005637C4" w:rsidP="005637C4">
      <w:pPr>
        <w:pStyle w:val="TH"/>
      </w:pPr>
      <w:bookmarkStart w:id="72" w:name="_Ref393706949"/>
      <w:r w:rsidRPr="00DD5AB9">
        <w:t xml:space="preserve">Table </w:t>
      </w:r>
      <w:bookmarkStart w:id="73" w:name="Table_transform_lengths_decision_table"/>
      <w:r w:rsidR="00052878">
        <w:rPr>
          <w:noProof/>
        </w:rPr>
        <w:t>79</w:t>
      </w:r>
      <w:bookmarkEnd w:id="72"/>
      <w:bookmarkEnd w:id="73"/>
      <w:r w:rsidRPr="00DD5AB9">
        <w:rPr>
          <w:rFonts w:cs="Arial"/>
        </w:rPr>
        <w:t>:</w:t>
      </w:r>
      <w:r w:rsidRPr="00DD5AB9">
        <w:t xml:space="preserve"> Transform lengths decision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5"/>
        <w:gridCol w:w="917"/>
        <w:gridCol w:w="917"/>
        <w:gridCol w:w="917"/>
      </w:tblGrid>
      <w:tr w:rsidR="005637C4" w:rsidRPr="004E10E4" w14:paraId="362A49F9" w14:textId="77777777" w:rsidTr="004A6A87">
        <w:trPr>
          <w:trHeight w:val="451"/>
          <w:jc w:val="center"/>
        </w:trPr>
        <w:tc>
          <w:tcPr>
            <w:tcW w:w="3095" w:type="dxa"/>
            <w:tcBorders>
              <w:tl2br w:val="single" w:sz="4" w:space="0" w:color="auto"/>
            </w:tcBorders>
            <w:shd w:val="clear" w:color="auto" w:fill="D9D9D9"/>
          </w:tcPr>
          <w:p w14:paraId="76016D77" w14:textId="77777777" w:rsidR="005637C4" w:rsidRDefault="005637C4" w:rsidP="004A6A87">
            <w:pPr>
              <w:pStyle w:val="TAH"/>
            </w:pPr>
            <w:r w:rsidRPr="004E10E4">
              <w:t>Previous overlap code</w:t>
            </w:r>
          </w:p>
          <w:p w14:paraId="2FD16658" w14:textId="77777777" w:rsidR="004A6A87" w:rsidRDefault="004A6A87" w:rsidP="004A6A87">
            <w:pPr>
              <w:pStyle w:val="TAH"/>
            </w:pPr>
          </w:p>
          <w:p w14:paraId="0F4FF80B" w14:textId="77777777" w:rsidR="004A6A87" w:rsidRDefault="004A6A87" w:rsidP="004A6A87">
            <w:pPr>
              <w:pStyle w:val="TAH"/>
            </w:pPr>
          </w:p>
          <w:p w14:paraId="09EB68B5" w14:textId="77777777" w:rsidR="004A6A87" w:rsidRPr="004E10E4" w:rsidRDefault="004A6A87" w:rsidP="004A6A87">
            <w:pPr>
              <w:pStyle w:val="TAH"/>
            </w:pPr>
          </w:p>
          <w:p w14:paraId="271CAFC3" w14:textId="77777777" w:rsidR="005637C4" w:rsidRPr="004E10E4" w:rsidRDefault="005637C4" w:rsidP="004A6A87">
            <w:pPr>
              <w:pStyle w:val="TAH"/>
            </w:pPr>
            <w:r w:rsidRPr="004E10E4">
              <w:t>Current overlap code</w:t>
            </w:r>
          </w:p>
        </w:tc>
        <w:tc>
          <w:tcPr>
            <w:tcW w:w="0" w:type="auto"/>
            <w:shd w:val="clear" w:color="auto" w:fill="D9D9D9"/>
            <w:vAlign w:val="bottom"/>
          </w:tcPr>
          <w:p w14:paraId="128F94AC" w14:textId="77777777" w:rsidR="005637C4" w:rsidRPr="004E10E4" w:rsidRDefault="005637C4" w:rsidP="004A6A87">
            <w:pPr>
              <w:pStyle w:val="TAH"/>
            </w:pPr>
            <w:r w:rsidRPr="004E10E4">
              <w:t>00/10</w:t>
            </w:r>
          </w:p>
        </w:tc>
        <w:tc>
          <w:tcPr>
            <w:tcW w:w="0" w:type="auto"/>
            <w:shd w:val="clear" w:color="auto" w:fill="D9D9D9"/>
            <w:vAlign w:val="bottom"/>
          </w:tcPr>
          <w:p w14:paraId="2947533E" w14:textId="77777777" w:rsidR="005637C4" w:rsidRPr="004E10E4" w:rsidRDefault="005637C4" w:rsidP="004A6A87">
            <w:pPr>
              <w:pStyle w:val="TAH"/>
            </w:pPr>
            <w:r w:rsidRPr="004E10E4">
              <w:t>111/011</w:t>
            </w:r>
          </w:p>
        </w:tc>
        <w:tc>
          <w:tcPr>
            <w:tcW w:w="0" w:type="auto"/>
            <w:shd w:val="clear" w:color="auto" w:fill="D9D9D9"/>
            <w:vAlign w:val="bottom"/>
          </w:tcPr>
          <w:p w14:paraId="30513350" w14:textId="77777777" w:rsidR="005637C4" w:rsidRPr="004E10E4" w:rsidRDefault="005637C4" w:rsidP="004A6A87">
            <w:pPr>
              <w:pStyle w:val="TAH"/>
            </w:pPr>
            <w:r w:rsidRPr="004E10E4">
              <w:t>110/010</w:t>
            </w:r>
          </w:p>
        </w:tc>
      </w:tr>
      <w:tr w:rsidR="005637C4" w:rsidRPr="004E10E4" w14:paraId="5F4B02BF" w14:textId="77777777" w:rsidTr="004A6A87">
        <w:trPr>
          <w:trHeight w:val="380"/>
          <w:jc w:val="center"/>
        </w:trPr>
        <w:tc>
          <w:tcPr>
            <w:tcW w:w="3095" w:type="dxa"/>
            <w:shd w:val="clear" w:color="auto" w:fill="D9D9D9"/>
            <w:vAlign w:val="center"/>
          </w:tcPr>
          <w:p w14:paraId="0F649AFE" w14:textId="77777777" w:rsidR="005637C4" w:rsidRPr="004E10E4" w:rsidRDefault="005637C4" w:rsidP="004A6A87">
            <w:pPr>
              <w:pStyle w:val="TAR"/>
            </w:pPr>
            <w:r w:rsidRPr="004E10E4">
              <w:t>00</w:t>
            </w:r>
          </w:p>
        </w:tc>
        <w:tc>
          <w:tcPr>
            <w:tcW w:w="0" w:type="auto"/>
            <w:tcBorders>
              <w:bottom w:val="single" w:sz="4" w:space="0" w:color="auto"/>
            </w:tcBorders>
            <w:shd w:val="clear" w:color="auto" w:fill="FFFFFF"/>
            <w:vAlign w:val="center"/>
          </w:tcPr>
          <w:p w14:paraId="219ACB55" w14:textId="77777777" w:rsidR="005637C4" w:rsidRPr="004E10E4" w:rsidRDefault="005637C4" w:rsidP="004A6A87">
            <w:pPr>
              <w:pStyle w:val="TAC"/>
            </w:pPr>
            <w:r w:rsidRPr="004E10E4">
              <w:t>TCX20</w:t>
            </w:r>
          </w:p>
        </w:tc>
        <w:tc>
          <w:tcPr>
            <w:tcW w:w="0" w:type="auto"/>
            <w:tcBorders>
              <w:bottom w:val="single" w:sz="4" w:space="0" w:color="auto"/>
            </w:tcBorders>
            <w:shd w:val="clear" w:color="auto" w:fill="FFFFFF"/>
            <w:vAlign w:val="center"/>
          </w:tcPr>
          <w:p w14:paraId="4A77332D" w14:textId="77777777" w:rsidR="005637C4" w:rsidRPr="004E10E4" w:rsidRDefault="005637C4" w:rsidP="004A6A87">
            <w:pPr>
              <w:pStyle w:val="TAC"/>
            </w:pPr>
            <w:r w:rsidRPr="004E10E4">
              <w:t>TCX20</w:t>
            </w:r>
          </w:p>
        </w:tc>
        <w:tc>
          <w:tcPr>
            <w:tcW w:w="0" w:type="auto"/>
            <w:tcBorders>
              <w:bottom w:val="single" w:sz="4" w:space="0" w:color="auto"/>
            </w:tcBorders>
            <w:shd w:val="clear" w:color="auto" w:fill="FFFFFF"/>
            <w:vAlign w:val="center"/>
          </w:tcPr>
          <w:p w14:paraId="59F32122" w14:textId="77777777" w:rsidR="005637C4" w:rsidRPr="004E10E4" w:rsidRDefault="005637C4" w:rsidP="004A6A87">
            <w:pPr>
              <w:pStyle w:val="TAC"/>
            </w:pPr>
            <w:r w:rsidRPr="004E10E4">
              <w:t>TCX20</w:t>
            </w:r>
          </w:p>
        </w:tc>
      </w:tr>
      <w:tr w:rsidR="005637C4" w:rsidRPr="004E10E4" w14:paraId="72051D3C" w14:textId="77777777" w:rsidTr="004A6A87">
        <w:trPr>
          <w:trHeight w:val="380"/>
          <w:jc w:val="center"/>
        </w:trPr>
        <w:tc>
          <w:tcPr>
            <w:tcW w:w="3095" w:type="dxa"/>
            <w:shd w:val="clear" w:color="auto" w:fill="D9D9D9"/>
            <w:vAlign w:val="center"/>
          </w:tcPr>
          <w:p w14:paraId="5BB53AB8" w14:textId="77777777" w:rsidR="005637C4" w:rsidRPr="004E10E4" w:rsidRDefault="005637C4" w:rsidP="004A6A87">
            <w:pPr>
              <w:pStyle w:val="TAR"/>
            </w:pPr>
            <w:r w:rsidRPr="004E10E4">
              <w:t>10</w:t>
            </w:r>
          </w:p>
        </w:tc>
        <w:tc>
          <w:tcPr>
            <w:tcW w:w="0" w:type="auto"/>
            <w:tcBorders>
              <w:bottom w:val="single" w:sz="4" w:space="0" w:color="auto"/>
            </w:tcBorders>
            <w:shd w:val="reverseDiagStripe" w:color="D9D9D9" w:fill="FFFFFF"/>
            <w:vAlign w:val="center"/>
          </w:tcPr>
          <w:p w14:paraId="529A7CCF" w14:textId="77777777" w:rsidR="005637C4" w:rsidRPr="004E10E4" w:rsidRDefault="005637C4" w:rsidP="004A6A87">
            <w:pPr>
              <w:pStyle w:val="TAC"/>
            </w:pPr>
            <w:r w:rsidRPr="004E10E4">
              <w:t>2xTCX5,</w:t>
            </w:r>
          </w:p>
          <w:p w14:paraId="0BB2F47C" w14:textId="77777777" w:rsidR="005637C4" w:rsidRPr="004E10E4" w:rsidRDefault="005637C4" w:rsidP="004A6A87">
            <w:pPr>
              <w:pStyle w:val="TAC"/>
            </w:pPr>
            <w:r w:rsidRPr="004E10E4">
              <w:t>TCX10</w:t>
            </w:r>
          </w:p>
        </w:tc>
        <w:tc>
          <w:tcPr>
            <w:tcW w:w="0" w:type="auto"/>
            <w:tcBorders>
              <w:bottom w:val="single" w:sz="4" w:space="0" w:color="auto"/>
            </w:tcBorders>
            <w:shd w:val="reverseDiagStripe" w:color="D9D9D9" w:fill="FFFFFF"/>
            <w:vAlign w:val="center"/>
          </w:tcPr>
          <w:p w14:paraId="6B59E002" w14:textId="77777777" w:rsidR="005637C4" w:rsidRPr="004E10E4" w:rsidRDefault="005637C4" w:rsidP="004A6A87">
            <w:pPr>
              <w:pStyle w:val="TAC"/>
            </w:pPr>
            <w:r w:rsidRPr="004E10E4">
              <w:t>2xTCX5,</w:t>
            </w:r>
          </w:p>
          <w:p w14:paraId="71F397F2" w14:textId="77777777" w:rsidR="005637C4" w:rsidRPr="004E10E4" w:rsidRDefault="005637C4" w:rsidP="004A6A87">
            <w:pPr>
              <w:pStyle w:val="TAC"/>
            </w:pPr>
            <w:r w:rsidRPr="004E10E4">
              <w:t>TCX10</w:t>
            </w:r>
          </w:p>
        </w:tc>
        <w:tc>
          <w:tcPr>
            <w:tcW w:w="0" w:type="auto"/>
            <w:tcBorders>
              <w:bottom w:val="single" w:sz="4" w:space="0" w:color="auto"/>
            </w:tcBorders>
            <w:shd w:val="reverseDiagStripe" w:color="D9D9D9" w:fill="FFFFFF"/>
            <w:vAlign w:val="center"/>
          </w:tcPr>
          <w:p w14:paraId="29191C6C" w14:textId="77777777" w:rsidR="005637C4" w:rsidRPr="004E10E4" w:rsidRDefault="005637C4" w:rsidP="004A6A87">
            <w:pPr>
              <w:pStyle w:val="TAC"/>
            </w:pPr>
            <w:r w:rsidRPr="004E10E4">
              <w:t>2xTCX5,</w:t>
            </w:r>
          </w:p>
          <w:p w14:paraId="4364184D" w14:textId="77777777" w:rsidR="005637C4" w:rsidRPr="004E10E4" w:rsidRDefault="005637C4" w:rsidP="004A6A87">
            <w:pPr>
              <w:pStyle w:val="TAC"/>
            </w:pPr>
            <w:r w:rsidRPr="004E10E4">
              <w:t>TCX10</w:t>
            </w:r>
          </w:p>
        </w:tc>
      </w:tr>
      <w:tr w:rsidR="005637C4" w:rsidRPr="004E10E4" w14:paraId="5129B9BB" w14:textId="77777777" w:rsidTr="004A6A87">
        <w:trPr>
          <w:trHeight w:val="380"/>
          <w:jc w:val="center"/>
        </w:trPr>
        <w:tc>
          <w:tcPr>
            <w:tcW w:w="3095" w:type="dxa"/>
            <w:shd w:val="clear" w:color="auto" w:fill="D9D9D9"/>
            <w:vAlign w:val="center"/>
          </w:tcPr>
          <w:p w14:paraId="493F69C7" w14:textId="77777777" w:rsidR="005637C4" w:rsidRPr="004E10E4" w:rsidRDefault="005637C4" w:rsidP="004A6A87">
            <w:pPr>
              <w:pStyle w:val="TAR"/>
            </w:pPr>
            <w:r w:rsidRPr="004E10E4">
              <w:t>111</w:t>
            </w:r>
          </w:p>
        </w:tc>
        <w:tc>
          <w:tcPr>
            <w:tcW w:w="0" w:type="auto"/>
            <w:shd w:val="diagStripe" w:color="D9D9D9" w:fill="auto"/>
            <w:vAlign w:val="center"/>
          </w:tcPr>
          <w:p w14:paraId="20C9CF30" w14:textId="77777777" w:rsidR="005637C4" w:rsidRPr="004E10E4" w:rsidRDefault="005637C4" w:rsidP="004A6A87">
            <w:pPr>
              <w:pStyle w:val="TAC"/>
            </w:pPr>
            <w:r w:rsidRPr="004E10E4">
              <w:t>2xTCX5,</w:t>
            </w:r>
          </w:p>
          <w:p w14:paraId="791E1A62" w14:textId="77777777" w:rsidR="005637C4" w:rsidRPr="004E10E4" w:rsidRDefault="005637C4" w:rsidP="004A6A87">
            <w:pPr>
              <w:pStyle w:val="TAC"/>
            </w:pPr>
            <w:r w:rsidRPr="004E10E4">
              <w:t>TCX10</w:t>
            </w:r>
          </w:p>
        </w:tc>
        <w:tc>
          <w:tcPr>
            <w:tcW w:w="0" w:type="auto"/>
            <w:shd w:val="pct20" w:color="BFBFBF" w:fill="auto"/>
            <w:vAlign w:val="center"/>
          </w:tcPr>
          <w:p w14:paraId="12E7196A" w14:textId="77777777" w:rsidR="005637C4" w:rsidRPr="004E10E4" w:rsidRDefault="005637C4" w:rsidP="004A6A87">
            <w:pPr>
              <w:pStyle w:val="TAC"/>
            </w:pPr>
            <w:r w:rsidRPr="004E10E4">
              <w:t>4xTCX5</w:t>
            </w:r>
          </w:p>
        </w:tc>
        <w:tc>
          <w:tcPr>
            <w:tcW w:w="0" w:type="auto"/>
            <w:shd w:val="pct20" w:color="BFBFBF" w:fill="auto"/>
            <w:vAlign w:val="center"/>
          </w:tcPr>
          <w:p w14:paraId="46C6BC11" w14:textId="77777777" w:rsidR="005637C4" w:rsidRPr="004E10E4" w:rsidRDefault="005637C4" w:rsidP="004A6A87">
            <w:pPr>
              <w:pStyle w:val="TAC"/>
            </w:pPr>
            <w:r w:rsidRPr="004E10E4">
              <w:t>4xTCX5</w:t>
            </w:r>
          </w:p>
        </w:tc>
      </w:tr>
      <w:tr w:rsidR="005637C4" w:rsidRPr="004E10E4" w14:paraId="2AF5FA9F" w14:textId="77777777" w:rsidTr="004A6A87">
        <w:trPr>
          <w:trHeight w:val="380"/>
          <w:jc w:val="center"/>
        </w:trPr>
        <w:tc>
          <w:tcPr>
            <w:tcW w:w="3095" w:type="dxa"/>
            <w:shd w:val="clear" w:color="auto" w:fill="D9D9D9"/>
            <w:vAlign w:val="center"/>
          </w:tcPr>
          <w:p w14:paraId="48C727CE" w14:textId="77777777" w:rsidR="005637C4" w:rsidRPr="004E10E4" w:rsidRDefault="005637C4" w:rsidP="004A6A87">
            <w:pPr>
              <w:pStyle w:val="TAR"/>
            </w:pPr>
            <w:r w:rsidRPr="004E10E4">
              <w:t>110</w:t>
            </w:r>
          </w:p>
        </w:tc>
        <w:tc>
          <w:tcPr>
            <w:tcW w:w="0" w:type="auto"/>
            <w:shd w:val="diagStripe" w:color="D9D9D9" w:fill="auto"/>
            <w:vAlign w:val="center"/>
          </w:tcPr>
          <w:p w14:paraId="1B4EE0C1" w14:textId="77777777" w:rsidR="005637C4" w:rsidRPr="004E10E4" w:rsidRDefault="005637C4" w:rsidP="004A6A87">
            <w:pPr>
              <w:pStyle w:val="TAC"/>
            </w:pPr>
            <w:r w:rsidRPr="004E10E4">
              <w:t>2xTCX5,</w:t>
            </w:r>
          </w:p>
          <w:p w14:paraId="3C111A90" w14:textId="77777777" w:rsidR="005637C4" w:rsidRPr="004E10E4" w:rsidRDefault="005637C4" w:rsidP="004A6A87">
            <w:pPr>
              <w:pStyle w:val="TAC"/>
            </w:pPr>
            <w:r w:rsidRPr="004E10E4">
              <w:t>TCX10</w:t>
            </w:r>
          </w:p>
        </w:tc>
        <w:tc>
          <w:tcPr>
            <w:tcW w:w="0" w:type="auto"/>
            <w:shd w:val="pct20" w:color="BFBFBF" w:fill="auto"/>
            <w:vAlign w:val="center"/>
          </w:tcPr>
          <w:p w14:paraId="7734E6F8" w14:textId="77777777" w:rsidR="005637C4" w:rsidRPr="004E10E4" w:rsidRDefault="005637C4" w:rsidP="004A6A87">
            <w:pPr>
              <w:pStyle w:val="TAC"/>
            </w:pPr>
            <w:r w:rsidRPr="004E10E4">
              <w:t>4xTCX5</w:t>
            </w:r>
          </w:p>
        </w:tc>
        <w:tc>
          <w:tcPr>
            <w:tcW w:w="0" w:type="auto"/>
            <w:shd w:val="pct20" w:color="BFBFBF" w:fill="auto"/>
            <w:vAlign w:val="center"/>
          </w:tcPr>
          <w:p w14:paraId="438D9E12" w14:textId="77777777" w:rsidR="005637C4" w:rsidRPr="004E10E4" w:rsidRDefault="005637C4" w:rsidP="004A6A87">
            <w:pPr>
              <w:pStyle w:val="TAC"/>
            </w:pPr>
            <w:r w:rsidRPr="004E10E4">
              <w:t>4xTCX5</w:t>
            </w:r>
          </w:p>
        </w:tc>
      </w:tr>
      <w:tr w:rsidR="005637C4" w:rsidRPr="004E10E4" w14:paraId="3BEB5484" w14:textId="77777777" w:rsidTr="004A6A87">
        <w:trPr>
          <w:trHeight w:val="380"/>
          <w:jc w:val="center"/>
        </w:trPr>
        <w:tc>
          <w:tcPr>
            <w:tcW w:w="3095" w:type="dxa"/>
            <w:shd w:val="clear" w:color="auto" w:fill="D9D9D9"/>
            <w:vAlign w:val="center"/>
          </w:tcPr>
          <w:p w14:paraId="399C76AF" w14:textId="77777777" w:rsidR="005637C4" w:rsidRPr="004E10E4" w:rsidRDefault="005637C4" w:rsidP="004A6A87">
            <w:pPr>
              <w:pStyle w:val="TAR"/>
            </w:pPr>
            <w:r w:rsidRPr="004E10E4">
              <w:t>010</w:t>
            </w:r>
          </w:p>
        </w:tc>
        <w:tc>
          <w:tcPr>
            <w:tcW w:w="0" w:type="auto"/>
            <w:shd w:val="clear" w:color="auto" w:fill="FFFFFF"/>
            <w:vAlign w:val="center"/>
          </w:tcPr>
          <w:p w14:paraId="4281F802" w14:textId="77777777" w:rsidR="005637C4" w:rsidRPr="004E10E4" w:rsidRDefault="005637C4" w:rsidP="004A6A87">
            <w:pPr>
              <w:pStyle w:val="TAC"/>
            </w:pPr>
            <w:r w:rsidRPr="004E10E4">
              <w:t>TCX20</w:t>
            </w:r>
          </w:p>
        </w:tc>
        <w:tc>
          <w:tcPr>
            <w:tcW w:w="0" w:type="auto"/>
            <w:shd w:val="clear" w:color="auto" w:fill="FFFFFF"/>
            <w:vAlign w:val="center"/>
          </w:tcPr>
          <w:p w14:paraId="0F1435CD" w14:textId="77777777" w:rsidR="005637C4" w:rsidRPr="004E10E4" w:rsidRDefault="005637C4" w:rsidP="004A6A87">
            <w:pPr>
              <w:pStyle w:val="TAC"/>
            </w:pPr>
            <w:r w:rsidRPr="004E10E4">
              <w:t>TCX20</w:t>
            </w:r>
          </w:p>
        </w:tc>
        <w:tc>
          <w:tcPr>
            <w:tcW w:w="0" w:type="auto"/>
            <w:shd w:val="clear" w:color="auto" w:fill="FFFFFF"/>
            <w:vAlign w:val="center"/>
          </w:tcPr>
          <w:p w14:paraId="1560C17B" w14:textId="77777777" w:rsidR="005637C4" w:rsidRPr="004E10E4" w:rsidRDefault="005637C4" w:rsidP="004A6A87">
            <w:pPr>
              <w:pStyle w:val="TAC"/>
            </w:pPr>
            <w:r w:rsidRPr="004E10E4">
              <w:t>TCX20</w:t>
            </w:r>
          </w:p>
        </w:tc>
      </w:tr>
      <w:tr w:rsidR="005637C4" w:rsidRPr="004E10E4" w14:paraId="093E064D" w14:textId="77777777" w:rsidTr="004A6A87">
        <w:trPr>
          <w:trHeight w:val="380"/>
          <w:jc w:val="center"/>
        </w:trPr>
        <w:tc>
          <w:tcPr>
            <w:tcW w:w="3095" w:type="dxa"/>
            <w:shd w:val="clear" w:color="auto" w:fill="D9D9D9"/>
            <w:vAlign w:val="center"/>
          </w:tcPr>
          <w:p w14:paraId="4E1614B5" w14:textId="77777777" w:rsidR="005637C4" w:rsidRPr="004E10E4" w:rsidRDefault="005637C4" w:rsidP="004A6A87">
            <w:pPr>
              <w:pStyle w:val="TAR"/>
            </w:pPr>
            <w:r w:rsidRPr="004E10E4">
              <w:t>011</w:t>
            </w:r>
          </w:p>
        </w:tc>
        <w:tc>
          <w:tcPr>
            <w:tcW w:w="0" w:type="auto"/>
            <w:shd w:val="clear" w:color="auto" w:fill="FFFFFF"/>
            <w:vAlign w:val="center"/>
          </w:tcPr>
          <w:p w14:paraId="40254BE8" w14:textId="77777777" w:rsidR="005637C4" w:rsidRPr="004E10E4" w:rsidRDefault="005637C4" w:rsidP="004A6A87">
            <w:pPr>
              <w:pStyle w:val="TAC"/>
            </w:pPr>
            <w:r w:rsidRPr="004E10E4">
              <w:t>TCX20</w:t>
            </w:r>
          </w:p>
        </w:tc>
        <w:tc>
          <w:tcPr>
            <w:tcW w:w="0" w:type="auto"/>
            <w:shd w:val="clear" w:color="auto" w:fill="FFFFFF"/>
            <w:vAlign w:val="center"/>
          </w:tcPr>
          <w:p w14:paraId="71DDC930" w14:textId="77777777" w:rsidR="005637C4" w:rsidRPr="004E10E4" w:rsidRDefault="005637C4" w:rsidP="004A6A87">
            <w:pPr>
              <w:pStyle w:val="TAC"/>
            </w:pPr>
            <w:r w:rsidRPr="004E10E4">
              <w:t>TCX20</w:t>
            </w:r>
          </w:p>
        </w:tc>
        <w:tc>
          <w:tcPr>
            <w:tcW w:w="0" w:type="auto"/>
            <w:shd w:val="clear" w:color="auto" w:fill="FFFFFF"/>
            <w:vAlign w:val="center"/>
          </w:tcPr>
          <w:p w14:paraId="647C2255" w14:textId="77777777" w:rsidR="005637C4" w:rsidRPr="004E10E4" w:rsidRDefault="005637C4" w:rsidP="004A6A87">
            <w:pPr>
              <w:pStyle w:val="TAC"/>
            </w:pPr>
            <w:r w:rsidRPr="004E10E4">
              <w:t>TCX20</w:t>
            </w:r>
          </w:p>
        </w:tc>
      </w:tr>
    </w:tbl>
    <w:p w14:paraId="2B846F45" w14:textId="77777777" w:rsidR="005637C4" w:rsidRDefault="005637C4" w:rsidP="005637C4"/>
    <w:p w14:paraId="12AD85DB" w14:textId="77777777" w:rsidR="005637C4" w:rsidRDefault="005637C4" w:rsidP="005637C4">
      <w:r>
        <w:t>If the current frame is classified as the transition frame (current overlap code is 10, 111 or 110) the detailed configuration of the transform and overlap lengths is presented in</w:t>
      </w:r>
      <w:r w:rsidR="004C65E5">
        <w:rPr>
          <w:rFonts w:hint="eastAsia"/>
          <w:lang w:eastAsia="zh-CN"/>
        </w:rPr>
        <w:t xml:space="preserve"> </w:t>
      </w:r>
      <w:r w:rsidR="00DE7568">
        <w:rPr>
          <w:rFonts w:hint="eastAsia"/>
          <w:lang w:eastAsia="zh-CN"/>
        </w:rPr>
        <w:t>table</w:t>
      </w:r>
      <w:r w:rsidR="004C65E5">
        <w:rPr>
          <w:rFonts w:hint="eastAsia"/>
          <w:lang w:eastAsia="zh-CN"/>
        </w:rPr>
        <w:t xml:space="preserve"> </w:t>
      </w:r>
      <w:r w:rsidR="00052878">
        <w:rPr>
          <w:noProof/>
          <w:lang w:eastAsia="zh-CN"/>
        </w:rPr>
        <w:t>80</w:t>
      </w:r>
      <w:r>
        <w:t>.</w:t>
      </w:r>
    </w:p>
    <w:p w14:paraId="25F4E998" w14:textId="77777777" w:rsidR="005637C4" w:rsidRPr="00DD5AB9" w:rsidRDefault="005637C4" w:rsidP="005637C4">
      <w:pPr>
        <w:pStyle w:val="TH"/>
      </w:pPr>
      <w:bookmarkStart w:id="74" w:name="_Ref393709902"/>
      <w:r w:rsidRPr="00DD5AB9">
        <w:t xml:space="preserve">Table </w:t>
      </w:r>
      <w:bookmarkStart w:id="75" w:name="Table_transform_and_overlap_length_trans"/>
      <w:r w:rsidR="00052878">
        <w:rPr>
          <w:noProof/>
        </w:rPr>
        <w:t>80</w:t>
      </w:r>
      <w:bookmarkEnd w:id="74"/>
      <w:bookmarkEnd w:id="75"/>
      <w:r w:rsidRPr="00DD5AB9">
        <w:rPr>
          <w:rFonts w:cs="Arial"/>
        </w:rPr>
        <w:t>:</w:t>
      </w:r>
      <w:r w:rsidRPr="00DD5AB9">
        <w:t xml:space="preserve"> Transform and overlap length configuration for transient frame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2410"/>
        <w:gridCol w:w="2693"/>
        <w:gridCol w:w="2611"/>
      </w:tblGrid>
      <w:tr w:rsidR="005637C4" w:rsidRPr="004E10E4" w14:paraId="29782784" w14:textId="77777777" w:rsidTr="005B096F">
        <w:trPr>
          <w:trHeight w:val="451"/>
          <w:jc w:val="center"/>
        </w:trPr>
        <w:tc>
          <w:tcPr>
            <w:tcW w:w="1476" w:type="dxa"/>
            <w:tcBorders>
              <w:tl2br w:val="single" w:sz="4" w:space="0" w:color="auto"/>
            </w:tcBorders>
            <w:shd w:val="clear" w:color="auto" w:fill="D9D9D9"/>
          </w:tcPr>
          <w:p w14:paraId="3FB22730" w14:textId="77777777" w:rsidR="005637C4" w:rsidRPr="004E10E4" w:rsidRDefault="005637C4" w:rsidP="005B096F">
            <w:pPr>
              <w:jc w:val="right"/>
              <w:rPr>
                <w:rFonts w:ascii="Arial" w:hAnsi="Arial" w:cs="Arial"/>
                <w:b/>
                <w:sz w:val="18"/>
                <w:szCs w:val="18"/>
              </w:rPr>
            </w:pPr>
            <w:r w:rsidRPr="004E10E4">
              <w:rPr>
                <w:rFonts w:ascii="Arial" w:hAnsi="Arial" w:cs="Arial"/>
                <w:b/>
                <w:sz w:val="18"/>
                <w:szCs w:val="18"/>
              </w:rPr>
              <w:t>Prev. code</w:t>
            </w:r>
          </w:p>
          <w:p w14:paraId="30963468" w14:textId="77777777" w:rsidR="005637C4" w:rsidRPr="004E10E4" w:rsidRDefault="005637C4" w:rsidP="005B096F">
            <w:pPr>
              <w:pStyle w:val="TAH"/>
              <w:jc w:val="left"/>
            </w:pPr>
            <w:r w:rsidRPr="004E10E4">
              <w:t>Curr. code</w:t>
            </w:r>
          </w:p>
        </w:tc>
        <w:tc>
          <w:tcPr>
            <w:tcW w:w="2410" w:type="dxa"/>
            <w:tcBorders>
              <w:bottom w:val="single" w:sz="4" w:space="0" w:color="auto"/>
            </w:tcBorders>
            <w:shd w:val="clear" w:color="auto" w:fill="D9D9D9"/>
            <w:vAlign w:val="bottom"/>
          </w:tcPr>
          <w:p w14:paraId="0D6536B4" w14:textId="77777777" w:rsidR="005637C4" w:rsidRPr="004E10E4" w:rsidRDefault="005637C4" w:rsidP="005B096F">
            <w:pPr>
              <w:pStyle w:val="TAH"/>
              <w:rPr>
                <w:b w:val="0"/>
              </w:rPr>
            </w:pPr>
            <w:r w:rsidRPr="004E10E4">
              <w:rPr>
                <w:b w:val="0"/>
              </w:rPr>
              <w:t>00/10</w:t>
            </w:r>
          </w:p>
        </w:tc>
        <w:tc>
          <w:tcPr>
            <w:tcW w:w="2693" w:type="dxa"/>
            <w:tcBorders>
              <w:bottom w:val="single" w:sz="4" w:space="0" w:color="auto"/>
            </w:tcBorders>
            <w:shd w:val="clear" w:color="auto" w:fill="D9D9D9"/>
            <w:vAlign w:val="bottom"/>
          </w:tcPr>
          <w:p w14:paraId="7EF03E5A" w14:textId="77777777" w:rsidR="005637C4" w:rsidRPr="004E10E4" w:rsidRDefault="005637C4" w:rsidP="005B096F">
            <w:pPr>
              <w:pStyle w:val="TAH"/>
              <w:rPr>
                <w:b w:val="0"/>
              </w:rPr>
            </w:pPr>
            <w:r w:rsidRPr="004E10E4">
              <w:rPr>
                <w:b w:val="0"/>
              </w:rPr>
              <w:t>111/011</w:t>
            </w:r>
          </w:p>
        </w:tc>
        <w:tc>
          <w:tcPr>
            <w:tcW w:w="2611" w:type="dxa"/>
            <w:tcBorders>
              <w:bottom w:val="single" w:sz="4" w:space="0" w:color="auto"/>
            </w:tcBorders>
            <w:shd w:val="clear" w:color="auto" w:fill="D9D9D9"/>
            <w:vAlign w:val="bottom"/>
          </w:tcPr>
          <w:p w14:paraId="6194EDEA" w14:textId="77777777" w:rsidR="005637C4" w:rsidRPr="004E10E4" w:rsidRDefault="005637C4" w:rsidP="005B096F">
            <w:pPr>
              <w:pStyle w:val="TAH"/>
              <w:rPr>
                <w:b w:val="0"/>
              </w:rPr>
            </w:pPr>
            <w:r w:rsidRPr="004E10E4">
              <w:rPr>
                <w:b w:val="0"/>
              </w:rPr>
              <w:t>110/010</w:t>
            </w:r>
          </w:p>
        </w:tc>
      </w:tr>
      <w:tr w:rsidR="005637C4" w:rsidRPr="00405EF3" w14:paraId="6B07DAE7" w14:textId="77777777" w:rsidTr="005B096F">
        <w:trPr>
          <w:trHeight w:val="380"/>
          <w:jc w:val="center"/>
        </w:trPr>
        <w:tc>
          <w:tcPr>
            <w:tcW w:w="1476" w:type="dxa"/>
            <w:shd w:val="clear" w:color="auto" w:fill="D9D9D9"/>
            <w:vAlign w:val="center"/>
          </w:tcPr>
          <w:p w14:paraId="0190AFF3" w14:textId="77777777" w:rsidR="005637C4" w:rsidRPr="004E10E4" w:rsidRDefault="005637C4" w:rsidP="005B096F">
            <w:pPr>
              <w:pStyle w:val="TAH"/>
              <w:jc w:val="right"/>
              <w:rPr>
                <w:b w:val="0"/>
              </w:rPr>
            </w:pPr>
            <w:r w:rsidRPr="004E10E4">
              <w:rPr>
                <w:b w:val="0"/>
              </w:rPr>
              <w:t>10</w:t>
            </w:r>
          </w:p>
        </w:tc>
        <w:tc>
          <w:tcPr>
            <w:tcW w:w="2410" w:type="dxa"/>
            <w:tcBorders>
              <w:bottom w:val="single" w:sz="4" w:space="0" w:color="auto"/>
            </w:tcBorders>
            <w:shd w:val="reverseDiagStripe" w:color="F2F2F2" w:fill="FFFFFF"/>
            <w:vAlign w:val="center"/>
          </w:tcPr>
          <w:p w14:paraId="26BAAB36" w14:textId="77777777" w:rsidR="005637C4" w:rsidRPr="004E10E4" w:rsidRDefault="005637C4" w:rsidP="005B096F">
            <w:pPr>
              <w:pStyle w:val="TAH"/>
              <w:rPr>
                <w:b w:val="0"/>
                <w:lang w:val="sv-SE"/>
              </w:rPr>
            </w:pPr>
            <w:r w:rsidRPr="004E10E4">
              <w:rPr>
                <w:b w:val="0"/>
                <w:lang w:val="sv-SE"/>
              </w:rPr>
              <w:t>FULL,TCX5,MIN.,TCX5,</w:t>
            </w:r>
          </w:p>
          <w:p w14:paraId="6246F75B" w14:textId="77777777" w:rsidR="005637C4" w:rsidRPr="004E10E4" w:rsidRDefault="005637C4" w:rsidP="005B096F">
            <w:pPr>
              <w:pStyle w:val="TAH"/>
              <w:rPr>
                <w:b w:val="0"/>
                <w:lang w:val="sv-SE"/>
              </w:rPr>
            </w:pPr>
            <w:r w:rsidRPr="004E10E4">
              <w:rPr>
                <w:b w:val="0"/>
                <w:lang w:val="sv-SE"/>
              </w:rPr>
              <w:t>MIN.,TCX10,FULL</w:t>
            </w:r>
          </w:p>
        </w:tc>
        <w:tc>
          <w:tcPr>
            <w:tcW w:w="2693" w:type="dxa"/>
            <w:tcBorders>
              <w:bottom w:val="single" w:sz="4" w:space="0" w:color="auto"/>
            </w:tcBorders>
            <w:shd w:val="reverseDiagStripe" w:color="F2F2F2" w:fill="FFFFFF"/>
            <w:vAlign w:val="center"/>
          </w:tcPr>
          <w:p w14:paraId="578C4100" w14:textId="77777777" w:rsidR="005637C4" w:rsidRPr="004E10E4" w:rsidRDefault="005637C4" w:rsidP="005B096F">
            <w:pPr>
              <w:pStyle w:val="TAH"/>
              <w:rPr>
                <w:b w:val="0"/>
              </w:rPr>
            </w:pPr>
            <w:r w:rsidRPr="004E10E4">
              <w:rPr>
                <w:b w:val="0"/>
              </w:rPr>
              <w:t>HALF,TCX5,MIN.,TCX5,</w:t>
            </w:r>
          </w:p>
          <w:p w14:paraId="3AA6848D" w14:textId="77777777" w:rsidR="005637C4" w:rsidRPr="004E10E4" w:rsidRDefault="005637C4" w:rsidP="005B096F">
            <w:pPr>
              <w:pStyle w:val="TAH"/>
              <w:rPr>
                <w:b w:val="0"/>
              </w:rPr>
            </w:pPr>
            <w:r w:rsidRPr="004E10E4">
              <w:rPr>
                <w:b w:val="0"/>
              </w:rPr>
              <w:t>HALF,TCX10,FULL</w:t>
            </w:r>
          </w:p>
        </w:tc>
        <w:tc>
          <w:tcPr>
            <w:tcW w:w="2611" w:type="dxa"/>
            <w:tcBorders>
              <w:bottom w:val="single" w:sz="4" w:space="0" w:color="auto"/>
            </w:tcBorders>
            <w:shd w:val="reverseDiagStripe" w:color="F2F2F2" w:fill="FFFFFF"/>
            <w:vAlign w:val="center"/>
          </w:tcPr>
          <w:p w14:paraId="2137F01D" w14:textId="77777777" w:rsidR="005637C4" w:rsidRPr="004E10E4" w:rsidRDefault="005637C4" w:rsidP="005B096F">
            <w:pPr>
              <w:pStyle w:val="TAH"/>
              <w:rPr>
                <w:b w:val="0"/>
                <w:lang w:val="sv-SE"/>
              </w:rPr>
            </w:pPr>
            <w:r w:rsidRPr="004E10E4">
              <w:rPr>
                <w:b w:val="0"/>
                <w:lang w:val="sv-SE"/>
              </w:rPr>
              <w:t>MIN.,TCX5,MIN.,TCX5,</w:t>
            </w:r>
          </w:p>
          <w:p w14:paraId="7A0348AC" w14:textId="77777777" w:rsidR="005637C4" w:rsidRPr="004E10E4" w:rsidRDefault="005637C4" w:rsidP="005B096F">
            <w:pPr>
              <w:pStyle w:val="TAH"/>
              <w:rPr>
                <w:b w:val="0"/>
                <w:lang w:val="sv-SE"/>
              </w:rPr>
            </w:pPr>
            <w:r w:rsidRPr="004E10E4">
              <w:rPr>
                <w:b w:val="0"/>
                <w:lang w:val="sv-SE"/>
              </w:rPr>
              <w:t>MIN.,TCX10,FULL</w:t>
            </w:r>
          </w:p>
        </w:tc>
      </w:tr>
      <w:tr w:rsidR="005637C4" w:rsidRPr="00405EF3" w14:paraId="778FC134" w14:textId="77777777" w:rsidTr="005B096F">
        <w:trPr>
          <w:trHeight w:val="380"/>
          <w:jc w:val="center"/>
        </w:trPr>
        <w:tc>
          <w:tcPr>
            <w:tcW w:w="1476" w:type="dxa"/>
            <w:shd w:val="clear" w:color="auto" w:fill="D9D9D9"/>
            <w:vAlign w:val="center"/>
          </w:tcPr>
          <w:p w14:paraId="2765C9D4" w14:textId="77777777" w:rsidR="005637C4" w:rsidRPr="004E10E4" w:rsidRDefault="005637C4" w:rsidP="005B096F">
            <w:pPr>
              <w:pStyle w:val="TAH"/>
              <w:jc w:val="right"/>
              <w:rPr>
                <w:b w:val="0"/>
              </w:rPr>
            </w:pPr>
            <w:r w:rsidRPr="004E10E4">
              <w:rPr>
                <w:b w:val="0"/>
              </w:rPr>
              <w:t>111</w:t>
            </w:r>
          </w:p>
        </w:tc>
        <w:tc>
          <w:tcPr>
            <w:tcW w:w="2410" w:type="dxa"/>
            <w:shd w:val="diagStripe" w:color="F2F2F2" w:fill="auto"/>
            <w:vAlign w:val="center"/>
          </w:tcPr>
          <w:p w14:paraId="06FC91E0" w14:textId="77777777" w:rsidR="005637C4" w:rsidRPr="004E10E4" w:rsidRDefault="005637C4" w:rsidP="005B096F">
            <w:pPr>
              <w:pStyle w:val="TAH"/>
              <w:rPr>
                <w:b w:val="0"/>
              </w:rPr>
            </w:pPr>
            <w:r w:rsidRPr="004E10E4">
              <w:rPr>
                <w:b w:val="0"/>
              </w:rPr>
              <w:t>FULL,TCX10,HALF,TCX5,</w:t>
            </w:r>
          </w:p>
          <w:p w14:paraId="2274F945" w14:textId="77777777" w:rsidR="005637C4" w:rsidRPr="004E10E4" w:rsidRDefault="005637C4" w:rsidP="005B096F">
            <w:pPr>
              <w:pStyle w:val="TAH"/>
              <w:rPr>
                <w:b w:val="0"/>
              </w:rPr>
            </w:pPr>
            <w:r w:rsidRPr="004E10E4">
              <w:rPr>
                <w:b w:val="0"/>
              </w:rPr>
              <w:t>MIN.,TCX5,HALF</w:t>
            </w:r>
          </w:p>
        </w:tc>
        <w:tc>
          <w:tcPr>
            <w:tcW w:w="2693" w:type="dxa"/>
            <w:shd w:val="pct20" w:color="F2F2F2" w:fill="auto"/>
            <w:vAlign w:val="center"/>
          </w:tcPr>
          <w:p w14:paraId="7C8B9D0F" w14:textId="77777777" w:rsidR="005637C4" w:rsidRPr="004E10E4" w:rsidRDefault="005637C4" w:rsidP="005B096F">
            <w:pPr>
              <w:pStyle w:val="TAH"/>
              <w:rPr>
                <w:b w:val="0"/>
              </w:rPr>
            </w:pPr>
            <w:r w:rsidRPr="004E10E4">
              <w:rPr>
                <w:b w:val="0"/>
              </w:rPr>
              <w:t>HALF,TCX5,MIN.,TCX5,HALF,</w:t>
            </w:r>
          </w:p>
          <w:p w14:paraId="13155637" w14:textId="77777777" w:rsidR="005637C4" w:rsidRPr="004E10E4" w:rsidRDefault="005637C4" w:rsidP="005B096F">
            <w:pPr>
              <w:pStyle w:val="TAH"/>
              <w:rPr>
                <w:b w:val="0"/>
              </w:rPr>
            </w:pPr>
            <w:r w:rsidRPr="004E10E4">
              <w:rPr>
                <w:b w:val="0"/>
              </w:rPr>
              <w:t>TCX5,MIN.,TCX5,HALF</w:t>
            </w:r>
          </w:p>
        </w:tc>
        <w:tc>
          <w:tcPr>
            <w:tcW w:w="2611" w:type="dxa"/>
            <w:shd w:val="pct20" w:color="F2F2F2" w:fill="auto"/>
            <w:vAlign w:val="center"/>
          </w:tcPr>
          <w:p w14:paraId="349948EF" w14:textId="77777777" w:rsidR="005637C4" w:rsidRPr="004E10E4" w:rsidRDefault="005637C4" w:rsidP="005B096F">
            <w:pPr>
              <w:pStyle w:val="TAH"/>
              <w:rPr>
                <w:b w:val="0"/>
                <w:lang w:val="sv-SE"/>
              </w:rPr>
            </w:pPr>
            <w:r w:rsidRPr="004E10E4">
              <w:rPr>
                <w:b w:val="0"/>
                <w:lang w:val="sv-SE"/>
              </w:rPr>
              <w:t>MIN.,TCX5,MIN.,TCX5,MIN.,TCX5,MIN.,TCX5,HALF</w:t>
            </w:r>
          </w:p>
        </w:tc>
      </w:tr>
      <w:tr w:rsidR="005637C4" w:rsidRPr="00405EF3" w14:paraId="1F18AE3B" w14:textId="77777777" w:rsidTr="005B096F">
        <w:trPr>
          <w:trHeight w:val="380"/>
          <w:jc w:val="center"/>
        </w:trPr>
        <w:tc>
          <w:tcPr>
            <w:tcW w:w="1476" w:type="dxa"/>
            <w:shd w:val="clear" w:color="auto" w:fill="D9D9D9"/>
            <w:vAlign w:val="center"/>
          </w:tcPr>
          <w:p w14:paraId="60F3D390" w14:textId="77777777" w:rsidR="005637C4" w:rsidRPr="004E10E4" w:rsidRDefault="005637C4" w:rsidP="005B096F">
            <w:pPr>
              <w:pStyle w:val="TAH"/>
              <w:jc w:val="right"/>
              <w:rPr>
                <w:b w:val="0"/>
              </w:rPr>
            </w:pPr>
            <w:r w:rsidRPr="004E10E4">
              <w:rPr>
                <w:b w:val="0"/>
              </w:rPr>
              <w:t>110</w:t>
            </w:r>
          </w:p>
        </w:tc>
        <w:tc>
          <w:tcPr>
            <w:tcW w:w="2410" w:type="dxa"/>
            <w:shd w:val="diagStripe" w:color="F2F2F2" w:fill="auto"/>
            <w:vAlign w:val="center"/>
          </w:tcPr>
          <w:p w14:paraId="050815E8" w14:textId="77777777" w:rsidR="005637C4" w:rsidRPr="004E10E4" w:rsidRDefault="005637C4" w:rsidP="005B096F">
            <w:pPr>
              <w:pStyle w:val="TAH"/>
              <w:rPr>
                <w:b w:val="0"/>
                <w:lang w:val="sv-SE"/>
              </w:rPr>
            </w:pPr>
            <w:r w:rsidRPr="004E10E4">
              <w:rPr>
                <w:b w:val="0"/>
                <w:lang w:val="sv-SE"/>
              </w:rPr>
              <w:t>FULL,TCX10,MIN.,TCX5,</w:t>
            </w:r>
          </w:p>
          <w:p w14:paraId="223D098C" w14:textId="77777777" w:rsidR="005637C4" w:rsidRPr="004E10E4" w:rsidRDefault="005637C4" w:rsidP="005B096F">
            <w:pPr>
              <w:pStyle w:val="TAH"/>
              <w:rPr>
                <w:b w:val="0"/>
                <w:lang w:val="sv-SE"/>
              </w:rPr>
            </w:pPr>
            <w:r w:rsidRPr="004E10E4">
              <w:rPr>
                <w:b w:val="0"/>
                <w:lang w:val="sv-SE"/>
              </w:rPr>
              <w:t>MIN.,TCX5,MIN.</w:t>
            </w:r>
          </w:p>
        </w:tc>
        <w:tc>
          <w:tcPr>
            <w:tcW w:w="2693" w:type="dxa"/>
            <w:shd w:val="pct20" w:color="F2F2F2" w:fill="auto"/>
            <w:vAlign w:val="center"/>
          </w:tcPr>
          <w:p w14:paraId="1AA41667" w14:textId="77777777" w:rsidR="005637C4" w:rsidRPr="004E10E4" w:rsidRDefault="005637C4" w:rsidP="005B096F">
            <w:pPr>
              <w:pStyle w:val="TAH"/>
              <w:rPr>
                <w:b w:val="0"/>
                <w:lang w:val="sv-SE"/>
              </w:rPr>
            </w:pPr>
            <w:r w:rsidRPr="004E10E4">
              <w:rPr>
                <w:b w:val="0"/>
                <w:lang w:val="sv-SE"/>
              </w:rPr>
              <w:t>HALF,TCX5,MIN.,TCX5,MIN.,TCX5,MIN.,TCX5,MIN.</w:t>
            </w:r>
          </w:p>
        </w:tc>
        <w:tc>
          <w:tcPr>
            <w:tcW w:w="2611" w:type="dxa"/>
            <w:shd w:val="pct20" w:color="F2F2F2" w:fill="auto"/>
            <w:vAlign w:val="center"/>
          </w:tcPr>
          <w:p w14:paraId="23FC3F64" w14:textId="77777777" w:rsidR="005637C4" w:rsidRPr="004E10E4" w:rsidRDefault="005637C4" w:rsidP="005B096F">
            <w:pPr>
              <w:pStyle w:val="TAH"/>
              <w:rPr>
                <w:b w:val="0"/>
                <w:lang w:val="de-DE"/>
              </w:rPr>
            </w:pPr>
            <w:r w:rsidRPr="004E10E4">
              <w:rPr>
                <w:b w:val="0"/>
                <w:lang w:val="de-DE"/>
              </w:rPr>
              <w:t>MIN.,TCX5,MIN.,TCX5,MIN.,TCX5,MIN.,TCX5,MIN.</w:t>
            </w:r>
          </w:p>
        </w:tc>
      </w:tr>
    </w:tbl>
    <w:p w14:paraId="10E0CB2D" w14:textId="77777777" w:rsidR="005637C4" w:rsidRPr="004B2B6C" w:rsidRDefault="005637C4" w:rsidP="005637C4">
      <w:pPr>
        <w:jc w:val="center"/>
        <w:rPr>
          <w:lang w:val="de-DE"/>
        </w:rPr>
      </w:pPr>
    </w:p>
    <w:p w14:paraId="1ADF4A9A" w14:textId="77777777" w:rsidR="005637C4" w:rsidRDefault="005637C4" w:rsidP="005637C4">
      <w:pPr>
        <w:rPr>
          <w:lang w:val="en-US"/>
        </w:rPr>
      </w:pPr>
      <w:r>
        <w:rPr>
          <w:lang w:val="en-US"/>
        </w:rPr>
        <w:t xml:space="preserve">In </w:t>
      </w:r>
      <w:r w:rsidR="00DE7568">
        <w:rPr>
          <w:rFonts w:hint="eastAsia"/>
          <w:lang w:val="en-US" w:eastAsia="zh-CN"/>
        </w:rPr>
        <w:t>table</w:t>
      </w:r>
      <w:r w:rsidR="004C65E5">
        <w:rPr>
          <w:rFonts w:hint="eastAsia"/>
          <w:lang w:val="en-US" w:eastAsia="zh-CN"/>
        </w:rPr>
        <w:t xml:space="preserve"> </w:t>
      </w:r>
      <w:r w:rsidR="00052878">
        <w:rPr>
          <w:noProof/>
          <w:lang w:val="en-US" w:eastAsia="zh-CN"/>
        </w:rPr>
        <w:t>79</w:t>
      </w:r>
      <w:r w:rsidR="004C65E5">
        <w:rPr>
          <w:rFonts w:hint="eastAsia"/>
          <w:lang w:val="en-US" w:eastAsia="zh-CN"/>
        </w:rPr>
        <w:t xml:space="preserve"> </w:t>
      </w:r>
      <w:r>
        <w:rPr>
          <w:lang w:val="en-US"/>
        </w:rPr>
        <w:t>and</w:t>
      </w:r>
      <w:r w:rsidR="004C65E5">
        <w:rPr>
          <w:rFonts w:hint="eastAsia"/>
          <w:lang w:val="en-US" w:eastAsia="zh-CN"/>
        </w:rPr>
        <w:t xml:space="preserve"> </w:t>
      </w:r>
      <w:r w:rsidR="00DE7568">
        <w:rPr>
          <w:rFonts w:hint="eastAsia"/>
          <w:lang w:val="en-US" w:eastAsia="zh-CN"/>
        </w:rPr>
        <w:t>table</w:t>
      </w:r>
      <w:r w:rsidR="004C65E5">
        <w:rPr>
          <w:rFonts w:hint="eastAsia"/>
          <w:lang w:val="en-US" w:eastAsia="zh-CN"/>
        </w:rPr>
        <w:t xml:space="preserve"> </w:t>
      </w:r>
      <w:r w:rsidR="00052878">
        <w:rPr>
          <w:noProof/>
          <w:lang w:val="en-US" w:eastAsia="zh-CN"/>
        </w:rPr>
        <w:t>80</w:t>
      </w:r>
      <w:r>
        <w:rPr>
          <w:lang w:val="en-US"/>
        </w:rPr>
        <w:t>, the value 00/10 for previous overlap code indicates that the same configuration is used if the previous overlap code is 00 as well as when it is 10. The meaning of values 111/011 and 110/010 follows the same logic.</w:t>
      </w:r>
    </w:p>
    <w:p w14:paraId="033DB3D7" w14:textId="77777777" w:rsidR="005637C4" w:rsidRPr="00A50385" w:rsidRDefault="005637C4" w:rsidP="005637C4">
      <w:r>
        <w:rPr>
          <w:lang w:val="en-US"/>
        </w:rPr>
        <w:t>As example “HALF</w:t>
      </w:r>
      <w:r w:rsidRPr="00D83528">
        <w:rPr>
          <w:lang w:val="en-US"/>
        </w:rPr>
        <w:t>,</w:t>
      </w:r>
      <w:r>
        <w:rPr>
          <w:lang w:val="en-US"/>
        </w:rPr>
        <w:t xml:space="preserve"> </w:t>
      </w:r>
      <w:r w:rsidRPr="00D83528">
        <w:rPr>
          <w:lang w:val="en-US"/>
        </w:rPr>
        <w:t>TCX5,</w:t>
      </w:r>
      <w:r>
        <w:rPr>
          <w:lang w:val="en-US"/>
        </w:rPr>
        <w:t xml:space="preserve"> </w:t>
      </w:r>
      <w:r w:rsidRPr="00D83528">
        <w:rPr>
          <w:lang w:val="en-US"/>
        </w:rPr>
        <w:t>MIN.,</w:t>
      </w:r>
      <w:r>
        <w:rPr>
          <w:lang w:val="en-US"/>
        </w:rPr>
        <w:t xml:space="preserve"> </w:t>
      </w:r>
      <w:r w:rsidRPr="00D83528">
        <w:rPr>
          <w:lang w:val="en-US"/>
        </w:rPr>
        <w:t>TCX5,</w:t>
      </w:r>
      <w:r>
        <w:rPr>
          <w:lang w:val="en-US"/>
        </w:rPr>
        <w:t xml:space="preserve"> HALF</w:t>
      </w:r>
      <w:r w:rsidRPr="00D83528">
        <w:rPr>
          <w:lang w:val="en-US"/>
        </w:rPr>
        <w:t>.,</w:t>
      </w:r>
      <w:r>
        <w:rPr>
          <w:lang w:val="en-US"/>
        </w:rPr>
        <w:t xml:space="preserve"> </w:t>
      </w:r>
      <w:r w:rsidRPr="00D83528">
        <w:rPr>
          <w:lang w:val="en-US"/>
        </w:rPr>
        <w:t>TCX10,</w:t>
      </w:r>
      <w:r>
        <w:rPr>
          <w:lang w:val="en-US"/>
        </w:rPr>
        <w:t xml:space="preserve"> </w:t>
      </w:r>
      <w:r w:rsidRPr="00D83528">
        <w:rPr>
          <w:lang w:val="en-US"/>
        </w:rPr>
        <w:t>FULL</w:t>
      </w:r>
      <w:r>
        <w:rPr>
          <w:lang w:val="en-US"/>
        </w:rPr>
        <w:t xml:space="preserve">” from </w:t>
      </w:r>
      <w:r w:rsidR="00052878" w:rsidRPr="00DD5AB9">
        <w:t xml:space="preserve">Table </w:t>
      </w:r>
      <w:r w:rsidR="00052878">
        <w:rPr>
          <w:noProof/>
        </w:rPr>
        <w:t>80</w:t>
      </w:r>
      <w:r>
        <w:rPr>
          <w:lang w:val="en-US"/>
        </w:rPr>
        <w:t xml:space="preserve"> indicates that first TCX5 has HALF overlap on the left side and MINIMAL overlap on the right side, followed by second TCX5 with MINIMAL overlap on the left side and HALF overlap on the right side, followed by TCX10 with HALF overlap on the left side and FULL overlap on the right side. The TCX10 with HALF overlap on the left side and FULL overlap on the right is one example of the window described in </w:t>
      </w:r>
      <w:r w:rsidR="004C65E5">
        <w:rPr>
          <w:rFonts w:hint="eastAsia"/>
          <w:lang w:val="en-US" w:eastAsia="zh-CN"/>
        </w:rPr>
        <w:t>subclause</w:t>
      </w:r>
      <w:r>
        <w:rPr>
          <w:lang w:val="en-US"/>
        </w:rPr>
        <w:t xml:space="preserve"> 5.3.2.5.2.</w:t>
      </w:r>
    </w:p>
    <w:p w14:paraId="7128F3ED" w14:textId="77777777" w:rsidR="005637C4" w:rsidRDefault="005637C4" w:rsidP="005637C4">
      <w:pPr>
        <w:pStyle w:val="Heading4"/>
      </w:pPr>
      <w:bookmarkStart w:id="76" w:name="_Toc393281140"/>
      <w:bookmarkStart w:id="77" w:name="_Toc393306136"/>
      <w:bookmarkStart w:id="78" w:name="_Toc393628300"/>
      <w:bookmarkStart w:id="79" w:name="_Toc393726234"/>
      <w:bookmarkStart w:id="80" w:name="_Toc394084324"/>
      <w:bookmarkStart w:id="81" w:name="_Toc394330704"/>
      <w:r>
        <w:t>5.3.2.4</w:t>
      </w:r>
      <w:r>
        <w:tab/>
        <w:t>Short block transformation</w:t>
      </w:r>
      <w:bookmarkEnd w:id="76"/>
      <w:bookmarkEnd w:id="77"/>
      <w:bookmarkEnd w:id="78"/>
      <w:bookmarkEnd w:id="79"/>
      <w:bookmarkEnd w:id="80"/>
      <w:bookmarkEnd w:id="81"/>
    </w:p>
    <w:p w14:paraId="4B22CD7A" w14:textId="77777777" w:rsidR="005637C4" w:rsidRPr="007F4D74" w:rsidRDefault="005637C4" w:rsidP="007F4D74">
      <w:pPr>
        <w:pStyle w:val="H6"/>
      </w:pPr>
      <w:bookmarkStart w:id="82" w:name="_Toc393281141"/>
      <w:bookmarkStart w:id="83" w:name="_Toc393306137"/>
      <w:bookmarkStart w:id="84" w:name="_Toc393628301"/>
      <w:bookmarkStart w:id="85" w:name="_Toc393726235"/>
      <w:bookmarkStart w:id="86" w:name="_Toc394084325"/>
      <w:bookmarkStart w:id="87" w:name="_Toc394330705"/>
      <w:r w:rsidRPr="007F4D74">
        <w:rPr>
          <w:lang w:val="en-US"/>
        </w:rPr>
        <w:t>5.3.2.4.1</w:t>
      </w:r>
      <w:r w:rsidRPr="007F4D74">
        <w:rPr>
          <w:lang w:val="en-US"/>
        </w:rPr>
        <w:tab/>
        <w:t>Short window transform in TDA domain</w:t>
      </w:r>
      <w:bookmarkEnd w:id="82"/>
      <w:bookmarkEnd w:id="83"/>
      <w:bookmarkEnd w:id="84"/>
      <w:bookmarkEnd w:id="85"/>
      <w:bookmarkEnd w:id="86"/>
      <w:bookmarkEnd w:id="87"/>
    </w:p>
    <w:p w14:paraId="11318DFA" w14:textId="77777777" w:rsidR="005637C4" w:rsidRPr="007F4D74" w:rsidRDefault="005637C4" w:rsidP="007F4D74">
      <w:pPr>
        <w:pStyle w:val="H6"/>
      </w:pPr>
      <w:bookmarkStart w:id="88" w:name="_Toc393281142"/>
      <w:bookmarkStart w:id="89" w:name="_Toc393306138"/>
      <w:bookmarkStart w:id="90" w:name="_Toc393628302"/>
      <w:bookmarkStart w:id="91" w:name="_Toc393726236"/>
      <w:bookmarkStart w:id="92" w:name="_Toc394084326"/>
      <w:bookmarkStart w:id="93" w:name="_Toc394330706"/>
      <w:r w:rsidRPr="007F4D74">
        <w:rPr>
          <w:lang w:val="en-US"/>
        </w:rPr>
        <w:t>5.3.2.4.1.1</w:t>
      </w:r>
      <w:r w:rsidR="007F4D74" w:rsidRPr="007F4D74">
        <w:rPr>
          <w:lang w:val="en-US"/>
        </w:rPr>
        <w:tab/>
      </w:r>
      <w:r w:rsidRPr="007F4D74">
        <w:rPr>
          <w:lang w:val="en-US"/>
        </w:rPr>
        <w:t>Transient detection</w:t>
      </w:r>
      <w:bookmarkEnd w:id="88"/>
      <w:bookmarkEnd w:id="89"/>
      <w:bookmarkEnd w:id="90"/>
      <w:bookmarkEnd w:id="91"/>
      <w:bookmarkEnd w:id="92"/>
      <w:bookmarkEnd w:id="93"/>
    </w:p>
    <w:p w14:paraId="35205C54" w14:textId="77777777" w:rsidR="005637C4" w:rsidRPr="00247BAB" w:rsidRDefault="005637C4" w:rsidP="005637C4"/>
    <w:p w14:paraId="3582D84F" w14:textId="0180C5AC" w:rsidR="005637C4" w:rsidRPr="00247BAB" w:rsidRDefault="00874CFC" w:rsidP="005637C4">
      <w:pPr>
        <w:pStyle w:val="TH"/>
      </w:pPr>
      <w:r>
        <w:rPr>
          <w:noProof/>
          <w:lang w:eastAsia="en-GB"/>
        </w:rPr>
        <w:drawing>
          <wp:inline distT="0" distB="0" distL="0" distR="0" wp14:anchorId="555CBC13" wp14:editId="4988004F">
            <wp:extent cx="5723890" cy="1398270"/>
            <wp:effectExtent l="0" t="0" r="0" b="0"/>
            <wp:docPr id="135"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723890" cy="1398270"/>
                    </a:xfrm>
                    <a:prstGeom prst="rect">
                      <a:avLst/>
                    </a:prstGeom>
                    <a:noFill/>
                    <a:ln>
                      <a:noFill/>
                    </a:ln>
                  </pic:spPr>
                </pic:pic>
              </a:graphicData>
            </a:graphic>
          </wp:inline>
        </w:drawing>
      </w:r>
    </w:p>
    <w:p w14:paraId="77B127B6" w14:textId="77777777" w:rsidR="005637C4" w:rsidRPr="008967CD" w:rsidRDefault="005637C4" w:rsidP="005637C4">
      <w:pPr>
        <w:pStyle w:val="TF"/>
      </w:pPr>
      <w:r w:rsidRPr="008967CD">
        <w:t xml:space="preserve">Figure </w:t>
      </w:r>
      <w:bookmarkStart w:id="94" w:name="Figure_transient_detection_algorithm"/>
      <w:r w:rsidR="00052878">
        <w:rPr>
          <w:noProof/>
        </w:rPr>
        <w:t>55</w:t>
      </w:r>
      <w:bookmarkEnd w:id="94"/>
      <w:r w:rsidRPr="008967CD">
        <w:t>: Transient detection algorithm</w:t>
      </w:r>
    </w:p>
    <w:p w14:paraId="624D693A" w14:textId="5D57E16A" w:rsidR="005637C4" w:rsidRPr="005E21FD" w:rsidRDefault="005637C4" w:rsidP="005637C4">
      <w:r w:rsidRPr="00247BAB">
        <w:t xml:space="preserve">The block diagram of the transient detection algorithm is shown in </w:t>
      </w:r>
      <w:r w:rsidR="00DE7568">
        <w:t>figure</w:t>
      </w:r>
      <w:r w:rsidRPr="00247BAB">
        <w:t> </w:t>
      </w:r>
      <w:r w:rsidR="00052878">
        <w:rPr>
          <w:noProof/>
          <w:lang w:eastAsia="zh-CN"/>
        </w:rPr>
        <w:t>55</w:t>
      </w:r>
      <w:r w:rsidRPr="00247BAB">
        <w:t>. The input signal</w:t>
      </w:r>
      <w:r w:rsidR="00874CFC">
        <w:rPr>
          <w:noProof/>
          <w:position w:val="-10"/>
        </w:rPr>
        <w:drawing>
          <wp:inline distT="0" distB="0" distL="0" distR="0" wp14:anchorId="61A80F26" wp14:editId="21C3531A">
            <wp:extent cx="422275" cy="193675"/>
            <wp:effectExtent l="0" t="0" r="0" b="0"/>
            <wp:docPr id="136"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sidRPr="00247BAB">
        <w:t xml:space="preserve">is first high-pass filtered; the high-pass filter serves as a precaution against undesired low-frequency components. </w:t>
      </w:r>
      <w:r w:rsidRPr="005E21FD">
        <w:t>A</w:t>
      </w:r>
      <w:r w:rsidRPr="00247BAB">
        <w:t xml:space="preserve"> first order IIR filter is used, and it is given by:</w:t>
      </w:r>
    </w:p>
    <w:p w14:paraId="4ECAB681" w14:textId="371635BE" w:rsidR="005637C4" w:rsidRPr="00247BAB" w:rsidRDefault="005637C4" w:rsidP="005637C4">
      <w:pPr>
        <w:pStyle w:val="EQ"/>
      </w:pPr>
      <w:r>
        <w:tab/>
      </w:r>
      <w:r w:rsidR="00874CFC">
        <w:rPr>
          <w:position w:val="-24"/>
        </w:rPr>
        <w:drawing>
          <wp:inline distT="0" distB="0" distL="0" distR="0" wp14:anchorId="075A1460" wp14:editId="24F3C696">
            <wp:extent cx="1353820" cy="395605"/>
            <wp:effectExtent l="0" t="0" r="0" b="0"/>
            <wp:docPr id="137"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353820" cy="395605"/>
                    </a:xfrm>
                    <a:prstGeom prst="rect">
                      <a:avLst/>
                    </a:prstGeom>
                    <a:noFill/>
                    <a:ln>
                      <a:noFill/>
                    </a:ln>
                  </pic:spPr>
                </pic:pic>
              </a:graphicData>
            </a:graphic>
          </wp:inline>
        </w:drawing>
      </w:r>
      <w:r>
        <w:tab/>
        <w:t>(</w:t>
      </w:r>
      <w:r w:rsidR="00052878">
        <w:t>899</w:t>
      </w:r>
      <w:r>
        <w:t>)</w:t>
      </w:r>
    </w:p>
    <w:p w14:paraId="51C843EF" w14:textId="77777777" w:rsidR="005637C4" w:rsidRPr="00247BAB" w:rsidRDefault="005637C4" w:rsidP="005637C4">
      <w:pPr>
        <w:rPr>
          <w:bCs/>
        </w:rPr>
      </w:pPr>
      <w:r>
        <w:t>The same filter is used for all sampling frequencies.</w:t>
      </w:r>
    </w:p>
    <w:p w14:paraId="0AE31632" w14:textId="56A661A5" w:rsidR="005637C4" w:rsidRDefault="005637C4" w:rsidP="005637C4">
      <w:r w:rsidRPr="00247BAB">
        <w:t xml:space="preserve">The output of the high-pass filter </w:t>
      </w:r>
      <w:r w:rsidR="00874CFC">
        <w:rPr>
          <w:noProof/>
          <w:position w:val="-10"/>
        </w:rPr>
        <w:drawing>
          <wp:inline distT="0" distB="0" distL="0" distR="0" wp14:anchorId="25CC6C1C" wp14:editId="27DFFAD4">
            <wp:extent cx="395605" cy="193675"/>
            <wp:effectExtent l="0" t="0" r="0" b="0"/>
            <wp:docPr id="138"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247BAB">
        <w:t xml:space="preserve"> is obtained according to:</w:t>
      </w:r>
    </w:p>
    <w:p w14:paraId="44D744FF" w14:textId="299E2494" w:rsidR="005637C4" w:rsidRDefault="005637C4" w:rsidP="005637C4">
      <w:pPr>
        <w:pStyle w:val="EQ"/>
      </w:pPr>
      <w:r>
        <w:tab/>
      </w:r>
      <w:r w:rsidR="00874CFC">
        <w:rPr>
          <w:position w:val="-10"/>
        </w:rPr>
        <w:drawing>
          <wp:inline distT="0" distB="0" distL="0" distR="0" wp14:anchorId="2E5C41B8" wp14:editId="2E5C6512">
            <wp:extent cx="4413885" cy="193675"/>
            <wp:effectExtent l="0" t="0" r="0" b="0"/>
            <wp:docPr id="139"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413885" cy="193675"/>
                    </a:xfrm>
                    <a:prstGeom prst="rect">
                      <a:avLst/>
                    </a:prstGeom>
                    <a:noFill/>
                    <a:ln>
                      <a:noFill/>
                    </a:ln>
                  </pic:spPr>
                </pic:pic>
              </a:graphicData>
            </a:graphic>
          </wp:inline>
        </w:drawing>
      </w:r>
      <w:r>
        <w:tab/>
        <w:t>(</w:t>
      </w:r>
      <w:r w:rsidR="00052878">
        <w:t>900</w:t>
      </w:r>
      <w:r>
        <w:t>)</w:t>
      </w:r>
    </w:p>
    <w:p w14:paraId="117EB365" w14:textId="54277671" w:rsidR="005637C4" w:rsidRPr="00247BAB" w:rsidRDefault="005637C4" w:rsidP="005637C4">
      <w:r>
        <w:t>where</w:t>
      </w:r>
      <w:r w:rsidR="00874CFC">
        <w:rPr>
          <w:noProof/>
          <w:position w:val="-4"/>
        </w:rPr>
        <w:drawing>
          <wp:inline distT="0" distB="0" distL="0" distR="0" wp14:anchorId="2451F7A1" wp14:editId="02460B2D">
            <wp:extent cx="114300" cy="149225"/>
            <wp:effectExtent l="0" t="0" r="0" b="0"/>
            <wp:docPr id="140"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247BAB">
        <w:t>denotes the 20-ms frame length. The high-pass filtered signal</w:t>
      </w:r>
      <w:r w:rsidR="00874CFC">
        <w:rPr>
          <w:noProof/>
          <w:position w:val="-10"/>
        </w:rPr>
        <w:drawing>
          <wp:inline distT="0" distB="0" distL="0" distR="0" wp14:anchorId="77958F69" wp14:editId="53081F78">
            <wp:extent cx="395605" cy="193675"/>
            <wp:effectExtent l="0" t="0" r="0" b="0"/>
            <wp:docPr id="141"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t xml:space="preserve"> </w:t>
      </w:r>
      <w:r w:rsidRPr="00247BAB">
        <w:t xml:space="preserve">is sectioned into four sub-frames, each corresponding to 5 ms, </w:t>
      </w:r>
      <w:r w:rsidR="00874CFC">
        <w:rPr>
          <w:noProof/>
          <w:position w:val="-6"/>
        </w:rPr>
        <w:drawing>
          <wp:inline distT="0" distB="0" distL="0" distR="0" wp14:anchorId="3FABAAA0" wp14:editId="4FDB5B2C">
            <wp:extent cx="255270" cy="158115"/>
            <wp:effectExtent l="0" t="0" r="0" b="0"/>
            <wp:docPr id="142"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55270" cy="158115"/>
                    </a:xfrm>
                    <a:prstGeom prst="rect">
                      <a:avLst/>
                    </a:prstGeom>
                    <a:noFill/>
                    <a:ln>
                      <a:noFill/>
                    </a:ln>
                  </pic:spPr>
                </pic:pic>
              </a:graphicData>
            </a:graphic>
          </wp:inline>
        </w:drawing>
      </w:r>
      <w:r w:rsidRPr="00247BAB">
        <w:t>samples each.</w:t>
      </w:r>
    </w:p>
    <w:p w14:paraId="44B4EB7A" w14:textId="75A4ACCC" w:rsidR="005637C4" w:rsidRDefault="005637C4" w:rsidP="005637C4">
      <w:r w:rsidRPr="00247BAB">
        <w:t>The energy of each sub-frame,</w:t>
      </w:r>
      <w:r w:rsidR="00874CFC">
        <w:rPr>
          <w:noProof/>
          <w:position w:val="-10"/>
        </w:rPr>
        <w:drawing>
          <wp:inline distT="0" distB="0" distL="0" distR="0" wp14:anchorId="37BDA327" wp14:editId="1F2F538B">
            <wp:extent cx="466090" cy="193675"/>
            <wp:effectExtent l="0" t="0" r="0" b="0"/>
            <wp:docPr id="143"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247BAB">
        <w:t>, is computed according to:</w:t>
      </w:r>
    </w:p>
    <w:p w14:paraId="6BBA9397" w14:textId="1847F6E4" w:rsidR="005637C4" w:rsidRPr="00247BAB" w:rsidRDefault="005637C4" w:rsidP="005637C4">
      <w:pPr>
        <w:pStyle w:val="EQ"/>
      </w:pPr>
      <w:r>
        <w:tab/>
      </w:r>
      <w:r w:rsidR="00874CFC">
        <w:rPr>
          <w:position w:val="-32"/>
        </w:rPr>
        <w:drawing>
          <wp:inline distT="0" distB="0" distL="0" distR="0" wp14:anchorId="0128DFA5" wp14:editId="2F2E24D6">
            <wp:extent cx="2593975" cy="518795"/>
            <wp:effectExtent l="0" t="0" r="0" b="0"/>
            <wp:docPr id="144"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593975" cy="518795"/>
                    </a:xfrm>
                    <a:prstGeom prst="rect">
                      <a:avLst/>
                    </a:prstGeom>
                    <a:noFill/>
                    <a:ln>
                      <a:noFill/>
                    </a:ln>
                  </pic:spPr>
                </pic:pic>
              </a:graphicData>
            </a:graphic>
          </wp:inline>
        </w:drawing>
      </w:r>
      <w:r>
        <w:tab/>
        <w:t>(</w:t>
      </w:r>
      <w:r w:rsidR="00052878">
        <w:t>901</w:t>
      </w:r>
      <w:r>
        <w:t>)</w:t>
      </w:r>
    </w:p>
    <w:p w14:paraId="6FBCF3C0" w14:textId="3161E183" w:rsidR="005637C4" w:rsidRDefault="00874CFC" w:rsidP="005637C4">
      <w:r>
        <w:rPr>
          <w:noProof/>
          <w:lang w:val="en-US"/>
        </w:rPr>
        <w:drawing>
          <wp:anchor distT="0" distB="0" distL="114300" distR="114300" simplePos="0" relativeHeight="251657728" behindDoc="0" locked="0" layoutInCell="0" allowOverlap="1" wp14:anchorId="18187391" wp14:editId="57173BE7">
            <wp:simplePos x="0" y="0"/>
            <wp:positionH relativeFrom="column">
              <wp:posOffset>0</wp:posOffset>
            </wp:positionH>
            <wp:positionV relativeFrom="paragraph">
              <wp:posOffset>635</wp:posOffset>
            </wp:positionV>
            <wp:extent cx="114300" cy="215900"/>
            <wp:effectExtent l="0" t="0" r="0" b="0"/>
            <wp:wrapNone/>
            <wp:docPr id="16543587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14300" cy="215900"/>
                    </a:xfrm>
                    <a:prstGeom prst="rect">
                      <a:avLst/>
                    </a:prstGeom>
                    <a:noFill/>
                  </pic:spPr>
                </pic:pic>
              </a:graphicData>
            </a:graphic>
            <wp14:sizeRelH relativeFrom="page">
              <wp14:pctWidth>0</wp14:pctWidth>
            </wp14:sizeRelH>
            <wp14:sizeRelV relativeFrom="page">
              <wp14:pctHeight>0</wp14:pctHeight>
            </wp14:sizeRelV>
          </wp:anchor>
        </w:drawing>
      </w:r>
      <w:r w:rsidR="005637C4" w:rsidRPr="00247BAB">
        <w:t>The signal's long-term energy corresponding to each sub-frame,</w:t>
      </w:r>
      <w:r>
        <w:rPr>
          <w:noProof/>
          <w:position w:val="-10"/>
        </w:rPr>
        <w:drawing>
          <wp:inline distT="0" distB="0" distL="0" distR="0" wp14:anchorId="7D16451C" wp14:editId="105C4003">
            <wp:extent cx="466090" cy="210820"/>
            <wp:effectExtent l="0" t="0" r="0" b="0"/>
            <wp:docPr id="145"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sidR="005637C4">
        <w:t xml:space="preserve">, </w:t>
      </w:r>
      <w:r w:rsidR="005637C4" w:rsidRPr="00247BAB">
        <w:t>is updated according to the following equation:</w:t>
      </w:r>
    </w:p>
    <w:p w14:paraId="3EDFFC2B" w14:textId="72D0D6C6" w:rsidR="005637C4" w:rsidRPr="00247BAB" w:rsidRDefault="005637C4" w:rsidP="005637C4">
      <w:pPr>
        <w:pStyle w:val="EQ"/>
      </w:pPr>
      <w:r>
        <w:tab/>
      </w:r>
      <w:r w:rsidR="00874CFC">
        <w:rPr>
          <w:position w:val="-10"/>
        </w:rPr>
        <w:drawing>
          <wp:inline distT="0" distB="0" distL="0" distR="0" wp14:anchorId="5A663ACB" wp14:editId="15477E9C">
            <wp:extent cx="2769870" cy="210820"/>
            <wp:effectExtent l="0" t="0" r="0" b="0"/>
            <wp:docPr id="146"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769870" cy="210820"/>
                    </a:xfrm>
                    <a:prstGeom prst="rect">
                      <a:avLst/>
                    </a:prstGeom>
                    <a:noFill/>
                    <a:ln>
                      <a:noFill/>
                    </a:ln>
                  </pic:spPr>
                </pic:pic>
              </a:graphicData>
            </a:graphic>
          </wp:inline>
        </w:drawing>
      </w:r>
      <w:r>
        <w:tab/>
        <w:t>(</w:t>
      </w:r>
      <w:r w:rsidR="00052878">
        <w:t>902</w:t>
      </w:r>
      <w:r>
        <w:t>)</w:t>
      </w:r>
    </w:p>
    <w:p w14:paraId="31D9DB5C" w14:textId="7F898AAB" w:rsidR="005637C4" w:rsidRPr="00247BAB" w:rsidRDefault="005637C4" w:rsidP="005637C4">
      <w:r w:rsidRPr="00247BAB">
        <w:t xml:space="preserve">In the above equation, the forgetting factor </w:t>
      </w:r>
      <w:r w:rsidR="00874CFC">
        <w:rPr>
          <w:noProof/>
          <w:position w:val="-6"/>
        </w:rPr>
        <w:drawing>
          <wp:inline distT="0" distB="0" distL="0" distR="0" wp14:anchorId="1EEA6A78" wp14:editId="526B758D">
            <wp:extent cx="149225" cy="114300"/>
            <wp:effectExtent l="0" t="0" r="0" b="0"/>
            <wp:docPr id="147"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sidRPr="00247BAB">
        <w:t xml:space="preserve"> is set to 0.25, and the convention that </w:t>
      </w:r>
      <w:r w:rsidR="00874CFC">
        <w:rPr>
          <w:noProof/>
          <w:position w:val="-10"/>
        </w:rPr>
        <w:drawing>
          <wp:inline distT="0" distB="0" distL="0" distR="0" wp14:anchorId="22034693" wp14:editId="03DCC1EA">
            <wp:extent cx="993775" cy="210820"/>
            <wp:effectExtent l="0" t="0" r="0" b="0"/>
            <wp:docPr id="148"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993775" cy="210820"/>
                    </a:xfrm>
                    <a:prstGeom prst="rect">
                      <a:avLst/>
                    </a:prstGeom>
                    <a:noFill/>
                    <a:ln>
                      <a:noFill/>
                    </a:ln>
                  </pic:spPr>
                </pic:pic>
              </a:graphicData>
            </a:graphic>
          </wp:inline>
        </w:drawing>
      </w:r>
      <w:r w:rsidRPr="00247BAB">
        <w:t>from the previous frame is used. The high-pass filter,</w:t>
      </w:r>
      <w:r w:rsidR="00874CFC">
        <w:rPr>
          <w:noProof/>
          <w:position w:val="-10"/>
        </w:rPr>
        <w:drawing>
          <wp:inline distT="0" distB="0" distL="0" distR="0" wp14:anchorId="72B74C17" wp14:editId="733CBF0C">
            <wp:extent cx="439420" cy="193675"/>
            <wp:effectExtent l="0" t="0" r="0" b="0"/>
            <wp:docPr id="149"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states as well as</w:t>
      </w:r>
      <w:r w:rsidR="00874CFC">
        <w:rPr>
          <w:noProof/>
          <w:position w:val="-10"/>
        </w:rPr>
        <w:drawing>
          <wp:inline distT="0" distB="0" distL="0" distR="0" wp14:anchorId="7CEF14A0" wp14:editId="1810BCBC">
            <wp:extent cx="422275" cy="193675"/>
            <wp:effectExtent l="0" t="0" r="0" b="0"/>
            <wp:docPr id="150"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t xml:space="preserve"> </w:t>
      </w:r>
      <w:r w:rsidRPr="00247BAB">
        <w:t>are saved for processing in the next frame.</w:t>
      </w:r>
    </w:p>
    <w:p w14:paraId="0DC114D1" w14:textId="6FF975D6" w:rsidR="005637C4" w:rsidRDefault="005637C4" w:rsidP="005637C4">
      <w:r w:rsidRPr="00247BAB">
        <w:t xml:space="preserve">During switching, </w:t>
      </w:r>
      <w:r>
        <w:t>when</w:t>
      </w:r>
      <w:r w:rsidRPr="00247BAB">
        <w:t xml:space="preserve"> core has changed or extension</w:t>
      </w:r>
      <w:r>
        <w:t xml:space="preserve"> layer has changed, then </w:t>
      </w:r>
      <w:r w:rsidR="00874CFC">
        <w:rPr>
          <w:noProof/>
          <w:position w:val="-10"/>
        </w:rPr>
        <w:drawing>
          <wp:inline distT="0" distB="0" distL="0" distR="0" wp14:anchorId="7AF72B24" wp14:editId="62DA68F5">
            <wp:extent cx="413385" cy="193675"/>
            <wp:effectExtent l="0" t="0" r="0" b="0"/>
            <wp:docPr id="151"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r w:rsidRPr="00247BAB">
        <w:t>is initialized with the energy of</w:t>
      </w:r>
      <w:r w:rsidR="00874CFC">
        <w:rPr>
          <w:noProof/>
          <w:position w:val="-10"/>
        </w:rPr>
        <w:drawing>
          <wp:inline distT="0" distB="0" distL="0" distR="0" wp14:anchorId="773F0F5E" wp14:editId="10445E48">
            <wp:extent cx="386715" cy="193675"/>
            <wp:effectExtent l="0" t="0" r="0" b="0"/>
            <wp:docPr id="152"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247BAB">
        <w:t>.</w:t>
      </w:r>
    </w:p>
    <w:p w14:paraId="434858D6" w14:textId="1A4EF387" w:rsidR="005637C4" w:rsidRDefault="005637C4" w:rsidP="005637C4">
      <w:r w:rsidRPr="00247BAB">
        <w:t xml:space="preserve">For each sub-frame </w:t>
      </w:r>
      <w:r w:rsidR="00874CFC">
        <w:rPr>
          <w:noProof/>
          <w:position w:val="-6"/>
        </w:rPr>
        <w:drawing>
          <wp:inline distT="0" distB="0" distL="0" distR="0" wp14:anchorId="493D7CC3" wp14:editId="34FE494E">
            <wp:extent cx="149225" cy="114300"/>
            <wp:effectExtent l="0" t="0" r="0" b="0"/>
            <wp:docPr id="153"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sidRPr="00247BAB">
        <w:t xml:space="preserve">, a comparison between the short-term energy </w:t>
      </w:r>
      <w:r w:rsidR="00874CFC">
        <w:rPr>
          <w:noProof/>
          <w:position w:val="-10"/>
        </w:rPr>
        <w:drawing>
          <wp:inline distT="0" distB="0" distL="0" distR="0" wp14:anchorId="56E8292B" wp14:editId="03E38A93">
            <wp:extent cx="466090" cy="193675"/>
            <wp:effectExtent l="0" t="0" r="0" b="0"/>
            <wp:docPr id="154"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247BAB">
        <w:t xml:space="preserve"> and the long-term energy </w:t>
      </w:r>
      <w:r w:rsidR="00874CFC">
        <w:rPr>
          <w:noProof/>
          <w:position w:val="-10"/>
        </w:rPr>
        <w:drawing>
          <wp:inline distT="0" distB="0" distL="0" distR="0" wp14:anchorId="238038C7" wp14:editId="2E949E46">
            <wp:extent cx="466090" cy="210820"/>
            <wp:effectExtent l="0" t="0" r="0" b="0"/>
            <wp:docPr id="155"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sidRPr="00247BAB">
        <w:t>is performed. A transient is detected whenever the energy ratio is above a certain threshold. Formally, a transient is detected whenever:</w:t>
      </w:r>
    </w:p>
    <w:p w14:paraId="4984EB73" w14:textId="3CF0EE25" w:rsidR="005637C4" w:rsidRPr="00247BAB" w:rsidRDefault="005637C4" w:rsidP="005637C4">
      <w:pPr>
        <w:pStyle w:val="EQ"/>
      </w:pPr>
      <w:r>
        <w:tab/>
      </w:r>
      <w:r w:rsidR="00874CFC">
        <w:rPr>
          <w:position w:val="-10"/>
        </w:rPr>
        <w:drawing>
          <wp:inline distT="0" distB="0" distL="0" distR="0" wp14:anchorId="090F0230" wp14:editId="15035C19">
            <wp:extent cx="1160780" cy="210820"/>
            <wp:effectExtent l="0" t="0" r="0" b="0"/>
            <wp:docPr id="156"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160780" cy="210820"/>
                    </a:xfrm>
                    <a:prstGeom prst="rect">
                      <a:avLst/>
                    </a:prstGeom>
                    <a:noFill/>
                    <a:ln>
                      <a:noFill/>
                    </a:ln>
                  </pic:spPr>
                </pic:pic>
              </a:graphicData>
            </a:graphic>
          </wp:inline>
        </w:drawing>
      </w:r>
      <w:r>
        <w:tab/>
        <w:t>(</w:t>
      </w:r>
      <w:bookmarkStart w:id="95" w:name="transient_detector_comparision"/>
      <w:r w:rsidR="00052878">
        <w:t>903</w:t>
      </w:r>
      <w:bookmarkEnd w:id="95"/>
      <w:r>
        <w:t>)</w:t>
      </w:r>
    </w:p>
    <w:p w14:paraId="0B496F3A" w14:textId="57349127" w:rsidR="005637C4" w:rsidRDefault="005637C4" w:rsidP="005637C4">
      <w:r w:rsidRPr="00247BAB">
        <w:t>where</w:t>
      </w:r>
      <w:r w:rsidR="00874CFC">
        <w:rPr>
          <w:noProof/>
          <w:position w:val="-10"/>
        </w:rPr>
        <w:drawing>
          <wp:inline distT="0" distB="0" distL="0" distR="0" wp14:anchorId="1FD3A163" wp14:editId="769542E7">
            <wp:extent cx="149225" cy="149225"/>
            <wp:effectExtent l="0" t="0" r="0" b="0"/>
            <wp:docPr id="157"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247BAB">
        <w:t>is the energy ratio thr</w:t>
      </w:r>
      <w:r>
        <w:t xml:space="preserve">eshold and is set according to </w:t>
      </w:r>
      <w:r w:rsidR="00DE7568">
        <w:t>table</w:t>
      </w:r>
      <w:r w:rsidRPr="00247BAB">
        <w:t xml:space="preserve"> </w:t>
      </w:r>
      <w:r w:rsidR="00052878">
        <w:rPr>
          <w:noProof/>
        </w:rPr>
        <w:t>81</w:t>
      </w:r>
      <w:r w:rsidRPr="001C66B2">
        <w:t>.</w:t>
      </w:r>
    </w:p>
    <w:p w14:paraId="1B3CAC62" w14:textId="77777777" w:rsidR="005637C4" w:rsidRDefault="005637C4" w:rsidP="005637C4">
      <w:pPr>
        <w:pStyle w:val="TH"/>
      </w:pPr>
      <w:r w:rsidRPr="004D3578">
        <w:t xml:space="preserve">Table </w:t>
      </w:r>
      <w:bookmarkStart w:id="96" w:name="scaling_function_coeffs"/>
      <w:bookmarkStart w:id="97" w:name="transient_detector_threshold"/>
      <w:r w:rsidR="00052878">
        <w:rPr>
          <w:noProof/>
        </w:rPr>
        <w:t>81</w:t>
      </w:r>
      <w:bookmarkEnd w:id="96"/>
      <w:bookmarkEnd w:id="97"/>
      <w:r w:rsidRPr="004D3578">
        <w:t xml:space="preserve">: </w:t>
      </w:r>
      <w:r>
        <w:t>Threshold table for transient detector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2001"/>
        <w:gridCol w:w="1087"/>
      </w:tblGrid>
      <w:tr w:rsidR="005637C4" w:rsidRPr="004E10E4" w14:paraId="46A23902" w14:textId="77777777" w:rsidTr="005B096F">
        <w:trPr>
          <w:trHeight w:val="435"/>
          <w:jc w:val="center"/>
        </w:trPr>
        <w:tc>
          <w:tcPr>
            <w:tcW w:w="0" w:type="auto"/>
            <w:shd w:val="clear" w:color="auto" w:fill="D9D9D9"/>
            <w:vAlign w:val="center"/>
          </w:tcPr>
          <w:p w14:paraId="01ADFACE" w14:textId="77777777" w:rsidR="005637C4" w:rsidRPr="004E10E4" w:rsidRDefault="005637C4" w:rsidP="005B096F">
            <w:pPr>
              <w:pStyle w:val="TAH"/>
            </w:pPr>
            <w:r w:rsidRPr="004E10E4">
              <w:t>Extension layer</w:t>
            </w:r>
          </w:p>
        </w:tc>
        <w:tc>
          <w:tcPr>
            <w:tcW w:w="0" w:type="auto"/>
            <w:shd w:val="clear" w:color="auto" w:fill="D9D9D9"/>
            <w:vAlign w:val="center"/>
          </w:tcPr>
          <w:p w14:paraId="0A7B6417" w14:textId="77777777" w:rsidR="005637C4" w:rsidRPr="004E10E4" w:rsidRDefault="005637C4" w:rsidP="005B096F">
            <w:pPr>
              <w:pStyle w:val="TAH"/>
            </w:pPr>
            <w:r w:rsidRPr="004E10E4">
              <w:t>Condition</w:t>
            </w:r>
          </w:p>
        </w:tc>
        <w:tc>
          <w:tcPr>
            <w:tcW w:w="0" w:type="auto"/>
            <w:shd w:val="clear" w:color="auto" w:fill="D9D9D9"/>
            <w:vAlign w:val="center"/>
          </w:tcPr>
          <w:p w14:paraId="3ABB8320" w14:textId="77777777" w:rsidR="005637C4" w:rsidRPr="004E10E4" w:rsidRDefault="005637C4" w:rsidP="005B096F">
            <w:pPr>
              <w:pStyle w:val="TAH"/>
            </w:pPr>
            <w:r w:rsidRPr="004E10E4">
              <w:t>Threshold</w:t>
            </w:r>
          </w:p>
        </w:tc>
      </w:tr>
      <w:tr w:rsidR="005637C4" w:rsidRPr="004E10E4" w14:paraId="008420E2" w14:textId="77777777" w:rsidTr="005B096F">
        <w:trPr>
          <w:trHeight w:val="390"/>
          <w:jc w:val="center"/>
        </w:trPr>
        <w:tc>
          <w:tcPr>
            <w:tcW w:w="0" w:type="auto"/>
            <w:vMerge w:val="restart"/>
            <w:vAlign w:val="center"/>
          </w:tcPr>
          <w:p w14:paraId="5871DCD7" w14:textId="77777777" w:rsidR="005637C4" w:rsidRPr="004E10E4" w:rsidRDefault="005C6D7E" w:rsidP="005B096F">
            <w:pPr>
              <w:pStyle w:val="TAC"/>
            </w:pPr>
            <w:r w:rsidRPr="004E10E4">
              <w:t>Generic Mode</w:t>
            </w:r>
          </w:p>
        </w:tc>
        <w:tc>
          <w:tcPr>
            <w:tcW w:w="0" w:type="auto"/>
            <w:vAlign w:val="center"/>
          </w:tcPr>
          <w:p w14:paraId="2331F927" w14:textId="77777777" w:rsidR="005637C4" w:rsidRPr="004E10E4" w:rsidRDefault="005637C4" w:rsidP="005B096F">
            <w:pPr>
              <w:pStyle w:val="TAC"/>
            </w:pPr>
            <w:r w:rsidRPr="004E10E4">
              <w:t>Inactive</w:t>
            </w:r>
          </w:p>
        </w:tc>
        <w:tc>
          <w:tcPr>
            <w:tcW w:w="0" w:type="auto"/>
            <w:vAlign w:val="center"/>
          </w:tcPr>
          <w:p w14:paraId="4F3006DD" w14:textId="77777777" w:rsidR="005637C4" w:rsidRPr="004E10E4" w:rsidRDefault="005637C4" w:rsidP="005B096F">
            <w:pPr>
              <w:pStyle w:val="TAC"/>
            </w:pPr>
            <w:r w:rsidRPr="004E10E4">
              <w:t>10</w:t>
            </w:r>
          </w:p>
        </w:tc>
      </w:tr>
      <w:tr w:rsidR="005637C4" w:rsidRPr="004E10E4" w14:paraId="3D4B3735" w14:textId="77777777" w:rsidTr="005B096F">
        <w:trPr>
          <w:trHeight w:val="390"/>
          <w:jc w:val="center"/>
        </w:trPr>
        <w:tc>
          <w:tcPr>
            <w:tcW w:w="0" w:type="auto"/>
            <w:vMerge/>
            <w:vAlign w:val="center"/>
          </w:tcPr>
          <w:p w14:paraId="67EE3459" w14:textId="77777777" w:rsidR="005637C4" w:rsidRPr="004E10E4" w:rsidRDefault="005637C4" w:rsidP="005B096F">
            <w:pPr>
              <w:pStyle w:val="TAC"/>
            </w:pPr>
          </w:p>
        </w:tc>
        <w:tc>
          <w:tcPr>
            <w:tcW w:w="0" w:type="auto"/>
            <w:vAlign w:val="center"/>
          </w:tcPr>
          <w:p w14:paraId="385B27A8" w14:textId="77777777" w:rsidR="005637C4" w:rsidRPr="004E10E4" w:rsidRDefault="005637C4" w:rsidP="005B096F">
            <w:pPr>
              <w:pStyle w:val="TAC"/>
            </w:pPr>
            <w:r w:rsidRPr="004E10E4">
              <w:t>Not Inactive</w:t>
            </w:r>
          </w:p>
        </w:tc>
        <w:tc>
          <w:tcPr>
            <w:tcW w:w="0" w:type="auto"/>
            <w:vMerge w:val="restart"/>
            <w:vAlign w:val="center"/>
          </w:tcPr>
          <w:p w14:paraId="1C0D177F" w14:textId="77777777" w:rsidR="005637C4" w:rsidRPr="004E10E4" w:rsidRDefault="005637C4" w:rsidP="005B096F">
            <w:pPr>
              <w:pStyle w:val="TAC"/>
            </w:pPr>
            <w:r w:rsidRPr="004E10E4">
              <w:t>13.5</w:t>
            </w:r>
          </w:p>
        </w:tc>
      </w:tr>
      <w:tr w:rsidR="005637C4" w:rsidRPr="004E10E4" w14:paraId="7E28E562" w14:textId="77777777" w:rsidTr="005B096F">
        <w:trPr>
          <w:trHeight w:val="390"/>
          <w:jc w:val="center"/>
        </w:trPr>
        <w:tc>
          <w:tcPr>
            <w:tcW w:w="0" w:type="auto"/>
            <w:vMerge w:val="restart"/>
            <w:vAlign w:val="center"/>
          </w:tcPr>
          <w:p w14:paraId="0991BE74" w14:textId="77777777" w:rsidR="005637C4" w:rsidRPr="004E10E4" w:rsidRDefault="005637C4" w:rsidP="005B096F">
            <w:pPr>
              <w:pStyle w:val="TAC"/>
            </w:pPr>
            <w:r w:rsidRPr="004E10E4">
              <w:t>Otherwise</w:t>
            </w:r>
          </w:p>
        </w:tc>
        <w:tc>
          <w:tcPr>
            <w:tcW w:w="0" w:type="auto"/>
            <w:vAlign w:val="center"/>
          </w:tcPr>
          <w:p w14:paraId="37442595" w14:textId="23A4D9F7" w:rsidR="005637C4" w:rsidRPr="004E10E4" w:rsidRDefault="005637C4" w:rsidP="005B096F">
            <w:pPr>
              <w:pStyle w:val="TAC"/>
            </w:pPr>
            <w:r w:rsidRPr="004E10E4">
              <w:t xml:space="preserve">SWB, </w:t>
            </w:r>
            <w:r w:rsidR="00874CFC">
              <w:rPr>
                <w:noProof/>
                <w:position w:val="-10"/>
              </w:rPr>
              <w:drawing>
                <wp:inline distT="0" distB="0" distL="0" distR="0" wp14:anchorId="14E3246A" wp14:editId="3407A07E">
                  <wp:extent cx="808990" cy="184785"/>
                  <wp:effectExtent l="0" t="0" r="0" b="0"/>
                  <wp:docPr id="158"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808990" cy="184785"/>
                          </a:xfrm>
                          <a:prstGeom prst="rect">
                            <a:avLst/>
                          </a:prstGeom>
                          <a:noFill/>
                          <a:ln>
                            <a:noFill/>
                          </a:ln>
                        </pic:spPr>
                      </pic:pic>
                    </a:graphicData>
                  </a:graphic>
                </wp:inline>
              </w:drawing>
            </w:r>
          </w:p>
        </w:tc>
        <w:tc>
          <w:tcPr>
            <w:tcW w:w="0" w:type="auto"/>
            <w:vMerge/>
            <w:vAlign w:val="center"/>
          </w:tcPr>
          <w:p w14:paraId="4C629CDF" w14:textId="77777777" w:rsidR="005637C4" w:rsidRPr="004E10E4" w:rsidRDefault="005637C4" w:rsidP="005B096F">
            <w:pPr>
              <w:pStyle w:val="TAC"/>
            </w:pPr>
          </w:p>
        </w:tc>
      </w:tr>
      <w:tr w:rsidR="005637C4" w:rsidRPr="004E10E4" w14:paraId="090E701E" w14:textId="77777777" w:rsidTr="005B096F">
        <w:trPr>
          <w:trHeight w:val="390"/>
          <w:jc w:val="center"/>
        </w:trPr>
        <w:tc>
          <w:tcPr>
            <w:tcW w:w="0" w:type="auto"/>
            <w:vMerge/>
            <w:vAlign w:val="center"/>
          </w:tcPr>
          <w:p w14:paraId="01F4E0A8" w14:textId="77777777" w:rsidR="005637C4" w:rsidRPr="004E10E4" w:rsidRDefault="005637C4" w:rsidP="005B096F">
            <w:pPr>
              <w:pStyle w:val="TAC"/>
            </w:pPr>
          </w:p>
        </w:tc>
        <w:tc>
          <w:tcPr>
            <w:tcW w:w="0" w:type="auto"/>
            <w:vAlign w:val="center"/>
          </w:tcPr>
          <w:p w14:paraId="2A5B50D8" w14:textId="77777777" w:rsidR="005637C4" w:rsidRPr="004E10E4" w:rsidRDefault="005637C4" w:rsidP="005B096F">
            <w:pPr>
              <w:pStyle w:val="TAC"/>
            </w:pPr>
            <w:r w:rsidRPr="004E10E4">
              <w:t>Otherwise</w:t>
            </w:r>
          </w:p>
        </w:tc>
        <w:tc>
          <w:tcPr>
            <w:tcW w:w="0" w:type="auto"/>
            <w:vAlign w:val="center"/>
          </w:tcPr>
          <w:p w14:paraId="0C3930B6" w14:textId="77777777" w:rsidR="005637C4" w:rsidRPr="004E10E4" w:rsidRDefault="005637C4" w:rsidP="005B096F">
            <w:pPr>
              <w:pStyle w:val="TAC"/>
            </w:pPr>
            <w:r w:rsidRPr="004E10E4">
              <w:t>6</w:t>
            </w:r>
          </w:p>
        </w:tc>
      </w:tr>
    </w:tbl>
    <w:p w14:paraId="09EFD2A5" w14:textId="77777777" w:rsidR="005637C4" w:rsidRDefault="005637C4" w:rsidP="005637C4"/>
    <w:p w14:paraId="5070A9B4" w14:textId="77777777" w:rsidR="005637C4" w:rsidRPr="00247BAB" w:rsidRDefault="005637C4" w:rsidP="005637C4">
      <w:r>
        <w:t>For the first coded frame with</w:t>
      </w:r>
      <w:r w:rsidRPr="00247BAB">
        <w:t xml:space="preserve"> extension layer </w:t>
      </w:r>
      <w:r w:rsidR="005C6D7E">
        <w:t>using the Generic mode</w:t>
      </w:r>
      <w:r w:rsidRPr="00247BAB">
        <w:t xml:space="preserve"> then </w:t>
      </w:r>
      <w:r>
        <w:t>the</w:t>
      </w:r>
      <w:r w:rsidRPr="00247BAB">
        <w:t xml:space="preserve"> transient detection</w:t>
      </w:r>
      <w:r>
        <w:t xml:space="preserve">, after Equation </w:t>
      </w:r>
      <w:r w:rsidR="00052878">
        <w:rPr>
          <w:noProof/>
        </w:rPr>
        <w:t>903</w:t>
      </w:r>
      <w:r>
        <w:t>,</w:t>
      </w:r>
      <w:r w:rsidRPr="00247BAB">
        <w:t xml:space="preserve"> is set to 0.</w:t>
      </w:r>
    </w:p>
    <w:p w14:paraId="0D2B4D37" w14:textId="77777777" w:rsidR="005637C4" w:rsidRPr="00247BAB" w:rsidRDefault="005637C4" w:rsidP="005637C4">
      <w:r w:rsidRPr="00247BAB">
        <w:t>In general, the time-frequency transform is applied on a 40-ms frame; therefore, a transient will affect two consecutive frames. To overcome this, a hangover for detected transient is used. A transient detected at a certain frame will also trigger a transient at the next frame.</w:t>
      </w:r>
    </w:p>
    <w:p w14:paraId="513DDCE5" w14:textId="77777777" w:rsidR="005637C4" w:rsidRPr="00247BAB" w:rsidRDefault="005637C4" w:rsidP="005637C4">
      <w:r w:rsidRPr="00247BAB">
        <w:t xml:space="preserve">The output of the transient detector is a flag, denoted </w:t>
      </w:r>
      <w:r w:rsidRPr="00247BAB">
        <w:rPr>
          <w:i/>
          <w:iCs/>
        </w:rPr>
        <w:t>IsTransient</w:t>
      </w:r>
      <w:r w:rsidRPr="00247BAB">
        <w:t xml:space="preserve">. The flag is set to the logical value </w:t>
      </w:r>
      <w:r w:rsidRPr="00247BAB">
        <w:rPr>
          <w:i/>
          <w:iCs/>
        </w:rPr>
        <w:t>TRUE</w:t>
      </w:r>
      <w:r w:rsidRPr="00247BAB">
        <w:t xml:space="preserve"> if a transient is detected, or </w:t>
      </w:r>
      <w:r w:rsidRPr="00247BAB">
        <w:rPr>
          <w:i/>
          <w:iCs/>
        </w:rPr>
        <w:t>FALSE</w:t>
      </w:r>
      <w:r w:rsidRPr="00247BAB">
        <w:t xml:space="preserve"> otherwise.</w:t>
      </w:r>
    </w:p>
    <w:p w14:paraId="4D501395" w14:textId="77777777" w:rsidR="005637C4" w:rsidRDefault="005637C4" w:rsidP="005637C4">
      <w:r w:rsidRPr="00247BAB">
        <w:t>If there is a change in extension layer, then the hangover and filter memories are reset before the start of the transient detector.</w:t>
      </w:r>
    </w:p>
    <w:p w14:paraId="140C2588" w14:textId="77777777" w:rsidR="005637C4" w:rsidRPr="00C3515F" w:rsidRDefault="005637C4" w:rsidP="005637C4">
      <w:pPr>
        <w:rPr>
          <w:rFonts w:eastAsia="Malgun Gothic"/>
          <w:lang w:eastAsia="ko-KR"/>
        </w:rPr>
      </w:pPr>
    </w:p>
    <w:p w14:paraId="31088330" w14:textId="58677134" w:rsidR="005637C4" w:rsidRPr="00760908" w:rsidRDefault="00874CFC" w:rsidP="00125314">
      <w:pPr>
        <w:pStyle w:val="TH"/>
        <w:rPr>
          <w:rFonts w:eastAsia="Malgun Gothic"/>
          <w:lang w:eastAsia="ko-KR"/>
        </w:rPr>
      </w:pPr>
      <w:r>
        <w:rPr>
          <w:noProof/>
          <w:lang w:eastAsia="en-GB"/>
        </w:rPr>
        <w:drawing>
          <wp:inline distT="0" distB="0" distL="0" distR="0" wp14:anchorId="68F8BAFD" wp14:editId="1D76249E">
            <wp:extent cx="6119495" cy="2391410"/>
            <wp:effectExtent l="0" t="0" r="0" b="0"/>
            <wp:docPr id="1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9495" cy="2391410"/>
                    </a:xfrm>
                    <a:prstGeom prst="rect">
                      <a:avLst/>
                    </a:prstGeom>
                    <a:noFill/>
                    <a:ln>
                      <a:noFill/>
                    </a:ln>
                  </pic:spPr>
                </pic:pic>
              </a:graphicData>
            </a:graphic>
          </wp:inline>
        </w:drawing>
      </w:r>
    </w:p>
    <w:p w14:paraId="2E9D856E" w14:textId="77777777" w:rsidR="005637C4" w:rsidRPr="00D3721D" w:rsidRDefault="005637C4" w:rsidP="00125314">
      <w:pPr>
        <w:pStyle w:val="TF"/>
        <w:rPr>
          <w:rFonts w:eastAsia="Malgun Gothic"/>
          <w:lang w:eastAsia="ko-KR"/>
        </w:rPr>
      </w:pPr>
      <w:r w:rsidRPr="00D3721D">
        <w:t xml:space="preserve">Figure </w:t>
      </w:r>
      <w:bookmarkStart w:id="98" w:name="Transient_detection_NB"/>
      <w:r w:rsidR="00052878">
        <w:rPr>
          <w:noProof/>
        </w:rPr>
        <w:t>56</w:t>
      </w:r>
      <w:bookmarkEnd w:id="98"/>
      <w:r w:rsidRPr="00D3721D">
        <w:t>: Transient detection algorithm</w:t>
      </w:r>
      <w:r w:rsidRPr="00D3721D">
        <w:rPr>
          <w:rFonts w:eastAsia="Malgun Gothic" w:hint="eastAsia"/>
          <w:lang w:eastAsia="ko-KR"/>
        </w:rPr>
        <w:t xml:space="preserve"> for NB</w:t>
      </w:r>
    </w:p>
    <w:p w14:paraId="6C14A141" w14:textId="75FBB9B7" w:rsidR="005637C4" w:rsidRPr="00D3721D" w:rsidRDefault="005637C4" w:rsidP="005637C4">
      <w:r w:rsidRPr="00D3721D">
        <w:t xml:space="preserve">The block diagram of the transient detection algorithm </w:t>
      </w:r>
      <w:r w:rsidRPr="00D3721D">
        <w:rPr>
          <w:rFonts w:eastAsia="Malgun Gothic" w:hint="eastAsia"/>
          <w:lang w:eastAsia="ko-KR"/>
        </w:rPr>
        <w:t xml:space="preserve">for NB </w:t>
      </w:r>
      <w:r w:rsidRPr="00D3721D">
        <w:t xml:space="preserve">is shown in </w:t>
      </w:r>
      <w:r w:rsidR="00DE7568">
        <w:t>figure</w:t>
      </w:r>
      <w:r w:rsidRPr="00D3721D">
        <w:t> </w:t>
      </w:r>
      <w:r w:rsidR="00052878">
        <w:rPr>
          <w:noProof/>
        </w:rPr>
        <w:t>56</w:t>
      </w:r>
      <w:r w:rsidRPr="00D3721D">
        <w:t xml:space="preserve">. </w:t>
      </w:r>
      <w:r w:rsidRPr="00D3721D">
        <w:rPr>
          <w:rFonts w:eastAsia="Malgun Gothic" w:hint="eastAsia"/>
          <w:lang w:eastAsia="ko-KR"/>
        </w:rPr>
        <w:t xml:space="preserve">Most of algorithm is same as that of WB and SWB. In the </w:t>
      </w:r>
      <w:r w:rsidRPr="00D3721D">
        <w:rPr>
          <w:rFonts w:eastAsia="Malgun Gothic" w:hint="eastAsia"/>
          <w:i/>
          <w:lang w:eastAsia="ko-KR"/>
        </w:rPr>
        <w:t>Compute block energy</w:t>
      </w:r>
      <w:r w:rsidRPr="00D3721D">
        <w:rPr>
          <w:rFonts w:eastAsia="Malgun Gothic" w:hint="eastAsia"/>
          <w:lang w:eastAsia="ko-KR"/>
        </w:rPr>
        <w:t xml:space="preserve"> block, t</w:t>
      </w:r>
      <w:r w:rsidRPr="00D3721D">
        <w:t>he energy of each sub-frame</w:t>
      </w:r>
      <w:r w:rsidRPr="00D3721D">
        <w:rPr>
          <w:rFonts w:eastAsia="Malgun Gothic" w:hint="eastAsia"/>
          <w:lang w:eastAsia="ko-KR"/>
        </w:rPr>
        <w:t xml:space="preserve"> for </w:t>
      </w:r>
      <w:r w:rsidR="00874CFC">
        <w:rPr>
          <w:noProof/>
          <w:position w:val="-10"/>
        </w:rPr>
        <w:drawing>
          <wp:inline distT="0" distB="0" distL="0" distR="0" wp14:anchorId="292A7CDD" wp14:editId="1742BA8F">
            <wp:extent cx="430530" cy="193675"/>
            <wp:effectExtent l="0" t="0" r="0" b="0"/>
            <wp:docPr id="160"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D3721D">
        <w:t>,</w:t>
      </w:r>
      <w:r w:rsidR="00874CFC">
        <w:rPr>
          <w:noProof/>
          <w:position w:val="-10"/>
        </w:rPr>
        <w:drawing>
          <wp:inline distT="0" distB="0" distL="0" distR="0" wp14:anchorId="5E04F4EA" wp14:editId="71DA0E1C">
            <wp:extent cx="483870" cy="193675"/>
            <wp:effectExtent l="0" t="0" r="0" b="0"/>
            <wp:docPr id="161"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rsidRPr="00D3721D">
        <w:t>, is computed according to:</w:t>
      </w:r>
    </w:p>
    <w:p w14:paraId="6E7B21B6" w14:textId="391419F7" w:rsidR="005637C4" w:rsidRPr="00D3721D" w:rsidRDefault="005637C4" w:rsidP="005637C4">
      <w:pPr>
        <w:pStyle w:val="EQ"/>
      </w:pPr>
      <w:r w:rsidRPr="00D3721D">
        <w:tab/>
      </w:r>
      <w:r w:rsidR="00874CFC">
        <w:rPr>
          <w:position w:val="-32"/>
        </w:rPr>
        <w:drawing>
          <wp:inline distT="0" distB="0" distL="0" distR="0" wp14:anchorId="7F348B8C" wp14:editId="32EC94C5">
            <wp:extent cx="2848610" cy="518795"/>
            <wp:effectExtent l="0" t="0" r="0" b="0"/>
            <wp:docPr id="162"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848610" cy="518795"/>
                    </a:xfrm>
                    <a:prstGeom prst="rect">
                      <a:avLst/>
                    </a:prstGeom>
                    <a:noFill/>
                    <a:ln>
                      <a:noFill/>
                    </a:ln>
                  </pic:spPr>
                </pic:pic>
              </a:graphicData>
            </a:graphic>
          </wp:inline>
        </w:drawing>
      </w:r>
      <w:r w:rsidRPr="00D3721D">
        <w:tab/>
        <w:t>(</w:t>
      </w:r>
      <w:r w:rsidR="00052878">
        <w:t>904</w:t>
      </w:r>
      <w:r w:rsidRPr="00D3721D">
        <w:t>)</w:t>
      </w:r>
    </w:p>
    <w:p w14:paraId="04C940ED" w14:textId="77777777" w:rsidR="005637C4" w:rsidRPr="00D3721D" w:rsidRDefault="005637C4" w:rsidP="005637C4">
      <w:pPr>
        <w:rPr>
          <w:rFonts w:eastAsia="Malgun Gothic"/>
          <w:lang w:eastAsia="ko-KR"/>
        </w:rPr>
      </w:pPr>
      <w:r w:rsidRPr="00D3721D">
        <w:rPr>
          <w:rFonts w:eastAsia="Malgun Gothic" w:hint="eastAsia"/>
          <w:lang w:eastAsia="ko-KR"/>
        </w:rPr>
        <w:t xml:space="preserve">where the </w:t>
      </w:r>
      <w:r w:rsidRPr="00D3721D">
        <w:rPr>
          <w:rFonts w:eastAsia="Malgun Gothic" w:hint="eastAsia"/>
          <w:i/>
          <w:lang w:eastAsia="ko-KR"/>
        </w:rPr>
        <w:t>E</w:t>
      </w:r>
      <w:r w:rsidRPr="00D3721D">
        <w:rPr>
          <w:rFonts w:eastAsia="Malgun Gothic" w:hint="eastAsia"/>
          <w:i/>
          <w:vertAlign w:val="subscript"/>
          <w:lang w:eastAsia="ko-KR"/>
        </w:rPr>
        <w:t>HP</w:t>
      </w:r>
      <w:r w:rsidRPr="00D3721D">
        <w:rPr>
          <w:rFonts w:eastAsia="Malgun Gothic" w:hint="eastAsia"/>
          <w:i/>
          <w:lang w:eastAsia="ko-KR"/>
        </w:rPr>
        <w:t>(0)</w:t>
      </w:r>
      <w:r w:rsidRPr="00D3721D">
        <w:rPr>
          <w:rFonts w:eastAsia="Malgun Gothic" w:hint="eastAsia"/>
          <w:lang w:eastAsia="ko-KR"/>
        </w:rPr>
        <w:t xml:space="preserve"> is the energy of the 4</w:t>
      </w:r>
      <w:r w:rsidRPr="00D3721D">
        <w:rPr>
          <w:rFonts w:eastAsia="Malgun Gothic" w:hint="eastAsia"/>
          <w:vertAlign w:val="superscript"/>
          <w:lang w:eastAsia="ko-KR"/>
        </w:rPr>
        <w:t>th</w:t>
      </w:r>
      <w:r w:rsidRPr="00D3721D">
        <w:rPr>
          <w:rFonts w:eastAsia="Malgun Gothic" w:hint="eastAsia"/>
          <w:lang w:eastAsia="ko-KR"/>
        </w:rPr>
        <w:t xml:space="preserve"> sub-frame in the previous frame.</w:t>
      </w:r>
    </w:p>
    <w:p w14:paraId="37CC76AD" w14:textId="77777777" w:rsidR="005637C4" w:rsidRPr="00D3721D" w:rsidRDefault="005637C4" w:rsidP="005637C4">
      <w:pPr>
        <w:rPr>
          <w:rFonts w:eastAsia="Malgun Gothic"/>
          <w:lang w:eastAsia="ko-KR"/>
        </w:rPr>
      </w:pPr>
    </w:p>
    <w:p w14:paraId="39F195A0" w14:textId="77777777" w:rsidR="005637C4" w:rsidRPr="00760908" w:rsidRDefault="005637C4" w:rsidP="005637C4">
      <w:pPr>
        <w:rPr>
          <w:rFonts w:eastAsia="Malgun Gothic"/>
          <w:lang w:eastAsia="ko-KR"/>
        </w:rPr>
      </w:pPr>
      <w:r w:rsidRPr="00D3721D">
        <w:rPr>
          <w:rFonts w:eastAsia="Malgun Gothic" w:hint="eastAsia"/>
          <w:lang w:eastAsia="ko-KR"/>
        </w:rPr>
        <w:t xml:space="preserve">The </w:t>
      </w:r>
      <w:r w:rsidRPr="00D3721D">
        <w:rPr>
          <w:rFonts w:eastAsia="Malgun Gothic" w:hint="eastAsia"/>
          <w:i/>
          <w:lang w:eastAsia="ko-KR"/>
        </w:rPr>
        <w:t>Transient information refinement</w:t>
      </w:r>
      <w:r w:rsidRPr="00D3721D">
        <w:rPr>
          <w:rFonts w:eastAsia="Malgun Gothic" w:hint="eastAsia"/>
          <w:lang w:eastAsia="ko-KR"/>
        </w:rPr>
        <w:t xml:space="preserve"> block </w:t>
      </w:r>
      <w:r w:rsidRPr="00D3721D">
        <w:rPr>
          <w:rFonts w:eastAsia="Malgun Gothic"/>
          <w:lang w:eastAsia="ko-KR"/>
        </w:rPr>
        <w:t>perform</w:t>
      </w:r>
      <w:r w:rsidRPr="00D3721D">
        <w:rPr>
          <w:rFonts w:eastAsia="Malgun Gothic" w:hint="eastAsia"/>
          <w:lang w:eastAsia="ko-KR"/>
        </w:rPr>
        <w:t>s</w:t>
      </w:r>
      <w:r w:rsidRPr="00D3721D">
        <w:rPr>
          <w:rFonts w:eastAsia="Malgun Gothic"/>
          <w:lang w:eastAsia="ko-KR"/>
        </w:rPr>
        <w:t xml:space="preserve"> an additional</w:t>
      </w:r>
      <w:r w:rsidRPr="00D3721D">
        <w:rPr>
          <w:rFonts w:eastAsia="Malgun Gothic" w:hint="eastAsia"/>
          <w:lang w:eastAsia="ko-KR"/>
        </w:rPr>
        <w:t xml:space="preserve"> </w:t>
      </w:r>
      <w:r w:rsidRPr="00D3721D">
        <w:rPr>
          <w:rFonts w:eastAsia="Malgun Gothic"/>
          <w:lang w:eastAsia="ko-KR"/>
        </w:rPr>
        <w:t xml:space="preserve">verification and </w:t>
      </w:r>
      <w:r>
        <w:rPr>
          <w:rFonts w:eastAsia="Malgun Gothic"/>
          <w:lang w:eastAsia="ko-KR"/>
        </w:rPr>
        <w:t>checks</w:t>
      </w:r>
      <w:r w:rsidRPr="00D3721D">
        <w:rPr>
          <w:rFonts w:eastAsia="Malgun Gothic"/>
          <w:lang w:eastAsia="ko-KR"/>
        </w:rPr>
        <w:t xml:space="preserve"> whether the current frame that has</w:t>
      </w:r>
      <w:r w:rsidRPr="00D3721D">
        <w:rPr>
          <w:rFonts w:eastAsia="Malgun Gothic" w:hint="eastAsia"/>
          <w:lang w:eastAsia="ko-KR"/>
        </w:rPr>
        <w:t xml:space="preserve"> </w:t>
      </w:r>
      <w:r w:rsidRPr="00D3721D">
        <w:rPr>
          <w:rFonts w:eastAsia="Malgun Gothic"/>
          <w:lang w:eastAsia="ko-KR"/>
        </w:rPr>
        <w:t xml:space="preserve">been determined as a transient frame is </w:t>
      </w:r>
      <w:r>
        <w:rPr>
          <w:rFonts w:eastAsia="Malgun Gothic"/>
          <w:lang w:eastAsia="ko-KR"/>
        </w:rPr>
        <w:t xml:space="preserve">truly </w:t>
      </w:r>
      <w:r w:rsidRPr="00D3721D">
        <w:rPr>
          <w:rFonts w:eastAsia="Malgun Gothic"/>
          <w:lang w:eastAsia="ko-KR"/>
        </w:rPr>
        <w:t>a transient frame. This is to prevent a</w:t>
      </w:r>
      <w:r w:rsidRPr="00D3721D">
        <w:rPr>
          <w:rFonts w:eastAsia="Malgun Gothic" w:hint="eastAsia"/>
          <w:lang w:eastAsia="ko-KR"/>
        </w:rPr>
        <w:t xml:space="preserve"> </w:t>
      </w:r>
      <w:r w:rsidRPr="00D3721D">
        <w:rPr>
          <w:rFonts w:eastAsia="Malgun Gothic"/>
          <w:lang w:eastAsia="ko-KR"/>
        </w:rPr>
        <w:t xml:space="preserve">transient determination error </w:t>
      </w:r>
      <w:r>
        <w:rPr>
          <w:rFonts w:eastAsia="Malgun Gothic"/>
          <w:lang w:eastAsia="ko-KR"/>
        </w:rPr>
        <w:t>occurring</w:t>
      </w:r>
      <w:r w:rsidRPr="00D3721D">
        <w:rPr>
          <w:rFonts w:eastAsia="Malgun Gothic"/>
          <w:lang w:eastAsia="ko-KR"/>
        </w:rPr>
        <w:t xml:space="preserve"> due to the high</w:t>
      </w:r>
      <w:r w:rsidRPr="00D3721D">
        <w:rPr>
          <w:rFonts w:eastAsia="Malgun Gothic" w:hint="eastAsia"/>
          <w:lang w:eastAsia="ko-KR"/>
        </w:rPr>
        <w:t>-</w:t>
      </w:r>
      <w:r w:rsidRPr="00D3721D">
        <w:rPr>
          <w:rFonts w:eastAsia="Malgun Gothic"/>
          <w:lang w:eastAsia="ko-KR"/>
        </w:rPr>
        <w:t>pass filtering</w:t>
      </w:r>
      <w:r w:rsidRPr="00D3721D">
        <w:rPr>
          <w:rFonts w:eastAsia="Malgun Gothic" w:hint="eastAsia"/>
          <w:lang w:eastAsia="ko-KR"/>
        </w:rPr>
        <w:t xml:space="preserve"> block</w:t>
      </w:r>
      <w:r w:rsidRPr="00D3721D">
        <w:rPr>
          <w:rFonts w:eastAsia="Malgun Gothic"/>
          <w:lang w:eastAsia="ko-KR"/>
        </w:rPr>
        <w:t xml:space="preserve"> remov</w:t>
      </w:r>
      <w:r>
        <w:rPr>
          <w:rFonts w:eastAsia="Malgun Gothic"/>
          <w:lang w:eastAsia="ko-KR"/>
        </w:rPr>
        <w:t>ing</w:t>
      </w:r>
      <w:r w:rsidRPr="00D3721D">
        <w:rPr>
          <w:rFonts w:eastAsia="Malgun Gothic"/>
          <w:lang w:eastAsia="ko-KR"/>
        </w:rPr>
        <w:t xml:space="preserve"> energy in a low</w:t>
      </w:r>
      <w:r w:rsidRPr="00D3721D">
        <w:rPr>
          <w:rFonts w:eastAsia="Malgun Gothic" w:hint="eastAsia"/>
          <w:lang w:eastAsia="ko-KR"/>
        </w:rPr>
        <w:t xml:space="preserve"> </w:t>
      </w:r>
      <w:r w:rsidRPr="00D3721D">
        <w:rPr>
          <w:rFonts w:eastAsia="Malgun Gothic"/>
          <w:lang w:eastAsia="ko-KR"/>
        </w:rPr>
        <w:t>frequency</w:t>
      </w:r>
      <w:r>
        <w:rPr>
          <w:rFonts w:eastAsia="Malgun Gothic"/>
          <w:lang w:eastAsia="ko-KR"/>
        </w:rPr>
        <w:t xml:space="preserve">. </w:t>
      </w:r>
      <w:r w:rsidRPr="00D3721D">
        <w:rPr>
          <w:rFonts w:eastAsia="Malgun Gothic" w:hint="eastAsia"/>
          <w:lang w:eastAsia="ko-KR"/>
        </w:rPr>
        <w:t>The</w:t>
      </w:r>
      <w:r w:rsidRPr="00D3721D">
        <w:rPr>
          <w:rFonts w:eastAsia="Malgun Gothic"/>
          <w:lang w:eastAsia="ko-KR"/>
        </w:rPr>
        <w:t xml:space="preserve"> operation of the </w:t>
      </w:r>
      <w:r w:rsidRPr="00D3721D">
        <w:rPr>
          <w:rFonts w:eastAsia="Malgun Gothic" w:hint="eastAsia"/>
          <w:i/>
          <w:lang w:eastAsia="ko-KR"/>
        </w:rPr>
        <w:t>Transient information refinement</w:t>
      </w:r>
      <w:r w:rsidRPr="00D3721D">
        <w:rPr>
          <w:rFonts w:eastAsia="Malgun Gothic" w:hint="eastAsia"/>
          <w:lang w:eastAsia="ko-KR"/>
        </w:rPr>
        <w:t xml:space="preserve"> block</w:t>
      </w:r>
      <w:r w:rsidRPr="00D3721D">
        <w:rPr>
          <w:rFonts w:eastAsia="Malgun Gothic"/>
          <w:lang w:eastAsia="ko-KR"/>
        </w:rPr>
        <w:t xml:space="preserve"> </w:t>
      </w:r>
      <w:r w:rsidRPr="00D3721D">
        <w:rPr>
          <w:rFonts w:eastAsia="Malgun Gothic" w:hint="eastAsia"/>
          <w:lang w:eastAsia="ko-KR"/>
        </w:rPr>
        <w:t xml:space="preserve">is </w:t>
      </w:r>
      <w:r w:rsidRPr="00D3721D">
        <w:rPr>
          <w:rFonts w:eastAsia="Malgun Gothic"/>
          <w:lang w:eastAsia="ko-KR"/>
        </w:rPr>
        <w:t xml:space="preserve">described </w:t>
      </w:r>
      <w:r>
        <w:rPr>
          <w:rFonts w:eastAsia="Malgun Gothic"/>
          <w:lang w:eastAsia="ko-KR"/>
        </w:rPr>
        <w:t>for</w:t>
      </w:r>
      <w:r w:rsidRPr="00D3721D">
        <w:rPr>
          <w:rFonts w:eastAsia="Malgun Gothic"/>
          <w:lang w:eastAsia="ko-KR"/>
        </w:rPr>
        <w:t xml:space="preserve"> </w:t>
      </w:r>
      <w:r w:rsidRPr="00D3721D">
        <w:rPr>
          <w:rFonts w:eastAsia="Malgun Gothic" w:hint="eastAsia"/>
          <w:lang w:eastAsia="ko-KR"/>
        </w:rPr>
        <w:t>the</w:t>
      </w:r>
      <w:r w:rsidRPr="00D3721D">
        <w:rPr>
          <w:rFonts w:eastAsia="Malgun Gothic"/>
          <w:lang w:eastAsia="ko-KR"/>
        </w:rPr>
        <w:t xml:space="preserve"> case </w:t>
      </w:r>
      <w:r w:rsidRPr="00D3721D">
        <w:rPr>
          <w:rFonts w:eastAsia="Malgun Gothic" w:hint="eastAsia"/>
          <w:lang w:eastAsia="ko-KR"/>
        </w:rPr>
        <w:t>where</w:t>
      </w:r>
      <w:r w:rsidRPr="00D3721D">
        <w:rPr>
          <w:rFonts w:eastAsia="Malgun Gothic"/>
          <w:lang w:eastAsia="ko-KR"/>
        </w:rPr>
        <w:t xml:space="preserve"> the </w:t>
      </w:r>
      <w:r w:rsidRPr="00D3721D">
        <w:rPr>
          <w:rFonts w:eastAsia="Malgun Gothic" w:hint="eastAsia"/>
          <w:lang w:eastAsia="ko-KR"/>
        </w:rPr>
        <w:t xml:space="preserve">current </w:t>
      </w:r>
      <w:r w:rsidRPr="00D3721D">
        <w:rPr>
          <w:rFonts w:eastAsia="Malgun Gothic"/>
          <w:lang w:eastAsia="ko-KR"/>
        </w:rPr>
        <w:t>frame is detected</w:t>
      </w:r>
      <w:r w:rsidRPr="00D3721D">
        <w:rPr>
          <w:rFonts w:eastAsia="Malgun Gothic" w:hint="eastAsia"/>
          <w:lang w:eastAsia="ko-KR"/>
        </w:rPr>
        <w:t xml:space="preserve"> </w:t>
      </w:r>
      <w:r w:rsidRPr="00D3721D">
        <w:rPr>
          <w:rFonts w:eastAsia="Malgun Gothic"/>
          <w:lang w:eastAsia="ko-KR"/>
        </w:rPr>
        <w:t>to be transient.</w:t>
      </w:r>
    </w:p>
    <w:p w14:paraId="0405FF9C" w14:textId="705099C6" w:rsidR="005637C4" w:rsidRPr="00760908" w:rsidRDefault="00874CFC" w:rsidP="00125314">
      <w:pPr>
        <w:pStyle w:val="TH"/>
        <w:rPr>
          <w:rFonts w:eastAsia="Malgun Gothic"/>
          <w:lang w:eastAsia="ko-KR"/>
        </w:rPr>
      </w:pPr>
      <w:r>
        <w:rPr>
          <w:noProof/>
          <w:lang w:eastAsia="en-GB"/>
        </w:rPr>
        <w:drawing>
          <wp:inline distT="0" distB="0" distL="0" distR="0" wp14:anchorId="1DDA7232" wp14:editId="06651E85">
            <wp:extent cx="3437890" cy="1389380"/>
            <wp:effectExtent l="0" t="0" r="0" b="0"/>
            <wp:docPr id="163"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437890" cy="1389380"/>
                    </a:xfrm>
                    <a:prstGeom prst="rect">
                      <a:avLst/>
                    </a:prstGeom>
                    <a:noFill/>
                    <a:ln>
                      <a:noFill/>
                    </a:ln>
                  </pic:spPr>
                </pic:pic>
              </a:graphicData>
            </a:graphic>
          </wp:inline>
        </w:drawing>
      </w:r>
    </w:p>
    <w:p w14:paraId="752BA709" w14:textId="77777777" w:rsidR="005637C4" w:rsidRPr="00760908" w:rsidRDefault="005637C4" w:rsidP="00125314">
      <w:pPr>
        <w:pStyle w:val="TF"/>
        <w:rPr>
          <w:rFonts w:eastAsia="Malgun Gothic"/>
          <w:lang w:eastAsia="ko-KR"/>
        </w:rPr>
      </w:pPr>
      <w:r w:rsidRPr="00760908">
        <w:t xml:space="preserve">Figure </w:t>
      </w:r>
      <w:bookmarkStart w:id="99" w:name="Transient_information_refinement"/>
      <w:r w:rsidR="00052878">
        <w:rPr>
          <w:noProof/>
        </w:rPr>
        <w:t>57</w:t>
      </w:r>
      <w:bookmarkEnd w:id="99"/>
      <w:r w:rsidRPr="00760908">
        <w:t>: Transient information refinement</w:t>
      </w:r>
      <w:r w:rsidRPr="00760908">
        <w:rPr>
          <w:rFonts w:eastAsia="Malgun Gothic" w:hint="eastAsia"/>
          <w:lang w:eastAsia="ko-KR"/>
        </w:rPr>
        <w:t xml:space="preserve"> for NB</w:t>
      </w:r>
    </w:p>
    <w:p w14:paraId="26B3FA49" w14:textId="77777777" w:rsidR="005637C4" w:rsidRPr="00D3721D" w:rsidRDefault="005637C4" w:rsidP="005637C4">
      <w:pPr>
        <w:rPr>
          <w:rFonts w:eastAsia="Malgun Gothic"/>
          <w:lang w:eastAsia="ko-KR"/>
        </w:rPr>
      </w:pPr>
      <w:r>
        <w:rPr>
          <w:rFonts w:eastAsia="Malgun Gothic"/>
          <w:lang w:eastAsia="ko-KR"/>
        </w:rPr>
        <w:t xml:space="preserve">The position which is detected as a transient is one of 4 sub-frames in </w:t>
      </w:r>
      <w:r w:rsidRPr="00D3721D">
        <w:rPr>
          <w:rFonts w:eastAsia="Malgun Gothic" w:hint="eastAsia"/>
          <w:lang w:eastAsia="ko-KR"/>
        </w:rPr>
        <w:t xml:space="preserve">frame </w:t>
      </w:r>
      <w:r w:rsidRPr="00D3721D">
        <w:rPr>
          <w:rFonts w:eastAsia="Malgun Gothic" w:hint="eastAsia"/>
          <w:i/>
          <w:lang w:eastAsia="ko-KR"/>
        </w:rPr>
        <w:t>n</w:t>
      </w:r>
      <w:r>
        <w:rPr>
          <w:rFonts w:eastAsia="Malgun Gothic"/>
          <w:lang w:eastAsia="ko-KR"/>
        </w:rPr>
        <w:t>. T</w:t>
      </w:r>
      <w:r w:rsidRPr="00D3721D">
        <w:rPr>
          <w:rFonts w:eastAsia="Malgun Gothic"/>
          <w:lang w:eastAsia="ko-KR"/>
        </w:rPr>
        <w:t>he number of blocks included in the</w:t>
      </w:r>
      <w:r w:rsidRPr="00D3721D">
        <w:rPr>
          <w:rFonts w:eastAsia="Malgun Gothic" w:hint="eastAsia"/>
          <w:lang w:eastAsia="ko-KR"/>
        </w:rPr>
        <w:t xml:space="preserve"> region</w:t>
      </w:r>
      <w:r w:rsidRPr="00D3721D">
        <w:rPr>
          <w:rFonts w:eastAsia="Malgun Gothic"/>
          <w:lang w:eastAsia="ko-KR"/>
        </w:rPr>
        <w:t xml:space="preserve"> L and the number of blocks included in the second</w:t>
      </w:r>
      <w:r w:rsidRPr="00D3721D">
        <w:rPr>
          <w:rFonts w:eastAsia="Malgun Gothic" w:hint="eastAsia"/>
          <w:lang w:eastAsia="ko-KR"/>
        </w:rPr>
        <w:t xml:space="preserve"> region</w:t>
      </w:r>
      <w:r w:rsidRPr="00D3721D">
        <w:rPr>
          <w:rFonts w:eastAsia="Malgun Gothic"/>
          <w:lang w:eastAsia="ko-KR"/>
        </w:rPr>
        <w:t xml:space="preserve"> H </w:t>
      </w:r>
      <w:r>
        <w:rPr>
          <w:rFonts w:eastAsia="Malgun Gothic"/>
          <w:lang w:eastAsia="ko-KR"/>
        </w:rPr>
        <w:t>will vary depending which of these 4 sub-frames is detected as the transient</w:t>
      </w:r>
      <w:r w:rsidRPr="00D3721D">
        <w:rPr>
          <w:rFonts w:eastAsia="Malgun Gothic" w:hint="eastAsia"/>
          <w:lang w:eastAsia="ko-KR"/>
        </w:rPr>
        <w:t xml:space="preserve">, </w:t>
      </w:r>
      <w:r w:rsidRPr="00D3721D">
        <w:rPr>
          <w:rFonts w:eastAsia="Malgun Gothic"/>
          <w:lang w:eastAsia="ko-KR"/>
        </w:rPr>
        <w:t>as</w:t>
      </w:r>
      <w:r w:rsidRPr="00D3721D">
        <w:rPr>
          <w:rFonts w:eastAsia="Malgun Gothic" w:hint="eastAsia"/>
          <w:lang w:eastAsia="ko-KR"/>
        </w:rPr>
        <w:t xml:space="preserve"> represented in the </w:t>
      </w:r>
      <w:r w:rsidR="00DE7568">
        <w:rPr>
          <w:rFonts w:eastAsia="Malgun Gothic"/>
          <w:lang w:eastAsia="ko-KR"/>
        </w:rPr>
        <w:t>f</w:t>
      </w:r>
      <w:r w:rsidRPr="00D3721D">
        <w:rPr>
          <w:rFonts w:eastAsia="Malgun Gothic" w:hint="eastAsia"/>
          <w:lang w:eastAsia="ko-KR"/>
        </w:rPr>
        <w:t xml:space="preserve">igure </w:t>
      </w:r>
      <w:r w:rsidR="00052878">
        <w:rPr>
          <w:rFonts w:eastAsia="Malgun Gothic"/>
          <w:noProof/>
          <w:lang w:eastAsia="ko-KR"/>
        </w:rPr>
        <w:t>57</w:t>
      </w:r>
      <w:r w:rsidRPr="00D3721D">
        <w:rPr>
          <w:rFonts w:eastAsia="Malgun Gothic"/>
          <w:lang w:eastAsia="ko-KR"/>
        </w:rPr>
        <w:t>.</w:t>
      </w:r>
    </w:p>
    <w:p w14:paraId="6195794A" w14:textId="77777777" w:rsidR="005637C4" w:rsidRPr="00D3721D" w:rsidRDefault="005637C4" w:rsidP="005637C4">
      <w:pPr>
        <w:rPr>
          <w:rFonts w:eastAsia="Malgun Gothic"/>
          <w:lang w:eastAsia="ko-KR"/>
        </w:rPr>
      </w:pPr>
      <w:r w:rsidRPr="00D3721D">
        <w:rPr>
          <w:rFonts w:eastAsia="Malgun Gothic" w:hint="eastAsia"/>
          <w:lang w:eastAsia="ko-KR"/>
        </w:rPr>
        <w:t>First</w:t>
      </w:r>
      <w:r w:rsidRPr="00D3721D">
        <w:rPr>
          <w:rFonts w:eastAsia="Malgun Gothic"/>
          <w:lang w:eastAsia="ko-KR"/>
        </w:rPr>
        <w:t xml:space="preserve">, </w:t>
      </w:r>
      <w:r w:rsidRPr="00D3721D">
        <w:rPr>
          <w:rFonts w:eastAsia="Malgun Gothic" w:hint="eastAsia"/>
          <w:lang w:eastAsia="ko-KR"/>
        </w:rPr>
        <w:t>the</w:t>
      </w:r>
      <w:r w:rsidRPr="00D3721D">
        <w:rPr>
          <w:rFonts w:eastAsia="Malgun Gothic"/>
          <w:lang w:eastAsia="ko-KR"/>
        </w:rPr>
        <w:t xml:space="preserve"> ratio of </w:t>
      </w:r>
      <w:r w:rsidRPr="00D3721D">
        <w:rPr>
          <w:rFonts w:eastAsia="Malgun Gothic" w:hint="eastAsia"/>
          <w:lang w:eastAsia="ko-KR"/>
        </w:rPr>
        <w:t>the</w:t>
      </w:r>
      <w:r w:rsidRPr="00D3721D">
        <w:rPr>
          <w:rFonts w:eastAsia="Malgun Gothic"/>
          <w:lang w:eastAsia="ko-KR"/>
        </w:rPr>
        <w:t xml:space="preserve"> average of </w:t>
      </w:r>
      <w:r>
        <w:rPr>
          <w:rFonts w:eastAsia="Malgun Gothic"/>
          <w:lang w:eastAsia="ko-KR"/>
        </w:rPr>
        <w:t xml:space="preserve">the </w:t>
      </w:r>
      <w:r w:rsidRPr="00D3721D">
        <w:rPr>
          <w:rFonts w:eastAsia="Malgun Gothic"/>
          <w:lang w:eastAsia="ko-KR"/>
        </w:rPr>
        <w:t>short-term</w:t>
      </w:r>
      <w:r w:rsidRPr="00D3721D">
        <w:rPr>
          <w:rFonts w:eastAsia="Malgun Gothic" w:hint="eastAsia"/>
          <w:lang w:eastAsia="ko-KR"/>
        </w:rPr>
        <w:t xml:space="preserve"> </w:t>
      </w:r>
      <w:r w:rsidRPr="00D3721D">
        <w:rPr>
          <w:rFonts w:eastAsia="Malgun Gothic"/>
          <w:lang w:eastAsia="ko-KR"/>
        </w:rPr>
        <w:t xml:space="preserve">energy </w:t>
      </w:r>
      <w:r>
        <w:rPr>
          <w:rFonts w:eastAsia="Malgun Gothic"/>
          <w:lang w:eastAsia="ko-KR"/>
        </w:rPr>
        <w:t xml:space="preserve">in </w:t>
      </w:r>
      <w:r w:rsidRPr="00D3721D">
        <w:rPr>
          <w:rFonts w:eastAsia="Malgun Gothic" w:hint="eastAsia"/>
          <w:lang w:eastAsia="ko-KR"/>
        </w:rPr>
        <w:t>the</w:t>
      </w:r>
      <w:r w:rsidRPr="00D3721D">
        <w:rPr>
          <w:rFonts w:eastAsia="Malgun Gothic"/>
          <w:lang w:eastAsia="ko-KR"/>
        </w:rPr>
        <w:t xml:space="preserve"> </w:t>
      </w:r>
      <w:r w:rsidRPr="00D3721D">
        <w:rPr>
          <w:rFonts w:eastAsia="Malgun Gothic" w:hint="eastAsia"/>
          <w:lang w:eastAsia="ko-KR"/>
        </w:rPr>
        <w:t>region H (</w:t>
      </w:r>
      <w:r w:rsidRPr="00D3721D">
        <w:rPr>
          <w:rFonts w:eastAsia="Malgun Gothic"/>
          <w:lang w:eastAsia="ko-KR"/>
        </w:rPr>
        <w:t>E_high</w:t>
      </w:r>
      <w:r w:rsidRPr="00D3721D">
        <w:rPr>
          <w:rFonts w:eastAsia="Malgun Gothic" w:hint="eastAsia"/>
          <w:lang w:eastAsia="ko-KR"/>
        </w:rPr>
        <w:t>)</w:t>
      </w:r>
      <w:r w:rsidRPr="00D3721D">
        <w:rPr>
          <w:rFonts w:eastAsia="Malgun Gothic"/>
          <w:lang w:eastAsia="ko-KR"/>
        </w:rPr>
        <w:t xml:space="preserve"> to the average of the short-term energy </w:t>
      </w:r>
      <w:r>
        <w:rPr>
          <w:rFonts w:eastAsia="Malgun Gothic"/>
          <w:lang w:eastAsia="ko-KR"/>
        </w:rPr>
        <w:t xml:space="preserve">in </w:t>
      </w:r>
      <w:r w:rsidRPr="00D3721D">
        <w:rPr>
          <w:rFonts w:eastAsia="Malgun Gothic"/>
          <w:lang w:eastAsia="ko-KR"/>
        </w:rPr>
        <w:t xml:space="preserve">the region L (E_low) is calculated.  Region H includes </w:t>
      </w:r>
      <w:r w:rsidRPr="00D3721D">
        <w:rPr>
          <w:rFonts w:eastAsia="Malgun Gothic" w:hint="eastAsia"/>
          <w:lang w:eastAsia="ko-KR"/>
        </w:rPr>
        <w:t>the</w:t>
      </w:r>
      <w:r w:rsidRPr="00D3721D">
        <w:rPr>
          <w:rFonts w:eastAsia="Malgun Gothic"/>
          <w:lang w:eastAsia="ko-KR"/>
        </w:rPr>
        <w:t xml:space="preserve"> block which was previously detected to be</w:t>
      </w:r>
      <w:r w:rsidRPr="00D3721D">
        <w:rPr>
          <w:rFonts w:eastAsia="Malgun Gothic" w:hint="eastAsia"/>
          <w:lang w:eastAsia="ko-KR"/>
        </w:rPr>
        <w:t xml:space="preserve"> </w:t>
      </w:r>
      <w:r w:rsidRPr="00D3721D">
        <w:rPr>
          <w:rFonts w:eastAsia="Malgun Gothic"/>
          <w:lang w:eastAsia="ko-KR"/>
        </w:rPr>
        <w:t>transient and blocks existing thereafter</w:t>
      </w:r>
      <w:r>
        <w:rPr>
          <w:rFonts w:eastAsia="Malgun Gothic"/>
          <w:lang w:eastAsia="ko-KR"/>
        </w:rPr>
        <w:t xml:space="preserve">.  Region L </w:t>
      </w:r>
      <w:r w:rsidRPr="00D3721D">
        <w:rPr>
          <w:rFonts w:eastAsia="Malgun Gothic"/>
          <w:lang w:eastAsia="ko-KR"/>
        </w:rPr>
        <w:t>includes the blocks prior to region H.</w:t>
      </w:r>
    </w:p>
    <w:p w14:paraId="3E5B039E" w14:textId="77777777" w:rsidR="005637C4" w:rsidRPr="00D3721D" w:rsidRDefault="005637C4" w:rsidP="005637C4">
      <w:pPr>
        <w:rPr>
          <w:rFonts w:eastAsia="Malgun Gothic"/>
          <w:lang w:eastAsia="ko-KR"/>
        </w:rPr>
      </w:pPr>
      <w:r w:rsidRPr="00D3721D">
        <w:rPr>
          <w:rFonts w:eastAsia="Malgun Gothic"/>
          <w:lang w:eastAsia="ko-KR"/>
        </w:rPr>
        <w:t xml:space="preserve">Next, </w:t>
      </w:r>
      <w:r w:rsidRPr="00D3721D">
        <w:rPr>
          <w:rFonts w:eastAsia="Malgun Gothic" w:hint="eastAsia"/>
          <w:lang w:eastAsia="ko-KR"/>
        </w:rPr>
        <w:t>the</w:t>
      </w:r>
      <w:r w:rsidRPr="00D3721D">
        <w:rPr>
          <w:rFonts w:eastAsia="Malgun Gothic"/>
          <w:lang w:eastAsia="ko-KR"/>
        </w:rPr>
        <w:t xml:space="preserve"> ratio of </w:t>
      </w:r>
      <w:r w:rsidRPr="00D3721D">
        <w:rPr>
          <w:rFonts w:eastAsia="Malgun Gothic" w:hint="eastAsia"/>
          <w:lang w:eastAsia="ko-KR"/>
        </w:rPr>
        <w:t>the</w:t>
      </w:r>
      <w:r w:rsidRPr="00D3721D">
        <w:rPr>
          <w:rFonts w:eastAsia="Malgun Gothic"/>
          <w:lang w:eastAsia="ko-KR"/>
        </w:rPr>
        <w:t xml:space="preserve"> short-term energy of </w:t>
      </w:r>
      <w:r w:rsidRPr="00D3721D">
        <w:rPr>
          <w:rFonts w:eastAsia="Malgun Gothic" w:hint="eastAsia"/>
          <w:lang w:eastAsia="ko-KR"/>
        </w:rPr>
        <w:t>the</w:t>
      </w:r>
      <w:r w:rsidRPr="00D3721D">
        <w:rPr>
          <w:rFonts w:eastAsia="Malgun Gothic"/>
          <w:lang w:eastAsia="ko-KR"/>
        </w:rPr>
        <w:t xml:space="preserve"> frame </w:t>
      </w:r>
      <w:r w:rsidRPr="00D3721D">
        <w:rPr>
          <w:rFonts w:eastAsia="Malgun Gothic"/>
          <w:i/>
          <w:lang w:eastAsia="ko-KR"/>
        </w:rPr>
        <w:t>n</w:t>
      </w:r>
      <w:r w:rsidRPr="00D3721D">
        <w:rPr>
          <w:rFonts w:eastAsia="Malgun Gothic"/>
          <w:lang w:eastAsia="ko-KR"/>
        </w:rPr>
        <w:t xml:space="preserve"> before the</w:t>
      </w:r>
      <w:r w:rsidRPr="00D3721D">
        <w:rPr>
          <w:rFonts w:eastAsia="Malgun Gothic" w:hint="eastAsia"/>
          <w:lang w:eastAsia="ko-KR"/>
        </w:rPr>
        <w:t xml:space="preserve"> </w:t>
      </w:r>
      <w:r w:rsidRPr="00D3721D">
        <w:rPr>
          <w:rFonts w:eastAsia="Malgun Gothic"/>
          <w:lang w:eastAsia="ko-KR"/>
        </w:rPr>
        <w:t>high pass filtering</w:t>
      </w:r>
      <w:r w:rsidRPr="00D3721D">
        <w:rPr>
          <w:rFonts w:eastAsia="Malgun Gothic" w:hint="eastAsia"/>
          <w:lang w:eastAsia="ko-KR"/>
        </w:rPr>
        <w:t xml:space="preserve"> (</w:t>
      </w:r>
      <w:r w:rsidRPr="00D3721D">
        <w:rPr>
          <w:rFonts w:eastAsia="Malgun Gothic"/>
          <w:lang w:eastAsia="ko-KR"/>
        </w:rPr>
        <w:t>E_in</w:t>
      </w:r>
      <w:r w:rsidRPr="00D3721D">
        <w:rPr>
          <w:rFonts w:eastAsia="Malgun Gothic" w:hint="eastAsia"/>
          <w:lang w:eastAsia="ko-KR"/>
        </w:rPr>
        <w:t>)</w:t>
      </w:r>
      <w:r w:rsidRPr="00D3721D">
        <w:rPr>
          <w:rFonts w:eastAsia="Malgun Gothic"/>
          <w:lang w:eastAsia="ko-KR"/>
        </w:rPr>
        <w:t xml:space="preserve"> to </w:t>
      </w:r>
      <w:r w:rsidRPr="00D3721D">
        <w:rPr>
          <w:rFonts w:eastAsia="Malgun Gothic" w:hint="eastAsia"/>
          <w:lang w:eastAsia="ko-KR"/>
        </w:rPr>
        <w:t xml:space="preserve">the </w:t>
      </w:r>
      <w:r w:rsidRPr="00D3721D">
        <w:rPr>
          <w:rFonts w:eastAsia="Malgun Gothic"/>
          <w:lang w:eastAsia="ko-KR"/>
        </w:rPr>
        <w:t xml:space="preserve">short-term energy of the frame </w:t>
      </w:r>
      <w:r w:rsidRPr="00D3721D">
        <w:rPr>
          <w:rFonts w:eastAsia="Malgun Gothic"/>
          <w:i/>
          <w:lang w:eastAsia="ko-KR"/>
        </w:rPr>
        <w:t>n</w:t>
      </w:r>
      <w:r w:rsidRPr="00D3721D">
        <w:rPr>
          <w:rFonts w:eastAsia="Malgun Gothic"/>
          <w:lang w:eastAsia="ko-KR"/>
        </w:rPr>
        <w:t xml:space="preserve"> after the</w:t>
      </w:r>
      <w:r w:rsidRPr="00D3721D">
        <w:rPr>
          <w:rFonts w:eastAsia="Malgun Gothic" w:hint="eastAsia"/>
          <w:lang w:eastAsia="ko-KR"/>
        </w:rPr>
        <w:t xml:space="preserve"> </w:t>
      </w:r>
      <w:r w:rsidRPr="00D3721D">
        <w:rPr>
          <w:rFonts w:eastAsia="Malgun Gothic"/>
          <w:lang w:eastAsia="ko-KR"/>
        </w:rPr>
        <w:t>high pass filtering</w:t>
      </w:r>
      <w:r w:rsidRPr="00D3721D">
        <w:rPr>
          <w:rFonts w:eastAsia="Malgun Gothic" w:hint="eastAsia"/>
          <w:lang w:eastAsia="ko-KR"/>
        </w:rPr>
        <w:t xml:space="preserve"> (</w:t>
      </w:r>
      <w:r w:rsidRPr="00D3721D">
        <w:rPr>
          <w:rFonts w:eastAsia="Malgun Gothic"/>
          <w:lang w:eastAsia="ko-KR"/>
        </w:rPr>
        <w:t>E_out</w:t>
      </w:r>
      <w:r w:rsidRPr="00D3721D">
        <w:rPr>
          <w:rFonts w:eastAsia="Malgun Gothic" w:hint="eastAsia"/>
          <w:lang w:eastAsia="ko-KR"/>
        </w:rPr>
        <w:t>)</w:t>
      </w:r>
      <w:r w:rsidRPr="00D3721D">
        <w:rPr>
          <w:rFonts w:eastAsia="Malgun Gothic"/>
          <w:lang w:eastAsia="ko-KR"/>
        </w:rPr>
        <w:t xml:space="preserve"> </w:t>
      </w:r>
      <w:r w:rsidRPr="00D3721D">
        <w:rPr>
          <w:rFonts w:eastAsia="Malgun Gothic" w:hint="eastAsia"/>
          <w:lang w:eastAsia="ko-KR"/>
        </w:rPr>
        <w:t>is</w:t>
      </w:r>
      <w:r w:rsidRPr="00D3721D">
        <w:rPr>
          <w:rFonts w:eastAsia="Malgun Gothic"/>
          <w:lang w:eastAsia="ko-KR"/>
        </w:rPr>
        <w:t xml:space="preserve"> calculated.</w:t>
      </w:r>
    </w:p>
    <w:p w14:paraId="44A6A847" w14:textId="77777777" w:rsidR="005637C4" w:rsidRPr="00D3721D" w:rsidRDefault="005637C4" w:rsidP="005637C4">
      <w:pPr>
        <w:rPr>
          <w:rFonts w:eastAsia="Malgun Gothic"/>
          <w:lang w:eastAsia="ko-KR"/>
        </w:rPr>
      </w:pPr>
      <w:r w:rsidRPr="00D3721D">
        <w:rPr>
          <w:rFonts w:eastAsia="Malgun Gothic" w:hint="eastAsia"/>
          <w:lang w:eastAsia="ko-KR"/>
        </w:rPr>
        <w:t xml:space="preserve">If these ratios meet the following conditions, frame </w:t>
      </w:r>
      <w:r w:rsidRPr="00D3721D">
        <w:rPr>
          <w:rFonts w:eastAsia="Malgun Gothic" w:hint="eastAsia"/>
          <w:i/>
          <w:lang w:eastAsia="ko-KR"/>
        </w:rPr>
        <w:t>n</w:t>
      </w:r>
      <w:r w:rsidRPr="00D3721D">
        <w:rPr>
          <w:rFonts w:eastAsia="Malgun Gothic" w:hint="eastAsia"/>
          <w:lang w:eastAsia="ko-KR"/>
        </w:rPr>
        <w:t xml:space="preserve"> is determined to the normal frame instead of </w:t>
      </w:r>
      <w:r w:rsidRPr="00D3721D">
        <w:rPr>
          <w:rFonts w:eastAsia="Malgun Gothic"/>
          <w:lang w:eastAsia="ko-KR"/>
        </w:rPr>
        <w:t xml:space="preserve">a </w:t>
      </w:r>
      <w:r w:rsidRPr="00D3721D">
        <w:rPr>
          <w:rFonts w:eastAsia="Malgun Gothic" w:hint="eastAsia"/>
          <w:lang w:eastAsia="ko-KR"/>
        </w:rPr>
        <w:t>transient frame.</w:t>
      </w:r>
    </w:p>
    <w:p w14:paraId="48928A81" w14:textId="77777777" w:rsidR="005637C4" w:rsidRDefault="005637C4" w:rsidP="005637C4">
      <w:pPr>
        <w:pStyle w:val="PL"/>
        <w:rPr>
          <w:lang w:eastAsia="ko-KR"/>
        </w:rPr>
      </w:pPr>
      <w:r>
        <w:rPr>
          <w:lang w:eastAsia="ko-KR"/>
        </w:rPr>
        <w:t xml:space="preserve"> </w:t>
      </w:r>
      <w:r w:rsidRPr="00D3721D">
        <w:rPr>
          <w:lang w:eastAsia="ko-KR"/>
        </w:rPr>
        <w:t>if( ((E_high/E_low&lt;2.0f)&amp;&amp;(E_high/E_low&gt;0.7f)) &amp;&amp; ((E_in/E_out)&gt;Thres) )</w:t>
      </w:r>
      <w:r>
        <w:rPr>
          <w:lang w:eastAsia="ko-KR"/>
        </w:rPr>
        <w:t xml:space="preserve">  </w:t>
      </w:r>
    </w:p>
    <w:p w14:paraId="38D8411E" w14:textId="77777777" w:rsidR="005637C4" w:rsidRDefault="005637C4" w:rsidP="005637C4">
      <w:pPr>
        <w:pStyle w:val="PL"/>
        <w:rPr>
          <w:lang w:eastAsia="ko-KR"/>
        </w:rPr>
      </w:pPr>
      <w:r>
        <w:rPr>
          <w:lang w:eastAsia="ko-KR"/>
        </w:rPr>
        <w:t xml:space="preserve">      </w:t>
      </w:r>
      <w:r w:rsidRPr="00D3721D">
        <w:rPr>
          <w:lang w:eastAsia="ko-KR"/>
        </w:rPr>
        <w:t>IsTransient = 0;</w:t>
      </w:r>
    </w:p>
    <w:p w14:paraId="5B46F5F6" w14:textId="77777777" w:rsidR="005637C4" w:rsidRPr="001A7414" w:rsidRDefault="005637C4" w:rsidP="005637C4"/>
    <w:p w14:paraId="4C56C4F2" w14:textId="77777777" w:rsidR="005637C4" w:rsidRPr="007F4D74" w:rsidRDefault="005637C4" w:rsidP="007F4D74">
      <w:pPr>
        <w:pStyle w:val="H6"/>
      </w:pPr>
      <w:bookmarkStart w:id="100" w:name="_Toc393281143"/>
      <w:bookmarkStart w:id="101" w:name="_Toc393306139"/>
      <w:bookmarkStart w:id="102" w:name="_Toc393628303"/>
      <w:bookmarkStart w:id="103" w:name="_Toc393726237"/>
      <w:bookmarkStart w:id="104" w:name="_Toc394084327"/>
      <w:bookmarkStart w:id="105" w:name="_Toc394330707"/>
      <w:r w:rsidRPr="007F4D74">
        <w:rPr>
          <w:lang w:val="en-US"/>
        </w:rPr>
        <w:t>5.3.2.4.1.2</w:t>
      </w:r>
      <w:r w:rsidR="007F4D74" w:rsidRPr="007F4D74">
        <w:rPr>
          <w:lang w:val="en-US"/>
        </w:rPr>
        <w:tab/>
      </w:r>
      <w:r w:rsidRPr="007F4D74">
        <w:rPr>
          <w:lang w:val="en-US"/>
        </w:rPr>
        <w:t>Short window transform</w:t>
      </w:r>
      <w:bookmarkEnd w:id="100"/>
      <w:bookmarkEnd w:id="101"/>
      <w:bookmarkEnd w:id="102"/>
      <w:bookmarkEnd w:id="103"/>
      <w:bookmarkEnd w:id="104"/>
      <w:bookmarkEnd w:id="105"/>
    </w:p>
    <w:p w14:paraId="37CE44F1" w14:textId="77777777" w:rsidR="005637C4" w:rsidRPr="00F576D1" w:rsidRDefault="005637C4" w:rsidP="005637C4">
      <w:pPr>
        <w:rPr>
          <w:lang w:val="en-US"/>
        </w:rPr>
      </w:pPr>
      <w:r w:rsidRPr="00F576D1">
        <w:rPr>
          <w:lang w:val="en-US"/>
        </w:rPr>
        <w:t xml:space="preserve">When the flag IsTransient is set then the transform is switched from a long transform to a series of short transforms as is depicted in </w:t>
      </w:r>
      <w:r w:rsidR="00DE7568">
        <w:rPr>
          <w:lang w:val="en-US"/>
        </w:rPr>
        <w:t>f</w:t>
      </w:r>
      <w:r w:rsidRPr="00F576D1">
        <w:rPr>
          <w:lang w:val="en-US"/>
        </w:rPr>
        <w:t xml:space="preserve">igure </w:t>
      </w:r>
      <w:r w:rsidR="00052878">
        <w:rPr>
          <w:noProof/>
          <w:lang w:val="en-US"/>
        </w:rPr>
        <w:t>58</w:t>
      </w:r>
      <w:r w:rsidRPr="00F576D1">
        <w:rPr>
          <w:lang w:val="en-US"/>
        </w:rPr>
        <w:t xml:space="preserve">. This </w:t>
      </w:r>
      <w:r w:rsidR="00D53D8A">
        <w:rPr>
          <w:rFonts w:hint="eastAsia"/>
          <w:lang w:val="en-US" w:eastAsia="zh-CN"/>
        </w:rPr>
        <w:t xml:space="preserve">subclause </w:t>
      </w:r>
      <w:r w:rsidRPr="00F576D1">
        <w:rPr>
          <w:lang w:val="en-US"/>
        </w:rPr>
        <w:t>describes the short transform.</w:t>
      </w:r>
    </w:p>
    <w:p w14:paraId="7F37A0E5" w14:textId="3CC328E6" w:rsidR="005637C4" w:rsidRPr="00000117" w:rsidRDefault="00874CFC" w:rsidP="005637C4">
      <w:pPr>
        <w:pStyle w:val="TH"/>
        <w:rPr>
          <w:sz w:val="24"/>
        </w:rPr>
      </w:pPr>
      <w:r>
        <w:rPr>
          <w:noProof/>
          <w:lang w:eastAsia="en-GB"/>
        </w:rPr>
        <w:drawing>
          <wp:inline distT="0" distB="0" distL="0" distR="0" wp14:anchorId="605BB736" wp14:editId="72297D91">
            <wp:extent cx="5591810" cy="2663825"/>
            <wp:effectExtent l="0" t="0" r="0" b="0"/>
            <wp:docPr id="164"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591810" cy="2663825"/>
                    </a:xfrm>
                    <a:prstGeom prst="rect">
                      <a:avLst/>
                    </a:prstGeom>
                    <a:noFill/>
                    <a:ln>
                      <a:noFill/>
                    </a:ln>
                  </pic:spPr>
                </pic:pic>
              </a:graphicData>
            </a:graphic>
          </wp:inline>
        </w:drawing>
      </w:r>
    </w:p>
    <w:p w14:paraId="14247F1C" w14:textId="77777777" w:rsidR="005637C4" w:rsidRPr="008967CD" w:rsidRDefault="005637C4" w:rsidP="005637C4">
      <w:pPr>
        <w:pStyle w:val="TF"/>
      </w:pPr>
      <w:r w:rsidRPr="008967CD">
        <w:t xml:space="preserve">Figure </w:t>
      </w:r>
      <w:bookmarkStart w:id="106" w:name="adaptive_time_freq_transform"/>
      <w:r w:rsidR="00052878">
        <w:rPr>
          <w:noProof/>
        </w:rPr>
        <w:t>58</w:t>
      </w:r>
      <w:bookmarkEnd w:id="106"/>
      <w:r w:rsidRPr="008967CD">
        <w:t>: Adaptive time-frequency transform</w:t>
      </w:r>
    </w:p>
    <w:p w14:paraId="572D09D8" w14:textId="57BF29A5" w:rsidR="005637C4" w:rsidRDefault="005637C4" w:rsidP="005637C4">
      <w:r w:rsidRPr="00F576D1">
        <w:rPr>
          <w:lang w:val="en-US"/>
        </w:rPr>
        <w:t xml:space="preserve">Windowing and time-domain aliasing are done as described in </w:t>
      </w:r>
      <w:r w:rsidR="00B73D11">
        <w:rPr>
          <w:rFonts w:hint="eastAsia"/>
          <w:lang w:val="en-US" w:eastAsia="zh-CN"/>
        </w:rPr>
        <w:t>subclause</w:t>
      </w:r>
      <w:r w:rsidRPr="00A713A1">
        <w:rPr>
          <w:lang w:val="en-US"/>
        </w:rPr>
        <w:t xml:space="preserve"> </w:t>
      </w:r>
      <w:r w:rsidRPr="00065CDB">
        <w:rPr>
          <w:lang w:val="en-US"/>
        </w:rPr>
        <w:t>5.3.2.2</w:t>
      </w:r>
      <w:r w:rsidRPr="00A713A1">
        <w:rPr>
          <w:lang w:val="en-US"/>
        </w:rPr>
        <w:t>.</w:t>
      </w:r>
      <w:r w:rsidRPr="00F576D1">
        <w:rPr>
          <w:lang w:val="en-US"/>
        </w:rPr>
        <w:t xml:space="preserve"> A reordering</w:t>
      </w:r>
      <w:r w:rsidRPr="00247BAB">
        <w:t xml:space="preserve"> of the time-domain aliased signal is performed. In order to keep the temporal coherence of the input signal, the output of the time</w:t>
      </w:r>
      <w:r w:rsidRPr="00247BAB">
        <w:noBreakHyphen/>
        <w:t xml:space="preserve">domain aliasing operation needs to be reordered before further processing. The ordering operation is necessary, without ordering the basis functions of the resulting filter-bank will have an incoherent time and frequency responses. The reordering </w:t>
      </w:r>
      <w:r>
        <w:t xml:space="preserve">is done according to </w:t>
      </w:r>
      <w:r w:rsidR="00B73D11">
        <w:rPr>
          <w:rFonts w:hint="eastAsia"/>
          <w:lang w:eastAsia="zh-CN"/>
        </w:rPr>
        <w:t>equation</w:t>
      </w:r>
      <w:r>
        <w:t xml:space="preserve"> </w:t>
      </w:r>
      <w:r w:rsidR="00052878">
        <w:rPr>
          <w:noProof/>
        </w:rPr>
        <w:t>905</w:t>
      </w:r>
      <w:r w:rsidRPr="00247BAB">
        <w:t xml:space="preserve">, and consists of shuffling the upper and lower half of the TDA output signal </w:t>
      </w:r>
      <w:r w:rsidR="00874CFC">
        <w:rPr>
          <w:noProof/>
          <w:position w:val="-10"/>
        </w:rPr>
        <w:drawing>
          <wp:inline distT="0" distB="0" distL="0" distR="0" wp14:anchorId="399084A9" wp14:editId="316DAE29">
            <wp:extent cx="474980" cy="193675"/>
            <wp:effectExtent l="0" t="0" r="0" b="0"/>
            <wp:docPr id="16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sidRPr="00247BAB">
        <w:t>.</w:t>
      </w:r>
    </w:p>
    <w:p w14:paraId="75DF97E8" w14:textId="71E8DBC4" w:rsidR="005637C4" w:rsidRPr="00247BAB" w:rsidRDefault="005637C4" w:rsidP="005637C4">
      <w:pPr>
        <w:pStyle w:val="EQ"/>
      </w:pPr>
      <w:r>
        <w:tab/>
      </w:r>
      <w:r w:rsidR="00874CFC">
        <w:rPr>
          <w:position w:val="-10"/>
        </w:rPr>
        <w:drawing>
          <wp:inline distT="0" distB="0" distL="0" distR="0" wp14:anchorId="783E0C66" wp14:editId="2DD57B53">
            <wp:extent cx="2198370" cy="193675"/>
            <wp:effectExtent l="0" t="0" r="0" b="0"/>
            <wp:docPr id="166"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198370" cy="193675"/>
                    </a:xfrm>
                    <a:prstGeom prst="rect">
                      <a:avLst/>
                    </a:prstGeom>
                    <a:noFill/>
                    <a:ln>
                      <a:noFill/>
                    </a:ln>
                  </pic:spPr>
                </pic:pic>
              </a:graphicData>
            </a:graphic>
          </wp:inline>
        </w:drawing>
      </w:r>
      <w:r>
        <w:tab/>
        <w:t>(</w:t>
      </w:r>
      <w:bookmarkStart w:id="107" w:name="short_transform_reorder"/>
      <w:r w:rsidR="00052878">
        <w:t>905</w:t>
      </w:r>
      <w:bookmarkEnd w:id="107"/>
      <w:r>
        <w:t>)</w:t>
      </w:r>
    </w:p>
    <w:p w14:paraId="1DD38376" w14:textId="37D0569E" w:rsidR="005637C4" w:rsidRPr="00247BAB" w:rsidRDefault="005637C4" w:rsidP="005637C4">
      <w:r w:rsidRPr="00247BAB">
        <w:t xml:space="preserve">This reordering is only conceptual and in reality no computations are involved. Higher time resolution is obtained by zero-padding the signal </w:t>
      </w:r>
      <w:r w:rsidR="00874CFC">
        <w:rPr>
          <w:noProof/>
          <w:position w:val="-10"/>
        </w:rPr>
        <w:drawing>
          <wp:inline distT="0" distB="0" distL="0" distR="0" wp14:anchorId="7F6EB06B" wp14:editId="758CDB92">
            <wp:extent cx="474980" cy="193675"/>
            <wp:effectExtent l="0" t="0" r="0" b="0"/>
            <wp:docPr id="167"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sidRPr="00247BAB">
        <w:t>and dividing the resulting signal into four overlapped equal length sub-frames. The amount of zero-padding is equal to</w:t>
      </w:r>
      <w:r w:rsidR="00874CFC">
        <w:rPr>
          <w:noProof/>
          <w:position w:val="-10"/>
        </w:rPr>
        <w:drawing>
          <wp:inline distT="0" distB="0" distL="0" distR="0" wp14:anchorId="5472F361" wp14:editId="4EE7DDD7">
            <wp:extent cx="228600" cy="193675"/>
            <wp:effectExtent l="0" t="0" r="0" b="0"/>
            <wp:docPr id="168"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sidRPr="00247BAB">
        <w:t xml:space="preserve"> on each side of the signal. The segments are 50% overlapped and each segment has a length equal to</w:t>
      </w:r>
      <w:r w:rsidR="00874CFC">
        <w:rPr>
          <w:noProof/>
          <w:position w:val="-10"/>
        </w:rPr>
        <w:drawing>
          <wp:inline distT="0" distB="0" distL="0" distR="0" wp14:anchorId="58EFA97A" wp14:editId="021A44C8">
            <wp:extent cx="246380" cy="193675"/>
            <wp:effectExtent l="0" t="0" r="0" b="0"/>
            <wp:docPr id="169"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sidRPr="00247BAB">
        <w:t>. The two inner segments are post-windowed using a sine window of length</w:t>
      </w:r>
      <w:r w:rsidR="00874CFC">
        <w:rPr>
          <w:noProof/>
          <w:position w:val="-10"/>
        </w:rPr>
        <w:drawing>
          <wp:inline distT="0" distB="0" distL="0" distR="0" wp14:anchorId="7D4593F8" wp14:editId="27A40924">
            <wp:extent cx="246380" cy="193675"/>
            <wp:effectExtent l="0" t="0" r="0" b="0"/>
            <wp:docPr id="17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sidRPr="00247BAB">
        <w:t>. The windows for outer segments are constructed using half a sine window.</w:t>
      </w:r>
    </w:p>
    <w:p w14:paraId="56671A29" w14:textId="77777777" w:rsidR="005637C4" w:rsidRPr="00247BAB" w:rsidRDefault="005637C4" w:rsidP="005637C4">
      <w:r w:rsidRPr="00247BAB">
        <w:t xml:space="preserve">This operation is depicted in </w:t>
      </w:r>
      <w:r w:rsidR="00DE7568">
        <w:t>figure</w:t>
      </w:r>
      <w:r w:rsidRPr="00247BAB">
        <w:t> </w:t>
      </w:r>
      <w:r w:rsidR="00052878">
        <w:rPr>
          <w:noProof/>
        </w:rPr>
        <w:t>59</w:t>
      </w:r>
      <w:r w:rsidRPr="00247BAB">
        <w:t>; each resulting post-windowed segment is further processed by applying the modified discrete cosine transform (MDCT) (i.e., time aliasing + DCT</w:t>
      </w:r>
      <w:r w:rsidRPr="00247BAB">
        <w:rPr>
          <w:vertAlign w:val="subscript"/>
        </w:rPr>
        <w:t>IV</w:t>
      </w:r>
      <w:r w:rsidRPr="00247BAB">
        <w:t>). The output of the MDCT for each segment represents the signal spectrum at different time instants, thus, in case of transients, a higher time resolution is used.</w:t>
      </w:r>
    </w:p>
    <w:p w14:paraId="4C637DFF" w14:textId="62039997" w:rsidR="005637C4" w:rsidRPr="00247BAB" w:rsidRDefault="005637C4" w:rsidP="005637C4">
      <w:r w:rsidRPr="00247BAB">
        <w:t>The length of the output of each of the four MDCTs is half the length of the input segment, i.e.,</w:t>
      </w:r>
      <w:r w:rsidR="00874CFC">
        <w:rPr>
          <w:noProof/>
          <w:position w:val="-10"/>
        </w:rPr>
        <w:drawing>
          <wp:inline distT="0" distB="0" distL="0" distR="0" wp14:anchorId="714A8B73" wp14:editId="663D8AD2">
            <wp:extent cx="246380" cy="193675"/>
            <wp:effectExtent l="0" t="0" r="0" b="0"/>
            <wp:docPr id="171"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sidRPr="00247BAB">
        <w:t>, therefore this operation does not add additional redundancy.</w:t>
      </w:r>
    </w:p>
    <w:p w14:paraId="1FE57715" w14:textId="77777777" w:rsidR="005637C4" w:rsidRPr="00247BAB" w:rsidRDefault="005637C4" w:rsidP="005637C4"/>
    <w:p w14:paraId="41161321" w14:textId="054F4AF6" w:rsidR="005637C4" w:rsidRPr="00247BAB" w:rsidRDefault="00874CFC" w:rsidP="005637C4">
      <w:pPr>
        <w:pStyle w:val="TH"/>
      </w:pPr>
      <w:r>
        <w:rPr>
          <w:noProof/>
          <w:lang w:eastAsia="en-GB"/>
        </w:rPr>
        <w:drawing>
          <wp:inline distT="0" distB="0" distL="0" distR="0" wp14:anchorId="53D4AC71" wp14:editId="013FBD56">
            <wp:extent cx="5187315" cy="2787015"/>
            <wp:effectExtent l="0" t="0" r="0" b="0"/>
            <wp:docPr id="172"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87315" cy="2787015"/>
                    </a:xfrm>
                    <a:prstGeom prst="rect">
                      <a:avLst/>
                    </a:prstGeom>
                    <a:noFill/>
                    <a:ln>
                      <a:noFill/>
                    </a:ln>
                  </pic:spPr>
                </pic:pic>
              </a:graphicData>
            </a:graphic>
          </wp:inline>
        </w:drawing>
      </w:r>
    </w:p>
    <w:p w14:paraId="06E8C32A" w14:textId="77777777" w:rsidR="005637C4" w:rsidRPr="008967CD" w:rsidRDefault="005637C4" w:rsidP="005637C4">
      <w:pPr>
        <w:pStyle w:val="TF"/>
      </w:pPr>
      <w:r w:rsidRPr="008967CD">
        <w:t xml:space="preserve">Figure </w:t>
      </w:r>
      <w:bookmarkStart w:id="108" w:name="short_transform_windows"/>
      <w:r w:rsidR="00052878">
        <w:rPr>
          <w:noProof/>
        </w:rPr>
        <w:t>59</w:t>
      </w:r>
      <w:bookmarkEnd w:id="108"/>
      <w:r w:rsidRPr="008967CD">
        <w:t>: Higher time resolution, division into four segments</w:t>
      </w:r>
    </w:p>
    <w:p w14:paraId="2A93E47F" w14:textId="77777777" w:rsidR="005637C4" w:rsidRPr="007F4D74" w:rsidRDefault="005637C4" w:rsidP="007F4D74">
      <w:pPr>
        <w:pStyle w:val="H6"/>
      </w:pPr>
      <w:bookmarkStart w:id="109" w:name="_Toc393281144"/>
      <w:bookmarkStart w:id="110" w:name="_Toc393306140"/>
      <w:bookmarkStart w:id="111" w:name="_Toc393628304"/>
      <w:bookmarkStart w:id="112" w:name="_Toc393726238"/>
      <w:bookmarkStart w:id="113" w:name="_Toc394084328"/>
      <w:bookmarkStart w:id="114" w:name="_Toc394330708"/>
      <w:r w:rsidRPr="007F4D74">
        <w:t>5.3.2.4.1.3</w:t>
      </w:r>
      <w:r w:rsidR="007F4D74" w:rsidRPr="007F4D74">
        <w:tab/>
      </w:r>
      <w:r w:rsidRPr="007F4D74">
        <w:t>Interleaving</w:t>
      </w:r>
      <w:bookmarkEnd w:id="109"/>
      <w:bookmarkEnd w:id="110"/>
      <w:bookmarkEnd w:id="111"/>
      <w:bookmarkEnd w:id="112"/>
      <w:bookmarkEnd w:id="113"/>
      <w:bookmarkEnd w:id="114"/>
    </w:p>
    <w:p w14:paraId="06B1A57F" w14:textId="5CBD8D2B" w:rsidR="005637C4" w:rsidRDefault="005637C4" w:rsidP="005637C4">
      <w:r>
        <w:t xml:space="preserve">After the short transform described in </w:t>
      </w:r>
      <w:r w:rsidR="00905508">
        <w:rPr>
          <w:rFonts w:hint="eastAsia"/>
          <w:lang w:eastAsia="zh-CN"/>
        </w:rPr>
        <w:t>subclause</w:t>
      </w:r>
      <w:r>
        <w:t xml:space="preserve"> 5.3.2.4.1.2, </w:t>
      </w:r>
      <w:r w:rsidRPr="00581DDE">
        <w:t>the</w:t>
      </w:r>
      <w:r>
        <w:t>n the</w:t>
      </w:r>
      <w:r w:rsidRPr="00581DDE">
        <w:t xml:space="preserve"> coefficients of the equivalent fou</w:t>
      </w:r>
      <w:r>
        <w:t>r 5-ms transforms are</w:t>
      </w:r>
      <w:r w:rsidRPr="00581DDE">
        <w:t xml:space="preserve"> interleaved. </w:t>
      </w:r>
      <w:r>
        <w:t xml:space="preserve">Table </w:t>
      </w:r>
      <w:r w:rsidR="00052878">
        <w:rPr>
          <w:noProof/>
        </w:rPr>
        <w:t>82</w:t>
      </w:r>
      <w:r w:rsidRPr="00581DDE">
        <w:t xml:space="preserve"> shows the band lengths used for interleaving. Coefficients of interleave band length are read from the first transform</w:t>
      </w:r>
      <w:r>
        <w:t xml:space="preserve">, </w:t>
      </w:r>
      <w:r w:rsidR="00874CFC">
        <w:rPr>
          <w:noProof/>
          <w:position w:val="-12"/>
          <w:sz w:val="18"/>
        </w:rPr>
        <w:drawing>
          <wp:inline distT="0" distB="0" distL="0" distR="0" wp14:anchorId="20E85A06" wp14:editId="0EF15E5B">
            <wp:extent cx="430530" cy="237490"/>
            <wp:effectExtent l="0" t="0" r="0" b="0"/>
            <wp:docPr id="173"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430530" cy="237490"/>
                    </a:xfrm>
                    <a:prstGeom prst="rect">
                      <a:avLst/>
                    </a:prstGeom>
                    <a:noFill/>
                    <a:ln>
                      <a:noFill/>
                    </a:ln>
                  </pic:spPr>
                </pic:pic>
              </a:graphicData>
            </a:graphic>
          </wp:inline>
        </w:drawing>
      </w:r>
      <w:r>
        <w:t>,</w:t>
      </w:r>
      <w:r w:rsidRPr="00581DDE">
        <w:t xml:space="preserve"> then the second transform</w:t>
      </w:r>
      <w:r>
        <w:t xml:space="preserve">, </w:t>
      </w:r>
      <w:r w:rsidR="00874CFC">
        <w:rPr>
          <w:noProof/>
          <w:position w:val="-12"/>
          <w:sz w:val="18"/>
        </w:rPr>
        <w:drawing>
          <wp:inline distT="0" distB="0" distL="0" distR="0" wp14:anchorId="0CD24C09" wp14:editId="6B1F8BE6">
            <wp:extent cx="430530" cy="237490"/>
            <wp:effectExtent l="0" t="0" r="0" b="0"/>
            <wp:docPr id="174"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30530" cy="237490"/>
                    </a:xfrm>
                    <a:prstGeom prst="rect">
                      <a:avLst/>
                    </a:prstGeom>
                    <a:noFill/>
                    <a:ln>
                      <a:noFill/>
                    </a:ln>
                  </pic:spPr>
                </pic:pic>
              </a:graphicData>
            </a:graphic>
          </wp:inline>
        </w:drawing>
      </w:r>
      <w:r>
        <w:t>,</w:t>
      </w:r>
      <w:r w:rsidRPr="00581DDE">
        <w:t xml:space="preserve"> and so on until the fourth transform. This is then repeated for all interleave bands.</w:t>
      </w:r>
      <w:r>
        <w:t xml:space="preserve"> The interleaved bands are written to the vector </w:t>
      </w:r>
      <w:r w:rsidR="00874CFC">
        <w:rPr>
          <w:noProof/>
          <w:position w:val="-10"/>
          <w:sz w:val="18"/>
        </w:rPr>
        <w:drawing>
          <wp:inline distT="0" distB="0" distL="0" distR="0" wp14:anchorId="7ABB9D0E" wp14:editId="3FC95BA1">
            <wp:extent cx="430530" cy="193675"/>
            <wp:effectExtent l="0" t="0" r="0" b="0"/>
            <wp:docPr id="175"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sz w:val="18"/>
        </w:rPr>
        <w:t>.</w:t>
      </w:r>
    </w:p>
    <w:p w14:paraId="6826A5F1" w14:textId="77777777" w:rsidR="005637C4" w:rsidRDefault="005637C4" w:rsidP="005637C4">
      <w:pPr>
        <w:pStyle w:val="TH"/>
      </w:pPr>
      <w:r w:rsidRPr="004D3578">
        <w:t xml:space="preserve">Table </w:t>
      </w:r>
      <w:bookmarkStart w:id="115" w:name="interleaving_table"/>
      <w:r w:rsidR="00052878">
        <w:rPr>
          <w:noProof/>
        </w:rPr>
        <w:t>82</w:t>
      </w:r>
      <w:bookmarkEnd w:id="115"/>
      <w:r w:rsidRPr="004D3578">
        <w:t xml:space="preserve">: </w:t>
      </w:r>
      <w:r>
        <w:t>Band widths for transient mode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417"/>
        <w:gridCol w:w="417"/>
        <w:gridCol w:w="417"/>
        <w:gridCol w:w="417"/>
        <w:gridCol w:w="417"/>
        <w:gridCol w:w="417"/>
        <w:gridCol w:w="417"/>
        <w:gridCol w:w="417"/>
        <w:gridCol w:w="417"/>
      </w:tblGrid>
      <w:tr w:rsidR="005637C4" w:rsidRPr="004E10E4" w14:paraId="4B3A17CE" w14:textId="77777777" w:rsidTr="005B096F">
        <w:trPr>
          <w:trHeight w:val="300"/>
          <w:jc w:val="center"/>
        </w:trPr>
        <w:tc>
          <w:tcPr>
            <w:tcW w:w="0" w:type="auto"/>
            <w:shd w:val="clear" w:color="auto" w:fill="D9D9D9"/>
            <w:noWrap/>
            <w:hideMark/>
          </w:tcPr>
          <w:p w14:paraId="2DB90038" w14:textId="77777777" w:rsidR="005637C4" w:rsidRPr="004E10E4" w:rsidRDefault="005637C4" w:rsidP="005B096F">
            <w:pPr>
              <w:pStyle w:val="TAH"/>
            </w:pPr>
            <w:r w:rsidRPr="004E10E4">
              <w:t>Band</w:t>
            </w:r>
          </w:p>
        </w:tc>
        <w:tc>
          <w:tcPr>
            <w:tcW w:w="0" w:type="auto"/>
            <w:shd w:val="clear" w:color="auto" w:fill="auto"/>
            <w:noWrap/>
            <w:hideMark/>
          </w:tcPr>
          <w:p w14:paraId="2D4A2CE0" w14:textId="77777777" w:rsidR="005637C4" w:rsidRPr="004E10E4" w:rsidRDefault="005637C4" w:rsidP="005B096F">
            <w:pPr>
              <w:pStyle w:val="TAC"/>
            </w:pPr>
            <w:r w:rsidRPr="004E10E4">
              <w:t>0</w:t>
            </w:r>
          </w:p>
        </w:tc>
        <w:tc>
          <w:tcPr>
            <w:tcW w:w="0" w:type="auto"/>
            <w:shd w:val="clear" w:color="auto" w:fill="auto"/>
            <w:noWrap/>
            <w:hideMark/>
          </w:tcPr>
          <w:p w14:paraId="11A860A0" w14:textId="77777777" w:rsidR="005637C4" w:rsidRPr="004E10E4" w:rsidRDefault="005637C4" w:rsidP="005B096F">
            <w:pPr>
              <w:pStyle w:val="TAC"/>
            </w:pPr>
            <w:r w:rsidRPr="004E10E4">
              <w:t>1</w:t>
            </w:r>
          </w:p>
        </w:tc>
        <w:tc>
          <w:tcPr>
            <w:tcW w:w="0" w:type="auto"/>
            <w:shd w:val="clear" w:color="auto" w:fill="auto"/>
            <w:noWrap/>
            <w:hideMark/>
          </w:tcPr>
          <w:p w14:paraId="038F8609" w14:textId="77777777" w:rsidR="005637C4" w:rsidRPr="004E10E4" w:rsidRDefault="005637C4" w:rsidP="005B096F">
            <w:pPr>
              <w:pStyle w:val="TAC"/>
            </w:pPr>
            <w:r w:rsidRPr="004E10E4">
              <w:t>2</w:t>
            </w:r>
          </w:p>
        </w:tc>
        <w:tc>
          <w:tcPr>
            <w:tcW w:w="0" w:type="auto"/>
            <w:shd w:val="clear" w:color="auto" w:fill="auto"/>
            <w:noWrap/>
            <w:hideMark/>
          </w:tcPr>
          <w:p w14:paraId="3415CBAE" w14:textId="77777777" w:rsidR="005637C4" w:rsidRPr="004E10E4" w:rsidRDefault="005637C4" w:rsidP="005B096F">
            <w:pPr>
              <w:pStyle w:val="TAC"/>
            </w:pPr>
            <w:r w:rsidRPr="004E10E4">
              <w:t>3</w:t>
            </w:r>
          </w:p>
        </w:tc>
        <w:tc>
          <w:tcPr>
            <w:tcW w:w="0" w:type="auto"/>
            <w:shd w:val="clear" w:color="auto" w:fill="auto"/>
            <w:noWrap/>
            <w:hideMark/>
          </w:tcPr>
          <w:p w14:paraId="4333A5D5" w14:textId="77777777" w:rsidR="005637C4" w:rsidRPr="004E10E4" w:rsidRDefault="005637C4" w:rsidP="005B096F">
            <w:pPr>
              <w:pStyle w:val="TAC"/>
            </w:pPr>
            <w:r w:rsidRPr="004E10E4">
              <w:t>4</w:t>
            </w:r>
          </w:p>
        </w:tc>
        <w:tc>
          <w:tcPr>
            <w:tcW w:w="0" w:type="auto"/>
            <w:shd w:val="clear" w:color="auto" w:fill="auto"/>
            <w:noWrap/>
            <w:hideMark/>
          </w:tcPr>
          <w:p w14:paraId="2F6DAB21" w14:textId="77777777" w:rsidR="005637C4" w:rsidRPr="004E10E4" w:rsidRDefault="005637C4" w:rsidP="005B096F">
            <w:pPr>
              <w:pStyle w:val="TAC"/>
            </w:pPr>
            <w:r w:rsidRPr="004E10E4">
              <w:t>5</w:t>
            </w:r>
          </w:p>
        </w:tc>
        <w:tc>
          <w:tcPr>
            <w:tcW w:w="0" w:type="auto"/>
            <w:shd w:val="clear" w:color="auto" w:fill="auto"/>
            <w:noWrap/>
            <w:hideMark/>
          </w:tcPr>
          <w:p w14:paraId="1D4AE729" w14:textId="77777777" w:rsidR="005637C4" w:rsidRPr="004E10E4" w:rsidRDefault="005637C4" w:rsidP="005B096F">
            <w:pPr>
              <w:pStyle w:val="TAC"/>
            </w:pPr>
            <w:r w:rsidRPr="004E10E4">
              <w:t>6</w:t>
            </w:r>
          </w:p>
        </w:tc>
        <w:tc>
          <w:tcPr>
            <w:tcW w:w="0" w:type="auto"/>
            <w:shd w:val="clear" w:color="auto" w:fill="auto"/>
            <w:noWrap/>
            <w:hideMark/>
          </w:tcPr>
          <w:p w14:paraId="5D92BF06" w14:textId="77777777" w:rsidR="005637C4" w:rsidRPr="004E10E4" w:rsidRDefault="005637C4" w:rsidP="005B096F">
            <w:pPr>
              <w:pStyle w:val="TAC"/>
            </w:pPr>
            <w:r w:rsidRPr="004E10E4">
              <w:t>7</w:t>
            </w:r>
          </w:p>
        </w:tc>
        <w:tc>
          <w:tcPr>
            <w:tcW w:w="0" w:type="auto"/>
            <w:shd w:val="clear" w:color="auto" w:fill="auto"/>
            <w:noWrap/>
            <w:hideMark/>
          </w:tcPr>
          <w:p w14:paraId="61B72CAF" w14:textId="77777777" w:rsidR="005637C4" w:rsidRPr="004E10E4" w:rsidRDefault="005637C4" w:rsidP="005B096F">
            <w:pPr>
              <w:pStyle w:val="TAC"/>
            </w:pPr>
            <w:r w:rsidRPr="004E10E4">
              <w:t>8</w:t>
            </w:r>
          </w:p>
        </w:tc>
      </w:tr>
      <w:tr w:rsidR="005637C4" w:rsidRPr="004E10E4" w14:paraId="0FF74919" w14:textId="77777777" w:rsidTr="005B096F">
        <w:trPr>
          <w:trHeight w:val="300"/>
          <w:jc w:val="center"/>
        </w:trPr>
        <w:tc>
          <w:tcPr>
            <w:tcW w:w="0" w:type="auto"/>
            <w:shd w:val="clear" w:color="auto" w:fill="D9D9D9"/>
            <w:noWrap/>
            <w:hideMark/>
          </w:tcPr>
          <w:p w14:paraId="0EB018B3" w14:textId="77777777" w:rsidR="005637C4" w:rsidRPr="004E10E4" w:rsidRDefault="005637C4" w:rsidP="005B096F">
            <w:pPr>
              <w:pStyle w:val="TAH"/>
            </w:pPr>
            <w:r w:rsidRPr="004E10E4">
              <w:t>WB</w:t>
            </w:r>
          </w:p>
        </w:tc>
        <w:tc>
          <w:tcPr>
            <w:tcW w:w="0" w:type="auto"/>
            <w:shd w:val="clear" w:color="auto" w:fill="auto"/>
            <w:noWrap/>
            <w:hideMark/>
          </w:tcPr>
          <w:p w14:paraId="14B03CDC" w14:textId="77777777" w:rsidR="005637C4" w:rsidRPr="004E10E4" w:rsidRDefault="005637C4" w:rsidP="005B096F">
            <w:pPr>
              <w:pStyle w:val="TAC"/>
            </w:pPr>
            <w:r w:rsidRPr="004E10E4">
              <w:t>16</w:t>
            </w:r>
          </w:p>
        </w:tc>
        <w:tc>
          <w:tcPr>
            <w:tcW w:w="0" w:type="auto"/>
            <w:shd w:val="clear" w:color="auto" w:fill="auto"/>
            <w:noWrap/>
            <w:hideMark/>
          </w:tcPr>
          <w:p w14:paraId="481B6F61" w14:textId="77777777" w:rsidR="005637C4" w:rsidRPr="004E10E4" w:rsidRDefault="005637C4" w:rsidP="005B096F">
            <w:pPr>
              <w:pStyle w:val="TAC"/>
            </w:pPr>
            <w:r w:rsidRPr="004E10E4">
              <w:t>16</w:t>
            </w:r>
          </w:p>
        </w:tc>
        <w:tc>
          <w:tcPr>
            <w:tcW w:w="0" w:type="auto"/>
            <w:shd w:val="clear" w:color="auto" w:fill="auto"/>
            <w:noWrap/>
            <w:hideMark/>
          </w:tcPr>
          <w:p w14:paraId="5F8CC390" w14:textId="77777777" w:rsidR="005637C4" w:rsidRPr="004E10E4" w:rsidRDefault="005637C4" w:rsidP="005B096F">
            <w:pPr>
              <w:pStyle w:val="TAC"/>
            </w:pPr>
            <w:r w:rsidRPr="004E10E4">
              <w:t>16</w:t>
            </w:r>
          </w:p>
        </w:tc>
        <w:tc>
          <w:tcPr>
            <w:tcW w:w="0" w:type="auto"/>
            <w:shd w:val="clear" w:color="auto" w:fill="auto"/>
            <w:noWrap/>
            <w:hideMark/>
          </w:tcPr>
          <w:p w14:paraId="363757A9" w14:textId="77777777" w:rsidR="005637C4" w:rsidRPr="004E10E4" w:rsidRDefault="005637C4" w:rsidP="005B096F">
            <w:pPr>
              <w:pStyle w:val="TAC"/>
            </w:pPr>
            <w:r w:rsidRPr="004E10E4">
              <w:t>16</w:t>
            </w:r>
          </w:p>
        </w:tc>
        <w:tc>
          <w:tcPr>
            <w:tcW w:w="0" w:type="auto"/>
            <w:shd w:val="clear" w:color="auto" w:fill="auto"/>
            <w:noWrap/>
            <w:hideMark/>
          </w:tcPr>
          <w:p w14:paraId="042ABAE6" w14:textId="77777777" w:rsidR="005637C4" w:rsidRPr="004E10E4" w:rsidRDefault="005637C4" w:rsidP="005B096F">
            <w:pPr>
              <w:pStyle w:val="TAC"/>
            </w:pPr>
            <w:r w:rsidRPr="004E10E4">
              <w:t>16</w:t>
            </w:r>
          </w:p>
        </w:tc>
        <w:tc>
          <w:tcPr>
            <w:tcW w:w="0" w:type="auto"/>
            <w:shd w:val="clear" w:color="auto" w:fill="auto"/>
            <w:noWrap/>
            <w:hideMark/>
          </w:tcPr>
          <w:p w14:paraId="7650CE7C" w14:textId="77777777" w:rsidR="005637C4" w:rsidRPr="004E10E4" w:rsidRDefault="005637C4" w:rsidP="005B096F">
            <w:pPr>
              <w:pStyle w:val="TAC"/>
            </w:pPr>
          </w:p>
        </w:tc>
        <w:tc>
          <w:tcPr>
            <w:tcW w:w="0" w:type="auto"/>
            <w:shd w:val="clear" w:color="auto" w:fill="auto"/>
            <w:noWrap/>
            <w:hideMark/>
          </w:tcPr>
          <w:p w14:paraId="150E6F73" w14:textId="77777777" w:rsidR="005637C4" w:rsidRPr="004E10E4" w:rsidRDefault="005637C4" w:rsidP="005B096F">
            <w:pPr>
              <w:pStyle w:val="TAC"/>
            </w:pPr>
          </w:p>
        </w:tc>
        <w:tc>
          <w:tcPr>
            <w:tcW w:w="0" w:type="auto"/>
            <w:shd w:val="clear" w:color="auto" w:fill="auto"/>
            <w:noWrap/>
            <w:hideMark/>
          </w:tcPr>
          <w:p w14:paraId="65D640C1" w14:textId="77777777" w:rsidR="005637C4" w:rsidRPr="004E10E4" w:rsidRDefault="005637C4" w:rsidP="005B096F">
            <w:pPr>
              <w:pStyle w:val="TAC"/>
            </w:pPr>
          </w:p>
        </w:tc>
        <w:tc>
          <w:tcPr>
            <w:tcW w:w="0" w:type="auto"/>
            <w:shd w:val="clear" w:color="auto" w:fill="auto"/>
            <w:noWrap/>
            <w:hideMark/>
          </w:tcPr>
          <w:p w14:paraId="677F0BDF" w14:textId="77777777" w:rsidR="005637C4" w:rsidRPr="004E10E4" w:rsidRDefault="005637C4" w:rsidP="005B096F">
            <w:pPr>
              <w:pStyle w:val="TAC"/>
            </w:pPr>
          </w:p>
        </w:tc>
      </w:tr>
      <w:tr w:rsidR="005637C4" w:rsidRPr="004E10E4" w14:paraId="3EED1D6F" w14:textId="77777777" w:rsidTr="005B096F">
        <w:trPr>
          <w:trHeight w:val="300"/>
          <w:jc w:val="center"/>
        </w:trPr>
        <w:tc>
          <w:tcPr>
            <w:tcW w:w="0" w:type="auto"/>
            <w:shd w:val="clear" w:color="auto" w:fill="D9D9D9"/>
            <w:noWrap/>
            <w:hideMark/>
          </w:tcPr>
          <w:p w14:paraId="1CBC0AD1" w14:textId="77777777" w:rsidR="005637C4" w:rsidRPr="004E10E4" w:rsidRDefault="005637C4" w:rsidP="005B096F">
            <w:pPr>
              <w:pStyle w:val="TAH"/>
            </w:pPr>
            <w:r w:rsidRPr="004E10E4">
              <w:t>SWB</w:t>
            </w:r>
          </w:p>
        </w:tc>
        <w:tc>
          <w:tcPr>
            <w:tcW w:w="0" w:type="auto"/>
            <w:shd w:val="clear" w:color="auto" w:fill="auto"/>
            <w:noWrap/>
            <w:hideMark/>
          </w:tcPr>
          <w:p w14:paraId="74F7B962" w14:textId="77777777" w:rsidR="005637C4" w:rsidRPr="004E10E4" w:rsidRDefault="005637C4" w:rsidP="005B096F">
            <w:pPr>
              <w:pStyle w:val="TAC"/>
            </w:pPr>
            <w:r w:rsidRPr="004E10E4">
              <w:t>16</w:t>
            </w:r>
          </w:p>
        </w:tc>
        <w:tc>
          <w:tcPr>
            <w:tcW w:w="0" w:type="auto"/>
            <w:shd w:val="clear" w:color="auto" w:fill="auto"/>
            <w:noWrap/>
            <w:hideMark/>
          </w:tcPr>
          <w:p w14:paraId="5E8FCD0D" w14:textId="77777777" w:rsidR="005637C4" w:rsidRPr="004E10E4" w:rsidRDefault="005637C4" w:rsidP="005B096F">
            <w:pPr>
              <w:pStyle w:val="TAC"/>
            </w:pPr>
            <w:r w:rsidRPr="004E10E4">
              <w:t>16</w:t>
            </w:r>
          </w:p>
        </w:tc>
        <w:tc>
          <w:tcPr>
            <w:tcW w:w="0" w:type="auto"/>
            <w:shd w:val="clear" w:color="auto" w:fill="auto"/>
            <w:noWrap/>
            <w:hideMark/>
          </w:tcPr>
          <w:p w14:paraId="4DBA4DA7" w14:textId="77777777" w:rsidR="005637C4" w:rsidRPr="004E10E4" w:rsidRDefault="005637C4" w:rsidP="005B096F">
            <w:pPr>
              <w:pStyle w:val="TAC"/>
            </w:pPr>
            <w:r w:rsidRPr="004E10E4">
              <w:t>16</w:t>
            </w:r>
          </w:p>
        </w:tc>
        <w:tc>
          <w:tcPr>
            <w:tcW w:w="0" w:type="auto"/>
            <w:shd w:val="clear" w:color="auto" w:fill="auto"/>
            <w:noWrap/>
            <w:hideMark/>
          </w:tcPr>
          <w:p w14:paraId="7F41E903" w14:textId="77777777" w:rsidR="005637C4" w:rsidRPr="004E10E4" w:rsidRDefault="005637C4" w:rsidP="005B096F">
            <w:pPr>
              <w:pStyle w:val="TAC"/>
            </w:pPr>
            <w:r w:rsidRPr="004E10E4">
              <w:t>16</w:t>
            </w:r>
          </w:p>
        </w:tc>
        <w:tc>
          <w:tcPr>
            <w:tcW w:w="0" w:type="auto"/>
            <w:shd w:val="clear" w:color="auto" w:fill="auto"/>
            <w:noWrap/>
            <w:hideMark/>
          </w:tcPr>
          <w:p w14:paraId="1E952721" w14:textId="77777777" w:rsidR="005637C4" w:rsidRPr="004E10E4" w:rsidRDefault="005637C4" w:rsidP="005B096F">
            <w:pPr>
              <w:pStyle w:val="TAC"/>
            </w:pPr>
            <w:r w:rsidRPr="004E10E4">
              <w:t>24</w:t>
            </w:r>
          </w:p>
        </w:tc>
        <w:tc>
          <w:tcPr>
            <w:tcW w:w="0" w:type="auto"/>
            <w:shd w:val="clear" w:color="auto" w:fill="auto"/>
            <w:noWrap/>
            <w:hideMark/>
          </w:tcPr>
          <w:p w14:paraId="5B0AED63" w14:textId="77777777" w:rsidR="005637C4" w:rsidRPr="004E10E4" w:rsidRDefault="005637C4" w:rsidP="005B096F">
            <w:pPr>
              <w:pStyle w:val="TAC"/>
            </w:pPr>
            <w:r w:rsidRPr="004E10E4">
              <w:t>24</w:t>
            </w:r>
          </w:p>
        </w:tc>
        <w:tc>
          <w:tcPr>
            <w:tcW w:w="0" w:type="auto"/>
            <w:shd w:val="clear" w:color="auto" w:fill="auto"/>
            <w:noWrap/>
            <w:hideMark/>
          </w:tcPr>
          <w:p w14:paraId="4D41C4FB" w14:textId="77777777" w:rsidR="005637C4" w:rsidRPr="004E10E4" w:rsidRDefault="005637C4" w:rsidP="005B096F">
            <w:pPr>
              <w:pStyle w:val="TAC"/>
            </w:pPr>
            <w:r w:rsidRPr="004E10E4">
              <w:t>24</w:t>
            </w:r>
          </w:p>
        </w:tc>
        <w:tc>
          <w:tcPr>
            <w:tcW w:w="0" w:type="auto"/>
            <w:shd w:val="clear" w:color="auto" w:fill="auto"/>
            <w:noWrap/>
            <w:hideMark/>
          </w:tcPr>
          <w:p w14:paraId="6F2EBF1A" w14:textId="77777777" w:rsidR="005637C4" w:rsidRPr="004E10E4" w:rsidRDefault="005637C4" w:rsidP="005B096F">
            <w:pPr>
              <w:pStyle w:val="TAC"/>
            </w:pPr>
            <w:r w:rsidRPr="004E10E4">
              <w:t>24</w:t>
            </w:r>
          </w:p>
        </w:tc>
        <w:tc>
          <w:tcPr>
            <w:tcW w:w="0" w:type="auto"/>
            <w:shd w:val="clear" w:color="auto" w:fill="auto"/>
            <w:noWrap/>
            <w:hideMark/>
          </w:tcPr>
          <w:p w14:paraId="6F663431" w14:textId="77777777" w:rsidR="005637C4" w:rsidRPr="004E10E4" w:rsidRDefault="005637C4" w:rsidP="005B096F">
            <w:pPr>
              <w:pStyle w:val="TAC"/>
            </w:pPr>
          </w:p>
        </w:tc>
      </w:tr>
      <w:tr w:rsidR="005637C4" w:rsidRPr="004E10E4" w14:paraId="6F4DEEFA" w14:textId="77777777" w:rsidTr="005B096F">
        <w:trPr>
          <w:trHeight w:val="300"/>
          <w:jc w:val="center"/>
        </w:trPr>
        <w:tc>
          <w:tcPr>
            <w:tcW w:w="0" w:type="auto"/>
            <w:shd w:val="clear" w:color="auto" w:fill="D9D9D9"/>
            <w:noWrap/>
            <w:hideMark/>
          </w:tcPr>
          <w:p w14:paraId="298EF8E0" w14:textId="77777777" w:rsidR="005637C4" w:rsidRPr="004E10E4" w:rsidRDefault="005637C4" w:rsidP="005B096F">
            <w:pPr>
              <w:pStyle w:val="TAH"/>
            </w:pPr>
            <w:r w:rsidRPr="004E10E4">
              <w:t>FB</w:t>
            </w:r>
          </w:p>
        </w:tc>
        <w:tc>
          <w:tcPr>
            <w:tcW w:w="0" w:type="auto"/>
            <w:shd w:val="clear" w:color="auto" w:fill="auto"/>
            <w:noWrap/>
            <w:hideMark/>
          </w:tcPr>
          <w:p w14:paraId="6CEE8323" w14:textId="77777777" w:rsidR="005637C4" w:rsidRPr="004E10E4" w:rsidRDefault="005637C4" w:rsidP="005B096F">
            <w:pPr>
              <w:pStyle w:val="TAC"/>
            </w:pPr>
            <w:r w:rsidRPr="004E10E4">
              <w:t>16</w:t>
            </w:r>
          </w:p>
        </w:tc>
        <w:tc>
          <w:tcPr>
            <w:tcW w:w="0" w:type="auto"/>
            <w:shd w:val="clear" w:color="auto" w:fill="auto"/>
            <w:noWrap/>
            <w:hideMark/>
          </w:tcPr>
          <w:p w14:paraId="1529C6C9" w14:textId="77777777" w:rsidR="005637C4" w:rsidRPr="004E10E4" w:rsidRDefault="005637C4" w:rsidP="005B096F">
            <w:pPr>
              <w:pStyle w:val="TAC"/>
            </w:pPr>
            <w:r w:rsidRPr="004E10E4">
              <w:t>16</w:t>
            </w:r>
          </w:p>
        </w:tc>
        <w:tc>
          <w:tcPr>
            <w:tcW w:w="0" w:type="auto"/>
            <w:shd w:val="clear" w:color="auto" w:fill="auto"/>
            <w:noWrap/>
            <w:hideMark/>
          </w:tcPr>
          <w:p w14:paraId="7EBBC43D" w14:textId="77777777" w:rsidR="005637C4" w:rsidRPr="004E10E4" w:rsidRDefault="005637C4" w:rsidP="005B096F">
            <w:pPr>
              <w:pStyle w:val="TAC"/>
            </w:pPr>
            <w:r w:rsidRPr="004E10E4">
              <w:t>16</w:t>
            </w:r>
          </w:p>
        </w:tc>
        <w:tc>
          <w:tcPr>
            <w:tcW w:w="0" w:type="auto"/>
            <w:shd w:val="clear" w:color="auto" w:fill="auto"/>
            <w:noWrap/>
            <w:hideMark/>
          </w:tcPr>
          <w:p w14:paraId="04645359" w14:textId="77777777" w:rsidR="005637C4" w:rsidRPr="004E10E4" w:rsidRDefault="005637C4" w:rsidP="005B096F">
            <w:pPr>
              <w:pStyle w:val="TAC"/>
            </w:pPr>
            <w:r w:rsidRPr="004E10E4">
              <w:t>16</w:t>
            </w:r>
          </w:p>
        </w:tc>
        <w:tc>
          <w:tcPr>
            <w:tcW w:w="0" w:type="auto"/>
            <w:shd w:val="clear" w:color="auto" w:fill="auto"/>
            <w:noWrap/>
            <w:hideMark/>
          </w:tcPr>
          <w:p w14:paraId="17DE2220" w14:textId="77777777" w:rsidR="005637C4" w:rsidRPr="004E10E4" w:rsidRDefault="005637C4" w:rsidP="005B096F">
            <w:pPr>
              <w:pStyle w:val="TAC"/>
            </w:pPr>
            <w:r w:rsidRPr="004E10E4">
              <w:t>24</w:t>
            </w:r>
          </w:p>
        </w:tc>
        <w:tc>
          <w:tcPr>
            <w:tcW w:w="0" w:type="auto"/>
            <w:shd w:val="clear" w:color="auto" w:fill="auto"/>
            <w:noWrap/>
            <w:hideMark/>
          </w:tcPr>
          <w:p w14:paraId="3FCFE038" w14:textId="77777777" w:rsidR="005637C4" w:rsidRPr="004E10E4" w:rsidRDefault="005637C4" w:rsidP="005B096F">
            <w:pPr>
              <w:pStyle w:val="TAC"/>
            </w:pPr>
            <w:r w:rsidRPr="004E10E4">
              <w:t>24</w:t>
            </w:r>
          </w:p>
        </w:tc>
        <w:tc>
          <w:tcPr>
            <w:tcW w:w="0" w:type="auto"/>
            <w:shd w:val="clear" w:color="auto" w:fill="auto"/>
            <w:noWrap/>
            <w:hideMark/>
          </w:tcPr>
          <w:p w14:paraId="24D99FD5" w14:textId="77777777" w:rsidR="005637C4" w:rsidRPr="004E10E4" w:rsidRDefault="005637C4" w:rsidP="005B096F">
            <w:pPr>
              <w:pStyle w:val="TAC"/>
            </w:pPr>
            <w:r w:rsidRPr="004E10E4">
              <w:t>24</w:t>
            </w:r>
          </w:p>
        </w:tc>
        <w:tc>
          <w:tcPr>
            <w:tcW w:w="0" w:type="auto"/>
            <w:shd w:val="clear" w:color="auto" w:fill="auto"/>
            <w:noWrap/>
            <w:hideMark/>
          </w:tcPr>
          <w:p w14:paraId="4BD57FE7" w14:textId="77777777" w:rsidR="005637C4" w:rsidRPr="004E10E4" w:rsidRDefault="005637C4" w:rsidP="005B096F">
            <w:pPr>
              <w:pStyle w:val="TAC"/>
            </w:pPr>
            <w:r w:rsidRPr="004E10E4">
              <w:t>32</w:t>
            </w:r>
          </w:p>
        </w:tc>
        <w:tc>
          <w:tcPr>
            <w:tcW w:w="0" w:type="auto"/>
            <w:shd w:val="clear" w:color="auto" w:fill="auto"/>
            <w:noWrap/>
            <w:hideMark/>
          </w:tcPr>
          <w:p w14:paraId="58988C5F" w14:textId="77777777" w:rsidR="005637C4" w:rsidRPr="004E10E4" w:rsidRDefault="005637C4" w:rsidP="005B096F">
            <w:pPr>
              <w:pStyle w:val="TAC"/>
            </w:pPr>
            <w:r w:rsidRPr="004E10E4">
              <w:t>32</w:t>
            </w:r>
          </w:p>
        </w:tc>
      </w:tr>
    </w:tbl>
    <w:p w14:paraId="1BD5DE30" w14:textId="77777777" w:rsidR="005637C4" w:rsidRPr="00247BAB" w:rsidRDefault="005637C4" w:rsidP="005637C4"/>
    <w:p w14:paraId="76B9AA88" w14:textId="77777777" w:rsidR="005637C4" w:rsidRPr="00365F94" w:rsidRDefault="005637C4" w:rsidP="005637C4">
      <w:pPr>
        <w:pStyle w:val="Heading5"/>
        <w:rPr>
          <w:lang w:val="en-US"/>
        </w:rPr>
      </w:pPr>
      <w:bookmarkStart w:id="116" w:name="_Toc393469960"/>
      <w:bookmarkStart w:id="117" w:name="_Toc393896520"/>
      <w:bookmarkStart w:id="118" w:name="_Toc393897444"/>
      <w:bookmarkStart w:id="119" w:name="_Toc393897691"/>
      <w:bookmarkStart w:id="120" w:name="_Toc394071984"/>
      <w:bookmarkStart w:id="121" w:name="_Toc394072581"/>
      <w:bookmarkStart w:id="122" w:name="_Toc394178988"/>
      <w:bookmarkStart w:id="123" w:name="_Toc394330709"/>
      <w:r w:rsidRPr="00365F94">
        <w:rPr>
          <w:lang w:val="en-US"/>
        </w:rPr>
        <w:t>5.3.2.4.2</w:t>
      </w:r>
      <w:r w:rsidRPr="00365F94">
        <w:rPr>
          <w:lang w:val="en-US"/>
        </w:rPr>
        <w:tab/>
      </w:r>
      <w:bookmarkEnd w:id="116"/>
      <w:r w:rsidRPr="006E53D0">
        <w:rPr>
          <w:lang w:val="en-US"/>
        </w:rPr>
        <w:t>Short window transform for MDCT based TCX</w:t>
      </w:r>
      <w:bookmarkEnd w:id="117"/>
      <w:bookmarkEnd w:id="118"/>
      <w:bookmarkEnd w:id="119"/>
      <w:bookmarkEnd w:id="120"/>
      <w:bookmarkEnd w:id="121"/>
      <w:bookmarkEnd w:id="122"/>
      <w:bookmarkEnd w:id="123"/>
    </w:p>
    <w:p w14:paraId="4BD00E1B" w14:textId="77777777" w:rsidR="005637C4" w:rsidRDefault="005637C4" w:rsidP="005637C4">
      <w:pPr>
        <w:rPr>
          <w:noProof/>
        </w:rPr>
      </w:pPr>
      <w:r w:rsidRPr="007E5CAB">
        <w:rPr>
          <w:lang w:val="en-US"/>
        </w:rPr>
        <w:t>After cho</w:t>
      </w:r>
      <w:r>
        <w:rPr>
          <w:lang w:val="en-US"/>
        </w:rPr>
        <w:t>o</w:t>
      </w:r>
      <w:r w:rsidRPr="007E5CAB">
        <w:rPr>
          <w:lang w:val="en-US"/>
        </w:rPr>
        <w:t xml:space="preserve">sing </w:t>
      </w:r>
      <w:r>
        <w:rPr>
          <w:lang w:val="en-US"/>
        </w:rPr>
        <w:t>the t</w:t>
      </w:r>
      <w:r>
        <w:t xml:space="preserve">ransform and overlap length </w:t>
      </w:r>
      <w:r>
        <w:rPr>
          <w:noProof/>
        </w:rPr>
        <w:t xml:space="preserve">configuration for transient frame as described in </w:t>
      </w:r>
      <w:r w:rsidR="00905508">
        <w:rPr>
          <w:rFonts w:hint="eastAsia"/>
          <w:noProof/>
          <w:lang w:eastAsia="zh-CN"/>
        </w:rPr>
        <w:t>subclause</w:t>
      </w:r>
      <w:r>
        <w:rPr>
          <w:noProof/>
        </w:rPr>
        <w:t xml:space="preserve"> 5.3.2.3 each sub-frame (TCX5 or TCX10) is windowed and transformed using the MDCT, which is implemented using TDA and </w:t>
      </w:r>
      <w:r w:rsidRPr="00247BAB">
        <w:t>DCT</w:t>
      </w:r>
      <w:r w:rsidRPr="00247BAB">
        <w:rPr>
          <w:vertAlign w:val="subscript"/>
        </w:rPr>
        <w:t>IV</w:t>
      </w:r>
      <w:r>
        <w:rPr>
          <w:noProof/>
        </w:rPr>
        <w:t>.</w:t>
      </w:r>
    </w:p>
    <w:p w14:paraId="07B9EE77" w14:textId="77777777" w:rsidR="005637C4" w:rsidRDefault="005637C4" w:rsidP="005637C4">
      <w:pPr>
        <w:rPr>
          <w:noProof/>
        </w:rPr>
      </w:pPr>
      <w:r>
        <w:rPr>
          <w:noProof/>
        </w:rPr>
        <w:t xml:space="preserve">After the TNS described in </w:t>
      </w:r>
      <w:r w:rsidR="00905508">
        <w:rPr>
          <w:rFonts w:hint="eastAsia"/>
          <w:noProof/>
          <w:lang w:eastAsia="zh-CN"/>
        </w:rPr>
        <w:t>subclause</w:t>
      </w:r>
      <w:r>
        <w:rPr>
          <w:noProof/>
        </w:rPr>
        <w:t xml:space="preserve"> 5.3.3.2.2, the MDCT bins of 2 TCX5 sub-frames are interleaved:</w:t>
      </w:r>
    </w:p>
    <w:p w14:paraId="02FDF7BE" w14:textId="39D0840E" w:rsidR="005637C4" w:rsidRPr="00845D53" w:rsidRDefault="005637C4" w:rsidP="005637C4">
      <w:pPr>
        <w:pStyle w:val="EQ"/>
      </w:pPr>
      <w:r>
        <w:tab/>
      </w:r>
      <w:r w:rsidR="00874CFC">
        <w:rPr>
          <w:position w:val="-42"/>
        </w:rPr>
        <w:drawing>
          <wp:inline distT="0" distB="0" distL="0" distR="0" wp14:anchorId="0A850D3D" wp14:editId="110CF99C">
            <wp:extent cx="1978025" cy="580390"/>
            <wp:effectExtent l="0" t="0" r="0" b="0"/>
            <wp:docPr id="176"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978025" cy="580390"/>
                    </a:xfrm>
                    <a:prstGeom prst="rect">
                      <a:avLst/>
                    </a:prstGeom>
                    <a:noFill/>
                    <a:ln>
                      <a:noFill/>
                    </a:ln>
                  </pic:spPr>
                </pic:pic>
              </a:graphicData>
            </a:graphic>
          </wp:inline>
        </w:drawing>
      </w:r>
      <w:r>
        <w:tab/>
        <w:t>(</w:t>
      </w:r>
      <w:r w:rsidR="00052878">
        <w:t>906</w:t>
      </w:r>
      <w:r>
        <w:t>)</w:t>
      </w:r>
    </w:p>
    <w:p w14:paraId="6415E374" w14:textId="77777777" w:rsidR="005637C4" w:rsidRDefault="005637C4" w:rsidP="005637C4">
      <w:pPr>
        <w:pStyle w:val="Heading4"/>
      </w:pPr>
      <w:bookmarkStart w:id="124" w:name="_Toc393469961"/>
      <w:bookmarkStart w:id="125" w:name="_Toc393896521"/>
      <w:bookmarkStart w:id="126" w:name="_Toc393897445"/>
      <w:bookmarkStart w:id="127" w:name="_Toc393897692"/>
      <w:bookmarkStart w:id="128" w:name="_Toc394071985"/>
      <w:bookmarkStart w:id="129" w:name="_Toc394072582"/>
      <w:bookmarkStart w:id="130" w:name="_Toc394178989"/>
      <w:bookmarkStart w:id="131" w:name="_Toc394330710"/>
      <w:r>
        <w:t>5.3.2.5</w:t>
      </w:r>
      <w:r>
        <w:tab/>
        <w:t>Special window transitions</w:t>
      </w:r>
      <w:bookmarkEnd w:id="124"/>
      <w:bookmarkEnd w:id="125"/>
      <w:bookmarkEnd w:id="126"/>
      <w:bookmarkEnd w:id="127"/>
      <w:bookmarkEnd w:id="128"/>
      <w:bookmarkEnd w:id="129"/>
      <w:bookmarkEnd w:id="130"/>
      <w:bookmarkEnd w:id="131"/>
    </w:p>
    <w:p w14:paraId="36C3B229" w14:textId="77777777" w:rsidR="005637C4" w:rsidRDefault="005637C4" w:rsidP="005637C4">
      <w:r>
        <w:t xml:space="preserve">The overlap mode FULL is used for transitions between long ALDO windows and short symmetric windows (HALF, MINIMAL) for short block configurations (TCX10, TCX5) described in </w:t>
      </w:r>
      <w:r w:rsidR="00905508">
        <w:rPr>
          <w:rFonts w:hint="eastAsia"/>
          <w:lang w:eastAsia="zh-CN"/>
        </w:rPr>
        <w:t>subclause</w:t>
      </w:r>
      <w:r>
        <w:t xml:space="preserve"> 5.3.2.3. The transition window is derived from the ALDO and sine window overlaps.</w:t>
      </w:r>
    </w:p>
    <w:p w14:paraId="0C969149" w14:textId="77777777" w:rsidR="005637C4" w:rsidRDefault="005637C4" w:rsidP="005637C4">
      <w:pPr>
        <w:pStyle w:val="Heading5"/>
      </w:pPr>
      <w:bookmarkStart w:id="132" w:name="_Toc393896522"/>
      <w:bookmarkStart w:id="133" w:name="_Toc393897446"/>
      <w:bookmarkStart w:id="134" w:name="_Toc393897693"/>
      <w:bookmarkStart w:id="135" w:name="_Toc394071986"/>
      <w:bookmarkStart w:id="136" w:name="_Toc394072583"/>
      <w:bookmarkStart w:id="137" w:name="_Toc394178990"/>
      <w:bookmarkStart w:id="138" w:name="_Toc394330711"/>
      <w:r>
        <w:t>5.3.2.5.1</w:t>
      </w:r>
      <w:r>
        <w:tab/>
        <w:t>ALDO to short transition</w:t>
      </w:r>
      <w:bookmarkEnd w:id="132"/>
      <w:bookmarkEnd w:id="133"/>
      <w:bookmarkEnd w:id="134"/>
      <w:bookmarkEnd w:id="135"/>
      <w:bookmarkEnd w:id="136"/>
      <w:bookmarkEnd w:id="137"/>
      <w:bookmarkEnd w:id="138"/>
    </w:p>
    <w:p w14:paraId="07504E74" w14:textId="77777777" w:rsidR="005637C4" w:rsidRDefault="005637C4" w:rsidP="005637C4">
      <w:r>
        <w:t>The left overlap of the transition window has a length of 8.75ms (FULL overlap) and is derived from the ALDO window. The left slope of the ALDO analysis window (long slope) is first shortened to 8.75ms by removing the first 5.625ms. Then the first 1.25ms of the remaining slope are multiplied with the 1.25ms MINIMAL overlap slope to smooth the edge. The resulting 8.75ms slope is depicted in</w:t>
      </w:r>
      <w:r w:rsidR="00905508">
        <w:rPr>
          <w:rFonts w:hint="eastAsia"/>
          <w:lang w:eastAsia="zh-CN"/>
        </w:rPr>
        <w:t xml:space="preserve"> </w:t>
      </w:r>
      <w:r w:rsidR="00DE7568">
        <w:rPr>
          <w:rFonts w:hint="eastAsia"/>
          <w:lang w:eastAsia="zh-CN"/>
        </w:rPr>
        <w:t>figure</w:t>
      </w:r>
      <w:r w:rsidR="00905508">
        <w:rPr>
          <w:rFonts w:hint="eastAsia"/>
          <w:lang w:eastAsia="zh-CN"/>
        </w:rPr>
        <w:t xml:space="preserve"> </w:t>
      </w:r>
      <w:r w:rsidR="00052878">
        <w:rPr>
          <w:noProof/>
          <w:lang w:eastAsia="zh-CN"/>
        </w:rPr>
        <w:t>60</w:t>
      </w:r>
      <w:r>
        <w:t>.</w:t>
      </w:r>
    </w:p>
    <w:p w14:paraId="2EDE5CB5" w14:textId="77777777" w:rsidR="005637C4" w:rsidRDefault="005637C4" w:rsidP="005637C4">
      <w:r>
        <w:t>For the right part of the transition window HALF or MINIMAL overlap is used.</w:t>
      </w:r>
    </w:p>
    <w:p w14:paraId="239757CF" w14:textId="7134EDDD" w:rsidR="005637C4" w:rsidRDefault="00874CFC" w:rsidP="00255F2D">
      <w:pPr>
        <w:pStyle w:val="TH"/>
      </w:pPr>
      <w:r>
        <w:rPr>
          <w:noProof/>
          <w:lang w:eastAsia="en-GB"/>
        </w:rPr>
        <w:drawing>
          <wp:inline distT="0" distB="0" distL="0" distR="0" wp14:anchorId="2D59870C" wp14:editId="70F48F93">
            <wp:extent cx="5046980" cy="1863725"/>
            <wp:effectExtent l="0" t="0" r="0" b="0"/>
            <wp:docPr id="177" name="Picture 175" descr="aldo_tru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aldo_trunc"/>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046980" cy="1863725"/>
                    </a:xfrm>
                    <a:prstGeom prst="rect">
                      <a:avLst/>
                    </a:prstGeom>
                    <a:noFill/>
                    <a:ln>
                      <a:noFill/>
                    </a:ln>
                  </pic:spPr>
                </pic:pic>
              </a:graphicData>
            </a:graphic>
          </wp:inline>
        </w:drawing>
      </w:r>
    </w:p>
    <w:p w14:paraId="001061B1" w14:textId="77777777" w:rsidR="005637C4" w:rsidRPr="00A87D66" w:rsidRDefault="005637C4" w:rsidP="00255F2D">
      <w:pPr>
        <w:pStyle w:val="TF"/>
      </w:pPr>
      <w:bookmarkStart w:id="139" w:name="_Ref393966533"/>
      <w:r w:rsidRPr="00A87D66">
        <w:t xml:space="preserve">Figure </w:t>
      </w:r>
      <w:bookmarkStart w:id="140" w:name="Figure_window_shape_transition_ALDO_shor"/>
      <w:r w:rsidR="00052878">
        <w:rPr>
          <w:noProof/>
        </w:rPr>
        <w:t>60</w:t>
      </w:r>
      <w:bookmarkEnd w:id="139"/>
      <w:bookmarkEnd w:id="140"/>
      <w:r w:rsidRPr="00A87D66">
        <w:t>: Window shape transition ADLO to Short</w:t>
      </w:r>
    </w:p>
    <w:p w14:paraId="0F806D57" w14:textId="77777777" w:rsidR="005637C4" w:rsidRDefault="005637C4" w:rsidP="005637C4">
      <w:pPr>
        <w:pStyle w:val="Heading5"/>
      </w:pPr>
      <w:bookmarkStart w:id="141" w:name="_Toc393896523"/>
      <w:bookmarkStart w:id="142" w:name="_Toc393897447"/>
      <w:bookmarkStart w:id="143" w:name="_Toc393897694"/>
      <w:bookmarkStart w:id="144" w:name="_Toc394071987"/>
      <w:bookmarkStart w:id="145" w:name="_Toc394072584"/>
      <w:bookmarkStart w:id="146" w:name="_Toc394178991"/>
      <w:bookmarkStart w:id="147" w:name="_Toc394330712"/>
      <w:r>
        <w:t>5.3.2.5.2</w:t>
      </w:r>
      <w:r>
        <w:tab/>
        <w:t>Short to ALDO transition</w:t>
      </w:r>
      <w:bookmarkEnd w:id="141"/>
      <w:bookmarkEnd w:id="142"/>
      <w:bookmarkEnd w:id="143"/>
      <w:bookmarkEnd w:id="144"/>
      <w:bookmarkEnd w:id="145"/>
      <w:bookmarkEnd w:id="146"/>
      <w:bookmarkEnd w:id="147"/>
    </w:p>
    <w:p w14:paraId="4CEF5243" w14:textId="77777777" w:rsidR="005637C4" w:rsidRDefault="005637C4" w:rsidP="005637C4">
      <w:r>
        <w:t>HALF or MINIMAL overlap is used for the left part of the transition window.</w:t>
      </w:r>
    </w:p>
    <w:p w14:paraId="1433A98E" w14:textId="77777777" w:rsidR="005637C4" w:rsidRDefault="005637C4" w:rsidP="005637C4">
      <w:r>
        <w:t>For the right part of the transition window the right slope of the ALDO analysis window (short slope) is used, which has a length of 8.75ms (see</w:t>
      </w:r>
      <w:r w:rsidR="00905508">
        <w:rPr>
          <w:rFonts w:hint="eastAsia"/>
          <w:lang w:eastAsia="zh-CN"/>
        </w:rPr>
        <w:t xml:space="preserve"> </w:t>
      </w:r>
      <w:r w:rsidR="00DE7568">
        <w:rPr>
          <w:rFonts w:hint="eastAsia"/>
          <w:lang w:eastAsia="zh-CN"/>
        </w:rPr>
        <w:t>figure</w:t>
      </w:r>
      <w:r w:rsidR="00905508">
        <w:rPr>
          <w:rFonts w:hint="eastAsia"/>
          <w:lang w:eastAsia="zh-CN"/>
        </w:rPr>
        <w:t xml:space="preserve"> </w:t>
      </w:r>
      <w:r w:rsidR="00052878">
        <w:rPr>
          <w:noProof/>
          <w:lang w:eastAsia="zh-CN"/>
        </w:rPr>
        <w:t>61</w:t>
      </w:r>
      <w:r>
        <w:t>).</w:t>
      </w:r>
    </w:p>
    <w:p w14:paraId="1CFC6C5A" w14:textId="225E34F2" w:rsidR="005637C4" w:rsidRDefault="00874CFC" w:rsidP="005B4E86">
      <w:pPr>
        <w:pStyle w:val="TH"/>
      </w:pPr>
      <w:r>
        <w:rPr>
          <w:noProof/>
          <w:lang w:eastAsia="en-GB"/>
        </w:rPr>
        <w:drawing>
          <wp:inline distT="0" distB="0" distL="0" distR="0" wp14:anchorId="5E9E9F70" wp14:editId="07D5710A">
            <wp:extent cx="5046980" cy="1863725"/>
            <wp:effectExtent l="0" t="0" r="0" b="0"/>
            <wp:docPr id="178" name="Picture 176" descr="aldo_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aldo_right"/>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046980" cy="1863725"/>
                    </a:xfrm>
                    <a:prstGeom prst="rect">
                      <a:avLst/>
                    </a:prstGeom>
                    <a:noFill/>
                    <a:ln>
                      <a:noFill/>
                    </a:ln>
                  </pic:spPr>
                </pic:pic>
              </a:graphicData>
            </a:graphic>
          </wp:inline>
        </w:drawing>
      </w:r>
    </w:p>
    <w:p w14:paraId="1AD58247" w14:textId="77777777" w:rsidR="005637C4" w:rsidRPr="00A87D66" w:rsidRDefault="005637C4" w:rsidP="005B4E86">
      <w:pPr>
        <w:pStyle w:val="TF"/>
      </w:pPr>
      <w:bookmarkStart w:id="148" w:name="_Ref393966494"/>
      <w:r w:rsidRPr="00A87D66">
        <w:t xml:space="preserve">Figure </w:t>
      </w:r>
      <w:bookmarkStart w:id="149" w:name="Figure_window_shape_transition_short_ald"/>
      <w:r w:rsidR="00052878">
        <w:rPr>
          <w:noProof/>
        </w:rPr>
        <w:t>61</w:t>
      </w:r>
      <w:bookmarkEnd w:id="148"/>
      <w:bookmarkEnd w:id="149"/>
      <w:r w:rsidRPr="00A87D66">
        <w:t>: Window shape transition Short to ALDO</w:t>
      </w:r>
    </w:p>
    <w:p w14:paraId="0BF39F82" w14:textId="77777777" w:rsidR="005637C4" w:rsidRDefault="005637C4" w:rsidP="00F90F49">
      <w:pPr>
        <w:pStyle w:val="Heading4"/>
        <w:numPr>
          <w:ilvl w:val="3"/>
          <w:numId w:val="7"/>
        </w:numPr>
      </w:pPr>
      <w:bookmarkStart w:id="150" w:name="_Toc393469962"/>
      <w:bookmarkStart w:id="151" w:name="_Toc393896524"/>
      <w:bookmarkStart w:id="152" w:name="_Toc393897448"/>
      <w:bookmarkStart w:id="153" w:name="_Toc393897695"/>
      <w:bookmarkStart w:id="154" w:name="_Toc394071988"/>
      <w:bookmarkStart w:id="155" w:name="_Toc394072585"/>
      <w:bookmarkStart w:id="156" w:name="_Toc394178992"/>
      <w:bookmarkStart w:id="157" w:name="_Toc394330713"/>
      <w:r>
        <w:t>Modified Discrete Sine Transform</w:t>
      </w:r>
      <w:bookmarkEnd w:id="150"/>
      <w:bookmarkEnd w:id="151"/>
      <w:bookmarkEnd w:id="152"/>
      <w:bookmarkEnd w:id="153"/>
      <w:bookmarkEnd w:id="154"/>
      <w:bookmarkEnd w:id="155"/>
      <w:bookmarkEnd w:id="156"/>
      <w:bookmarkEnd w:id="157"/>
    </w:p>
    <w:p w14:paraId="1C3AFD2B" w14:textId="77777777" w:rsidR="005637C4" w:rsidRDefault="005637C4" w:rsidP="005637C4">
      <w:pPr>
        <w:rPr>
          <w:lang w:val="sv-SE"/>
        </w:rPr>
      </w:pPr>
      <w:r>
        <w:rPr>
          <w:lang w:val="sv-SE"/>
        </w:rPr>
        <w:t xml:space="preserve">The MDST is computed in the same way as the MDCT defined in the previous </w:t>
      </w:r>
      <w:r w:rsidR="00D53D8A">
        <w:rPr>
          <w:rFonts w:hint="eastAsia"/>
          <w:lang w:val="sv-SE" w:eastAsia="zh-CN"/>
        </w:rPr>
        <w:t>subclauses</w:t>
      </w:r>
      <w:r>
        <w:rPr>
          <w:lang w:val="sv-SE"/>
        </w:rPr>
        <w:t>, with two exceptions:</w:t>
      </w:r>
    </w:p>
    <w:p w14:paraId="1E0F2447" w14:textId="77777777" w:rsidR="005637C4" w:rsidRDefault="005637C4" w:rsidP="00F90F49">
      <w:pPr>
        <w:numPr>
          <w:ilvl w:val="0"/>
          <w:numId w:val="6"/>
        </w:numPr>
        <w:rPr>
          <w:lang w:val="sv-SE"/>
        </w:rPr>
      </w:pPr>
      <w:r>
        <w:rPr>
          <w:lang w:val="sv-SE"/>
        </w:rPr>
        <w:t>The TDAC equation is described by:</w:t>
      </w:r>
    </w:p>
    <w:p w14:paraId="45EF8079" w14:textId="2CBAE349" w:rsidR="005637C4" w:rsidRPr="00247BAB" w:rsidRDefault="005637C4" w:rsidP="005637C4">
      <w:pPr>
        <w:pStyle w:val="EQ"/>
      </w:pPr>
      <w:r>
        <w:tab/>
      </w:r>
      <w:r w:rsidR="00874CFC">
        <w:rPr>
          <w:position w:val="-28"/>
        </w:rPr>
        <w:drawing>
          <wp:inline distT="0" distB="0" distL="0" distR="0" wp14:anchorId="065781DA" wp14:editId="728328A3">
            <wp:extent cx="2057400" cy="404495"/>
            <wp:effectExtent l="0" t="0" r="0" b="0"/>
            <wp:docPr id="179"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057400" cy="404495"/>
                    </a:xfrm>
                    <a:prstGeom prst="rect">
                      <a:avLst/>
                    </a:prstGeom>
                    <a:noFill/>
                    <a:ln>
                      <a:noFill/>
                    </a:ln>
                  </pic:spPr>
                </pic:pic>
              </a:graphicData>
            </a:graphic>
          </wp:inline>
        </w:drawing>
      </w:r>
      <w:r>
        <w:tab/>
        <w:t>(</w:t>
      </w:r>
      <w:r w:rsidR="00052878">
        <w:t>907</w:t>
      </w:r>
      <w:r>
        <w:t>)</w:t>
      </w:r>
    </w:p>
    <w:p w14:paraId="10208324" w14:textId="77777777" w:rsidR="005637C4" w:rsidRPr="002E19CC" w:rsidRDefault="005637C4" w:rsidP="00F90F49">
      <w:pPr>
        <w:numPr>
          <w:ilvl w:val="0"/>
          <w:numId w:val="6"/>
        </w:numPr>
        <w:rPr>
          <w:lang w:val="sv-SE"/>
        </w:rPr>
      </w:pPr>
      <w:r>
        <w:t xml:space="preserve">The </w:t>
      </w:r>
      <w:r w:rsidRPr="00247BAB">
        <w:t>DCT</w:t>
      </w:r>
      <w:r w:rsidRPr="00247BAB">
        <w:rPr>
          <w:vertAlign w:val="subscript"/>
        </w:rPr>
        <w:t>IV</w:t>
      </w:r>
      <w:r>
        <w:t xml:space="preserve"> given by equation </w:t>
      </w:r>
      <w:r w:rsidR="00052878">
        <w:rPr>
          <w:noProof/>
        </w:rPr>
        <w:t>(890)</w:t>
      </w:r>
      <w:r>
        <w:t xml:space="preserve"> is replaced by a DS</w:t>
      </w:r>
      <w:r w:rsidRPr="00247BAB">
        <w:t>T</w:t>
      </w:r>
      <w:r w:rsidRPr="00247BAB">
        <w:rPr>
          <w:vertAlign w:val="subscript"/>
        </w:rPr>
        <w:t>IV</w:t>
      </w:r>
      <w:r>
        <w:t>:</w:t>
      </w:r>
    </w:p>
    <w:p w14:paraId="4A53C61B" w14:textId="335BFEAB" w:rsidR="005637C4" w:rsidRPr="002E19CC" w:rsidRDefault="005637C4" w:rsidP="005637C4">
      <w:pPr>
        <w:pStyle w:val="EQ"/>
        <w:rPr>
          <w:lang w:val="sv-SE"/>
        </w:rPr>
      </w:pPr>
      <w:r>
        <w:rPr>
          <w:lang w:val="sv-SE"/>
        </w:rPr>
        <w:tab/>
      </w:r>
      <w:r w:rsidR="00874CFC">
        <w:drawing>
          <wp:inline distT="0" distB="0" distL="0" distR="0" wp14:anchorId="661D4CD4" wp14:editId="78D23584">
            <wp:extent cx="2936875" cy="474980"/>
            <wp:effectExtent l="0" t="0" r="0" b="0"/>
            <wp:docPr id="180"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936875" cy="474980"/>
                    </a:xfrm>
                    <a:prstGeom prst="rect">
                      <a:avLst/>
                    </a:prstGeom>
                    <a:noFill/>
                    <a:ln>
                      <a:noFill/>
                    </a:ln>
                  </pic:spPr>
                </pic:pic>
              </a:graphicData>
            </a:graphic>
          </wp:inline>
        </w:drawing>
      </w:r>
      <w:r>
        <w:tab/>
        <w:t>(</w:t>
      </w:r>
      <w:r w:rsidR="00052878">
        <w:t>908</w:t>
      </w:r>
      <w:r>
        <w:t>)</w:t>
      </w:r>
    </w:p>
    <w:p w14:paraId="0AE3E556" w14:textId="77777777" w:rsidR="005637C4" w:rsidRPr="000D7286" w:rsidRDefault="005637C4" w:rsidP="005637C4">
      <w:r>
        <w:t>The MDST transformation always follows the MDCT parameters such as transform size or windowing.</w:t>
      </w:r>
    </w:p>
    <w:p w14:paraId="63E1BA74" w14:textId="77777777" w:rsidR="005637C4" w:rsidRPr="005E21FD" w:rsidRDefault="005637C4" w:rsidP="005637C4">
      <w:pPr>
        <w:pStyle w:val="Heading3"/>
        <w:overflowPunct w:val="0"/>
        <w:autoSpaceDE w:val="0"/>
        <w:autoSpaceDN w:val="0"/>
        <w:adjustRightInd w:val="0"/>
        <w:textAlignment w:val="baseline"/>
        <w:rPr>
          <w:lang w:val="sv-SE"/>
        </w:rPr>
      </w:pPr>
      <w:bookmarkStart w:id="158" w:name="_Toc393469963"/>
      <w:bookmarkStart w:id="159" w:name="_Toc393896525"/>
      <w:bookmarkStart w:id="160" w:name="_Toc393897449"/>
      <w:bookmarkStart w:id="161" w:name="_Toc393897696"/>
      <w:bookmarkStart w:id="162" w:name="_Toc394071989"/>
      <w:bookmarkStart w:id="163" w:name="_Toc394072586"/>
      <w:bookmarkStart w:id="164" w:name="_Toc394178993"/>
      <w:bookmarkStart w:id="165" w:name="_Toc394330714"/>
      <w:r w:rsidRPr="005E21FD">
        <w:rPr>
          <w:lang w:val="sv-SE"/>
        </w:rPr>
        <w:t>5.3.3</w:t>
      </w:r>
      <w:r w:rsidRPr="005E21FD">
        <w:rPr>
          <w:lang w:val="sv-SE"/>
        </w:rPr>
        <w:tab/>
        <w:t>MDCT based TCX</w:t>
      </w:r>
      <w:bookmarkEnd w:id="158"/>
      <w:bookmarkEnd w:id="159"/>
      <w:bookmarkEnd w:id="160"/>
      <w:bookmarkEnd w:id="161"/>
      <w:bookmarkEnd w:id="162"/>
      <w:bookmarkEnd w:id="163"/>
      <w:bookmarkEnd w:id="164"/>
      <w:bookmarkEnd w:id="165"/>
    </w:p>
    <w:p w14:paraId="65BAE667" w14:textId="77777777" w:rsidR="005637C4" w:rsidRDefault="005637C4" w:rsidP="005637C4">
      <w:pPr>
        <w:pStyle w:val="Heading4"/>
      </w:pPr>
      <w:bookmarkStart w:id="166" w:name="_Toc393469964"/>
      <w:bookmarkStart w:id="167" w:name="_Toc393896526"/>
      <w:bookmarkStart w:id="168" w:name="_Toc393897450"/>
      <w:bookmarkStart w:id="169" w:name="_Toc393897697"/>
      <w:bookmarkStart w:id="170" w:name="_Ref393965303"/>
      <w:bookmarkStart w:id="171" w:name="_Ref393965307"/>
      <w:bookmarkStart w:id="172" w:name="_Ref393965357"/>
      <w:bookmarkStart w:id="173" w:name="_Ref393965378"/>
      <w:bookmarkStart w:id="174" w:name="_Toc394071990"/>
      <w:bookmarkStart w:id="175" w:name="_Toc394072587"/>
      <w:bookmarkStart w:id="176" w:name="_Toc394178994"/>
      <w:bookmarkStart w:id="177" w:name="_Toc394330715"/>
      <w:r>
        <w:t>5.3.3.1</w:t>
      </w:r>
      <w:r>
        <w:tab/>
        <w:t>General description</w:t>
      </w:r>
      <w:bookmarkEnd w:id="166"/>
      <w:bookmarkEnd w:id="167"/>
      <w:bookmarkEnd w:id="168"/>
      <w:bookmarkEnd w:id="169"/>
      <w:bookmarkEnd w:id="170"/>
      <w:bookmarkEnd w:id="171"/>
      <w:bookmarkEnd w:id="172"/>
      <w:bookmarkEnd w:id="173"/>
      <w:bookmarkEnd w:id="174"/>
      <w:bookmarkEnd w:id="175"/>
      <w:bookmarkEnd w:id="176"/>
      <w:bookmarkEnd w:id="177"/>
    </w:p>
    <w:p w14:paraId="4E25FDB2" w14:textId="77777777" w:rsidR="005637C4" w:rsidRDefault="005637C4" w:rsidP="005637C4">
      <w:pPr>
        <w:pStyle w:val="Heading5"/>
      </w:pPr>
      <w:bookmarkStart w:id="178" w:name="_Toc393469965"/>
      <w:bookmarkStart w:id="179" w:name="_Toc393896527"/>
      <w:bookmarkStart w:id="180" w:name="_Toc393897451"/>
      <w:bookmarkStart w:id="181" w:name="_Toc393897698"/>
      <w:bookmarkStart w:id="182" w:name="_Toc394071991"/>
      <w:bookmarkStart w:id="183" w:name="_Toc394072588"/>
      <w:bookmarkStart w:id="184" w:name="_Toc394178995"/>
      <w:bookmarkStart w:id="185" w:name="_Toc394330716"/>
      <w:r>
        <w:t>5.3.3.1.1</w:t>
      </w:r>
      <w:r>
        <w:tab/>
        <w:t>High level overview</w:t>
      </w:r>
      <w:bookmarkEnd w:id="178"/>
      <w:bookmarkEnd w:id="179"/>
      <w:bookmarkEnd w:id="180"/>
      <w:bookmarkEnd w:id="181"/>
      <w:bookmarkEnd w:id="182"/>
      <w:bookmarkEnd w:id="183"/>
      <w:bookmarkEnd w:id="184"/>
      <w:bookmarkEnd w:id="185"/>
    </w:p>
    <w:p w14:paraId="22826E4E" w14:textId="77777777" w:rsidR="005637C4" w:rsidRDefault="005637C4" w:rsidP="005637C4">
      <w:r>
        <w:t>The MDCT based TCX (TCX) mode codes the MDCT spectrum using an LPC scheme for noise shaping. The LPC parameters are estimated in time domain and applied in the MDCT domain. The basic mode consists of a 20ms MDCT transformation (TCX20). For higher rates, smaller transform sizes for 10ms (TCX10) and 5ms (TCX5) are supported as well. The TCX mode provides several coding tools such as adaptive low frequency emphasis, temporal noise shaping, intelligent gap filling or noise filling to improve coding efficiency. The spectral data is finally quantized by a uniform quantizer with dead-zone and noiseless codec by an arithmetic coder module with several modes.</w:t>
      </w:r>
    </w:p>
    <w:p w14:paraId="00CE7B9C" w14:textId="5F2E6AD4" w:rsidR="005637C4" w:rsidRDefault="005637C4" w:rsidP="005637C4">
      <w:r>
        <w:t>For the MDCT based TCX,</w:t>
      </w:r>
      <w:r w:rsidRPr="007807A4">
        <w:t xml:space="preserve"> </w:t>
      </w:r>
      <w:r>
        <w:t>t</w:t>
      </w:r>
      <w:r w:rsidRPr="007807A4">
        <w:t>he</w:t>
      </w:r>
      <w:r>
        <w:t xml:space="preserve"> total length of the MDCT spectrum </w:t>
      </w:r>
      <w:r w:rsidR="00874CFC">
        <w:rPr>
          <w:noProof/>
          <w:position w:val="-12"/>
        </w:rPr>
        <w:drawing>
          <wp:inline distT="0" distB="0" distL="0" distR="0" wp14:anchorId="0D19498B" wp14:editId="5E50DCAB">
            <wp:extent cx="334010" cy="237490"/>
            <wp:effectExtent l="0" t="0" r="0" b="0"/>
            <wp:docPr id="181"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34010" cy="237490"/>
                    </a:xfrm>
                    <a:prstGeom prst="rect">
                      <a:avLst/>
                    </a:prstGeom>
                    <a:noFill/>
                    <a:ln>
                      <a:noFill/>
                    </a:ln>
                  </pic:spPr>
                </pic:pic>
              </a:graphicData>
            </a:graphic>
          </wp:inline>
        </w:drawing>
      </w:r>
      <w:r>
        <w:t xml:space="preserve"> depends on the input sampling rate, the TCX mode and the coding mode of the previous frame. Some of the coding tools used in TCX only work on the lower MDCT bins corresponding to the CELP frequency range, as LP analysis is performed on the CELP sampling rate. This number of bins is designated by</w:t>
      </w:r>
      <w:r w:rsidR="00874CFC">
        <w:rPr>
          <w:noProof/>
          <w:position w:val="-12"/>
        </w:rPr>
        <w:drawing>
          <wp:inline distT="0" distB="0" distL="0" distR="0" wp14:anchorId="1E271BE3" wp14:editId="28C2ED56">
            <wp:extent cx="342900" cy="237490"/>
            <wp:effectExtent l="0" t="0" r="0" b="0"/>
            <wp:docPr id="182"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t xml:space="preserve">. The maximum number of bins </w:t>
      </w:r>
      <w:r w:rsidR="00874CFC">
        <w:rPr>
          <w:noProof/>
          <w:position w:val="-12"/>
        </w:rPr>
        <w:drawing>
          <wp:inline distT="0" distB="0" distL="0" distR="0" wp14:anchorId="5D658464" wp14:editId="5ECA0E50">
            <wp:extent cx="316230" cy="237490"/>
            <wp:effectExtent l="0" t="0" r="0" b="0"/>
            <wp:docPr id="183"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t xml:space="preserve"> encoded by TCX is determined by the coding bandwidth. If </w:t>
      </w:r>
      <w:r w:rsidR="00874CFC">
        <w:rPr>
          <w:noProof/>
          <w:position w:val="-12"/>
        </w:rPr>
        <w:drawing>
          <wp:inline distT="0" distB="0" distL="0" distR="0" wp14:anchorId="1A94E19F" wp14:editId="13AAB47E">
            <wp:extent cx="334010" cy="237490"/>
            <wp:effectExtent l="0" t="0" r="0" b="0"/>
            <wp:docPr id="184"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34010" cy="237490"/>
                    </a:xfrm>
                    <a:prstGeom prst="rect">
                      <a:avLst/>
                    </a:prstGeom>
                    <a:noFill/>
                    <a:ln>
                      <a:noFill/>
                    </a:ln>
                  </pic:spPr>
                </pic:pic>
              </a:graphicData>
            </a:graphic>
          </wp:inline>
        </w:drawing>
      </w:r>
      <w:r>
        <w:t xml:space="preserve"> exceeds</w:t>
      </w:r>
      <w:r w:rsidR="00874CFC">
        <w:rPr>
          <w:noProof/>
          <w:position w:val="-12"/>
        </w:rPr>
        <w:drawing>
          <wp:inline distT="0" distB="0" distL="0" distR="0" wp14:anchorId="5CA05CD0" wp14:editId="6C1758D0">
            <wp:extent cx="316230" cy="237490"/>
            <wp:effectExtent l="0" t="0" r="0" b="0"/>
            <wp:docPr id="185"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t>, the remaining bins are filled with zeroes.</w:t>
      </w:r>
    </w:p>
    <w:p w14:paraId="0C68B7E9" w14:textId="7F66BA3F" w:rsidR="005637C4" w:rsidRDefault="005637C4" w:rsidP="005637C4">
      <w:r>
        <w:t>The following table defines</w:t>
      </w:r>
      <w:r w:rsidR="00874CFC">
        <w:rPr>
          <w:noProof/>
          <w:position w:val="-12"/>
        </w:rPr>
        <w:drawing>
          <wp:inline distT="0" distB="0" distL="0" distR="0" wp14:anchorId="0F157F6B" wp14:editId="2480E1E4">
            <wp:extent cx="334010" cy="237490"/>
            <wp:effectExtent l="0" t="0" r="0" b="0"/>
            <wp:docPr id="186"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34010" cy="237490"/>
                    </a:xfrm>
                    <a:prstGeom prst="rect">
                      <a:avLst/>
                    </a:prstGeom>
                    <a:noFill/>
                    <a:ln>
                      <a:noFill/>
                    </a:ln>
                  </pic:spPr>
                </pic:pic>
              </a:graphicData>
            </a:graphic>
          </wp:inline>
        </w:drawing>
      </w:r>
      <w:r>
        <w:t xml:space="preserve">, </w:t>
      </w:r>
      <w:r w:rsidR="00874CFC">
        <w:rPr>
          <w:noProof/>
          <w:position w:val="-12"/>
        </w:rPr>
        <w:drawing>
          <wp:inline distT="0" distB="0" distL="0" distR="0" wp14:anchorId="46C5D5E8" wp14:editId="779269A0">
            <wp:extent cx="342900" cy="237490"/>
            <wp:effectExtent l="0" t="0" r="0" b="0"/>
            <wp:docPr id="187"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t xml:space="preserve"> and</w:t>
      </w:r>
      <w:r w:rsidR="00874CFC">
        <w:rPr>
          <w:noProof/>
          <w:position w:val="-12"/>
        </w:rPr>
        <w:drawing>
          <wp:inline distT="0" distB="0" distL="0" distR="0" wp14:anchorId="2EABFB4D" wp14:editId="00375330">
            <wp:extent cx="316230" cy="237490"/>
            <wp:effectExtent l="0" t="0" r="0" b="0"/>
            <wp:docPr id="188"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t>:</w:t>
      </w:r>
    </w:p>
    <w:p w14:paraId="28642DE1" w14:textId="77777777" w:rsidR="005637C4" w:rsidRPr="002A7330" w:rsidRDefault="005637C4" w:rsidP="005637C4">
      <w:pPr>
        <w:pStyle w:val="TH"/>
      </w:pPr>
      <w:r w:rsidRPr="002A7330">
        <w:t xml:space="preserve">Table </w:t>
      </w:r>
      <w:r w:rsidR="00052878">
        <w:rPr>
          <w:noProof/>
        </w:rPr>
        <w:t>83</w:t>
      </w:r>
      <w:r w:rsidRPr="002A7330">
        <w:t>: Overview frame sizes of MDCT-based TCX</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124"/>
        <w:gridCol w:w="1559"/>
        <w:gridCol w:w="1417"/>
        <w:gridCol w:w="1418"/>
      </w:tblGrid>
      <w:tr w:rsidR="005637C4" w:rsidRPr="004E10E4" w14:paraId="61D36A57" w14:textId="77777777" w:rsidTr="005B096F">
        <w:trPr>
          <w:trHeight w:val="158"/>
          <w:jc w:val="center"/>
        </w:trPr>
        <w:tc>
          <w:tcPr>
            <w:tcW w:w="2524" w:type="dxa"/>
            <w:gridSpan w:val="2"/>
            <w:shd w:val="clear" w:color="auto" w:fill="D9D9D9"/>
          </w:tcPr>
          <w:p w14:paraId="2640D39D" w14:textId="77777777" w:rsidR="005637C4" w:rsidRPr="004E10E4" w:rsidRDefault="005637C4" w:rsidP="005B096F">
            <w:pPr>
              <w:pStyle w:val="TAH"/>
            </w:pPr>
            <w:r w:rsidRPr="004E10E4">
              <w:t>TCX mode</w:t>
            </w:r>
          </w:p>
        </w:tc>
        <w:tc>
          <w:tcPr>
            <w:tcW w:w="2976" w:type="dxa"/>
            <w:gridSpan w:val="2"/>
            <w:shd w:val="clear" w:color="auto" w:fill="D9D9D9"/>
          </w:tcPr>
          <w:p w14:paraId="2002F914" w14:textId="77777777" w:rsidR="005637C4" w:rsidRPr="004E10E4" w:rsidRDefault="005637C4" w:rsidP="005B096F">
            <w:pPr>
              <w:pStyle w:val="TAH"/>
            </w:pPr>
            <w:r w:rsidRPr="004E10E4">
              <w:t>TCX20</w:t>
            </w:r>
          </w:p>
        </w:tc>
        <w:tc>
          <w:tcPr>
            <w:tcW w:w="1418" w:type="dxa"/>
            <w:vMerge w:val="restart"/>
            <w:shd w:val="clear" w:color="auto" w:fill="D9D9D9"/>
          </w:tcPr>
          <w:p w14:paraId="2D1A3797" w14:textId="77777777" w:rsidR="005637C4" w:rsidRPr="004E10E4" w:rsidRDefault="005637C4" w:rsidP="005B096F">
            <w:pPr>
              <w:pStyle w:val="TAH"/>
            </w:pPr>
            <w:r w:rsidRPr="004E10E4">
              <w:t>TCX10/TCX5</w:t>
            </w:r>
          </w:p>
        </w:tc>
      </w:tr>
      <w:tr w:rsidR="005637C4" w:rsidRPr="004E10E4" w14:paraId="52AC3292" w14:textId="77777777" w:rsidTr="005B096F">
        <w:trPr>
          <w:trHeight w:val="158"/>
          <w:jc w:val="center"/>
        </w:trPr>
        <w:tc>
          <w:tcPr>
            <w:tcW w:w="2524" w:type="dxa"/>
            <w:gridSpan w:val="2"/>
            <w:shd w:val="clear" w:color="auto" w:fill="D9D9D9"/>
          </w:tcPr>
          <w:p w14:paraId="06A382EF" w14:textId="77777777" w:rsidR="005637C4" w:rsidRPr="004E10E4" w:rsidRDefault="005637C4" w:rsidP="005B096F">
            <w:pPr>
              <w:pStyle w:val="TAH"/>
            </w:pPr>
            <w:r w:rsidRPr="004E10E4">
              <w:t>Previous coding mode</w:t>
            </w:r>
          </w:p>
        </w:tc>
        <w:tc>
          <w:tcPr>
            <w:tcW w:w="1559" w:type="dxa"/>
            <w:shd w:val="clear" w:color="auto" w:fill="D9D9D9"/>
          </w:tcPr>
          <w:p w14:paraId="49E2B53C" w14:textId="77777777" w:rsidR="005637C4" w:rsidRPr="004E10E4" w:rsidRDefault="005637C4" w:rsidP="005B096F">
            <w:pPr>
              <w:pStyle w:val="TAH"/>
            </w:pPr>
            <w:r w:rsidRPr="004E10E4">
              <w:t>MDCT</w:t>
            </w:r>
          </w:p>
        </w:tc>
        <w:tc>
          <w:tcPr>
            <w:tcW w:w="1417" w:type="dxa"/>
            <w:shd w:val="clear" w:color="auto" w:fill="D9D9D9"/>
          </w:tcPr>
          <w:p w14:paraId="194F914C" w14:textId="77777777" w:rsidR="005637C4" w:rsidRPr="004E10E4" w:rsidRDefault="005637C4" w:rsidP="005B096F">
            <w:pPr>
              <w:pStyle w:val="TAH"/>
            </w:pPr>
            <w:r w:rsidRPr="004E10E4">
              <w:t>CELP</w:t>
            </w:r>
          </w:p>
        </w:tc>
        <w:tc>
          <w:tcPr>
            <w:tcW w:w="1418" w:type="dxa"/>
            <w:vMerge/>
            <w:shd w:val="clear" w:color="auto" w:fill="D9D9D9"/>
          </w:tcPr>
          <w:p w14:paraId="1C85C390" w14:textId="77777777" w:rsidR="005637C4" w:rsidRPr="004E10E4" w:rsidRDefault="005637C4" w:rsidP="005B096F">
            <w:pPr>
              <w:pStyle w:val="TAH"/>
            </w:pPr>
          </w:p>
        </w:tc>
      </w:tr>
      <w:tr w:rsidR="005637C4" w:rsidRPr="004E10E4" w14:paraId="2E11CD50" w14:textId="77777777" w:rsidTr="005B096F">
        <w:trPr>
          <w:trHeight w:val="395"/>
          <w:jc w:val="center"/>
        </w:trPr>
        <w:tc>
          <w:tcPr>
            <w:tcW w:w="2524" w:type="dxa"/>
            <w:gridSpan w:val="2"/>
            <w:vAlign w:val="center"/>
          </w:tcPr>
          <w:p w14:paraId="331CDAEA" w14:textId="6CDA6B4D" w:rsidR="005637C4" w:rsidRPr="004E10E4" w:rsidRDefault="00874CFC" w:rsidP="005B096F">
            <w:pPr>
              <w:pStyle w:val="TAL"/>
              <w:jc w:val="center"/>
            </w:pPr>
            <w:r>
              <w:rPr>
                <w:noProof/>
                <w:position w:val="-12"/>
              </w:rPr>
              <w:drawing>
                <wp:inline distT="0" distB="0" distL="0" distR="0" wp14:anchorId="16D48088" wp14:editId="416F7B4F">
                  <wp:extent cx="334010" cy="237490"/>
                  <wp:effectExtent l="0" t="0" r="0" b="0"/>
                  <wp:docPr id="189"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334010" cy="237490"/>
                          </a:xfrm>
                          <a:prstGeom prst="rect">
                            <a:avLst/>
                          </a:prstGeom>
                          <a:noFill/>
                          <a:ln>
                            <a:noFill/>
                          </a:ln>
                        </pic:spPr>
                      </pic:pic>
                    </a:graphicData>
                  </a:graphic>
                </wp:inline>
              </w:drawing>
            </w:r>
          </w:p>
        </w:tc>
        <w:tc>
          <w:tcPr>
            <w:tcW w:w="1559" w:type="dxa"/>
            <w:vAlign w:val="center"/>
          </w:tcPr>
          <w:p w14:paraId="75070E9C" w14:textId="04D21D19" w:rsidR="005637C4" w:rsidRPr="004E10E4" w:rsidRDefault="00874CFC" w:rsidP="005B096F">
            <w:pPr>
              <w:pStyle w:val="TAC"/>
            </w:pPr>
            <w:r>
              <w:rPr>
                <w:noProof/>
                <w:position w:val="-16"/>
              </w:rPr>
              <w:drawing>
                <wp:inline distT="0" distB="0" distL="0" distR="0" wp14:anchorId="7153A6CA" wp14:editId="3F5D9962">
                  <wp:extent cx="430530" cy="316230"/>
                  <wp:effectExtent l="0" t="0" r="0" b="0"/>
                  <wp:docPr id="190"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30530" cy="316230"/>
                          </a:xfrm>
                          <a:prstGeom prst="rect">
                            <a:avLst/>
                          </a:prstGeom>
                          <a:noFill/>
                          <a:ln>
                            <a:noFill/>
                          </a:ln>
                        </pic:spPr>
                      </pic:pic>
                    </a:graphicData>
                  </a:graphic>
                </wp:inline>
              </w:drawing>
            </w:r>
          </w:p>
        </w:tc>
        <w:tc>
          <w:tcPr>
            <w:tcW w:w="1417" w:type="dxa"/>
            <w:vAlign w:val="center"/>
          </w:tcPr>
          <w:p w14:paraId="2AC85B14" w14:textId="384A3F7A" w:rsidR="005637C4" w:rsidRPr="004E10E4" w:rsidRDefault="00874CFC" w:rsidP="005B096F">
            <w:pPr>
              <w:pStyle w:val="TAC"/>
            </w:pPr>
            <w:r>
              <w:rPr>
                <w:noProof/>
                <w:position w:val="-20"/>
              </w:rPr>
              <w:drawing>
                <wp:inline distT="0" distB="0" distL="0" distR="0" wp14:anchorId="313274DE" wp14:editId="173A7293">
                  <wp:extent cx="580390" cy="342900"/>
                  <wp:effectExtent l="0" t="0" r="0" b="0"/>
                  <wp:docPr id="191"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80390" cy="342900"/>
                          </a:xfrm>
                          <a:prstGeom prst="rect">
                            <a:avLst/>
                          </a:prstGeom>
                          <a:noFill/>
                          <a:ln>
                            <a:noFill/>
                          </a:ln>
                        </pic:spPr>
                      </pic:pic>
                    </a:graphicData>
                  </a:graphic>
                </wp:inline>
              </w:drawing>
            </w:r>
          </w:p>
        </w:tc>
        <w:tc>
          <w:tcPr>
            <w:tcW w:w="1418" w:type="dxa"/>
            <w:vAlign w:val="center"/>
          </w:tcPr>
          <w:p w14:paraId="635AD106" w14:textId="3D14EC51" w:rsidR="005637C4" w:rsidRPr="004E10E4" w:rsidRDefault="00874CFC" w:rsidP="005B096F">
            <w:pPr>
              <w:pStyle w:val="TAC"/>
            </w:pPr>
            <w:r>
              <w:rPr>
                <w:noProof/>
                <w:position w:val="-16"/>
              </w:rPr>
              <w:drawing>
                <wp:inline distT="0" distB="0" distL="0" distR="0" wp14:anchorId="77BA2842" wp14:editId="4E08A7A9">
                  <wp:extent cx="483870" cy="316230"/>
                  <wp:effectExtent l="0" t="0" r="0" b="0"/>
                  <wp:docPr id="192"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3870" cy="316230"/>
                          </a:xfrm>
                          <a:prstGeom prst="rect">
                            <a:avLst/>
                          </a:prstGeom>
                          <a:noFill/>
                          <a:ln>
                            <a:noFill/>
                          </a:ln>
                        </pic:spPr>
                      </pic:pic>
                    </a:graphicData>
                  </a:graphic>
                </wp:inline>
              </w:drawing>
            </w:r>
          </w:p>
        </w:tc>
      </w:tr>
      <w:tr w:rsidR="005637C4" w:rsidRPr="004E10E4" w14:paraId="41597376" w14:textId="77777777" w:rsidTr="005B096F">
        <w:trPr>
          <w:trHeight w:val="395"/>
          <w:jc w:val="center"/>
        </w:trPr>
        <w:tc>
          <w:tcPr>
            <w:tcW w:w="2524" w:type="dxa"/>
            <w:gridSpan w:val="2"/>
            <w:vAlign w:val="center"/>
          </w:tcPr>
          <w:p w14:paraId="7BFE52BF" w14:textId="4FF24C6B" w:rsidR="005637C4" w:rsidRPr="004E10E4" w:rsidRDefault="00874CFC" w:rsidP="005B096F">
            <w:pPr>
              <w:pStyle w:val="TAL"/>
              <w:jc w:val="center"/>
            </w:pPr>
            <w:r>
              <w:rPr>
                <w:noProof/>
                <w:position w:val="-12"/>
              </w:rPr>
              <w:drawing>
                <wp:inline distT="0" distB="0" distL="0" distR="0" wp14:anchorId="3BA77459" wp14:editId="6A2CB395">
                  <wp:extent cx="342900" cy="237490"/>
                  <wp:effectExtent l="0" t="0" r="0" b="0"/>
                  <wp:docPr id="193"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p>
        </w:tc>
        <w:tc>
          <w:tcPr>
            <w:tcW w:w="1559" w:type="dxa"/>
            <w:vAlign w:val="center"/>
          </w:tcPr>
          <w:p w14:paraId="66B95DAC" w14:textId="3F0AEA58" w:rsidR="005637C4" w:rsidRPr="004E10E4" w:rsidRDefault="00874CFC" w:rsidP="005B096F">
            <w:pPr>
              <w:pStyle w:val="TAC"/>
            </w:pPr>
            <w:r>
              <w:rPr>
                <w:noProof/>
                <w:position w:val="-16"/>
              </w:rPr>
              <w:drawing>
                <wp:inline distT="0" distB="0" distL="0" distR="0" wp14:anchorId="2227444A" wp14:editId="5F90549D">
                  <wp:extent cx="474980" cy="316230"/>
                  <wp:effectExtent l="0" t="0" r="0" b="0"/>
                  <wp:docPr id="194"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4980" cy="316230"/>
                          </a:xfrm>
                          <a:prstGeom prst="rect">
                            <a:avLst/>
                          </a:prstGeom>
                          <a:noFill/>
                          <a:ln>
                            <a:noFill/>
                          </a:ln>
                        </pic:spPr>
                      </pic:pic>
                    </a:graphicData>
                  </a:graphic>
                </wp:inline>
              </w:drawing>
            </w:r>
          </w:p>
        </w:tc>
        <w:tc>
          <w:tcPr>
            <w:tcW w:w="1417" w:type="dxa"/>
            <w:vAlign w:val="center"/>
          </w:tcPr>
          <w:p w14:paraId="704B8C16" w14:textId="6D9CD7B3" w:rsidR="005637C4" w:rsidRPr="004E10E4" w:rsidRDefault="00874CFC" w:rsidP="005B096F">
            <w:pPr>
              <w:pStyle w:val="TAC"/>
            </w:pPr>
            <w:r>
              <w:rPr>
                <w:noProof/>
                <w:position w:val="-24"/>
              </w:rPr>
              <w:drawing>
                <wp:inline distT="0" distB="0" distL="0" distR="0" wp14:anchorId="57738912" wp14:editId="64500A02">
                  <wp:extent cx="659130" cy="404495"/>
                  <wp:effectExtent l="0" t="0" r="0" b="0"/>
                  <wp:docPr id="195"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59130" cy="404495"/>
                          </a:xfrm>
                          <a:prstGeom prst="rect">
                            <a:avLst/>
                          </a:prstGeom>
                          <a:noFill/>
                          <a:ln>
                            <a:noFill/>
                          </a:ln>
                        </pic:spPr>
                      </pic:pic>
                    </a:graphicData>
                  </a:graphic>
                </wp:inline>
              </w:drawing>
            </w:r>
          </w:p>
        </w:tc>
        <w:tc>
          <w:tcPr>
            <w:tcW w:w="1418" w:type="dxa"/>
            <w:vAlign w:val="center"/>
          </w:tcPr>
          <w:p w14:paraId="1D4A2AD2" w14:textId="44235955" w:rsidR="005637C4" w:rsidRPr="004E10E4" w:rsidRDefault="00874CFC" w:rsidP="005B096F">
            <w:pPr>
              <w:pStyle w:val="TAC"/>
            </w:pPr>
            <w:r>
              <w:rPr>
                <w:noProof/>
                <w:position w:val="-16"/>
              </w:rPr>
              <w:drawing>
                <wp:inline distT="0" distB="0" distL="0" distR="0" wp14:anchorId="065E6E9B" wp14:editId="076B8D96">
                  <wp:extent cx="501015" cy="316230"/>
                  <wp:effectExtent l="0" t="0" r="0" b="0"/>
                  <wp:docPr id="196"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01015" cy="316230"/>
                          </a:xfrm>
                          <a:prstGeom prst="rect">
                            <a:avLst/>
                          </a:prstGeom>
                          <a:noFill/>
                          <a:ln>
                            <a:noFill/>
                          </a:ln>
                        </pic:spPr>
                      </pic:pic>
                    </a:graphicData>
                  </a:graphic>
                </wp:inline>
              </w:drawing>
            </w:r>
          </w:p>
        </w:tc>
      </w:tr>
      <w:tr w:rsidR="005637C4" w:rsidRPr="004E10E4" w14:paraId="77BB0C1F" w14:textId="77777777" w:rsidTr="005B096F">
        <w:trPr>
          <w:trHeight w:val="395"/>
          <w:jc w:val="center"/>
        </w:trPr>
        <w:tc>
          <w:tcPr>
            <w:tcW w:w="1400" w:type="dxa"/>
            <w:vMerge w:val="restart"/>
            <w:vAlign w:val="center"/>
          </w:tcPr>
          <w:p w14:paraId="1FAF400C" w14:textId="621C82C5" w:rsidR="005637C4" w:rsidRPr="004E10E4" w:rsidRDefault="00874CFC" w:rsidP="005B096F">
            <w:pPr>
              <w:pStyle w:val="TAL"/>
              <w:jc w:val="center"/>
            </w:pPr>
            <w:r>
              <w:rPr>
                <w:noProof/>
                <w:position w:val="-12"/>
              </w:rPr>
              <w:drawing>
                <wp:inline distT="0" distB="0" distL="0" distR="0" wp14:anchorId="6FC5D578" wp14:editId="66338905">
                  <wp:extent cx="316230" cy="237490"/>
                  <wp:effectExtent l="0" t="0" r="0" b="0"/>
                  <wp:docPr id="197"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p>
        </w:tc>
        <w:tc>
          <w:tcPr>
            <w:tcW w:w="1124" w:type="dxa"/>
            <w:vAlign w:val="center"/>
          </w:tcPr>
          <w:p w14:paraId="2138DF75" w14:textId="77777777" w:rsidR="005637C4" w:rsidRPr="004E10E4" w:rsidRDefault="005637C4" w:rsidP="005B096F">
            <w:pPr>
              <w:pStyle w:val="TAL"/>
              <w:jc w:val="center"/>
            </w:pPr>
            <w:r w:rsidRPr="004E10E4">
              <w:t>NB</w:t>
            </w:r>
          </w:p>
        </w:tc>
        <w:tc>
          <w:tcPr>
            <w:tcW w:w="1559" w:type="dxa"/>
            <w:vAlign w:val="center"/>
          </w:tcPr>
          <w:p w14:paraId="1DE14FD7" w14:textId="77777777" w:rsidR="005637C4" w:rsidRPr="004E10E4" w:rsidRDefault="005637C4" w:rsidP="005B096F">
            <w:pPr>
              <w:pStyle w:val="TAC"/>
            </w:pPr>
            <w:r w:rsidRPr="004E10E4">
              <w:t>160</w:t>
            </w:r>
          </w:p>
        </w:tc>
        <w:tc>
          <w:tcPr>
            <w:tcW w:w="1417" w:type="dxa"/>
            <w:vAlign w:val="center"/>
          </w:tcPr>
          <w:p w14:paraId="67C0B7C1" w14:textId="77777777" w:rsidR="005637C4" w:rsidRPr="004E10E4" w:rsidRDefault="005637C4" w:rsidP="005B096F">
            <w:pPr>
              <w:pStyle w:val="TAC"/>
            </w:pPr>
            <w:r w:rsidRPr="004E10E4">
              <w:t>200</w:t>
            </w:r>
          </w:p>
        </w:tc>
        <w:tc>
          <w:tcPr>
            <w:tcW w:w="1418" w:type="dxa"/>
            <w:vAlign w:val="center"/>
          </w:tcPr>
          <w:p w14:paraId="67566058" w14:textId="77777777" w:rsidR="005637C4" w:rsidRPr="004E10E4" w:rsidRDefault="005637C4" w:rsidP="005B096F">
            <w:pPr>
              <w:pStyle w:val="TAC"/>
            </w:pPr>
            <w:r w:rsidRPr="004E10E4">
              <w:t>80</w:t>
            </w:r>
          </w:p>
        </w:tc>
      </w:tr>
      <w:tr w:rsidR="005637C4" w:rsidRPr="004E10E4" w14:paraId="5AB6D433" w14:textId="77777777" w:rsidTr="005B096F">
        <w:trPr>
          <w:trHeight w:val="395"/>
          <w:jc w:val="center"/>
        </w:trPr>
        <w:tc>
          <w:tcPr>
            <w:tcW w:w="1400" w:type="dxa"/>
            <w:vMerge/>
            <w:vAlign w:val="center"/>
          </w:tcPr>
          <w:p w14:paraId="5DCD00A3" w14:textId="77777777" w:rsidR="005637C4" w:rsidRPr="004E10E4" w:rsidRDefault="005637C4" w:rsidP="005B096F">
            <w:pPr>
              <w:pStyle w:val="TAL"/>
              <w:jc w:val="center"/>
            </w:pPr>
          </w:p>
        </w:tc>
        <w:tc>
          <w:tcPr>
            <w:tcW w:w="1124" w:type="dxa"/>
            <w:vAlign w:val="center"/>
          </w:tcPr>
          <w:p w14:paraId="1C9E6554" w14:textId="77777777" w:rsidR="005637C4" w:rsidRPr="004E10E4" w:rsidRDefault="005637C4" w:rsidP="005B096F">
            <w:pPr>
              <w:pStyle w:val="TAL"/>
              <w:jc w:val="center"/>
            </w:pPr>
            <w:r w:rsidRPr="004E10E4">
              <w:t>WB</w:t>
            </w:r>
          </w:p>
        </w:tc>
        <w:tc>
          <w:tcPr>
            <w:tcW w:w="1559" w:type="dxa"/>
            <w:vAlign w:val="center"/>
          </w:tcPr>
          <w:p w14:paraId="03A20184" w14:textId="77777777" w:rsidR="005637C4" w:rsidRPr="004E10E4" w:rsidRDefault="005637C4" w:rsidP="005B096F">
            <w:pPr>
              <w:pStyle w:val="TAC"/>
            </w:pPr>
            <w:r w:rsidRPr="004E10E4">
              <w:t>320</w:t>
            </w:r>
          </w:p>
        </w:tc>
        <w:tc>
          <w:tcPr>
            <w:tcW w:w="1417" w:type="dxa"/>
            <w:vAlign w:val="center"/>
          </w:tcPr>
          <w:p w14:paraId="7920C8B1" w14:textId="77777777" w:rsidR="005637C4" w:rsidRPr="004E10E4" w:rsidRDefault="005637C4" w:rsidP="005B096F">
            <w:pPr>
              <w:pStyle w:val="TAC"/>
            </w:pPr>
            <w:r w:rsidRPr="004E10E4">
              <w:t>400</w:t>
            </w:r>
          </w:p>
        </w:tc>
        <w:tc>
          <w:tcPr>
            <w:tcW w:w="1418" w:type="dxa"/>
            <w:vAlign w:val="center"/>
          </w:tcPr>
          <w:p w14:paraId="79C020CA" w14:textId="77777777" w:rsidR="005637C4" w:rsidRPr="004E10E4" w:rsidRDefault="005637C4" w:rsidP="005B096F">
            <w:pPr>
              <w:pStyle w:val="TAC"/>
            </w:pPr>
            <w:r w:rsidRPr="004E10E4">
              <w:t>160</w:t>
            </w:r>
          </w:p>
        </w:tc>
      </w:tr>
      <w:tr w:rsidR="005637C4" w:rsidRPr="004E10E4" w14:paraId="2EBF72F8" w14:textId="77777777" w:rsidTr="005B096F">
        <w:trPr>
          <w:trHeight w:val="395"/>
          <w:jc w:val="center"/>
        </w:trPr>
        <w:tc>
          <w:tcPr>
            <w:tcW w:w="1400" w:type="dxa"/>
            <w:vMerge/>
            <w:vAlign w:val="center"/>
          </w:tcPr>
          <w:p w14:paraId="32F79B3E" w14:textId="77777777" w:rsidR="005637C4" w:rsidRPr="004E10E4" w:rsidRDefault="005637C4" w:rsidP="005B096F">
            <w:pPr>
              <w:pStyle w:val="TAL"/>
              <w:jc w:val="center"/>
            </w:pPr>
          </w:p>
        </w:tc>
        <w:tc>
          <w:tcPr>
            <w:tcW w:w="1124" w:type="dxa"/>
            <w:vAlign w:val="center"/>
          </w:tcPr>
          <w:p w14:paraId="600B76E2" w14:textId="77777777" w:rsidR="005637C4" w:rsidRPr="004E10E4" w:rsidRDefault="005637C4" w:rsidP="005B096F">
            <w:pPr>
              <w:pStyle w:val="TAL"/>
              <w:jc w:val="center"/>
            </w:pPr>
            <w:r w:rsidRPr="004E10E4">
              <w:t>SWB</w:t>
            </w:r>
          </w:p>
        </w:tc>
        <w:tc>
          <w:tcPr>
            <w:tcW w:w="1559" w:type="dxa"/>
            <w:vAlign w:val="center"/>
          </w:tcPr>
          <w:p w14:paraId="32DCA261" w14:textId="77777777" w:rsidR="005637C4" w:rsidRPr="004E10E4" w:rsidRDefault="005637C4" w:rsidP="005B096F">
            <w:pPr>
              <w:pStyle w:val="TAC"/>
            </w:pPr>
            <w:r w:rsidRPr="004E10E4">
              <w:t>640</w:t>
            </w:r>
          </w:p>
        </w:tc>
        <w:tc>
          <w:tcPr>
            <w:tcW w:w="1417" w:type="dxa"/>
            <w:vAlign w:val="center"/>
          </w:tcPr>
          <w:p w14:paraId="554E3AC1" w14:textId="77777777" w:rsidR="005637C4" w:rsidRPr="004E10E4" w:rsidRDefault="005637C4" w:rsidP="005B096F">
            <w:pPr>
              <w:pStyle w:val="TAC"/>
            </w:pPr>
            <w:r w:rsidRPr="004E10E4">
              <w:t>800</w:t>
            </w:r>
          </w:p>
        </w:tc>
        <w:tc>
          <w:tcPr>
            <w:tcW w:w="1418" w:type="dxa"/>
            <w:vAlign w:val="center"/>
          </w:tcPr>
          <w:p w14:paraId="3530DDF3" w14:textId="77777777" w:rsidR="005637C4" w:rsidRPr="004E10E4" w:rsidRDefault="005637C4" w:rsidP="005B096F">
            <w:pPr>
              <w:pStyle w:val="TAC"/>
            </w:pPr>
            <w:r w:rsidRPr="004E10E4">
              <w:t>320</w:t>
            </w:r>
          </w:p>
        </w:tc>
      </w:tr>
      <w:tr w:rsidR="005637C4" w:rsidRPr="004E10E4" w14:paraId="111E5753" w14:textId="77777777" w:rsidTr="005B096F">
        <w:trPr>
          <w:trHeight w:val="395"/>
          <w:jc w:val="center"/>
        </w:trPr>
        <w:tc>
          <w:tcPr>
            <w:tcW w:w="1400" w:type="dxa"/>
            <w:vMerge/>
            <w:vAlign w:val="center"/>
          </w:tcPr>
          <w:p w14:paraId="01AA56B6" w14:textId="77777777" w:rsidR="005637C4" w:rsidRPr="004E10E4" w:rsidRDefault="005637C4" w:rsidP="005B096F">
            <w:pPr>
              <w:pStyle w:val="TAL"/>
              <w:jc w:val="center"/>
            </w:pPr>
          </w:p>
        </w:tc>
        <w:tc>
          <w:tcPr>
            <w:tcW w:w="1124" w:type="dxa"/>
            <w:vAlign w:val="center"/>
          </w:tcPr>
          <w:p w14:paraId="7ECD2395" w14:textId="77777777" w:rsidR="005637C4" w:rsidRPr="004E10E4" w:rsidRDefault="005637C4" w:rsidP="005B096F">
            <w:pPr>
              <w:pStyle w:val="TAL"/>
              <w:jc w:val="center"/>
            </w:pPr>
            <w:r w:rsidRPr="004E10E4">
              <w:t>FB</w:t>
            </w:r>
          </w:p>
        </w:tc>
        <w:tc>
          <w:tcPr>
            <w:tcW w:w="1559" w:type="dxa"/>
            <w:vAlign w:val="center"/>
          </w:tcPr>
          <w:p w14:paraId="1EDB166D" w14:textId="77777777" w:rsidR="005637C4" w:rsidRPr="004E10E4" w:rsidRDefault="005637C4" w:rsidP="005B096F">
            <w:pPr>
              <w:pStyle w:val="TAC"/>
            </w:pPr>
            <w:r w:rsidRPr="004E10E4">
              <w:t>960</w:t>
            </w:r>
          </w:p>
        </w:tc>
        <w:tc>
          <w:tcPr>
            <w:tcW w:w="1417" w:type="dxa"/>
            <w:vAlign w:val="center"/>
          </w:tcPr>
          <w:p w14:paraId="55F80606" w14:textId="77777777" w:rsidR="005637C4" w:rsidRPr="004E10E4" w:rsidRDefault="005637C4" w:rsidP="005B096F">
            <w:pPr>
              <w:pStyle w:val="TAC"/>
            </w:pPr>
            <w:r w:rsidRPr="004E10E4">
              <w:t>1200</w:t>
            </w:r>
          </w:p>
        </w:tc>
        <w:tc>
          <w:tcPr>
            <w:tcW w:w="1418" w:type="dxa"/>
            <w:vAlign w:val="center"/>
          </w:tcPr>
          <w:p w14:paraId="270BF763" w14:textId="77777777" w:rsidR="005637C4" w:rsidRPr="004E10E4" w:rsidRDefault="005637C4" w:rsidP="005B096F">
            <w:pPr>
              <w:pStyle w:val="TAC"/>
            </w:pPr>
            <w:r w:rsidRPr="004E10E4">
              <w:t>480</w:t>
            </w:r>
          </w:p>
        </w:tc>
      </w:tr>
    </w:tbl>
    <w:p w14:paraId="5408D422" w14:textId="77777777" w:rsidR="005637C4" w:rsidRPr="00B70E46" w:rsidRDefault="005637C4" w:rsidP="005637C4"/>
    <w:p w14:paraId="71BEF30A" w14:textId="77777777" w:rsidR="005637C4" w:rsidRDefault="005637C4" w:rsidP="005637C4">
      <w:pPr>
        <w:pStyle w:val="Heading5"/>
      </w:pPr>
      <w:bookmarkStart w:id="186" w:name="_Toc393469966"/>
      <w:bookmarkStart w:id="187" w:name="_Toc393896528"/>
      <w:bookmarkStart w:id="188" w:name="_Toc393897452"/>
      <w:bookmarkStart w:id="189" w:name="_Toc393897699"/>
      <w:bookmarkStart w:id="190" w:name="_Toc394071992"/>
      <w:bookmarkStart w:id="191" w:name="_Toc394072589"/>
      <w:bookmarkStart w:id="192" w:name="_Toc394178996"/>
      <w:bookmarkStart w:id="193" w:name="_Toc394330717"/>
      <w:r>
        <w:t>5.3.3.1.2</w:t>
      </w:r>
      <w:r>
        <w:tab/>
        <w:t>Rate dependent configuration</w:t>
      </w:r>
      <w:bookmarkEnd w:id="186"/>
      <w:bookmarkEnd w:id="187"/>
      <w:bookmarkEnd w:id="188"/>
      <w:bookmarkEnd w:id="189"/>
      <w:bookmarkEnd w:id="190"/>
      <w:bookmarkEnd w:id="191"/>
      <w:bookmarkEnd w:id="192"/>
      <w:bookmarkEnd w:id="193"/>
    </w:p>
    <w:p w14:paraId="457ECCE8" w14:textId="77777777" w:rsidR="005637C4" w:rsidRPr="005846C2" w:rsidRDefault="005637C4" w:rsidP="005637C4">
      <w:r>
        <w:t xml:space="preserve">The MDCT-based </w:t>
      </w:r>
      <w:r>
        <w:rPr>
          <w:rFonts w:hint="eastAsia"/>
          <w:lang w:eastAsia="ja-JP"/>
        </w:rPr>
        <w:t xml:space="preserve">TCX </w:t>
      </w:r>
      <w:r>
        <w:t xml:space="preserve">contains different setups depending on the bit rate for encoding.  In general, the setup consists of three configurations: Low-rate, mid-rate and high-rate configuration. The following </w:t>
      </w:r>
      <w:r w:rsidR="00DE7568">
        <w:t>table</w:t>
      </w:r>
      <w:r>
        <w:t xml:space="preserve"> lists the main tools used in the various configurations.</w:t>
      </w:r>
    </w:p>
    <w:p w14:paraId="2C87A6F1" w14:textId="77777777" w:rsidR="005637C4" w:rsidRPr="002A7330" w:rsidRDefault="005637C4" w:rsidP="005637C4">
      <w:pPr>
        <w:pStyle w:val="TH"/>
      </w:pPr>
      <w:r w:rsidRPr="002A7330">
        <w:t xml:space="preserve">Table </w:t>
      </w:r>
      <w:r w:rsidR="00052878">
        <w:rPr>
          <w:noProof/>
        </w:rPr>
        <w:t>84</w:t>
      </w:r>
      <w:r w:rsidRPr="002A7330">
        <w:t>: Overview configurations MDCT-based TCX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559"/>
        <w:gridCol w:w="5261"/>
      </w:tblGrid>
      <w:tr w:rsidR="005637C4" w:rsidRPr="004E10E4" w14:paraId="2BC7898C" w14:textId="77777777" w:rsidTr="005B096F">
        <w:trPr>
          <w:trHeight w:val="435"/>
          <w:jc w:val="center"/>
        </w:trPr>
        <w:tc>
          <w:tcPr>
            <w:tcW w:w="1434" w:type="dxa"/>
            <w:shd w:val="clear" w:color="auto" w:fill="D9D9D9"/>
          </w:tcPr>
          <w:p w14:paraId="6B1C2A0A" w14:textId="77777777" w:rsidR="005637C4" w:rsidRPr="004E10E4" w:rsidRDefault="005637C4" w:rsidP="005B096F">
            <w:pPr>
              <w:pStyle w:val="TAH"/>
            </w:pPr>
            <w:r w:rsidRPr="004E10E4">
              <w:t>Bitrate</w:t>
            </w:r>
          </w:p>
          <w:p w14:paraId="3285AE34" w14:textId="77777777" w:rsidR="005637C4" w:rsidRPr="004E10E4" w:rsidRDefault="005637C4" w:rsidP="005B096F">
            <w:pPr>
              <w:pStyle w:val="TAH"/>
            </w:pPr>
            <w:r w:rsidRPr="004E10E4">
              <w:t>[kbps]</w:t>
            </w:r>
          </w:p>
        </w:tc>
        <w:tc>
          <w:tcPr>
            <w:tcW w:w="1559" w:type="dxa"/>
            <w:shd w:val="clear" w:color="auto" w:fill="D9D9D9"/>
          </w:tcPr>
          <w:p w14:paraId="4D78E25F" w14:textId="77777777" w:rsidR="005637C4" w:rsidRPr="004E10E4" w:rsidRDefault="005637C4" w:rsidP="005B096F">
            <w:pPr>
              <w:pStyle w:val="TAH"/>
            </w:pPr>
            <w:r w:rsidRPr="004E10E4">
              <w:t>Bandwidth</w:t>
            </w:r>
          </w:p>
        </w:tc>
        <w:tc>
          <w:tcPr>
            <w:tcW w:w="5261" w:type="dxa"/>
            <w:shd w:val="clear" w:color="auto" w:fill="D9D9D9"/>
          </w:tcPr>
          <w:p w14:paraId="31913C6A" w14:textId="77777777" w:rsidR="005637C4" w:rsidRPr="004E10E4" w:rsidRDefault="005637C4" w:rsidP="005B096F">
            <w:pPr>
              <w:pStyle w:val="TAH"/>
            </w:pPr>
            <w:r w:rsidRPr="004E10E4">
              <w:t>Specific configurations</w:t>
            </w:r>
          </w:p>
        </w:tc>
      </w:tr>
      <w:tr w:rsidR="005637C4" w:rsidRPr="004E10E4" w14:paraId="3918B9E7" w14:textId="77777777" w:rsidTr="005B096F">
        <w:trPr>
          <w:trHeight w:val="390"/>
          <w:jc w:val="center"/>
        </w:trPr>
        <w:tc>
          <w:tcPr>
            <w:tcW w:w="1434" w:type="dxa"/>
          </w:tcPr>
          <w:p w14:paraId="20F48DF0" w14:textId="77777777" w:rsidR="005637C4" w:rsidRPr="004E10E4" w:rsidRDefault="005637C4" w:rsidP="005B096F">
            <w:pPr>
              <w:pStyle w:val="TAL"/>
            </w:pPr>
            <w:r w:rsidRPr="004E10E4">
              <w:t>9.6</w:t>
            </w:r>
          </w:p>
          <w:p w14:paraId="60F5EE00" w14:textId="77777777" w:rsidR="005637C4" w:rsidRPr="004E10E4" w:rsidRDefault="005637C4" w:rsidP="005B096F">
            <w:pPr>
              <w:pStyle w:val="TAL"/>
            </w:pPr>
            <w:r w:rsidRPr="004E10E4">
              <w:t>(Low-rate)</w:t>
            </w:r>
          </w:p>
        </w:tc>
        <w:tc>
          <w:tcPr>
            <w:tcW w:w="1559" w:type="dxa"/>
          </w:tcPr>
          <w:p w14:paraId="55B87095" w14:textId="77777777" w:rsidR="005637C4" w:rsidRPr="004E10E4" w:rsidRDefault="005637C4" w:rsidP="005B096F">
            <w:pPr>
              <w:pStyle w:val="TAL"/>
            </w:pPr>
            <w:r w:rsidRPr="004E10E4">
              <w:t>NB,WB,SWB</w:t>
            </w:r>
          </w:p>
        </w:tc>
        <w:tc>
          <w:tcPr>
            <w:tcW w:w="5261" w:type="dxa"/>
          </w:tcPr>
          <w:p w14:paraId="1FC3E444" w14:textId="77777777" w:rsidR="005637C4" w:rsidRPr="004E10E4" w:rsidRDefault="005637C4" w:rsidP="005B096F">
            <w:pPr>
              <w:pStyle w:val="TAL"/>
            </w:pPr>
            <w:r w:rsidRPr="004E10E4">
              <w:t>low-rate LPC, envelope based arithmetic coder, ALFE 1, TCX20</w:t>
            </w:r>
          </w:p>
        </w:tc>
      </w:tr>
      <w:tr w:rsidR="005637C4" w:rsidRPr="004E10E4" w14:paraId="3EF44270" w14:textId="77777777" w:rsidTr="005B096F">
        <w:trPr>
          <w:trHeight w:val="390"/>
          <w:jc w:val="center"/>
        </w:trPr>
        <w:tc>
          <w:tcPr>
            <w:tcW w:w="1434" w:type="dxa"/>
          </w:tcPr>
          <w:p w14:paraId="04A0AB6A" w14:textId="77777777" w:rsidR="005637C4" w:rsidRPr="004E10E4" w:rsidRDefault="005637C4" w:rsidP="005B096F">
            <w:pPr>
              <w:pStyle w:val="TAL"/>
            </w:pPr>
            <w:r w:rsidRPr="004E10E4">
              <w:t xml:space="preserve">13.2 - 32  </w:t>
            </w:r>
          </w:p>
          <w:p w14:paraId="22DCA27A" w14:textId="77777777" w:rsidR="005637C4" w:rsidRPr="004E10E4" w:rsidRDefault="005637C4" w:rsidP="005B096F">
            <w:pPr>
              <w:pStyle w:val="TAL"/>
            </w:pPr>
            <w:r w:rsidRPr="004E10E4">
              <w:t>(Mid-rate)</w:t>
            </w:r>
          </w:p>
        </w:tc>
        <w:tc>
          <w:tcPr>
            <w:tcW w:w="1559" w:type="dxa"/>
          </w:tcPr>
          <w:p w14:paraId="0551F92B" w14:textId="77777777" w:rsidR="005637C4" w:rsidRPr="004E10E4" w:rsidRDefault="005637C4" w:rsidP="005B096F">
            <w:pPr>
              <w:pStyle w:val="TAL"/>
            </w:pPr>
            <w:r w:rsidRPr="004E10E4">
              <w:t>NB, WB, SWB,FB</w:t>
            </w:r>
          </w:p>
        </w:tc>
        <w:tc>
          <w:tcPr>
            <w:tcW w:w="5261" w:type="dxa"/>
          </w:tcPr>
          <w:p w14:paraId="34D087BE" w14:textId="77777777" w:rsidR="005637C4" w:rsidRPr="004E10E4" w:rsidRDefault="005637C4" w:rsidP="005B096F">
            <w:pPr>
              <w:pStyle w:val="TAL"/>
            </w:pPr>
            <w:r w:rsidRPr="004E10E4">
              <w:t>mid-rate LPC, context based arithmetic coder, ALFE 2, TCX20</w:t>
            </w:r>
          </w:p>
        </w:tc>
      </w:tr>
      <w:tr w:rsidR="005637C4" w:rsidRPr="004E10E4" w14:paraId="3FC4F212" w14:textId="77777777" w:rsidTr="005B096F">
        <w:trPr>
          <w:trHeight w:val="390"/>
          <w:jc w:val="center"/>
        </w:trPr>
        <w:tc>
          <w:tcPr>
            <w:tcW w:w="1434" w:type="dxa"/>
          </w:tcPr>
          <w:p w14:paraId="3BA5A84A" w14:textId="77777777" w:rsidR="005637C4" w:rsidRPr="004E10E4" w:rsidRDefault="005637C4" w:rsidP="005B096F">
            <w:pPr>
              <w:pStyle w:val="TAL"/>
            </w:pPr>
            <w:r w:rsidRPr="004E10E4">
              <w:t>48 – 128 (High-rate)</w:t>
            </w:r>
          </w:p>
        </w:tc>
        <w:tc>
          <w:tcPr>
            <w:tcW w:w="1559" w:type="dxa"/>
          </w:tcPr>
          <w:p w14:paraId="5D360469" w14:textId="77777777" w:rsidR="005637C4" w:rsidRPr="004E10E4" w:rsidRDefault="005637C4" w:rsidP="005B096F">
            <w:pPr>
              <w:pStyle w:val="TAL"/>
            </w:pPr>
            <w:r w:rsidRPr="004E10E4">
              <w:t>WB, SWB,FB</w:t>
            </w:r>
          </w:p>
        </w:tc>
        <w:tc>
          <w:tcPr>
            <w:tcW w:w="5261" w:type="dxa"/>
          </w:tcPr>
          <w:p w14:paraId="7C540EB3" w14:textId="77777777" w:rsidR="005637C4" w:rsidRPr="004E10E4" w:rsidRDefault="005637C4" w:rsidP="005B096F">
            <w:pPr>
              <w:pStyle w:val="TAL"/>
            </w:pPr>
            <w:r w:rsidRPr="004E10E4">
              <w:t>high-rate LPC, context based arithmetic coder, ALFE 1, TCX20/10/5</w:t>
            </w:r>
          </w:p>
        </w:tc>
      </w:tr>
    </w:tbl>
    <w:p w14:paraId="01877EED" w14:textId="77777777" w:rsidR="005637C4" w:rsidRDefault="005637C4" w:rsidP="005637C4"/>
    <w:p w14:paraId="461CEA2B" w14:textId="77777777" w:rsidR="005637C4" w:rsidRPr="004702EA" w:rsidRDefault="005637C4" w:rsidP="005637C4">
      <w:r>
        <w:t xml:space="preserve">One additional bit rate dependent tool is temporal noise shaping (TNS). TNS is activated only for bit rate </w:t>
      </w:r>
      <w:r w:rsidRPr="00EC485A">
        <w:t>24.4</w:t>
      </w:r>
      <w:r>
        <w:t xml:space="preserve"> kbps and higher.</w:t>
      </w:r>
    </w:p>
    <w:p w14:paraId="5E504392" w14:textId="77777777" w:rsidR="005637C4" w:rsidRPr="00064AA2" w:rsidRDefault="005637C4" w:rsidP="005637C4">
      <w:pPr>
        <w:pStyle w:val="Heading4"/>
      </w:pPr>
      <w:bookmarkStart w:id="194" w:name="_Toc393469967"/>
      <w:bookmarkStart w:id="195" w:name="_Toc393896529"/>
      <w:bookmarkStart w:id="196" w:name="_Toc393897453"/>
      <w:bookmarkStart w:id="197" w:name="_Toc393897700"/>
      <w:bookmarkStart w:id="198" w:name="_Toc394071993"/>
      <w:bookmarkStart w:id="199" w:name="_Toc394072590"/>
      <w:bookmarkStart w:id="200" w:name="_Toc394178997"/>
      <w:bookmarkStart w:id="201" w:name="_Toc394330718"/>
      <w:r>
        <w:t>5.3.3.2</w:t>
      </w:r>
      <w:r>
        <w:tab/>
        <w:t>General encoding procedure</w:t>
      </w:r>
      <w:bookmarkEnd w:id="194"/>
      <w:bookmarkEnd w:id="195"/>
      <w:bookmarkEnd w:id="196"/>
      <w:bookmarkEnd w:id="197"/>
      <w:bookmarkEnd w:id="198"/>
      <w:bookmarkEnd w:id="199"/>
      <w:bookmarkEnd w:id="200"/>
      <w:bookmarkEnd w:id="201"/>
    </w:p>
    <w:p w14:paraId="483D1613" w14:textId="77777777" w:rsidR="005637C4" w:rsidRDefault="005637C4" w:rsidP="005637C4">
      <w:pPr>
        <w:pStyle w:val="Heading5"/>
      </w:pPr>
      <w:bookmarkStart w:id="202" w:name="_Toc393469968"/>
      <w:bookmarkStart w:id="203" w:name="_Toc393896530"/>
      <w:bookmarkStart w:id="204" w:name="_Toc393897454"/>
      <w:bookmarkStart w:id="205" w:name="_Toc393897701"/>
      <w:bookmarkStart w:id="206" w:name="_Toc394071994"/>
      <w:bookmarkStart w:id="207" w:name="_Toc394072591"/>
      <w:bookmarkStart w:id="208" w:name="_Toc394178998"/>
      <w:bookmarkStart w:id="209" w:name="_Toc394330719"/>
      <w:r>
        <w:t>5.3.3.2.1</w:t>
      </w:r>
      <w:r>
        <w:tab/>
        <w:t>LPC parameter calculation</w:t>
      </w:r>
      <w:bookmarkEnd w:id="202"/>
      <w:bookmarkEnd w:id="203"/>
      <w:bookmarkEnd w:id="204"/>
      <w:bookmarkEnd w:id="205"/>
      <w:bookmarkEnd w:id="206"/>
      <w:bookmarkEnd w:id="207"/>
      <w:bookmarkEnd w:id="208"/>
      <w:bookmarkEnd w:id="209"/>
    </w:p>
    <w:p w14:paraId="6A84AF2A" w14:textId="77777777" w:rsidR="005637C4" w:rsidRPr="007F4D74" w:rsidRDefault="005637C4" w:rsidP="007F4D74">
      <w:pPr>
        <w:pStyle w:val="H6"/>
        <w:rPr>
          <w:lang w:eastAsia="ja-JP"/>
        </w:rPr>
      </w:pPr>
      <w:bookmarkStart w:id="210" w:name="_Toc393281152"/>
      <w:bookmarkStart w:id="211" w:name="_Toc393306148"/>
      <w:bookmarkStart w:id="212" w:name="_Toc393628312"/>
      <w:bookmarkStart w:id="213" w:name="_Toc393726246"/>
      <w:bookmarkStart w:id="214" w:name="_Toc393722472"/>
      <w:bookmarkStart w:id="215" w:name="_Toc393896531"/>
      <w:bookmarkStart w:id="216" w:name="_Toc393897455"/>
      <w:bookmarkStart w:id="217" w:name="_Toc393897702"/>
      <w:bookmarkStart w:id="218" w:name="_Toc394071995"/>
      <w:bookmarkStart w:id="219" w:name="_Toc394072592"/>
      <w:bookmarkStart w:id="220" w:name="_Toc394178999"/>
      <w:bookmarkStart w:id="221" w:name="_Toc394330720"/>
      <w:bookmarkStart w:id="222" w:name="_Toc393469969"/>
      <w:r w:rsidRPr="007F4D74">
        <w:t>5.3.3.2.1.1</w:t>
      </w:r>
      <w:r w:rsidRPr="007F4D74">
        <w:tab/>
        <w:t>Low rate LPC</w:t>
      </w:r>
      <w:bookmarkEnd w:id="210"/>
      <w:bookmarkEnd w:id="211"/>
      <w:bookmarkEnd w:id="212"/>
      <w:bookmarkEnd w:id="213"/>
      <w:bookmarkEnd w:id="214"/>
      <w:bookmarkEnd w:id="215"/>
      <w:bookmarkEnd w:id="216"/>
      <w:bookmarkEnd w:id="217"/>
      <w:bookmarkEnd w:id="218"/>
      <w:bookmarkEnd w:id="219"/>
      <w:bookmarkEnd w:id="220"/>
      <w:bookmarkEnd w:id="221"/>
    </w:p>
    <w:p w14:paraId="7F40DD68" w14:textId="77777777" w:rsidR="005637C4" w:rsidRDefault="005637C4" w:rsidP="005637C4">
      <w:pPr>
        <w:rPr>
          <w:lang w:eastAsia="ja-JP"/>
        </w:rPr>
      </w:pPr>
      <w:bookmarkStart w:id="223" w:name="_Toc393628313"/>
      <w:r w:rsidRPr="005D5869">
        <w:t xml:space="preserve">MDCT based TCX relies on smoothed LPC spectral envelope. Analysis methods are identical to that of ACELP. Quantization of LSF is </w:t>
      </w:r>
      <w:r>
        <w:t>also common to ACELP except for</w:t>
      </w:r>
      <w:r w:rsidRPr="005D5869">
        <w:t xml:space="preserve"> 9</w:t>
      </w:r>
      <w:r>
        <w:t>.6 kbps (NB/WB</w:t>
      </w:r>
      <w:r>
        <w:rPr>
          <w:rFonts w:hint="eastAsia"/>
          <w:lang w:eastAsia="ja-JP"/>
        </w:rPr>
        <w:t>/SWB</w:t>
      </w:r>
      <w:r>
        <w:t>). Quantization of</w:t>
      </w:r>
      <w:r w:rsidRPr="005D5869">
        <w:t xml:space="preserve"> weighted LSF and conversion of LSF used for 9.6 kbps (NB/WB</w:t>
      </w:r>
      <w:r>
        <w:rPr>
          <w:rFonts w:hint="eastAsia"/>
          <w:lang w:eastAsia="ja-JP"/>
        </w:rPr>
        <w:t>/SWB</w:t>
      </w:r>
      <w:r w:rsidRPr="005D5869">
        <w:t xml:space="preserve">) are described in the following </w:t>
      </w:r>
      <w:bookmarkEnd w:id="223"/>
      <w:r w:rsidR="00D53D8A">
        <w:rPr>
          <w:rFonts w:hint="eastAsia"/>
          <w:lang w:eastAsia="zh-CN"/>
        </w:rPr>
        <w:t>subclauses</w:t>
      </w:r>
      <w:r w:rsidRPr="005D5869">
        <w:t>.</w:t>
      </w:r>
    </w:p>
    <w:p w14:paraId="767AE859" w14:textId="77777777" w:rsidR="005637C4" w:rsidRPr="007F4D74" w:rsidRDefault="005637C4" w:rsidP="007F4D74">
      <w:pPr>
        <w:pStyle w:val="H6"/>
      </w:pPr>
      <w:bookmarkStart w:id="224" w:name="_Toc394330721"/>
      <w:r w:rsidRPr="007F4D74">
        <w:t>5.3.3.2.1.</w:t>
      </w:r>
      <w:r w:rsidRPr="007F4D74">
        <w:rPr>
          <w:rFonts w:hint="eastAsia"/>
          <w:lang w:eastAsia="ja-JP"/>
        </w:rPr>
        <w:t>1</w:t>
      </w:r>
      <w:r w:rsidRPr="007F4D74">
        <w:t>.</w:t>
      </w:r>
      <w:r w:rsidRPr="007F4D74">
        <w:rPr>
          <w:rFonts w:hint="eastAsia"/>
          <w:lang w:eastAsia="ja-JP"/>
        </w:rPr>
        <w:t>1</w:t>
      </w:r>
      <w:r w:rsidRPr="007F4D74">
        <w:tab/>
      </w:r>
      <w:r w:rsidRPr="007F4D74">
        <w:rPr>
          <w:rFonts w:hint="eastAsia"/>
          <w:lang w:eastAsia="ja-JP"/>
        </w:rPr>
        <w:t>Quantization of weighted LSF</w:t>
      </w:r>
      <w:bookmarkEnd w:id="224"/>
    </w:p>
    <w:p w14:paraId="64308B0D" w14:textId="34F5EDF7" w:rsidR="005637C4" w:rsidRPr="00E43D53" w:rsidRDefault="005637C4" w:rsidP="005637C4">
      <w:bookmarkStart w:id="225" w:name="_Toc393896534"/>
      <w:bookmarkStart w:id="226" w:name="_Toc393897458"/>
      <w:bookmarkStart w:id="227" w:name="_Toc393897705"/>
      <w:bookmarkStart w:id="228" w:name="_Toc394071998"/>
      <w:bookmarkStart w:id="229" w:name="_Toc394072595"/>
      <w:bookmarkStart w:id="230" w:name="_Toc394179002"/>
      <w:bookmarkStart w:id="231" w:name="_Toc393469970"/>
      <w:bookmarkEnd w:id="222"/>
      <w:r w:rsidRPr="00E43D53">
        <w:t xml:space="preserve">For MDCT based TCX at 9.6 kbps (NB/WB), envelope based arithmetic coding and low rate quantization of weighted LSF are used. After normal LPC analysis and interpolation in LSP domain, perceptual weighting is applied to the prediction coefficients to get weighted prediction coefficients </w:t>
      </w:r>
      <w:r w:rsidR="00874CFC">
        <w:rPr>
          <w:noProof/>
          <w:position w:val="-10"/>
        </w:rPr>
        <w:drawing>
          <wp:inline distT="0" distB="0" distL="0" distR="0" wp14:anchorId="139B6065" wp14:editId="0F93D242">
            <wp:extent cx="149225" cy="193675"/>
            <wp:effectExtent l="0" t="0" r="0" b="0"/>
            <wp:docPr id="198" name="Picture 2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rsidRPr="00E43D53">
        <w:t xml:space="preserve"> as</w:t>
      </w:r>
    </w:p>
    <w:p w14:paraId="35536124" w14:textId="3148223B" w:rsidR="005637C4" w:rsidRPr="00E43D53" w:rsidRDefault="005637C4" w:rsidP="005637C4">
      <w:pPr>
        <w:pStyle w:val="EQ"/>
      </w:pPr>
      <w:r w:rsidRPr="00E43D53">
        <w:tab/>
      </w:r>
      <w:r w:rsidR="00874CFC">
        <w:rPr>
          <w:position w:val="-10"/>
        </w:rPr>
        <w:drawing>
          <wp:inline distT="0" distB="0" distL="0" distR="0" wp14:anchorId="4ACDC9A6" wp14:editId="089E0590">
            <wp:extent cx="1371600" cy="210820"/>
            <wp:effectExtent l="0" t="0" r="0" b="0"/>
            <wp:docPr id="199"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371600" cy="210820"/>
                    </a:xfrm>
                    <a:prstGeom prst="rect">
                      <a:avLst/>
                    </a:prstGeom>
                    <a:noFill/>
                    <a:ln>
                      <a:noFill/>
                    </a:ln>
                  </pic:spPr>
                </pic:pic>
              </a:graphicData>
            </a:graphic>
          </wp:inline>
        </w:drawing>
      </w:r>
      <w:r w:rsidRPr="00E43D53">
        <w:t>.</w:t>
      </w:r>
      <w:r w:rsidRPr="00E43D53">
        <w:tab/>
        <w:t>(</w:t>
      </w:r>
      <w:r w:rsidR="00052878">
        <w:t>909</w:t>
      </w:r>
      <w:r w:rsidRPr="00E43D53">
        <w:t>)</w:t>
      </w:r>
    </w:p>
    <w:p w14:paraId="5AC27FBD" w14:textId="19A91FEE" w:rsidR="005637C4" w:rsidRPr="00E43D53" w:rsidRDefault="005637C4" w:rsidP="005637C4">
      <w:r w:rsidRPr="00E43D53">
        <w:t xml:space="preserve">Weighted prediction coefficients </w:t>
      </w:r>
      <w:r w:rsidR="00874CFC">
        <w:rPr>
          <w:noProof/>
          <w:position w:val="-10"/>
        </w:rPr>
        <w:drawing>
          <wp:inline distT="0" distB="0" distL="0" distR="0" wp14:anchorId="53BDBFAB" wp14:editId="5A841F14">
            <wp:extent cx="255270" cy="193675"/>
            <wp:effectExtent l="0" t="0" r="0" b="0"/>
            <wp:docPr id="200"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E43D53">
        <w:t xml:space="preserve"> are converted to LSF vector </w:t>
      </w:r>
      <w:r w:rsidR="00874CFC">
        <w:rPr>
          <w:noProof/>
          <w:position w:val="-14"/>
        </w:rPr>
        <w:drawing>
          <wp:inline distT="0" distB="0" distL="0" distR="0" wp14:anchorId="316EDF36" wp14:editId="4A077F6B">
            <wp:extent cx="1732280" cy="255270"/>
            <wp:effectExtent l="0" t="0" r="0" b="0"/>
            <wp:docPr id="201"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732280" cy="255270"/>
                    </a:xfrm>
                    <a:prstGeom prst="rect">
                      <a:avLst/>
                    </a:prstGeom>
                    <a:noFill/>
                    <a:ln>
                      <a:noFill/>
                    </a:ln>
                  </pic:spPr>
                </pic:pic>
              </a:graphicData>
            </a:graphic>
          </wp:inline>
        </w:drawing>
      </w:r>
      <w:r w:rsidRPr="00E43D53">
        <w:t>and the LSF vector is quantized with two stage or three stage VQ. These VQ codebooks are used in two ways.</w:t>
      </w:r>
    </w:p>
    <w:p w14:paraId="72AB5172" w14:textId="77777777" w:rsidR="005637C4" w:rsidRPr="00E43D53" w:rsidRDefault="005637C4" w:rsidP="005637C4">
      <w:pPr>
        <w:rPr>
          <w:lang w:eastAsia="ja-JP"/>
        </w:rPr>
      </w:pPr>
      <w:r w:rsidRPr="00E43D53">
        <w:t>First and primary use of the quantization is intended to represent the weighted LPC envelope to shape the MDCT coefficients with MA inter frame prediction. Secondary use is to tell the estimate of envelope to the arithmetic coding without depending on MA prediction.</w:t>
      </w:r>
    </w:p>
    <w:p w14:paraId="31606FD0" w14:textId="3F4C1517" w:rsidR="005637C4" w:rsidRPr="00E43D53" w:rsidRDefault="005637C4" w:rsidP="005637C4">
      <w:pPr>
        <w:rPr>
          <w:lang w:eastAsia="ja-JP"/>
        </w:rPr>
      </w:pPr>
      <w:r w:rsidRPr="00E43D53">
        <w:t xml:space="preserve">In case of primary encoding, input weighted LSF vector </w:t>
      </w:r>
      <w:r w:rsidR="00874CFC">
        <w:rPr>
          <w:noProof/>
          <w:position w:val="-14"/>
        </w:rPr>
        <w:drawing>
          <wp:inline distT="0" distB="0" distL="0" distR="0" wp14:anchorId="0575D72A" wp14:editId="29305C27">
            <wp:extent cx="175895" cy="228600"/>
            <wp:effectExtent l="0" t="0" r="0" b="0"/>
            <wp:docPr id="202"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rsidRPr="00E43D53">
        <w:t xml:space="preserve">is subtracted by the mean vector </w:t>
      </w:r>
      <w:r w:rsidR="00874CFC">
        <w:rPr>
          <w:noProof/>
          <w:position w:val="-4"/>
        </w:rPr>
        <w:drawing>
          <wp:inline distT="0" distB="0" distL="0" distR="0" wp14:anchorId="14CC10BF" wp14:editId="21A8E81F">
            <wp:extent cx="149225" cy="114300"/>
            <wp:effectExtent l="0" t="0" r="0" b="0"/>
            <wp:docPr id="203"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sidRPr="00E43D53">
        <w:rPr>
          <w:rFonts w:hint="eastAsia"/>
          <w:lang w:eastAsia="ja-JP"/>
        </w:rPr>
        <w:t xml:space="preserve"> </w:t>
      </w:r>
      <w:r w:rsidRPr="00E43D53">
        <w:t>and the MA predicted contribution vector</w:t>
      </w:r>
      <w:r w:rsidRPr="00E43D53">
        <w:rPr>
          <w:rFonts w:hint="eastAsia"/>
          <w:lang w:eastAsia="ja-JP"/>
        </w:rPr>
        <w:t xml:space="preserve"> </w:t>
      </w:r>
      <w:r w:rsidR="00874CFC">
        <w:rPr>
          <w:noProof/>
          <w:position w:val="-10"/>
        </w:rPr>
        <w:drawing>
          <wp:inline distT="0" distB="0" distL="0" distR="0" wp14:anchorId="73AB227C" wp14:editId="6F21164E">
            <wp:extent cx="246380" cy="201930"/>
            <wp:effectExtent l="0" t="0" r="0" b="0"/>
            <wp:docPr id="204"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Pr="00E43D53">
        <w:rPr>
          <w:rFonts w:hint="eastAsia"/>
          <w:lang w:eastAsia="ja-JP"/>
        </w:rPr>
        <w:t xml:space="preserve"> to generate the input of two stage VQ </w:t>
      </w:r>
      <w:r w:rsidR="00874CFC">
        <w:rPr>
          <w:noProof/>
          <w:position w:val="-12"/>
        </w:rPr>
        <w:drawing>
          <wp:inline distT="0" distB="0" distL="0" distR="0" wp14:anchorId="0756EA9B" wp14:editId="18A4C5E0">
            <wp:extent cx="228600" cy="210820"/>
            <wp:effectExtent l="0" t="0" r="0" b="0"/>
            <wp:docPr id="205"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28600" cy="210820"/>
                    </a:xfrm>
                    <a:prstGeom prst="rect">
                      <a:avLst/>
                    </a:prstGeom>
                    <a:noFill/>
                    <a:ln>
                      <a:noFill/>
                    </a:ln>
                  </pic:spPr>
                </pic:pic>
              </a:graphicData>
            </a:graphic>
          </wp:inline>
        </w:drawing>
      </w:r>
      <w:r w:rsidRPr="00E43D53">
        <w:rPr>
          <w:rFonts w:hint="eastAsia"/>
          <w:lang w:eastAsia="ja-JP"/>
        </w:rPr>
        <w:t xml:space="preserve">, </w:t>
      </w:r>
      <w:r w:rsidRPr="00E43D53">
        <w:t>.</w:t>
      </w:r>
    </w:p>
    <w:p w14:paraId="5BAE3988" w14:textId="4CDBA2C1" w:rsidR="005637C4" w:rsidRPr="00E43D53" w:rsidRDefault="005637C4" w:rsidP="005637C4">
      <w:pPr>
        <w:pStyle w:val="EQ"/>
        <w:rPr>
          <w:lang w:eastAsia="ja-JP"/>
        </w:rPr>
      </w:pPr>
      <w:r w:rsidRPr="00E43D53">
        <w:tab/>
      </w:r>
      <w:r w:rsidR="00874CFC">
        <w:rPr>
          <w:position w:val="-12"/>
        </w:rPr>
        <w:drawing>
          <wp:inline distT="0" distB="0" distL="0" distR="0" wp14:anchorId="2C730404" wp14:editId="0B801CC0">
            <wp:extent cx="1046480" cy="228600"/>
            <wp:effectExtent l="0" t="0" r="0" b="0"/>
            <wp:docPr id="206"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046480" cy="228600"/>
                    </a:xfrm>
                    <a:prstGeom prst="rect">
                      <a:avLst/>
                    </a:prstGeom>
                    <a:noFill/>
                    <a:ln>
                      <a:noFill/>
                    </a:ln>
                  </pic:spPr>
                </pic:pic>
              </a:graphicData>
            </a:graphic>
          </wp:inline>
        </w:drawing>
      </w:r>
      <w:r w:rsidRPr="00E43D53">
        <w:t>.</w:t>
      </w:r>
      <w:r w:rsidRPr="00E43D53">
        <w:tab/>
        <w:t>(</w:t>
      </w:r>
      <w:r w:rsidR="00052878">
        <w:t>910</w:t>
      </w:r>
      <w:r w:rsidRPr="00E43D53">
        <w:t>)</w:t>
      </w:r>
    </w:p>
    <w:p w14:paraId="45E1EE5F" w14:textId="02A2939D" w:rsidR="005637C4" w:rsidRPr="00E43D53" w:rsidRDefault="005637C4" w:rsidP="005637C4">
      <w:r w:rsidRPr="00E43D53">
        <w:t>For the first stage VQ, 5 bits for 16 samples are allocated. For the second stage VQ, 4 bits are assigned to the lower 6 LSF parameters and 4 bits for the higher 10 parameters. A quantization criterion is to minimize the weighted distortion between input</w:t>
      </w:r>
      <w:r w:rsidRPr="00E43D53">
        <w:rPr>
          <w:rFonts w:hint="eastAsia"/>
          <w:lang w:eastAsia="ja-JP"/>
        </w:rPr>
        <w:t>,</w:t>
      </w:r>
      <w:r w:rsidRPr="00E43D53">
        <w:t xml:space="preserve"> </w:t>
      </w:r>
      <w:r w:rsidR="00874CFC">
        <w:rPr>
          <w:noProof/>
          <w:position w:val="-14"/>
        </w:rPr>
        <w:drawing>
          <wp:inline distT="0" distB="0" distL="0" distR="0" wp14:anchorId="536DE0C6" wp14:editId="7C2716CC">
            <wp:extent cx="237490" cy="237490"/>
            <wp:effectExtent l="0" t="0" r="0" b="0"/>
            <wp:docPr id="207"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E43D53">
        <w:t xml:space="preserve">and output of </w:t>
      </w:r>
      <w:r w:rsidRPr="00E43D53">
        <w:rPr>
          <w:rFonts w:hint="eastAsia"/>
          <w:lang w:eastAsia="ja-JP"/>
        </w:rPr>
        <w:t xml:space="preserve">quantized </w:t>
      </w:r>
      <w:r w:rsidRPr="00E43D53">
        <w:t>LSF vectors</w:t>
      </w:r>
      <w:r w:rsidRPr="00E43D53">
        <w:rPr>
          <w:rFonts w:hint="eastAsia"/>
          <w:lang w:eastAsia="ja-JP"/>
        </w:rPr>
        <w:t xml:space="preserve">, </w:t>
      </w:r>
      <w:r w:rsidR="00874CFC">
        <w:rPr>
          <w:noProof/>
          <w:position w:val="-14"/>
        </w:rPr>
        <w:drawing>
          <wp:inline distT="0" distB="0" distL="0" distR="0" wp14:anchorId="3954E52C" wp14:editId="6974EE65">
            <wp:extent cx="237490" cy="237490"/>
            <wp:effectExtent l="0" t="0" r="0" b="0"/>
            <wp:docPr id="208"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E43D53">
        <w:t xml:space="preserve">. The reconstructed LSF vector after adding mean vector and the MA predicted contribution vector, </w:t>
      </w:r>
      <w:r w:rsidR="00874CFC">
        <w:rPr>
          <w:noProof/>
          <w:position w:val="-12"/>
        </w:rPr>
        <w:drawing>
          <wp:inline distT="0" distB="0" distL="0" distR="0" wp14:anchorId="08E88947" wp14:editId="0A26673F">
            <wp:extent cx="1134110" cy="228600"/>
            <wp:effectExtent l="0" t="0" r="0" b="0"/>
            <wp:docPr id="209"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134110" cy="228600"/>
                    </a:xfrm>
                    <a:prstGeom prst="rect">
                      <a:avLst/>
                    </a:prstGeom>
                    <a:noFill/>
                    <a:ln>
                      <a:noFill/>
                    </a:ln>
                  </pic:spPr>
                </pic:pic>
              </a:graphicData>
            </a:graphic>
          </wp:inline>
        </w:drawing>
      </w:r>
      <w:r w:rsidRPr="00E43D53">
        <w:t xml:space="preserve">can be converted to the weighted envelope representing </w:t>
      </w:r>
      <w:r w:rsidR="00874CFC">
        <w:rPr>
          <w:noProof/>
          <w:position w:val="-10"/>
        </w:rPr>
        <w:drawing>
          <wp:inline distT="0" distB="0" distL="0" distR="0" wp14:anchorId="5BE7166C" wp14:editId="5B4979B2">
            <wp:extent cx="1108075" cy="193675"/>
            <wp:effectExtent l="0" t="0" r="0" b="0"/>
            <wp:docPr id="210"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108075" cy="193675"/>
                    </a:xfrm>
                    <a:prstGeom prst="rect">
                      <a:avLst/>
                    </a:prstGeom>
                    <a:noFill/>
                    <a:ln>
                      <a:noFill/>
                    </a:ln>
                  </pic:spPr>
                </pic:pic>
              </a:graphicData>
            </a:graphic>
          </wp:inline>
        </w:drawing>
      </w:r>
      <w:r w:rsidRPr="00E43D53">
        <w:t>and used for noise shaping of MDCT domain transform coefficients.</w:t>
      </w:r>
    </w:p>
    <w:p w14:paraId="078295CC" w14:textId="7C70D8EB" w:rsidR="005637C4" w:rsidRPr="00E43D53" w:rsidRDefault="005637C4" w:rsidP="005637C4">
      <w:pPr>
        <w:rPr>
          <w:lang w:eastAsia="ja-JP"/>
        </w:rPr>
      </w:pPr>
      <w:r w:rsidRPr="00E43D53">
        <w:t>In the secondary encoding and decoding,</w:t>
      </w:r>
      <w:r w:rsidRPr="00E43D53">
        <w:rPr>
          <w:rFonts w:hint="eastAsia"/>
          <w:lang w:eastAsia="ja-JP"/>
        </w:rPr>
        <w:t xml:space="preserve"> the same LSF vector from the </w:t>
      </w:r>
      <w:r w:rsidRPr="00E43D53">
        <w:t>VQ</w:t>
      </w:r>
      <w:r w:rsidRPr="00E43D53">
        <w:rPr>
          <w:rFonts w:hint="eastAsia"/>
          <w:lang w:eastAsia="ja-JP"/>
        </w:rPr>
        <w:t xml:space="preserve"> table at the primary encoding, </w:t>
      </w:r>
      <w:r w:rsidR="00874CFC">
        <w:rPr>
          <w:noProof/>
          <w:position w:val="-12"/>
        </w:rPr>
        <w:drawing>
          <wp:inline distT="0" distB="0" distL="0" distR="0" wp14:anchorId="4B541ED3" wp14:editId="2CE230A4">
            <wp:extent cx="237490" cy="201930"/>
            <wp:effectExtent l="0" t="0" r="0" b="0"/>
            <wp:docPr id="211"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37490" cy="201930"/>
                    </a:xfrm>
                    <a:prstGeom prst="rect">
                      <a:avLst/>
                    </a:prstGeom>
                    <a:noFill/>
                    <a:ln>
                      <a:noFill/>
                    </a:ln>
                  </pic:spPr>
                </pic:pic>
              </a:graphicData>
            </a:graphic>
          </wp:inline>
        </w:drawing>
      </w:r>
      <w:r w:rsidRPr="00E43D53">
        <w:rPr>
          <w:rFonts w:hint="eastAsia"/>
          <w:lang w:eastAsia="ja-JP"/>
        </w:rPr>
        <w:t xml:space="preserve"> is retrieved and mean vector is added </w:t>
      </w:r>
      <w:r w:rsidRPr="00E43D53">
        <w:t xml:space="preserve">to reconstruct weighted LSF </w:t>
      </w:r>
      <w:r w:rsidRPr="00E43D53">
        <w:rPr>
          <w:rFonts w:hint="eastAsia"/>
          <w:lang w:eastAsia="ja-JP"/>
        </w:rPr>
        <w:t xml:space="preserve">vector </w:t>
      </w:r>
      <w:r w:rsidRPr="00E43D53">
        <w:t>without MA prediction</w:t>
      </w:r>
      <w:r w:rsidRPr="00E43D53">
        <w:rPr>
          <w:rFonts w:hint="eastAsia"/>
          <w:lang w:eastAsia="ja-JP"/>
        </w:rPr>
        <w:t xml:space="preserve"> </w:t>
      </w:r>
      <w:r w:rsidR="00874CFC">
        <w:rPr>
          <w:noProof/>
          <w:position w:val="-12"/>
        </w:rPr>
        <w:drawing>
          <wp:inline distT="0" distB="0" distL="0" distR="0" wp14:anchorId="752F6C93" wp14:editId="4AF94A5B">
            <wp:extent cx="765175" cy="210820"/>
            <wp:effectExtent l="0" t="0" r="0" b="0"/>
            <wp:docPr id="212"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765175" cy="210820"/>
                    </a:xfrm>
                    <a:prstGeom prst="rect">
                      <a:avLst/>
                    </a:prstGeom>
                    <a:noFill/>
                    <a:ln>
                      <a:noFill/>
                    </a:ln>
                  </pic:spPr>
                </pic:pic>
              </a:graphicData>
            </a:graphic>
          </wp:inline>
        </w:drawing>
      </w:r>
      <w:r w:rsidRPr="00E43D53">
        <w:t xml:space="preserve">. </w:t>
      </w:r>
      <w:r w:rsidRPr="00E43D53">
        <w:rPr>
          <w:rFonts w:hint="eastAsia"/>
          <w:lang w:eastAsia="ja-JP"/>
        </w:rPr>
        <w:t xml:space="preserve"> This can inform the shape of envelope </w:t>
      </w:r>
      <w:r w:rsidRPr="00E43D53">
        <w:t xml:space="preserve">for the envelope base arithmetic coding </w:t>
      </w:r>
      <w:r w:rsidRPr="00E43D53">
        <w:rPr>
          <w:rFonts w:hint="eastAsia"/>
          <w:lang w:eastAsia="ja-JP"/>
        </w:rPr>
        <w:t xml:space="preserve">even when the decoder </w:t>
      </w:r>
      <w:r w:rsidR="00EE5D55" w:rsidRPr="00E43D53">
        <w:rPr>
          <w:lang w:eastAsia="ja-JP"/>
        </w:rPr>
        <w:t>cannot</w:t>
      </w:r>
      <w:r w:rsidRPr="00E43D53">
        <w:rPr>
          <w:rFonts w:hint="eastAsia"/>
          <w:lang w:eastAsia="ja-JP"/>
        </w:rPr>
        <w:t xml:space="preserve"> get the information from the previous frame.</w:t>
      </w:r>
    </w:p>
    <w:p w14:paraId="37B95A13" w14:textId="50111D36" w:rsidR="005637C4" w:rsidRPr="00E43D53" w:rsidRDefault="005637C4" w:rsidP="005637C4">
      <w:r w:rsidRPr="00E43D53">
        <w:rPr>
          <w:rFonts w:hint="eastAsia"/>
          <w:lang w:eastAsia="ja-JP"/>
        </w:rPr>
        <w:t xml:space="preserve">Envelope </w:t>
      </w:r>
      <w:r w:rsidRPr="00E43D53">
        <w:rPr>
          <w:lang w:eastAsia="ja-JP"/>
        </w:rPr>
        <w:t>shape</w:t>
      </w:r>
      <w:r w:rsidRPr="00E43D53">
        <w:rPr>
          <w:rFonts w:hint="eastAsia"/>
          <w:lang w:eastAsia="ja-JP"/>
        </w:rPr>
        <w:t xml:space="preserve"> could be distorted due to the lack of MA prediction and a </w:t>
      </w:r>
      <w:r w:rsidRPr="00E43D53">
        <w:t>third stage VQ is used to</w:t>
      </w:r>
      <w:r w:rsidRPr="00E43D53">
        <w:rPr>
          <w:rFonts w:hint="eastAsia"/>
          <w:lang w:eastAsia="ja-JP"/>
        </w:rPr>
        <w:t xml:space="preserve"> compensate the distortion only when necessary</w:t>
      </w:r>
      <w:r w:rsidRPr="00E43D53">
        <w:t>.</w:t>
      </w:r>
      <w:r w:rsidRPr="00E43D53">
        <w:rPr>
          <w:rFonts w:hint="eastAsia"/>
          <w:lang w:eastAsia="ja-JP"/>
        </w:rPr>
        <w:t xml:space="preserve"> Compensation is preferable when large spectral envelope or large distortion in spectral envelope is expected. In order to determine the necessity of the third stage VQ, the </w:t>
      </w:r>
      <w:r w:rsidRPr="00E43D53">
        <w:t>first and the second lower</w:t>
      </w:r>
      <w:r w:rsidRPr="00E43D53">
        <w:rPr>
          <w:rFonts w:hint="eastAsia"/>
          <w:lang w:eastAsia="ja-JP"/>
        </w:rPr>
        <w:t xml:space="preserve"> values of </w:t>
      </w:r>
      <w:r w:rsidR="00874CFC">
        <w:rPr>
          <w:noProof/>
          <w:position w:val="-12"/>
        </w:rPr>
        <w:drawing>
          <wp:inline distT="0" distB="0" distL="0" distR="0" wp14:anchorId="37654122" wp14:editId="3D61128A">
            <wp:extent cx="175895" cy="210820"/>
            <wp:effectExtent l="0" t="0" r="0" b="0"/>
            <wp:docPr id="213"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E43D53">
        <w:rPr>
          <w:rFonts w:hint="eastAsia"/>
          <w:lang w:eastAsia="ja-JP"/>
        </w:rPr>
        <w:t>,</w:t>
      </w:r>
      <w:r w:rsidRPr="00E43D53">
        <w:t xml:space="preserve"> </w:t>
      </w:r>
      <w:r w:rsidRPr="00E43D53">
        <w:rPr>
          <w:rFonts w:hint="eastAsia"/>
          <w:lang w:eastAsia="ja-JP"/>
        </w:rPr>
        <w:t>namely,</w:t>
      </w:r>
      <w:r w:rsidRPr="00E43D53">
        <w:t xml:space="preserve"> </w:t>
      </w:r>
      <w:r w:rsidR="00874CFC">
        <w:rPr>
          <w:noProof/>
          <w:position w:val="-14"/>
        </w:rPr>
        <w:drawing>
          <wp:inline distT="0" distB="0" distL="0" distR="0" wp14:anchorId="42808766" wp14:editId="4549B7A6">
            <wp:extent cx="342900" cy="219710"/>
            <wp:effectExtent l="0" t="0" r="0" b="0"/>
            <wp:docPr id="214"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2900" cy="219710"/>
                    </a:xfrm>
                    <a:prstGeom prst="rect">
                      <a:avLst/>
                    </a:prstGeom>
                    <a:noFill/>
                    <a:ln>
                      <a:noFill/>
                    </a:ln>
                  </pic:spPr>
                </pic:pic>
              </a:graphicData>
            </a:graphic>
          </wp:inline>
        </w:drawing>
      </w:r>
      <w:r w:rsidRPr="00E43D53">
        <w:t xml:space="preserve"> and </w:t>
      </w:r>
      <w:r w:rsidR="00874CFC">
        <w:rPr>
          <w:noProof/>
          <w:position w:val="-14"/>
        </w:rPr>
        <w:drawing>
          <wp:inline distT="0" distB="0" distL="0" distR="0" wp14:anchorId="57D729EC" wp14:editId="35C0E89A">
            <wp:extent cx="316230" cy="219710"/>
            <wp:effectExtent l="0" t="0" r="0" b="0"/>
            <wp:docPr id="215"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16230" cy="219710"/>
                    </a:xfrm>
                    <a:prstGeom prst="rect">
                      <a:avLst/>
                    </a:prstGeom>
                    <a:noFill/>
                    <a:ln>
                      <a:noFill/>
                    </a:ln>
                  </pic:spPr>
                </pic:pic>
              </a:graphicData>
            </a:graphic>
          </wp:inline>
        </w:drawing>
      </w:r>
      <w:r w:rsidRPr="00E43D53">
        <w:rPr>
          <w:rFonts w:hint="eastAsia"/>
          <w:lang w:eastAsia="ja-JP"/>
        </w:rPr>
        <w:t xml:space="preserve"> are checked.</w:t>
      </w:r>
      <w:r w:rsidRPr="00E43D53">
        <w:t xml:space="preserve"> </w:t>
      </w:r>
      <w:r w:rsidRPr="00E43D53">
        <w:rPr>
          <w:rFonts w:hint="eastAsia"/>
          <w:lang w:eastAsia="ja-JP"/>
        </w:rPr>
        <w:t>If</w:t>
      </w:r>
      <w:r w:rsidR="00874CFC">
        <w:rPr>
          <w:noProof/>
          <w:position w:val="-14"/>
        </w:rPr>
        <w:drawing>
          <wp:inline distT="0" distB="0" distL="0" distR="0" wp14:anchorId="747022B7" wp14:editId="7404BFBA">
            <wp:extent cx="342900" cy="219710"/>
            <wp:effectExtent l="0" t="0" r="0" b="0"/>
            <wp:docPr id="216"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2900" cy="219710"/>
                    </a:xfrm>
                    <a:prstGeom prst="rect">
                      <a:avLst/>
                    </a:prstGeom>
                    <a:noFill/>
                    <a:ln>
                      <a:noFill/>
                    </a:ln>
                  </pic:spPr>
                </pic:pic>
              </a:graphicData>
            </a:graphic>
          </wp:inline>
        </w:drawing>
      </w:r>
      <w:r w:rsidRPr="00E43D53">
        <w:t xml:space="preserve">or </w:t>
      </w:r>
      <w:r w:rsidR="00874CFC">
        <w:rPr>
          <w:noProof/>
          <w:position w:val="-14"/>
        </w:rPr>
        <w:drawing>
          <wp:inline distT="0" distB="0" distL="0" distR="0" wp14:anchorId="0CF0BA79" wp14:editId="3DEC2AEA">
            <wp:extent cx="808990" cy="219710"/>
            <wp:effectExtent l="0" t="0" r="0" b="0"/>
            <wp:docPr id="217"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808990" cy="219710"/>
                    </a:xfrm>
                    <a:prstGeom prst="rect">
                      <a:avLst/>
                    </a:prstGeom>
                    <a:noFill/>
                    <a:ln>
                      <a:noFill/>
                    </a:ln>
                  </pic:spPr>
                </pic:pic>
              </a:graphicData>
            </a:graphic>
          </wp:inline>
        </w:drawing>
      </w:r>
      <w:r w:rsidRPr="00E43D53">
        <w:rPr>
          <w:rFonts w:hint="eastAsia"/>
          <w:lang w:eastAsia="ja-JP"/>
        </w:rPr>
        <w:t xml:space="preserve">have </w:t>
      </w:r>
      <w:r w:rsidRPr="00E43D53">
        <w:t>smaller values than the threshold</w:t>
      </w:r>
      <w:r w:rsidRPr="00E43D53">
        <w:rPr>
          <w:rFonts w:hint="eastAsia"/>
          <w:lang w:eastAsia="ja-JP"/>
        </w:rPr>
        <w:t xml:space="preserve">, namely expected envelope values and distortion are larger than threshold, the third VQ with 2 bits is </w:t>
      </w:r>
      <w:r w:rsidRPr="00E43D53">
        <w:rPr>
          <w:lang w:eastAsia="ja-JP"/>
        </w:rPr>
        <w:t>applied</w:t>
      </w:r>
      <w:r w:rsidRPr="00E43D53">
        <w:rPr>
          <w:rFonts w:hint="eastAsia"/>
          <w:lang w:eastAsia="ja-JP"/>
        </w:rPr>
        <w:t xml:space="preserve"> to </w:t>
      </w:r>
      <w:r w:rsidR="00874CFC">
        <w:rPr>
          <w:noProof/>
          <w:position w:val="-14"/>
        </w:rPr>
        <w:drawing>
          <wp:inline distT="0" distB="0" distL="0" distR="0" wp14:anchorId="0A2E6E54" wp14:editId="7EFD67B1">
            <wp:extent cx="342900" cy="219710"/>
            <wp:effectExtent l="0" t="0" r="0" b="0"/>
            <wp:docPr id="218"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2900" cy="219710"/>
                    </a:xfrm>
                    <a:prstGeom prst="rect">
                      <a:avLst/>
                    </a:prstGeom>
                    <a:noFill/>
                    <a:ln>
                      <a:noFill/>
                    </a:ln>
                  </pic:spPr>
                </pic:pic>
              </a:graphicData>
            </a:graphic>
          </wp:inline>
        </w:drawing>
      </w:r>
      <w:r w:rsidRPr="00E43D53">
        <w:rPr>
          <w:rFonts w:hint="eastAsia"/>
          <w:lang w:eastAsia="ja-JP"/>
        </w:rPr>
        <w:t xml:space="preserve"> and </w:t>
      </w:r>
      <w:r w:rsidR="00874CFC">
        <w:rPr>
          <w:noProof/>
          <w:position w:val="-14"/>
        </w:rPr>
        <w:drawing>
          <wp:inline distT="0" distB="0" distL="0" distR="0" wp14:anchorId="324B5319" wp14:editId="79726F50">
            <wp:extent cx="316230" cy="219710"/>
            <wp:effectExtent l="0" t="0" r="0" b="0"/>
            <wp:docPr id="219"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16230" cy="219710"/>
                    </a:xfrm>
                    <a:prstGeom prst="rect">
                      <a:avLst/>
                    </a:prstGeom>
                    <a:noFill/>
                    <a:ln>
                      <a:noFill/>
                    </a:ln>
                  </pic:spPr>
                </pic:pic>
              </a:graphicData>
            </a:graphic>
          </wp:inline>
        </w:drawing>
      </w:r>
      <w:r w:rsidRPr="00E43D53">
        <w:rPr>
          <w:rFonts w:hint="eastAsia"/>
          <w:lang w:eastAsia="ja-JP"/>
        </w:rPr>
        <w:t xml:space="preserve"> </w:t>
      </w:r>
      <w:r w:rsidRPr="00E43D53">
        <w:t>for the purpose of corrections</w:t>
      </w:r>
      <w:r w:rsidRPr="00E43D53">
        <w:rPr>
          <w:rFonts w:hint="eastAsia"/>
          <w:lang w:eastAsia="ja-JP"/>
        </w:rPr>
        <w:t>.</w:t>
      </w:r>
      <w:r w:rsidRPr="00E43D53">
        <w:t xml:space="preserve"> The criteria of the </w:t>
      </w:r>
      <w:r w:rsidRPr="00E43D53">
        <w:rPr>
          <w:rFonts w:hint="eastAsia"/>
          <w:lang w:eastAsia="ja-JP"/>
        </w:rPr>
        <w:t xml:space="preserve">selection of the retrieved vector at the </w:t>
      </w:r>
      <w:r w:rsidRPr="00E43D53">
        <w:t xml:space="preserve">third </w:t>
      </w:r>
      <w:r w:rsidRPr="00E43D53">
        <w:rPr>
          <w:rFonts w:hint="eastAsia"/>
          <w:lang w:eastAsia="ja-JP"/>
        </w:rPr>
        <w:t xml:space="preserve">stage </w:t>
      </w:r>
      <w:r w:rsidRPr="00E43D53">
        <w:t>VQ</w:t>
      </w:r>
      <w:r w:rsidRPr="00E43D53">
        <w:rPr>
          <w:rFonts w:hint="eastAsia"/>
          <w:lang w:eastAsia="ja-JP"/>
        </w:rPr>
        <w:t xml:space="preserve">, </w:t>
      </w:r>
      <w:r w:rsidR="00874CFC">
        <w:rPr>
          <w:noProof/>
          <w:position w:val="-12"/>
        </w:rPr>
        <w:drawing>
          <wp:inline distT="0" distB="0" distL="0" distR="0" wp14:anchorId="0EBFC3F8" wp14:editId="5287D954">
            <wp:extent cx="272415" cy="210820"/>
            <wp:effectExtent l="0" t="0" r="0" b="0"/>
            <wp:docPr id="220"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72415" cy="210820"/>
                    </a:xfrm>
                    <a:prstGeom prst="rect">
                      <a:avLst/>
                    </a:prstGeom>
                    <a:noFill/>
                    <a:ln>
                      <a:noFill/>
                    </a:ln>
                  </pic:spPr>
                </pic:pic>
              </a:graphicData>
            </a:graphic>
          </wp:inline>
        </w:drawing>
      </w:r>
      <w:r w:rsidRPr="00E43D53">
        <w:t xml:space="preserve"> is to minimize the weighted distortion between input </w:t>
      </w:r>
      <w:r w:rsidR="00874CFC">
        <w:rPr>
          <w:noProof/>
          <w:position w:val="-12"/>
        </w:rPr>
        <w:drawing>
          <wp:inline distT="0" distB="0" distL="0" distR="0" wp14:anchorId="6DCDCB6C" wp14:editId="62DF2D6C">
            <wp:extent cx="175895" cy="210820"/>
            <wp:effectExtent l="0" t="0" r="0" b="0"/>
            <wp:docPr id="221"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E43D53">
        <w:t xml:space="preserve">and </w:t>
      </w:r>
      <w:r w:rsidRPr="00E43D53">
        <w:rPr>
          <w:rFonts w:hint="eastAsia"/>
          <w:lang w:eastAsia="ja-JP"/>
        </w:rPr>
        <w:t>a final reconstructed</w:t>
      </w:r>
      <w:r w:rsidRPr="00E43D53">
        <w:t xml:space="preserve"> LS</w:t>
      </w:r>
      <w:r w:rsidRPr="00E43D53">
        <w:rPr>
          <w:rFonts w:hint="eastAsia"/>
          <w:lang w:eastAsia="ja-JP"/>
        </w:rPr>
        <w:t>F vector</w:t>
      </w:r>
      <w:r w:rsidRPr="00E43D53">
        <w:t xml:space="preserve"> without MA prediction</w:t>
      </w:r>
      <w:r w:rsidRPr="00E43D53">
        <w:rPr>
          <w:rFonts w:hint="eastAsia"/>
          <w:lang w:eastAsia="ja-JP"/>
        </w:rPr>
        <w:t xml:space="preserve"> </w:t>
      </w:r>
      <w:r w:rsidR="00874CFC">
        <w:rPr>
          <w:noProof/>
          <w:position w:val="-12"/>
        </w:rPr>
        <w:drawing>
          <wp:inline distT="0" distB="0" distL="0" distR="0" wp14:anchorId="0B01CF45" wp14:editId="0BF98F6B">
            <wp:extent cx="1134110" cy="210820"/>
            <wp:effectExtent l="0" t="0" r="0" b="0"/>
            <wp:docPr id="222"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134110" cy="210820"/>
                    </a:xfrm>
                    <a:prstGeom prst="rect">
                      <a:avLst/>
                    </a:prstGeom>
                    <a:noFill/>
                    <a:ln>
                      <a:noFill/>
                    </a:ln>
                  </pic:spPr>
                </pic:pic>
              </a:graphicData>
            </a:graphic>
          </wp:inline>
        </w:drawing>
      </w:r>
      <w:r w:rsidRPr="00E43D53">
        <w:t xml:space="preserve">. </w:t>
      </w:r>
      <w:r w:rsidRPr="00E43D53">
        <w:rPr>
          <w:rFonts w:hint="eastAsia"/>
          <w:lang w:eastAsia="ja-JP"/>
        </w:rPr>
        <w:t xml:space="preserve">If both </w:t>
      </w:r>
      <w:r w:rsidR="00874CFC">
        <w:rPr>
          <w:noProof/>
          <w:position w:val="-14"/>
        </w:rPr>
        <w:drawing>
          <wp:inline distT="0" distB="0" distL="0" distR="0" wp14:anchorId="5F79463B" wp14:editId="18B55114">
            <wp:extent cx="342900" cy="219710"/>
            <wp:effectExtent l="0" t="0" r="0" b="0"/>
            <wp:docPr id="223"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42900" cy="219710"/>
                    </a:xfrm>
                    <a:prstGeom prst="rect">
                      <a:avLst/>
                    </a:prstGeom>
                    <a:noFill/>
                    <a:ln>
                      <a:noFill/>
                    </a:ln>
                  </pic:spPr>
                </pic:pic>
              </a:graphicData>
            </a:graphic>
          </wp:inline>
        </w:drawing>
      </w:r>
      <w:r w:rsidRPr="00E43D53">
        <w:rPr>
          <w:rFonts w:hint="eastAsia"/>
          <w:lang w:eastAsia="ja-JP"/>
        </w:rPr>
        <w:t>and</w:t>
      </w:r>
      <w:r w:rsidRPr="00E43D53">
        <w:t xml:space="preserve"> </w:t>
      </w:r>
      <w:r w:rsidR="00874CFC">
        <w:rPr>
          <w:noProof/>
          <w:position w:val="-14"/>
        </w:rPr>
        <w:drawing>
          <wp:inline distT="0" distB="0" distL="0" distR="0" wp14:anchorId="4A88402A" wp14:editId="53B2D7B2">
            <wp:extent cx="808990" cy="219710"/>
            <wp:effectExtent l="0" t="0" r="0" b="0"/>
            <wp:docPr id="224"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808990" cy="219710"/>
                    </a:xfrm>
                    <a:prstGeom prst="rect">
                      <a:avLst/>
                    </a:prstGeom>
                    <a:noFill/>
                    <a:ln>
                      <a:noFill/>
                    </a:ln>
                  </pic:spPr>
                </pic:pic>
              </a:graphicData>
            </a:graphic>
          </wp:inline>
        </w:drawing>
      </w:r>
      <w:r w:rsidRPr="00E43D53">
        <w:rPr>
          <w:rFonts w:hint="eastAsia"/>
          <w:lang w:eastAsia="ja-JP"/>
        </w:rPr>
        <w:t xml:space="preserve">values are equal to or larger than </w:t>
      </w:r>
      <w:r w:rsidRPr="00E43D53">
        <w:rPr>
          <w:lang w:eastAsia="ja-JP"/>
        </w:rPr>
        <w:t>threshold</w:t>
      </w:r>
      <w:r w:rsidRPr="00E43D53">
        <w:rPr>
          <w:rFonts w:hint="eastAsia"/>
          <w:lang w:eastAsia="ja-JP"/>
        </w:rPr>
        <w:t xml:space="preserve">, the third VQ is skipped and </w:t>
      </w:r>
      <w:r w:rsidR="00874CFC">
        <w:rPr>
          <w:noProof/>
          <w:position w:val="-12"/>
        </w:rPr>
        <w:drawing>
          <wp:inline distT="0" distB="0" distL="0" distR="0" wp14:anchorId="68127953" wp14:editId="166E64AA">
            <wp:extent cx="175895" cy="210820"/>
            <wp:effectExtent l="0" t="0" r="0" b="0"/>
            <wp:docPr id="225"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E43D53">
        <w:rPr>
          <w:rFonts w:hint="eastAsia"/>
          <w:lang w:eastAsia="ja-JP"/>
        </w:rPr>
        <w:t xml:space="preserve">is used as a final reconstruction LSF vector. </w:t>
      </w:r>
    </w:p>
    <w:p w14:paraId="5CC14FC3" w14:textId="1DAF713A" w:rsidR="005637C4" w:rsidRPr="003F5009" w:rsidRDefault="005637C4" w:rsidP="005637C4">
      <w:pPr>
        <w:rPr>
          <w:lang w:eastAsia="ja-JP"/>
        </w:rPr>
      </w:pPr>
      <w:r w:rsidRPr="00E43D53">
        <w:t xml:space="preserve">Reconstructed LSF vector </w:t>
      </w:r>
      <w:r w:rsidR="00874CFC">
        <w:rPr>
          <w:noProof/>
          <w:position w:val="-12"/>
        </w:rPr>
        <w:drawing>
          <wp:inline distT="0" distB="0" distL="0" distR="0" wp14:anchorId="27C55ED6" wp14:editId="58505A92">
            <wp:extent cx="175895" cy="210820"/>
            <wp:effectExtent l="0" t="0" r="0" b="0"/>
            <wp:docPr id="226"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E43D53">
        <w:t>is corresponding to the weighted envelope</w:t>
      </w:r>
      <w:r w:rsidR="00874CFC">
        <w:rPr>
          <w:noProof/>
          <w:position w:val="-10"/>
        </w:rPr>
        <w:drawing>
          <wp:inline distT="0" distB="0" distL="0" distR="0" wp14:anchorId="59D410FB" wp14:editId="1867BFC3">
            <wp:extent cx="720725" cy="193675"/>
            <wp:effectExtent l="0" t="0" r="0" b="0"/>
            <wp:docPr id="227"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720725" cy="193675"/>
                    </a:xfrm>
                    <a:prstGeom prst="rect">
                      <a:avLst/>
                    </a:prstGeom>
                    <a:noFill/>
                    <a:ln>
                      <a:noFill/>
                    </a:ln>
                  </pic:spPr>
                </pic:pic>
              </a:graphicData>
            </a:graphic>
          </wp:inline>
        </w:drawing>
      </w:r>
      <w:r w:rsidRPr="00E43D53">
        <w:t xml:space="preserve">without depending on MA prediction. In envelope based arithmetic coding, unweighted LSF vector without depending on MA prediction </w:t>
      </w:r>
      <w:r w:rsidR="00874CFC">
        <w:rPr>
          <w:noProof/>
          <w:position w:val="-10"/>
        </w:rPr>
        <w:drawing>
          <wp:inline distT="0" distB="0" distL="0" distR="0" wp14:anchorId="379C53D6" wp14:editId="35C3DFDA">
            <wp:extent cx="158115" cy="193675"/>
            <wp:effectExtent l="0" t="0" r="0" b="0"/>
            <wp:docPr id="228"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58115" cy="193675"/>
                    </a:xfrm>
                    <a:prstGeom prst="rect">
                      <a:avLst/>
                    </a:prstGeom>
                    <a:noFill/>
                    <a:ln>
                      <a:noFill/>
                    </a:ln>
                  </pic:spPr>
                </pic:pic>
              </a:graphicData>
            </a:graphic>
          </wp:inline>
        </w:drawing>
      </w:r>
      <w:r w:rsidRPr="00E43D53">
        <w:t xml:space="preserve">is also necessary to estimate the MDCT envelope. This can be obtained by low-complex direct matrix conversion described in the next </w:t>
      </w:r>
      <w:r w:rsidR="00D53D8A">
        <w:rPr>
          <w:rFonts w:hint="eastAsia"/>
          <w:lang w:eastAsia="zh-CN"/>
        </w:rPr>
        <w:t>subclause</w:t>
      </w:r>
      <w:r w:rsidRPr="00E43D53">
        <w:t>.</w:t>
      </w:r>
    </w:p>
    <w:p w14:paraId="7F1DC2E7" w14:textId="77777777" w:rsidR="005637C4" w:rsidRPr="007F4D74" w:rsidRDefault="005637C4" w:rsidP="007F4D74">
      <w:pPr>
        <w:pStyle w:val="H6"/>
        <w:rPr>
          <w:lang w:eastAsia="ja-JP"/>
        </w:rPr>
      </w:pPr>
      <w:bookmarkStart w:id="232" w:name="_Toc394330722"/>
      <w:r w:rsidRPr="007F4D74">
        <w:t>5.3.3.2.1.</w:t>
      </w:r>
      <w:r w:rsidRPr="007F4D74">
        <w:rPr>
          <w:rFonts w:hint="eastAsia"/>
          <w:lang w:eastAsia="ja-JP"/>
        </w:rPr>
        <w:t>1</w:t>
      </w:r>
      <w:r w:rsidRPr="007F4D74">
        <w:t>.</w:t>
      </w:r>
      <w:r w:rsidRPr="007F4D74">
        <w:rPr>
          <w:rFonts w:hint="eastAsia"/>
          <w:lang w:eastAsia="ja-JP"/>
        </w:rPr>
        <w:t>2</w:t>
      </w:r>
      <w:r w:rsidRPr="007F4D74">
        <w:tab/>
        <w:t>Direct conversion of LSF</w:t>
      </w:r>
      <w:bookmarkEnd w:id="232"/>
    </w:p>
    <w:p w14:paraId="33CB1AAB" w14:textId="073EA472" w:rsidR="005637C4" w:rsidRPr="005D5869" w:rsidRDefault="005637C4" w:rsidP="005637C4">
      <w:pPr>
        <w:rPr>
          <w:rFonts w:ascii="Arial" w:hAnsi="Arial"/>
        </w:rPr>
      </w:pPr>
      <w:r w:rsidRPr="00BE0ECD">
        <w:rPr>
          <w:rFonts w:eastAsia="MS Gothic"/>
          <w:color w:val="000000"/>
        </w:rPr>
        <w:t xml:space="preserve">For the interpolation of LSF to the LSF in the possible ACELP at the next frame, </w:t>
      </w:r>
      <w:r>
        <w:t>t</w:t>
      </w:r>
      <w:r w:rsidRPr="004B42F6">
        <w:t xml:space="preserve">he reconstructed LSF vector </w:t>
      </w:r>
      <w:r w:rsidR="00874CFC">
        <w:rPr>
          <w:noProof/>
          <w:position w:val="-14"/>
        </w:rPr>
        <w:drawing>
          <wp:inline distT="0" distB="0" distL="0" distR="0" wp14:anchorId="03490CBE" wp14:editId="0E0C41A2">
            <wp:extent cx="175895" cy="228600"/>
            <wp:effectExtent l="0" t="0" r="0" b="0"/>
            <wp:docPr id="229"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t xml:space="preserve">with MA prediction needs to be converted to unweighted domain LSF vector </w:t>
      </w:r>
      <w:r w:rsidR="00874CFC">
        <w:rPr>
          <w:noProof/>
          <w:position w:val="-10"/>
        </w:rPr>
        <w:drawing>
          <wp:inline distT="0" distB="0" distL="0" distR="0" wp14:anchorId="247A79E4" wp14:editId="032958FA">
            <wp:extent cx="158115" cy="193675"/>
            <wp:effectExtent l="0" t="0" r="0" b="0"/>
            <wp:docPr id="230"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58115" cy="193675"/>
                    </a:xfrm>
                    <a:prstGeom prst="rect">
                      <a:avLst/>
                    </a:prstGeom>
                    <a:noFill/>
                    <a:ln>
                      <a:noFill/>
                    </a:ln>
                  </pic:spPr>
                </pic:pic>
              </a:graphicData>
            </a:graphic>
          </wp:inline>
        </w:drawing>
      </w:r>
      <w:r>
        <w:t xml:space="preserve">. Similarly, reconstructed LSF vector without MA prediction </w:t>
      </w:r>
      <w:r w:rsidR="00874CFC">
        <w:rPr>
          <w:noProof/>
          <w:position w:val="-14"/>
        </w:rPr>
        <w:drawing>
          <wp:inline distT="0" distB="0" distL="0" distR="0" wp14:anchorId="09A2E165" wp14:editId="17402A98">
            <wp:extent cx="175895" cy="228600"/>
            <wp:effectExtent l="0" t="0" r="0" b="0"/>
            <wp:docPr id="231"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t xml:space="preserve">needs to be converted to get unweighted domain LSF </w:t>
      </w:r>
      <w:r w:rsidR="00874CFC">
        <w:rPr>
          <w:noProof/>
          <w:position w:val="-10"/>
        </w:rPr>
        <w:drawing>
          <wp:inline distT="0" distB="0" distL="0" distR="0" wp14:anchorId="48ADA7B3" wp14:editId="6761BFAE">
            <wp:extent cx="158115" cy="193675"/>
            <wp:effectExtent l="0" t="0" r="0" b="0"/>
            <wp:docPr id="232"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158115" cy="193675"/>
                    </a:xfrm>
                    <a:prstGeom prst="rect">
                      <a:avLst/>
                    </a:prstGeom>
                    <a:noFill/>
                    <a:ln>
                      <a:noFill/>
                    </a:ln>
                  </pic:spPr>
                </pic:pic>
              </a:graphicData>
            </a:graphic>
          </wp:inline>
        </w:drawing>
      </w:r>
      <w:r>
        <w:t>to assist the envelope base arithmetic coding.</w:t>
      </w:r>
    </w:p>
    <w:p w14:paraId="11CAEA9D" w14:textId="6D0C176C" w:rsidR="005637C4" w:rsidRPr="004B42F6" w:rsidRDefault="005637C4" w:rsidP="005637C4">
      <w:pPr>
        <w:autoSpaceDE w:val="0"/>
        <w:autoSpaceDN w:val="0"/>
      </w:pPr>
      <w:r w:rsidRPr="00BE0ECD">
        <w:rPr>
          <w:rFonts w:eastAsia="MS Gothic"/>
          <w:color w:val="000000"/>
        </w:rPr>
        <w:t xml:space="preserve">In order to get unweighted LSF </w:t>
      </w:r>
      <w:r w:rsidR="00874CFC">
        <w:rPr>
          <w:noProof/>
          <w:position w:val="-10"/>
        </w:rPr>
        <w:drawing>
          <wp:inline distT="0" distB="0" distL="0" distR="0" wp14:anchorId="490746DB" wp14:editId="27CC8B63">
            <wp:extent cx="1696720" cy="228600"/>
            <wp:effectExtent l="0" t="0" r="0" b="0"/>
            <wp:docPr id="233"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696720" cy="228600"/>
                    </a:xfrm>
                    <a:prstGeom prst="rect">
                      <a:avLst/>
                    </a:prstGeom>
                    <a:noFill/>
                    <a:ln>
                      <a:noFill/>
                    </a:ln>
                  </pic:spPr>
                </pic:pic>
              </a:graphicData>
            </a:graphic>
          </wp:inline>
        </w:drawing>
      </w:r>
      <w:r w:rsidRPr="004B42F6">
        <w:t>corresponding to</w:t>
      </w:r>
      <w:r w:rsidR="00874CFC">
        <w:rPr>
          <w:noProof/>
          <w:position w:val="-10"/>
        </w:rPr>
        <w:drawing>
          <wp:inline distT="0" distB="0" distL="0" distR="0" wp14:anchorId="37362EAE" wp14:editId="7BCD3C15">
            <wp:extent cx="395605" cy="175895"/>
            <wp:effectExtent l="0" t="0" r="0" b="0"/>
            <wp:docPr id="234"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395605" cy="175895"/>
                    </a:xfrm>
                    <a:prstGeom prst="rect">
                      <a:avLst/>
                    </a:prstGeom>
                    <a:noFill/>
                    <a:ln>
                      <a:noFill/>
                    </a:ln>
                  </pic:spPr>
                </pic:pic>
              </a:graphicData>
            </a:graphic>
          </wp:inline>
        </w:drawing>
      </w:r>
      <w:r w:rsidRPr="00BE0ECD">
        <w:rPr>
          <w:rFonts w:eastAsia="MS Gothic"/>
          <w:color w:val="000000"/>
        </w:rPr>
        <w:t xml:space="preserve">, weighted LSF </w:t>
      </w:r>
      <w:r w:rsidR="00874CFC">
        <w:rPr>
          <w:noProof/>
          <w:position w:val="-14"/>
        </w:rPr>
        <w:drawing>
          <wp:inline distT="0" distB="0" distL="0" distR="0" wp14:anchorId="34A98B00" wp14:editId="2E3B2A5D">
            <wp:extent cx="1732280" cy="255270"/>
            <wp:effectExtent l="0" t="0" r="0" b="0"/>
            <wp:docPr id="235"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732280" cy="255270"/>
                    </a:xfrm>
                    <a:prstGeom prst="rect">
                      <a:avLst/>
                    </a:prstGeom>
                    <a:noFill/>
                    <a:ln>
                      <a:noFill/>
                    </a:ln>
                  </pic:spPr>
                </pic:pic>
              </a:graphicData>
            </a:graphic>
          </wp:inline>
        </w:drawing>
      </w:r>
      <w:r w:rsidRPr="004B42F6">
        <w:t xml:space="preserve">  </w:t>
      </w:r>
      <w:r w:rsidRPr="00BE0ECD">
        <w:rPr>
          <w:rFonts w:eastAsia="MS Gothic"/>
          <w:color w:val="000000"/>
        </w:rPr>
        <w:t>is converted by using matrix</w:t>
      </w:r>
      <w:r w:rsidR="00874CFC">
        <w:rPr>
          <w:noProof/>
          <w:position w:val="-4"/>
        </w:rPr>
        <w:drawing>
          <wp:inline distT="0" distB="0" distL="0" distR="0" wp14:anchorId="674644E8" wp14:editId="1F837736">
            <wp:extent cx="175895" cy="158115"/>
            <wp:effectExtent l="0" t="0" r="0" b="0"/>
            <wp:docPr id="236"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75895" cy="158115"/>
                    </a:xfrm>
                    <a:prstGeom prst="rect">
                      <a:avLst/>
                    </a:prstGeom>
                    <a:noFill/>
                    <a:ln>
                      <a:noFill/>
                    </a:ln>
                  </pic:spPr>
                </pic:pic>
              </a:graphicData>
            </a:graphic>
          </wp:inline>
        </w:drawing>
      </w:r>
      <w:r w:rsidRPr="004B42F6">
        <w:t xml:space="preserve">and equally spaced LSF </w:t>
      </w:r>
      <w:r w:rsidR="00874CFC">
        <w:rPr>
          <w:noProof/>
          <w:position w:val="-10"/>
        </w:rPr>
        <w:drawing>
          <wp:inline distT="0" distB="0" distL="0" distR="0" wp14:anchorId="0DCE642E" wp14:editId="1F8CBB74">
            <wp:extent cx="2277110" cy="228600"/>
            <wp:effectExtent l="0" t="0" r="0" b="0"/>
            <wp:docPr id="237"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277110" cy="228600"/>
                    </a:xfrm>
                    <a:prstGeom prst="rect">
                      <a:avLst/>
                    </a:prstGeom>
                    <a:noFill/>
                    <a:ln>
                      <a:noFill/>
                    </a:ln>
                  </pic:spPr>
                </pic:pic>
              </a:graphicData>
            </a:graphic>
          </wp:inline>
        </w:drawing>
      </w:r>
      <w:r w:rsidRPr="000C5E2B">
        <w:rPr>
          <w:rFonts w:eastAsia="MS Gothic"/>
          <w:color w:val="000000"/>
        </w:rPr>
        <w:t xml:space="preserve">as </w:t>
      </w:r>
      <w:r w:rsidRPr="000C5E2B">
        <w:rPr>
          <w:rFonts w:eastAsia="MS Gothic" w:hint="eastAsia"/>
          <w:color w:val="000000"/>
          <w:lang w:eastAsia="ja-JP"/>
        </w:rPr>
        <w:t>follows</w:t>
      </w:r>
      <w:r w:rsidRPr="000C5E2B">
        <w:rPr>
          <w:rFonts w:eastAsia="MS Gothic"/>
          <w:color w:val="000000"/>
        </w:rPr>
        <w:t>.</w:t>
      </w:r>
    </w:p>
    <w:p w14:paraId="3097505E" w14:textId="28D7ADC1" w:rsidR="005637C4" w:rsidRPr="004B42F6" w:rsidRDefault="005637C4" w:rsidP="005637C4">
      <w:pPr>
        <w:pStyle w:val="EQ"/>
      </w:pPr>
      <w:r w:rsidRPr="004B42F6">
        <w:tab/>
      </w:r>
      <w:r w:rsidR="00874CFC">
        <w:rPr>
          <w:position w:val="-16"/>
        </w:rPr>
        <w:drawing>
          <wp:inline distT="0" distB="0" distL="0" distR="0" wp14:anchorId="41E601C4" wp14:editId="6801D1BA">
            <wp:extent cx="1591310" cy="237490"/>
            <wp:effectExtent l="0" t="0" r="0" b="0"/>
            <wp:docPr id="238"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1591310" cy="237490"/>
                    </a:xfrm>
                    <a:prstGeom prst="rect">
                      <a:avLst/>
                    </a:prstGeom>
                    <a:noFill/>
                    <a:ln>
                      <a:noFill/>
                    </a:ln>
                  </pic:spPr>
                </pic:pic>
              </a:graphicData>
            </a:graphic>
          </wp:inline>
        </w:drawing>
      </w:r>
      <w:r w:rsidRPr="004B42F6">
        <w:rPr>
          <w:lang w:eastAsia="ja-JP"/>
        </w:rPr>
        <w:tab/>
      </w:r>
      <w:r w:rsidRPr="004B42F6">
        <w:t>(</w:t>
      </w:r>
      <w:r w:rsidR="00052878">
        <w:t>911</w:t>
      </w:r>
      <w:r w:rsidRPr="004B42F6">
        <w:t>)</w:t>
      </w:r>
    </w:p>
    <w:p w14:paraId="37F2FCFE" w14:textId="20CFA0B8" w:rsidR="005637C4" w:rsidRPr="004B42F6" w:rsidRDefault="005637C4" w:rsidP="005637C4">
      <w:pPr>
        <w:pStyle w:val="EQ"/>
      </w:pPr>
      <w:r w:rsidRPr="004B42F6">
        <w:tab/>
      </w:r>
      <w:r w:rsidR="00874CFC">
        <w:rPr>
          <w:position w:val="-98"/>
        </w:rPr>
        <w:drawing>
          <wp:inline distT="0" distB="0" distL="0" distR="0" wp14:anchorId="2FDE99DD" wp14:editId="71353217">
            <wp:extent cx="2558415" cy="1310005"/>
            <wp:effectExtent l="0" t="0" r="0" b="0"/>
            <wp:docPr id="239"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2558415" cy="1310005"/>
                    </a:xfrm>
                    <a:prstGeom prst="rect">
                      <a:avLst/>
                    </a:prstGeom>
                    <a:noFill/>
                    <a:ln>
                      <a:noFill/>
                    </a:ln>
                  </pic:spPr>
                </pic:pic>
              </a:graphicData>
            </a:graphic>
          </wp:inline>
        </w:drawing>
      </w:r>
      <w:r w:rsidR="007F4D74">
        <w:tab/>
      </w:r>
      <w:r w:rsidRPr="004B42F6">
        <w:t>(</w:t>
      </w:r>
      <w:r w:rsidR="00052878">
        <w:t>912</w:t>
      </w:r>
      <w:r w:rsidRPr="004B42F6">
        <w:t>)</w:t>
      </w:r>
    </w:p>
    <w:p w14:paraId="7FE063C0" w14:textId="0135F7D4" w:rsidR="005637C4" w:rsidRPr="00340116" w:rsidRDefault="00874CFC" w:rsidP="005637C4">
      <w:pPr>
        <w:rPr>
          <w:lang w:eastAsia="ja-JP"/>
        </w:rPr>
      </w:pPr>
      <w:r>
        <w:rPr>
          <w:noProof/>
          <w:position w:val="-10"/>
        </w:rPr>
        <w:drawing>
          <wp:inline distT="0" distB="0" distL="0" distR="0" wp14:anchorId="09C18F13" wp14:editId="7FBC9891">
            <wp:extent cx="782320" cy="193675"/>
            <wp:effectExtent l="0" t="0" r="0" b="0"/>
            <wp:docPr id="240"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782320" cy="193675"/>
                    </a:xfrm>
                    <a:prstGeom prst="rect">
                      <a:avLst/>
                    </a:prstGeom>
                    <a:noFill/>
                    <a:ln>
                      <a:noFill/>
                    </a:ln>
                  </pic:spPr>
                </pic:pic>
              </a:graphicData>
            </a:graphic>
          </wp:inline>
        </w:drawing>
      </w:r>
      <w:r w:rsidR="005637C4" w:rsidRPr="00E43D53">
        <w:t xml:space="preserve"> has non-zero elements only in the diagonal position and the adjacent samples a</w:t>
      </w:r>
      <w:r w:rsidR="005637C4" w:rsidRPr="00E43D53">
        <w:rPr>
          <w:rFonts w:hint="eastAsia"/>
          <w:lang w:eastAsia="ja-JP"/>
        </w:rPr>
        <w:t>s follows and the</w:t>
      </w:r>
      <w:r w:rsidR="005637C4" w:rsidRPr="00E43D53">
        <w:t xml:space="preserve"> non-zero elements are shown in</w:t>
      </w:r>
      <w:r w:rsidR="00EE5D55">
        <w:rPr>
          <w:rFonts w:hint="eastAsia"/>
          <w:lang w:eastAsia="zh-CN"/>
        </w:rPr>
        <w:t xml:space="preserve"> </w:t>
      </w:r>
      <w:r w:rsidR="00DE7568">
        <w:rPr>
          <w:rFonts w:hint="eastAsia"/>
          <w:lang w:eastAsia="zh-CN"/>
        </w:rPr>
        <w:t>table</w:t>
      </w:r>
      <w:r w:rsidR="00EE5D55">
        <w:rPr>
          <w:rFonts w:hint="eastAsia"/>
          <w:lang w:eastAsia="zh-CN"/>
        </w:rPr>
        <w:t xml:space="preserve"> </w:t>
      </w:r>
      <w:r w:rsidR="00052878">
        <w:rPr>
          <w:noProof/>
          <w:lang w:eastAsia="zh-CN"/>
        </w:rPr>
        <w:t>85</w:t>
      </w:r>
      <w:r w:rsidR="005637C4" w:rsidRPr="00E43D53">
        <w:rPr>
          <w:rFonts w:hint="eastAsia"/>
          <w:lang w:eastAsia="ja-JP"/>
        </w:rPr>
        <w:t>.</w:t>
      </w:r>
    </w:p>
    <w:p w14:paraId="5E5FC7E4" w14:textId="302AB810" w:rsidR="005637C4" w:rsidRPr="004B42F6" w:rsidRDefault="005637C4" w:rsidP="005637C4">
      <w:pPr>
        <w:pStyle w:val="EQ"/>
      </w:pPr>
      <w:r w:rsidRPr="004B42F6">
        <w:rPr>
          <w:lang w:eastAsia="ja-JP"/>
        </w:rPr>
        <w:tab/>
      </w:r>
      <w:r w:rsidR="00874CFC">
        <w:rPr>
          <w:position w:val="-88"/>
        </w:rPr>
        <w:drawing>
          <wp:inline distT="0" distB="0" distL="0" distR="0" wp14:anchorId="619A92EF" wp14:editId="724A8705">
            <wp:extent cx="2505710" cy="1186815"/>
            <wp:effectExtent l="0" t="0" r="0" b="0"/>
            <wp:docPr id="241"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2505710" cy="1186815"/>
                    </a:xfrm>
                    <a:prstGeom prst="rect">
                      <a:avLst/>
                    </a:prstGeom>
                    <a:noFill/>
                    <a:ln>
                      <a:noFill/>
                    </a:ln>
                  </pic:spPr>
                </pic:pic>
              </a:graphicData>
            </a:graphic>
          </wp:inline>
        </w:drawing>
      </w:r>
      <w:r w:rsidR="007F4D74">
        <w:tab/>
      </w:r>
      <w:r w:rsidRPr="004B42F6">
        <w:t>(</w:t>
      </w:r>
      <w:r w:rsidR="00052878">
        <w:t>913</w:t>
      </w:r>
      <w:r w:rsidRPr="004B42F6">
        <w:t>)</w:t>
      </w:r>
    </w:p>
    <w:p w14:paraId="1B845B82" w14:textId="77777777" w:rsidR="005637C4" w:rsidRPr="00787E1A" w:rsidRDefault="005637C4" w:rsidP="005637C4">
      <w:pPr>
        <w:pStyle w:val="TH"/>
      </w:pPr>
      <w:bookmarkStart w:id="233" w:name="_Ref394302344"/>
      <w:r w:rsidRPr="00E43D53">
        <w:rPr>
          <w:rFonts w:cs="Arial"/>
        </w:rPr>
        <w:t xml:space="preserve">Table </w:t>
      </w:r>
      <w:bookmarkStart w:id="234" w:name="Table_nonzero_elements_of_conversion_m"/>
      <w:r w:rsidR="00052878">
        <w:rPr>
          <w:rFonts w:cs="Arial"/>
          <w:noProof/>
        </w:rPr>
        <w:t>85</w:t>
      </w:r>
      <w:bookmarkEnd w:id="233"/>
      <w:bookmarkEnd w:id="234"/>
      <w:r w:rsidRPr="00E43D53">
        <w:rPr>
          <w:rFonts w:cs="Arial"/>
        </w:rPr>
        <w:t xml:space="preserve">: </w:t>
      </w:r>
      <w:r w:rsidRPr="00E43D53">
        <w:t>Non</w:t>
      </w:r>
      <w:r w:rsidRPr="00787E1A">
        <w:t>-zero elements of conversion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1039"/>
        <w:gridCol w:w="993"/>
        <w:gridCol w:w="1049"/>
        <w:gridCol w:w="1219"/>
        <w:gridCol w:w="1001"/>
        <w:gridCol w:w="1026"/>
      </w:tblGrid>
      <w:tr w:rsidR="005637C4" w:rsidRPr="004E10E4" w14:paraId="57AF0C00" w14:textId="77777777" w:rsidTr="005B096F">
        <w:trPr>
          <w:trHeight w:val="380"/>
          <w:jc w:val="center"/>
        </w:trPr>
        <w:tc>
          <w:tcPr>
            <w:tcW w:w="1298" w:type="dxa"/>
            <w:shd w:val="clear" w:color="auto" w:fill="D9D9D9"/>
            <w:vAlign w:val="center"/>
          </w:tcPr>
          <w:p w14:paraId="3FB7505C" w14:textId="77777777" w:rsidR="005637C4" w:rsidRPr="004E10E4" w:rsidRDefault="005637C4" w:rsidP="005B096F">
            <w:pPr>
              <w:pStyle w:val="TAH"/>
            </w:pPr>
          </w:p>
        </w:tc>
        <w:tc>
          <w:tcPr>
            <w:tcW w:w="3081" w:type="dxa"/>
            <w:gridSpan w:val="3"/>
            <w:shd w:val="clear" w:color="auto" w:fill="D9D9D9"/>
            <w:vAlign w:val="center"/>
          </w:tcPr>
          <w:p w14:paraId="7692B3DB" w14:textId="0266F551" w:rsidR="005637C4" w:rsidRPr="004E10E4" w:rsidRDefault="005637C4" w:rsidP="005B096F">
            <w:pPr>
              <w:pStyle w:val="TAH"/>
            </w:pPr>
            <w:r w:rsidRPr="004E10E4">
              <w:t xml:space="preserve">from </w:t>
            </w:r>
            <w:r w:rsidR="00874CFC">
              <w:rPr>
                <w:noProof/>
                <w:position w:val="-10"/>
              </w:rPr>
              <w:drawing>
                <wp:inline distT="0" distB="0" distL="0" distR="0" wp14:anchorId="0203BC29" wp14:editId="513892DC">
                  <wp:extent cx="255270" cy="158115"/>
                  <wp:effectExtent l="0" t="0" r="0" b="0"/>
                  <wp:docPr id="242"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255270" cy="158115"/>
                          </a:xfrm>
                          <a:prstGeom prst="rect">
                            <a:avLst/>
                          </a:prstGeom>
                          <a:noFill/>
                          <a:ln>
                            <a:noFill/>
                          </a:ln>
                        </pic:spPr>
                      </pic:pic>
                    </a:graphicData>
                  </a:graphic>
                </wp:inline>
              </w:drawing>
            </w:r>
            <w:r w:rsidRPr="004E10E4">
              <w:t xml:space="preserve"> 0.92 to 1.0</w:t>
            </w:r>
          </w:p>
          <w:p w14:paraId="750AE1F9" w14:textId="77777777" w:rsidR="005637C4" w:rsidRPr="004E10E4" w:rsidRDefault="005637C4" w:rsidP="005B096F">
            <w:pPr>
              <w:pStyle w:val="TAH"/>
            </w:pPr>
            <w:r w:rsidRPr="004E10E4">
              <w:t>(12.8 kHz sample)</w:t>
            </w:r>
          </w:p>
        </w:tc>
        <w:tc>
          <w:tcPr>
            <w:tcW w:w="3246" w:type="dxa"/>
            <w:gridSpan w:val="3"/>
            <w:shd w:val="clear" w:color="auto" w:fill="D9D9D9"/>
            <w:vAlign w:val="center"/>
          </w:tcPr>
          <w:p w14:paraId="3D8C12C1" w14:textId="7AC76D41" w:rsidR="005637C4" w:rsidRPr="004E10E4" w:rsidRDefault="005637C4" w:rsidP="005B096F">
            <w:pPr>
              <w:pStyle w:val="TAH"/>
            </w:pPr>
            <w:r w:rsidRPr="004E10E4">
              <w:t xml:space="preserve">from </w:t>
            </w:r>
            <w:r w:rsidR="00874CFC">
              <w:rPr>
                <w:noProof/>
                <w:position w:val="-10"/>
              </w:rPr>
              <w:drawing>
                <wp:inline distT="0" distB="0" distL="0" distR="0" wp14:anchorId="6456227F" wp14:editId="575F36D5">
                  <wp:extent cx="255270" cy="158115"/>
                  <wp:effectExtent l="0" t="0" r="0" b="0"/>
                  <wp:docPr id="243"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255270" cy="158115"/>
                          </a:xfrm>
                          <a:prstGeom prst="rect">
                            <a:avLst/>
                          </a:prstGeom>
                          <a:noFill/>
                          <a:ln>
                            <a:noFill/>
                          </a:ln>
                        </pic:spPr>
                      </pic:pic>
                    </a:graphicData>
                  </a:graphic>
                </wp:inline>
              </w:drawing>
            </w:r>
            <w:r w:rsidRPr="004E10E4">
              <w:t xml:space="preserve"> 0.94 to 1.0</w:t>
            </w:r>
          </w:p>
          <w:p w14:paraId="41B85559" w14:textId="77777777" w:rsidR="005637C4" w:rsidRPr="004E10E4" w:rsidRDefault="005637C4" w:rsidP="005B096F">
            <w:pPr>
              <w:pStyle w:val="TAH"/>
            </w:pPr>
            <w:r w:rsidRPr="004E10E4">
              <w:t>(16 kHz sample)</w:t>
            </w:r>
          </w:p>
        </w:tc>
      </w:tr>
      <w:tr w:rsidR="005637C4" w:rsidRPr="004E10E4" w14:paraId="04E3C10D" w14:textId="77777777" w:rsidTr="005B096F">
        <w:trPr>
          <w:trHeight w:val="380"/>
          <w:jc w:val="center"/>
        </w:trPr>
        <w:tc>
          <w:tcPr>
            <w:tcW w:w="1298" w:type="dxa"/>
            <w:shd w:val="clear" w:color="auto" w:fill="auto"/>
            <w:vAlign w:val="center"/>
          </w:tcPr>
          <w:p w14:paraId="716C3F94" w14:textId="0B10C199" w:rsidR="005637C4" w:rsidRPr="004E10E4" w:rsidRDefault="00874CFC" w:rsidP="005B096F">
            <w:pPr>
              <w:pStyle w:val="TAC"/>
            </w:pPr>
            <w:r>
              <w:rPr>
                <w:noProof/>
              </w:rPr>
              <w:drawing>
                <wp:inline distT="0" distB="0" distL="0" distR="0" wp14:anchorId="5776456B" wp14:editId="65E486B5">
                  <wp:extent cx="87630" cy="175895"/>
                  <wp:effectExtent l="0" t="0" r="0" b="0"/>
                  <wp:docPr id="244"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87630" cy="175895"/>
                          </a:xfrm>
                          <a:prstGeom prst="rect">
                            <a:avLst/>
                          </a:prstGeom>
                          <a:noFill/>
                          <a:ln>
                            <a:noFill/>
                          </a:ln>
                        </pic:spPr>
                      </pic:pic>
                    </a:graphicData>
                  </a:graphic>
                </wp:inline>
              </w:drawing>
            </w:r>
          </w:p>
        </w:tc>
        <w:tc>
          <w:tcPr>
            <w:tcW w:w="1039" w:type="dxa"/>
            <w:shd w:val="clear" w:color="auto" w:fill="auto"/>
            <w:vAlign w:val="center"/>
          </w:tcPr>
          <w:p w14:paraId="60CFF9F7" w14:textId="1978ABDD" w:rsidR="005637C4" w:rsidRPr="004E10E4" w:rsidRDefault="00874CFC" w:rsidP="005B096F">
            <w:pPr>
              <w:pStyle w:val="TAC"/>
            </w:pPr>
            <w:r>
              <w:rPr>
                <w:noProof/>
                <w:position w:val="-12"/>
              </w:rPr>
              <w:drawing>
                <wp:inline distT="0" distB="0" distL="0" distR="0" wp14:anchorId="6F51FE33" wp14:editId="66F9D54C">
                  <wp:extent cx="334010" cy="201930"/>
                  <wp:effectExtent l="0" t="0" r="0" b="0"/>
                  <wp:docPr id="245"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p>
        </w:tc>
        <w:tc>
          <w:tcPr>
            <w:tcW w:w="993" w:type="dxa"/>
            <w:shd w:val="clear" w:color="auto" w:fill="auto"/>
            <w:vAlign w:val="center"/>
          </w:tcPr>
          <w:p w14:paraId="25B55378" w14:textId="58C88801" w:rsidR="005637C4" w:rsidRPr="004E10E4" w:rsidRDefault="00874CFC" w:rsidP="005B096F">
            <w:pPr>
              <w:pStyle w:val="TAC"/>
            </w:pPr>
            <w:r>
              <w:rPr>
                <w:noProof/>
                <w:position w:val="-12"/>
              </w:rPr>
              <w:drawing>
                <wp:inline distT="0" distB="0" distL="0" distR="0" wp14:anchorId="3791CCAF" wp14:editId="1500BFBE">
                  <wp:extent cx="219710" cy="201930"/>
                  <wp:effectExtent l="0" t="0" r="0" b="0"/>
                  <wp:docPr id="246"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219710" cy="201930"/>
                          </a:xfrm>
                          <a:prstGeom prst="rect">
                            <a:avLst/>
                          </a:prstGeom>
                          <a:noFill/>
                          <a:ln>
                            <a:noFill/>
                          </a:ln>
                        </pic:spPr>
                      </pic:pic>
                    </a:graphicData>
                  </a:graphic>
                </wp:inline>
              </w:drawing>
            </w:r>
          </w:p>
        </w:tc>
        <w:tc>
          <w:tcPr>
            <w:tcW w:w="1049" w:type="dxa"/>
            <w:vAlign w:val="center"/>
          </w:tcPr>
          <w:p w14:paraId="384FFB29" w14:textId="5C0E583B" w:rsidR="005637C4" w:rsidRPr="004E10E4" w:rsidRDefault="00874CFC" w:rsidP="005B096F">
            <w:pPr>
              <w:pStyle w:val="TAC"/>
            </w:pPr>
            <w:r>
              <w:rPr>
                <w:noProof/>
                <w:position w:val="-12"/>
              </w:rPr>
              <w:drawing>
                <wp:inline distT="0" distB="0" distL="0" distR="0" wp14:anchorId="6F662D9D" wp14:editId="1596FA55">
                  <wp:extent cx="334010" cy="201930"/>
                  <wp:effectExtent l="0" t="0" r="0" b="0"/>
                  <wp:docPr id="247"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p>
        </w:tc>
        <w:tc>
          <w:tcPr>
            <w:tcW w:w="1219" w:type="dxa"/>
            <w:vAlign w:val="center"/>
          </w:tcPr>
          <w:p w14:paraId="6F632231" w14:textId="4101D47F" w:rsidR="005637C4" w:rsidRPr="004E10E4" w:rsidRDefault="00874CFC" w:rsidP="005B096F">
            <w:pPr>
              <w:pStyle w:val="TAC"/>
            </w:pPr>
            <w:r>
              <w:rPr>
                <w:noProof/>
                <w:position w:val="-12"/>
              </w:rPr>
              <w:drawing>
                <wp:inline distT="0" distB="0" distL="0" distR="0" wp14:anchorId="3DF0CA49" wp14:editId="0A4981B6">
                  <wp:extent cx="334010" cy="201930"/>
                  <wp:effectExtent l="0" t="0" r="0" b="0"/>
                  <wp:docPr id="248"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p>
        </w:tc>
        <w:tc>
          <w:tcPr>
            <w:tcW w:w="1001" w:type="dxa"/>
            <w:vAlign w:val="center"/>
          </w:tcPr>
          <w:p w14:paraId="4923AAE2" w14:textId="6A845C50" w:rsidR="005637C4" w:rsidRPr="004E10E4" w:rsidRDefault="00874CFC" w:rsidP="005B096F">
            <w:pPr>
              <w:pStyle w:val="TAC"/>
            </w:pPr>
            <w:r>
              <w:rPr>
                <w:noProof/>
                <w:position w:val="-12"/>
              </w:rPr>
              <w:drawing>
                <wp:inline distT="0" distB="0" distL="0" distR="0" wp14:anchorId="598D1BE0" wp14:editId="487C7AEB">
                  <wp:extent cx="219710" cy="201930"/>
                  <wp:effectExtent l="0" t="0" r="0" b="0"/>
                  <wp:docPr id="249"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219710" cy="201930"/>
                          </a:xfrm>
                          <a:prstGeom prst="rect">
                            <a:avLst/>
                          </a:prstGeom>
                          <a:noFill/>
                          <a:ln>
                            <a:noFill/>
                          </a:ln>
                        </pic:spPr>
                      </pic:pic>
                    </a:graphicData>
                  </a:graphic>
                </wp:inline>
              </w:drawing>
            </w:r>
          </w:p>
        </w:tc>
        <w:tc>
          <w:tcPr>
            <w:tcW w:w="1026" w:type="dxa"/>
            <w:vAlign w:val="center"/>
          </w:tcPr>
          <w:p w14:paraId="785F8E51" w14:textId="7876C740" w:rsidR="005637C4" w:rsidRPr="004E10E4" w:rsidRDefault="00874CFC" w:rsidP="005B096F">
            <w:pPr>
              <w:pStyle w:val="TAC"/>
            </w:pPr>
            <w:r>
              <w:rPr>
                <w:noProof/>
                <w:position w:val="-12"/>
              </w:rPr>
              <w:drawing>
                <wp:inline distT="0" distB="0" distL="0" distR="0" wp14:anchorId="1573338C" wp14:editId="7700E5A4">
                  <wp:extent cx="334010" cy="201930"/>
                  <wp:effectExtent l="0" t="0" r="0" b="0"/>
                  <wp:docPr id="250"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p>
        </w:tc>
      </w:tr>
      <w:tr w:rsidR="005637C4" w:rsidRPr="004E10E4" w14:paraId="1E2DFC67" w14:textId="77777777" w:rsidTr="005B096F">
        <w:trPr>
          <w:trHeight w:val="380"/>
          <w:jc w:val="center"/>
        </w:trPr>
        <w:tc>
          <w:tcPr>
            <w:tcW w:w="1298" w:type="dxa"/>
            <w:shd w:val="clear" w:color="auto" w:fill="auto"/>
            <w:vAlign w:val="center"/>
          </w:tcPr>
          <w:p w14:paraId="3071BA82" w14:textId="77777777" w:rsidR="005637C4" w:rsidRPr="004E10E4" w:rsidRDefault="005637C4" w:rsidP="005B096F">
            <w:pPr>
              <w:pStyle w:val="TAC"/>
            </w:pPr>
            <w:r w:rsidRPr="004E10E4">
              <w:t>1</w:t>
            </w:r>
          </w:p>
        </w:tc>
        <w:tc>
          <w:tcPr>
            <w:tcW w:w="1039" w:type="dxa"/>
            <w:shd w:val="clear" w:color="auto" w:fill="auto"/>
            <w:vAlign w:val="center"/>
          </w:tcPr>
          <w:p w14:paraId="160CDC34" w14:textId="77777777" w:rsidR="005637C4" w:rsidRPr="004E10E4" w:rsidRDefault="005637C4" w:rsidP="005B096F">
            <w:pPr>
              <w:pStyle w:val="TAC"/>
              <w:rPr>
                <w:color w:val="000000"/>
              </w:rPr>
            </w:pPr>
            <w:r w:rsidRPr="004E10E4">
              <w:rPr>
                <w:color w:val="000000"/>
              </w:rPr>
              <w:t>-</w:t>
            </w:r>
          </w:p>
        </w:tc>
        <w:tc>
          <w:tcPr>
            <w:tcW w:w="993" w:type="dxa"/>
            <w:shd w:val="clear" w:color="auto" w:fill="auto"/>
            <w:vAlign w:val="center"/>
          </w:tcPr>
          <w:p w14:paraId="06687B9B" w14:textId="77777777" w:rsidR="005637C4" w:rsidRPr="004E10E4" w:rsidRDefault="005637C4" w:rsidP="005B096F">
            <w:pPr>
              <w:pStyle w:val="TAC"/>
              <w:rPr>
                <w:color w:val="000000"/>
              </w:rPr>
            </w:pPr>
            <w:r w:rsidRPr="004E10E4">
              <w:rPr>
                <w:color w:val="000000"/>
              </w:rPr>
              <w:t>1.19764</w:t>
            </w:r>
          </w:p>
        </w:tc>
        <w:tc>
          <w:tcPr>
            <w:tcW w:w="1049" w:type="dxa"/>
            <w:vAlign w:val="center"/>
          </w:tcPr>
          <w:p w14:paraId="715A8C13" w14:textId="77777777" w:rsidR="005637C4" w:rsidRPr="004E10E4" w:rsidRDefault="005637C4" w:rsidP="005B096F">
            <w:pPr>
              <w:pStyle w:val="TAC"/>
              <w:rPr>
                <w:color w:val="000000"/>
              </w:rPr>
            </w:pPr>
            <w:r w:rsidRPr="004E10E4">
              <w:rPr>
                <w:color w:val="000000"/>
              </w:rPr>
              <w:t>-0.59173</w:t>
            </w:r>
          </w:p>
        </w:tc>
        <w:tc>
          <w:tcPr>
            <w:tcW w:w="1219" w:type="dxa"/>
            <w:vAlign w:val="center"/>
          </w:tcPr>
          <w:p w14:paraId="39BC9988" w14:textId="77777777" w:rsidR="005637C4" w:rsidRPr="004E10E4" w:rsidRDefault="005637C4" w:rsidP="005B096F">
            <w:pPr>
              <w:pStyle w:val="TAC"/>
            </w:pPr>
            <w:r w:rsidRPr="004E10E4">
              <w:t>-</w:t>
            </w:r>
          </w:p>
        </w:tc>
        <w:tc>
          <w:tcPr>
            <w:tcW w:w="1001" w:type="dxa"/>
            <w:vAlign w:val="center"/>
          </w:tcPr>
          <w:p w14:paraId="135ACE26" w14:textId="77777777" w:rsidR="005637C4" w:rsidRPr="004E10E4" w:rsidRDefault="005637C4" w:rsidP="005B096F">
            <w:pPr>
              <w:pStyle w:val="TAC"/>
            </w:pPr>
            <w:r w:rsidRPr="004E10E4">
              <w:t>0.78925</w:t>
            </w:r>
          </w:p>
        </w:tc>
        <w:tc>
          <w:tcPr>
            <w:tcW w:w="1026" w:type="dxa"/>
            <w:vAlign w:val="center"/>
          </w:tcPr>
          <w:p w14:paraId="1DA3562F" w14:textId="77777777" w:rsidR="005637C4" w:rsidRPr="004E10E4" w:rsidRDefault="005637C4" w:rsidP="005B096F">
            <w:pPr>
              <w:pStyle w:val="TAC"/>
            </w:pPr>
            <w:r w:rsidRPr="004E10E4">
              <w:t>-0.38537</w:t>
            </w:r>
          </w:p>
        </w:tc>
      </w:tr>
      <w:tr w:rsidR="005637C4" w:rsidRPr="004E10E4" w14:paraId="655BA560" w14:textId="77777777" w:rsidTr="005B096F">
        <w:trPr>
          <w:trHeight w:val="380"/>
          <w:jc w:val="center"/>
        </w:trPr>
        <w:tc>
          <w:tcPr>
            <w:tcW w:w="1298" w:type="dxa"/>
            <w:shd w:val="clear" w:color="auto" w:fill="auto"/>
            <w:vAlign w:val="center"/>
          </w:tcPr>
          <w:p w14:paraId="6538BF27" w14:textId="77777777" w:rsidR="005637C4" w:rsidRPr="004E10E4" w:rsidRDefault="005637C4" w:rsidP="005B096F">
            <w:pPr>
              <w:pStyle w:val="TAC"/>
            </w:pPr>
            <w:r w:rsidRPr="004E10E4">
              <w:t>2</w:t>
            </w:r>
          </w:p>
        </w:tc>
        <w:tc>
          <w:tcPr>
            <w:tcW w:w="1039" w:type="dxa"/>
            <w:shd w:val="clear" w:color="auto" w:fill="auto"/>
            <w:vAlign w:val="center"/>
          </w:tcPr>
          <w:p w14:paraId="4D0A1CCD" w14:textId="77777777" w:rsidR="005637C4" w:rsidRPr="004E10E4" w:rsidRDefault="005637C4" w:rsidP="005B096F">
            <w:pPr>
              <w:pStyle w:val="TAC"/>
              <w:rPr>
                <w:color w:val="000000"/>
              </w:rPr>
            </w:pPr>
            <w:r w:rsidRPr="004E10E4">
              <w:rPr>
                <w:color w:val="000000"/>
              </w:rPr>
              <w:t>-0.91173</w:t>
            </w:r>
          </w:p>
        </w:tc>
        <w:tc>
          <w:tcPr>
            <w:tcW w:w="993" w:type="dxa"/>
            <w:shd w:val="clear" w:color="auto" w:fill="auto"/>
            <w:vAlign w:val="center"/>
          </w:tcPr>
          <w:p w14:paraId="17FFB1F4" w14:textId="77777777" w:rsidR="005637C4" w:rsidRPr="004E10E4" w:rsidRDefault="005637C4" w:rsidP="005B096F">
            <w:pPr>
              <w:pStyle w:val="TAC"/>
              <w:rPr>
                <w:color w:val="000000"/>
              </w:rPr>
            </w:pPr>
            <w:r w:rsidRPr="004E10E4">
              <w:rPr>
                <w:color w:val="000000"/>
              </w:rPr>
              <w:t>1.79182</w:t>
            </w:r>
          </w:p>
        </w:tc>
        <w:tc>
          <w:tcPr>
            <w:tcW w:w="1049" w:type="dxa"/>
            <w:vAlign w:val="center"/>
          </w:tcPr>
          <w:p w14:paraId="475A8A13" w14:textId="77777777" w:rsidR="005637C4" w:rsidRPr="004E10E4" w:rsidRDefault="005637C4" w:rsidP="005B096F">
            <w:pPr>
              <w:pStyle w:val="TAC"/>
              <w:rPr>
                <w:color w:val="000000"/>
              </w:rPr>
            </w:pPr>
            <w:r w:rsidRPr="004E10E4">
              <w:rPr>
                <w:color w:val="000000"/>
              </w:rPr>
              <w:t>-0.80921</w:t>
            </w:r>
          </w:p>
        </w:tc>
        <w:tc>
          <w:tcPr>
            <w:tcW w:w="1219" w:type="dxa"/>
            <w:vAlign w:val="center"/>
          </w:tcPr>
          <w:p w14:paraId="776FC9B9" w14:textId="77777777" w:rsidR="005637C4" w:rsidRPr="004E10E4" w:rsidRDefault="005637C4" w:rsidP="005B096F">
            <w:pPr>
              <w:pStyle w:val="TAC"/>
            </w:pPr>
            <w:r w:rsidRPr="004E10E4">
              <w:t>-0.57154</w:t>
            </w:r>
          </w:p>
        </w:tc>
        <w:tc>
          <w:tcPr>
            <w:tcW w:w="1001" w:type="dxa"/>
            <w:vAlign w:val="center"/>
          </w:tcPr>
          <w:p w14:paraId="169AC1B6" w14:textId="77777777" w:rsidR="005637C4" w:rsidRPr="004E10E4" w:rsidRDefault="005637C4" w:rsidP="005B096F">
            <w:pPr>
              <w:pStyle w:val="TAC"/>
            </w:pPr>
            <w:r w:rsidRPr="004E10E4">
              <w:t>1.19486</w:t>
            </w:r>
          </w:p>
        </w:tc>
        <w:tc>
          <w:tcPr>
            <w:tcW w:w="1026" w:type="dxa"/>
            <w:vAlign w:val="center"/>
          </w:tcPr>
          <w:p w14:paraId="4A060E33" w14:textId="77777777" w:rsidR="005637C4" w:rsidRPr="004E10E4" w:rsidRDefault="005637C4" w:rsidP="005B096F">
            <w:pPr>
              <w:pStyle w:val="TAC"/>
            </w:pPr>
            <w:r w:rsidRPr="004E10E4">
              <w:t>-0.54136</w:t>
            </w:r>
          </w:p>
        </w:tc>
      </w:tr>
      <w:tr w:rsidR="005637C4" w:rsidRPr="004E10E4" w14:paraId="0978C80F" w14:textId="77777777" w:rsidTr="005B096F">
        <w:trPr>
          <w:trHeight w:val="380"/>
          <w:jc w:val="center"/>
        </w:trPr>
        <w:tc>
          <w:tcPr>
            <w:tcW w:w="1298" w:type="dxa"/>
            <w:shd w:val="clear" w:color="auto" w:fill="auto"/>
            <w:vAlign w:val="center"/>
          </w:tcPr>
          <w:p w14:paraId="07E42E78" w14:textId="77777777" w:rsidR="005637C4" w:rsidRPr="004E10E4" w:rsidRDefault="005637C4" w:rsidP="005B096F">
            <w:pPr>
              <w:pStyle w:val="TAC"/>
            </w:pPr>
            <w:r w:rsidRPr="004E10E4">
              <w:t>3</w:t>
            </w:r>
          </w:p>
        </w:tc>
        <w:tc>
          <w:tcPr>
            <w:tcW w:w="1039" w:type="dxa"/>
            <w:shd w:val="clear" w:color="auto" w:fill="auto"/>
            <w:vAlign w:val="center"/>
          </w:tcPr>
          <w:p w14:paraId="57D755DC" w14:textId="77777777" w:rsidR="005637C4" w:rsidRPr="004E10E4" w:rsidRDefault="005637C4" w:rsidP="005B096F">
            <w:pPr>
              <w:pStyle w:val="TAC"/>
              <w:rPr>
                <w:color w:val="000000"/>
              </w:rPr>
            </w:pPr>
            <w:r w:rsidRPr="004E10E4">
              <w:rPr>
                <w:color w:val="000000"/>
              </w:rPr>
              <w:t>-0.51779</w:t>
            </w:r>
          </w:p>
        </w:tc>
        <w:tc>
          <w:tcPr>
            <w:tcW w:w="993" w:type="dxa"/>
            <w:shd w:val="clear" w:color="auto" w:fill="auto"/>
            <w:vAlign w:val="center"/>
          </w:tcPr>
          <w:p w14:paraId="7B05AF76" w14:textId="77777777" w:rsidR="005637C4" w:rsidRPr="004E10E4" w:rsidRDefault="005637C4" w:rsidP="005B096F">
            <w:pPr>
              <w:pStyle w:val="TAC"/>
              <w:rPr>
                <w:color w:val="000000"/>
              </w:rPr>
            </w:pPr>
            <w:r w:rsidRPr="004E10E4">
              <w:rPr>
                <w:color w:val="000000"/>
              </w:rPr>
              <w:t>1.44703</w:t>
            </w:r>
          </w:p>
        </w:tc>
        <w:tc>
          <w:tcPr>
            <w:tcW w:w="1049" w:type="dxa"/>
            <w:vAlign w:val="center"/>
          </w:tcPr>
          <w:p w14:paraId="24293A34" w14:textId="77777777" w:rsidR="005637C4" w:rsidRPr="004E10E4" w:rsidRDefault="005637C4" w:rsidP="005B096F">
            <w:pPr>
              <w:pStyle w:val="TAC"/>
              <w:rPr>
                <w:color w:val="000000"/>
              </w:rPr>
            </w:pPr>
            <w:r w:rsidRPr="004E10E4">
              <w:rPr>
                <w:color w:val="000000"/>
              </w:rPr>
              <w:t>-0.81871</w:t>
            </w:r>
          </w:p>
        </w:tc>
        <w:tc>
          <w:tcPr>
            <w:tcW w:w="1219" w:type="dxa"/>
            <w:vAlign w:val="center"/>
          </w:tcPr>
          <w:p w14:paraId="5CAAABF0" w14:textId="77777777" w:rsidR="005637C4" w:rsidRPr="004E10E4" w:rsidRDefault="005637C4" w:rsidP="005B096F">
            <w:pPr>
              <w:pStyle w:val="TAC"/>
            </w:pPr>
            <w:r w:rsidRPr="004E10E4">
              <w:t>-0.33642</w:t>
            </w:r>
          </w:p>
        </w:tc>
        <w:tc>
          <w:tcPr>
            <w:tcW w:w="1001" w:type="dxa"/>
            <w:vAlign w:val="center"/>
          </w:tcPr>
          <w:p w14:paraId="1A93083B" w14:textId="77777777" w:rsidR="005637C4" w:rsidRPr="004E10E4" w:rsidRDefault="005637C4" w:rsidP="005B096F">
            <w:pPr>
              <w:pStyle w:val="TAC"/>
            </w:pPr>
            <w:r w:rsidRPr="004E10E4">
              <w:t>0.99096</w:t>
            </w:r>
          </w:p>
        </w:tc>
        <w:tc>
          <w:tcPr>
            <w:tcW w:w="1026" w:type="dxa"/>
            <w:vAlign w:val="center"/>
          </w:tcPr>
          <w:p w14:paraId="15AF8472" w14:textId="77777777" w:rsidR="005637C4" w:rsidRPr="004E10E4" w:rsidRDefault="005637C4" w:rsidP="005B096F">
            <w:pPr>
              <w:pStyle w:val="TAC"/>
            </w:pPr>
            <w:r w:rsidRPr="004E10E4">
              <w:t>-0.56792</w:t>
            </w:r>
          </w:p>
        </w:tc>
      </w:tr>
      <w:tr w:rsidR="005637C4" w:rsidRPr="004E10E4" w14:paraId="4F1D0CDF" w14:textId="77777777" w:rsidTr="005B096F">
        <w:trPr>
          <w:trHeight w:val="352"/>
          <w:jc w:val="center"/>
        </w:trPr>
        <w:tc>
          <w:tcPr>
            <w:tcW w:w="1298" w:type="dxa"/>
            <w:shd w:val="clear" w:color="auto" w:fill="auto"/>
            <w:vAlign w:val="center"/>
          </w:tcPr>
          <w:p w14:paraId="799F953A" w14:textId="77777777" w:rsidR="005637C4" w:rsidRPr="004E10E4" w:rsidRDefault="005637C4" w:rsidP="005B096F">
            <w:pPr>
              <w:pStyle w:val="TAC"/>
            </w:pPr>
            <w:r w:rsidRPr="004E10E4">
              <w:t>4</w:t>
            </w:r>
          </w:p>
        </w:tc>
        <w:tc>
          <w:tcPr>
            <w:tcW w:w="1039" w:type="dxa"/>
            <w:shd w:val="clear" w:color="auto" w:fill="auto"/>
            <w:vAlign w:val="center"/>
          </w:tcPr>
          <w:p w14:paraId="7A2CD198" w14:textId="77777777" w:rsidR="005637C4" w:rsidRPr="004E10E4" w:rsidRDefault="005637C4" w:rsidP="005B096F">
            <w:pPr>
              <w:pStyle w:val="TAC"/>
              <w:rPr>
                <w:color w:val="000000"/>
              </w:rPr>
            </w:pPr>
            <w:r w:rsidRPr="004E10E4">
              <w:rPr>
                <w:color w:val="000000"/>
              </w:rPr>
              <w:t>-0.44862</w:t>
            </w:r>
          </w:p>
        </w:tc>
        <w:tc>
          <w:tcPr>
            <w:tcW w:w="993" w:type="dxa"/>
            <w:shd w:val="clear" w:color="auto" w:fill="auto"/>
            <w:vAlign w:val="center"/>
          </w:tcPr>
          <w:p w14:paraId="2471BA6B" w14:textId="77777777" w:rsidR="005637C4" w:rsidRPr="004E10E4" w:rsidRDefault="005637C4" w:rsidP="005B096F">
            <w:pPr>
              <w:pStyle w:val="TAC"/>
              <w:rPr>
                <w:color w:val="000000"/>
              </w:rPr>
            </w:pPr>
            <w:r w:rsidRPr="004E10E4">
              <w:rPr>
                <w:color w:val="000000"/>
              </w:rPr>
              <w:t>1.36777</w:t>
            </w:r>
          </w:p>
        </w:tc>
        <w:tc>
          <w:tcPr>
            <w:tcW w:w="1049" w:type="dxa"/>
            <w:vAlign w:val="center"/>
          </w:tcPr>
          <w:p w14:paraId="3A095AA3" w14:textId="77777777" w:rsidR="005637C4" w:rsidRPr="004E10E4" w:rsidRDefault="005637C4" w:rsidP="005B096F">
            <w:pPr>
              <w:pStyle w:val="TAC"/>
              <w:rPr>
                <w:color w:val="000000"/>
              </w:rPr>
            </w:pPr>
            <w:r w:rsidRPr="004E10E4">
              <w:rPr>
                <w:color w:val="000000"/>
              </w:rPr>
              <w:t>-0.75103</w:t>
            </w:r>
          </w:p>
        </w:tc>
        <w:tc>
          <w:tcPr>
            <w:tcW w:w="1219" w:type="dxa"/>
            <w:vAlign w:val="center"/>
          </w:tcPr>
          <w:p w14:paraId="13E6E8CC" w14:textId="77777777" w:rsidR="005637C4" w:rsidRPr="004E10E4" w:rsidRDefault="005637C4" w:rsidP="005B096F">
            <w:pPr>
              <w:pStyle w:val="TAC"/>
            </w:pPr>
            <w:r w:rsidRPr="004E10E4">
              <w:t>-0.29856</w:t>
            </w:r>
          </w:p>
        </w:tc>
        <w:tc>
          <w:tcPr>
            <w:tcW w:w="1001" w:type="dxa"/>
            <w:vAlign w:val="center"/>
          </w:tcPr>
          <w:p w14:paraId="1C7D9BD3" w14:textId="77777777" w:rsidR="005637C4" w:rsidRPr="004E10E4" w:rsidRDefault="005637C4" w:rsidP="005B096F">
            <w:pPr>
              <w:pStyle w:val="TAC"/>
            </w:pPr>
            <w:r w:rsidRPr="004E10E4">
              <w:t>0.93785</w:t>
            </w:r>
          </w:p>
        </w:tc>
        <w:tc>
          <w:tcPr>
            <w:tcW w:w="1026" w:type="dxa"/>
            <w:vAlign w:val="center"/>
          </w:tcPr>
          <w:p w14:paraId="19CFAC98" w14:textId="77777777" w:rsidR="005637C4" w:rsidRPr="004E10E4" w:rsidRDefault="005637C4" w:rsidP="005B096F">
            <w:pPr>
              <w:pStyle w:val="TAC"/>
            </w:pPr>
            <w:r w:rsidRPr="004E10E4">
              <w:t>-0.51255</w:t>
            </w:r>
          </w:p>
        </w:tc>
      </w:tr>
      <w:tr w:rsidR="005637C4" w:rsidRPr="004E10E4" w14:paraId="2005DE79" w14:textId="77777777" w:rsidTr="005B096F">
        <w:trPr>
          <w:trHeight w:val="380"/>
          <w:jc w:val="center"/>
        </w:trPr>
        <w:tc>
          <w:tcPr>
            <w:tcW w:w="1298" w:type="dxa"/>
            <w:shd w:val="clear" w:color="auto" w:fill="auto"/>
            <w:vAlign w:val="center"/>
          </w:tcPr>
          <w:p w14:paraId="2883B60F" w14:textId="77777777" w:rsidR="005637C4" w:rsidRPr="004E10E4" w:rsidRDefault="005637C4" w:rsidP="005B096F">
            <w:pPr>
              <w:pStyle w:val="TAC"/>
            </w:pPr>
            <w:r w:rsidRPr="004E10E4">
              <w:t>5</w:t>
            </w:r>
          </w:p>
        </w:tc>
        <w:tc>
          <w:tcPr>
            <w:tcW w:w="1039" w:type="dxa"/>
            <w:shd w:val="clear" w:color="auto" w:fill="auto"/>
            <w:vAlign w:val="center"/>
          </w:tcPr>
          <w:p w14:paraId="5FEC1844" w14:textId="77777777" w:rsidR="005637C4" w:rsidRPr="004E10E4" w:rsidRDefault="005637C4" w:rsidP="005B096F">
            <w:pPr>
              <w:pStyle w:val="TAC"/>
              <w:rPr>
                <w:color w:val="000000"/>
              </w:rPr>
            </w:pPr>
            <w:r w:rsidRPr="004E10E4">
              <w:rPr>
                <w:color w:val="000000"/>
              </w:rPr>
              <w:t>-0.4515</w:t>
            </w:r>
          </w:p>
        </w:tc>
        <w:tc>
          <w:tcPr>
            <w:tcW w:w="993" w:type="dxa"/>
            <w:shd w:val="clear" w:color="auto" w:fill="auto"/>
            <w:vAlign w:val="center"/>
          </w:tcPr>
          <w:p w14:paraId="7F6BD918" w14:textId="77777777" w:rsidR="005637C4" w:rsidRPr="004E10E4" w:rsidRDefault="005637C4" w:rsidP="005B096F">
            <w:pPr>
              <w:pStyle w:val="TAC"/>
              <w:rPr>
                <w:color w:val="000000"/>
              </w:rPr>
            </w:pPr>
            <w:r w:rsidRPr="004E10E4">
              <w:rPr>
                <w:color w:val="000000"/>
              </w:rPr>
              <w:t>1.30719</w:t>
            </w:r>
          </w:p>
        </w:tc>
        <w:tc>
          <w:tcPr>
            <w:tcW w:w="1049" w:type="dxa"/>
            <w:vAlign w:val="center"/>
          </w:tcPr>
          <w:p w14:paraId="6774593D" w14:textId="77777777" w:rsidR="005637C4" w:rsidRPr="004E10E4" w:rsidRDefault="005637C4" w:rsidP="005B096F">
            <w:pPr>
              <w:pStyle w:val="TAC"/>
              <w:rPr>
                <w:color w:val="000000"/>
              </w:rPr>
            </w:pPr>
            <w:r w:rsidRPr="004E10E4">
              <w:rPr>
                <w:color w:val="000000"/>
              </w:rPr>
              <w:t>-0.7422</w:t>
            </w:r>
          </w:p>
        </w:tc>
        <w:tc>
          <w:tcPr>
            <w:tcW w:w="1219" w:type="dxa"/>
            <w:vAlign w:val="center"/>
          </w:tcPr>
          <w:p w14:paraId="75906C2C" w14:textId="77777777" w:rsidR="005637C4" w:rsidRPr="004E10E4" w:rsidRDefault="005637C4" w:rsidP="005B096F">
            <w:pPr>
              <w:pStyle w:val="TAC"/>
            </w:pPr>
            <w:r w:rsidRPr="004E10E4">
              <w:t>-0.29716</w:t>
            </w:r>
          </w:p>
        </w:tc>
        <w:tc>
          <w:tcPr>
            <w:tcW w:w="1001" w:type="dxa"/>
            <w:vAlign w:val="center"/>
          </w:tcPr>
          <w:p w14:paraId="4092CD38" w14:textId="77777777" w:rsidR="005637C4" w:rsidRPr="004E10E4" w:rsidRDefault="005637C4" w:rsidP="005B096F">
            <w:pPr>
              <w:pStyle w:val="TAC"/>
            </w:pPr>
            <w:r w:rsidRPr="004E10E4">
              <w:t>0.89303</w:t>
            </w:r>
          </w:p>
        </w:tc>
        <w:tc>
          <w:tcPr>
            <w:tcW w:w="1026" w:type="dxa"/>
            <w:vAlign w:val="center"/>
          </w:tcPr>
          <w:p w14:paraId="5AD7B349" w14:textId="77777777" w:rsidR="005637C4" w:rsidRPr="004E10E4" w:rsidRDefault="005637C4" w:rsidP="005B096F">
            <w:pPr>
              <w:pStyle w:val="TAC"/>
            </w:pPr>
            <w:r w:rsidRPr="004E10E4">
              <w:t>-0.50509</w:t>
            </w:r>
          </w:p>
        </w:tc>
      </w:tr>
      <w:tr w:rsidR="005637C4" w:rsidRPr="004E10E4" w14:paraId="0ED625E8" w14:textId="77777777" w:rsidTr="005B096F">
        <w:trPr>
          <w:trHeight w:val="380"/>
          <w:jc w:val="center"/>
        </w:trPr>
        <w:tc>
          <w:tcPr>
            <w:tcW w:w="1298" w:type="dxa"/>
            <w:shd w:val="clear" w:color="auto" w:fill="auto"/>
            <w:vAlign w:val="center"/>
          </w:tcPr>
          <w:p w14:paraId="1C349177" w14:textId="77777777" w:rsidR="005637C4" w:rsidRPr="004E10E4" w:rsidRDefault="005637C4" w:rsidP="005B096F">
            <w:pPr>
              <w:pStyle w:val="TAC"/>
            </w:pPr>
            <w:r w:rsidRPr="004E10E4">
              <w:t>6</w:t>
            </w:r>
          </w:p>
        </w:tc>
        <w:tc>
          <w:tcPr>
            <w:tcW w:w="1039" w:type="dxa"/>
            <w:shd w:val="clear" w:color="auto" w:fill="auto"/>
            <w:vAlign w:val="center"/>
          </w:tcPr>
          <w:p w14:paraId="27BD3CFA" w14:textId="77777777" w:rsidR="005637C4" w:rsidRPr="004E10E4" w:rsidRDefault="005637C4" w:rsidP="005B096F">
            <w:pPr>
              <w:pStyle w:val="TAC"/>
              <w:rPr>
                <w:color w:val="000000"/>
              </w:rPr>
            </w:pPr>
            <w:r w:rsidRPr="004E10E4">
              <w:rPr>
                <w:color w:val="000000"/>
              </w:rPr>
              <w:t>-0.43157</w:t>
            </w:r>
          </w:p>
        </w:tc>
        <w:tc>
          <w:tcPr>
            <w:tcW w:w="993" w:type="dxa"/>
            <w:shd w:val="clear" w:color="auto" w:fill="auto"/>
            <w:vAlign w:val="center"/>
          </w:tcPr>
          <w:p w14:paraId="21D905E2" w14:textId="77777777" w:rsidR="005637C4" w:rsidRPr="004E10E4" w:rsidRDefault="005637C4" w:rsidP="005B096F">
            <w:pPr>
              <w:pStyle w:val="TAC"/>
              <w:rPr>
                <w:color w:val="000000"/>
              </w:rPr>
            </w:pPr>
            <w:r w:rsidRPr="004E10E4">
              <w:rPr>
                <w:color w:val="000000"/>
              </w:rPr>
              <w:t>1.21326</w:t>
            </w:r>
          </w:p>
        </w:tc>
        <w:tc>
          <w:tcPr>
            <w:tcW w:w="1049" w:type="dxa"/>
            <w:vAlign w:val="center"/>
          </w:tcPr>
          <w:p w14:paraId="1DC37862" w14:textId="77777777" w:rsidR="005637C4" w:rsidRPr="004E10E4" w:rsidRDefault="005637C4" w:rsidP="005B096F">
            <w:pPr>
              <w:pStyle w:val="TAC"/>
              <w:rPr>
                <w:color w:val="000000"/>
              </w:rPr>
            </w:pPr>
            <w:r w:rsidRPr="004E10E4">
              <w:rPr>
                <w:color w:val="000000"/>
              </w:rPr>
              <w:t>-0.68538</w:t>
            </w:r>
          </w:p>
        </w:tc>
        <w:tc>
          <w:tcPr>
            <w:tcW w:w="1219" w:type="dxa"/>
            <w:vAlign w:val="center"/>
          </w:tcPr>
          <w:p w14:paraId="6EEE13CD" w14:textId="77777777" w:rsidR="005637C4" w:rsidRPr="004E10E4" w:rsidRDefault="005637C4" w:rsidP="005B096F">
            <w:pPr>
              <w:pStyle w:val="TAC"/>
            </w:pPr>
            <w:r w:rsidRPr="004E10E4">
              <w:t>-0.28264</w:t>
            </w:r>
          </w:p>
        </w:tc>
        <w:tc>
          <w:tcPr>
            <w:tcW w:w="1001" w:type="dxa"/>
            <w:vAlign w:val="center"/>
          </w:tcPr>
          <w:p w14:paraId="3E7A9543" w14:textId="77777777" w:rsidR="005637C4" w:rsidRPr="004E10E4" w:rsidRDefault="005637C4" w:rsidP="005B096F">
            <w:pPr>
              <w:pStyle w:val="TAC"/>
            </w:pPr>
            <w:r w:rsidRPr="004E10E4">
              <w:t>0.81530</w:t>
            </w:r>
          </w:p>
        </w:tc>
        <w:tc>
          <w:tcPr>
            <w:tcW w:w="1026" w:type="dxa"/>
            <w:vAlign w:val="center"/>
          </w:tcPr>
          <w:p w14:paraId="7FBCF37E" w14:textId="77777777" w:rsidR="005637C4" w:rsidRPr="004E10E4" w:rsidRDefault="005637C4" w:rsidP="005B096F">
            <w:pPr>
              <w:pStyle w:val="TAC"/>
            </w:pPr>
            <w:r w:rsidRPr="004E10E4">
              <w:t>-0.46020</w:t>
            </w:r>
          </w:p>
        </w:tc>
      </w:tr>
      <w:tr w:rsidR="005637C4" w:rsidRPr="004E10E4" w14:paraId="297605DD" w14:textId="77777777" w:rsidTr="005B096F">
        <w:trPr>
          <w:trHeight w:val="380"/>
          <w:jc w:val="center"/>
        </w:trPr>
        <w:tc>
          <w:tcPr>
            <w:tcW w:w="1298" w:type="dxa"/>
            <w:shd w:val="clear" w:color="auto" w:fill="auto"/>
            <w:vAlign w:val="center"/>
          </w:tcPr>
          <w:p w14:paraId="4878F5F2" w14:textId="77777777" w:rsidR="005637C4" w:rsidRPr="004E10E4" w:rsidRDefault="005637C4" w:rsidP="005B096F">
            <w:pPr>
              <w:pStyle w:val="TAC"/>
            </w:pPr>
            <w:r w:rsidRPr="004E10E4">
              <w:t>7</w:t>
            </w:r>
          </w:p>
        </w:tc>
        <w:tc>
          <w:tcPr>
            <w:tcW w:w="1039" w:type="dxa"/>
            <w:shd w:val="clear" w:color="auto" w:fill="auto"/>
            <w:vAlign w:val="center"/>
          </w:tcPr>
          <w:p w14:paraId="63801563" w14:textId="77777777" w:rsidR="005637C4" w:rsidRPr="004E10E4" w:rsidRDefault="005637C4" w:rsidP="005B096F">
            <w:pPr>
              <w:pStyle w:val="TAC"/>
              <w:rPr>
                <w:color w:val="000000"/>
              </w:rPr>
            </w:pPr>
            <w:r w:rsidRPr="004E10E4">
              <w:rPr>
                <w:color w:val="000000"/>
              </w:rPr>
              <w:t>-0.43606</w:t>
            </w:r>
          </w:p>
        </w:tc>
        <w:tc>
          <w:tcPr>
            <w:tcW w:w="993" w:type="dxa"/>
            <w:shd w:val="clear" w:color="auto" w:fill="auto"/>
            <w:vAlign w:val="center"/>
          </w:tcPr>
          <w:p w14:paraId="43C153F3" w14:textId="77777777" w:rsidR="005637C4" w:rsidRPr="004E10E4" w:rsidRDefault="005637C4" w:rsidP="005B096F">
            <w:pPr>
              <w:pStyle w:val="TAC"/>
              <w:rPr>
                <w:color w:val="000000"/>
              </w:rPr>
            </w:pPr>
            <w:r w:rsidRPr="004E10E4">
              <w:rPr>
                <w:color w:val="000000"/>
              </w:rPr>
              <w:t>1.21317</w:t>
            </w:r>
          </w:p>
        </w:tc>
        <w:tc>
          <w:tcPr>
            <w:tcW w:w="1049" w:type="dxa"/>
            <w:vAlign w:val="center"/>
          </w:tcPr>
          <w:p w14:paraId="6ABE7B13" w14:textId="77777777" w:rsidR="005637C4" w:rsidRPr="004E10E4" w:rsidRDefault="005637C4" w:rsidP="005B096F">
            <w:pPr>
              <w:pStyle w:val="TAC"/>
              <w:rPr>
                <w:color w:val="000000"/>
              </w:rPr>
            </w:pPr>
            <w:r w:rsidRPr="004E10E4">
              <w:rPr>
                <w:color w:val="000000"/>
              </w:rPr>
              <w:t>-0.69131</w:t>
            </w:r>
          </w:p>
        </w:tc>
        <w:tc>
          <w:tcPr>
            <w:tcW w:w="1219" w:type="dxa"/>
            <w:vAlign w:val="center"/>
          </w:tcPr>
          <w:p w14:paraId="28847407" w14:textId="77777777" w:rsidR="005637C4" w:rsidRPr="004E10E4" w:rsidRDefault="005637C4" w:rsidP="005B096F">
            <w:pPr>
              <w:pStyle w:val="TAC"/>
            </w:pPr>
            <w:r w:rsidRPr="004E10E4">
              <w:t>-0.27926</w:t>
            </w:r>
          </w:p>
        </w:tc>
        <w:tc>
          <w:tcPr>
            <w:tcW w:w="1001" w:type="dxa"/>
            <w:vAlign w:val="center"/>
          </w:tcPr>
          <w:p w14:paraId="7C63E823" w14:textId="77777777" w:rsidR="005637C4" w:rsidRPr="004E10E4" w:rsidRDefault="005637C4" w:rsidP="005B096F">
            <w:pPr>
              <w:pStyle w:val="TAC"/>
            </w:pPr>
            <w:r w:rsidRPr="004E10E4">
              <w:t>0.80997</w:t>
            </w:r>
          </w:p>
        </w:tc>
        <w:tc>
          <w:tcPr>
            <w:tcW w:w="1026" w:type="dxa"/>
            <w:vAlign w:val="center"/>
          </w:tcPr>
          <w:p w14:paraId="1FCD7E61" w14:textId="77777777" w:rsidR="005637C4" w:rsidRPr="004E10E4" w:rsidRDefault="005637C4" w:rsidP="005B096F">
            <w:pPr>
              <w:pStyle w:val="TAC"/>
            </w:pPr>
            <w:r w:rsidRPr="004E10E4">
              <w:t>-0.46378</w:t>
            </w:r>
          </w:p>
        </w:tc>
      </w:tr>
      <w:tr w:rsidR="005637C4" w:rsidRPr="004E10E4" w14:paraId="2D699506" w14:textId="77777777" w:rsidTr="005B096F">
        <w:trPr>
          <w:trHeight w:val="380"/>
          <w:jc w:val="center"/>
        </w:trPr>
        <w:tc>
          <w:tcPr>
            <w:tcW w:w="1298" w:type="dxa"/>
            <w:shd w:val="clear" w:color="auto" w:fill="auto"/>
            <w:vAlign w:val="center"/>
          </w:tcPr>
          <w:p w14:paraId="2FCBB2B9" w14:textId="77777777" w:rsidR="005637C4" w:rsidRPr="004E10E4" w:rsidRDefault="005637C4" w:rsidP="005B096F">
            <w:pPr>
              <w:pStyle w:val="TAC"/>
            </w:pPr>
            <w:r w:rsidRPr="004E10E4">
              <w:t>8</w:t>
            </w:r>
          </w:p>
        </w:tc>
        <w:tc>
          <w:tcPr>
            <w:tcW w:w="1039" w:type="dxa"/>
            <w:shd w:val="clear" w:color="auto" w:fill="auto"/>
            <w:vAlign w:val="center"/>
          </w:tcPr>
          <w:p w14:paraId="349428F7" w14:textId="77777777" w:rsidR="005637C4" w:rsidRPr="004E10E4" w:rsidRDefault="005637C4" w:rsidP="005B096F">
            <w:pPr>
              <w:pStyle w:val="TAC"/>
              <w:rPr>
                <w:color w:val="000000"/>
              </w:rPr>
            </w:pPr>
            <w:r w:rsidRPr="004E10E4">
              <w:rPr>
                <w:color w:val="000000"/>
              </w:rPr>
              <w:t>-0.392</w:t>
            </w:r>
          </w:p>
        </w:tc>
        <w:tc>
          <w:tcPr>
            <w:tcW w:w="993" w:type="dxa"/>
            <w:shd w:val="clear" w:color="auto" w:fill="auto"/>
            <w:vAlign w:val="center"/>
          </w:tcPr>
          <w:p w14:paraId="32F469B1" w14:textId="77777777" w:rsidR="005637C4" w:rsidRPr="004E10E4" w:rsidRDefault="005637C4" w:rsidP="005B096F">
            <w:pPr>
              <w:pStyle w:val="TAC"/>
              <w:rPr>
                <w:color w:val="000000"/>
              </w:rPr>
            </w:pPr>
            <w:r w:rsidRPr="004E10E4">
              <w:rPr>
                <w:color w:val="000000"/>
              </w:rPr>
              <w:t>1.04941</w:t>
            </w:r>
          </w:p>
        </w:tc>
        <w:tc>
          <w:tcPr>
            <w:tcW w:w="1049" w:type="dxa"/>
            <w:vAlign w:val="center"/>
          </w:tcPr>
          <w:p w14:paraId="65877C99" w14:textId="77777777" w:rsidR="005637C4" w:rsidRPr="004E10E4" w:rsidRDefault="005637C4" w:rsidP="005B096F">
            <w:pPr>
              <w:pStyle w:val="TAC"/>
              <w:rPr>
                <w:color w:val="000000"/>
              </w:rPr>
            </w:pPr>
            <w:r w:rsidRPr="004E10E4">
              <w:rPr>
                <w:color w:val="000000"/>
              </w:rPr>
              <w:t>-0.58674</w:t>
            </w:r>
          </w:p>
        </w:tc>
        <w:tc>
          <w:tcPr>
            <w:tcW w:w="1219" w:type="dxa"/>
            <w:vAlign w:val="center"/>
          </w:tcPr>
          <w:p w14:paraId="19C3D67F" w14:textId="77777777" w:rsidR="005637C4" w:rsidRPr="004E10E4" w:rsidRDefault="005637C4" w:rsidP="005B096F">
            <w:pPr>
              <w:pStyle w:val="TAC"/>
            </w:pPr>
            <w:r w:rsidRPr="004E10E4">
              <w:t>-0.25334</w:t>
            </w:r>
          </w:p>
        </w:tc>
        <w:tc>
          <w:tcPr>
            <w:tcW w:w="1001" w:type="dxa"/>
            <w:vAlign w:val="center"/>
          </w:tcPr>
          <w:p w14:paraId="0908829C" w14:textId="77777777" w:rsidR="005637C4" w:rsidRPr="004E10E4" w:rsidRDefault="005637C4" w:rsidP="005B096F">
            <w:pPr>
              <w:pStyle w:val="TAC"/>
            </w:pPr>
            <w:r w:rsidRPr="004E10E4">
              <w:t>0.69596</w:t>
            </w:r>
          </w:p>
        </w:tc>
        <w:tc>
          <w:tcPr>
            <w:tcW w:w="1026" w:type="dxa"/>
            <w:vAlign w:val="center"/>
          </w:tcPr>
          <w:p w14:paraId="26873E31" w14:textId="77777777" w:rsidR="005637C4" w:rsidRPr="004E10E4" w:rsidRDefault="005637C4" w:rsidP="005B096F">
            <w:pPr>
              <w:pStyle w:val="TAC"/>
            </w:pPr>
            <w:r w:rsidRPr="004E10E4">
              <w:t>-0.38969</w:t>
            </w:r>
          </w:p>
        </w:tc>
      </w:tr>
      <w:tr w:rsidR="005637C4" w:rsidRPr="004E10E4" w14:paraId="6CD6EC1E" w14:textId="77777777" w:rsidTr="005B096F">
        <w:trPr>
          <w:trHeight w:val="380"/>
          <w:jc w:val="center"/>
        </w:trPr>
        <w:tc>
          <w:tcPr>
            <w:tcW w:w="1298" w:type="dxa"/>
            <w:shd w:val="clear" w:color="auto" w:fill="auto"/>
            <w:vAlign w:val="center"/>
          </w:tcPr>
          <w:p w14:paraId="4686DC00" w14:textId="77777777" w:rsidR="005637C4" w:rsidRPr="004E10E4" w:rsidRDefault="005637C4" w:rsidP="005B096F">
            <w:pPr>
              <w:pStyle w:val="TAC"/>
            </w:pPr>
            <w:r w:rsidRPr="004E10E4">
              <w:t>9</w:t>
            </w:r>
          </w:p>
        </w:tc>
        <w:tc>
          <w:tcPr>
            <w:tcW w:w="1039" w:type="dxa"/>
            <w:shd w:val="clear" w:color="auto" w:fill="auto"/>
            <w:vAlign w:val="center"/>
          </w:tcPr>
          <w:p w14:paraId="3EB2B727" w14:textId="77777777" w:rsidR="005637C4" w:rsidRPr="004E10E4" w:rsidRDefault="005637C4" w:rsidP="005B096F">
            <w:pPr>
              <w:pStyle w:val="TAC"/>
              <w:rPr>
                <w:color w:val="000000"/>
              </w:rPr>
            </w:pPr>
            <w:r w:rsidRPr="004E10E4">
              <w:rPr>
                <w:color w:val="000000"/>
              </w:rPr>
              <w:t>-0.45208</w:t>
            </w:r>
          </w:p>
        </w:tc>
        <w:tc>
          <w:tcPr>
            <w:tcW w:w="993" w:type="dxa"/>
            <w:shd w:val="clear" w:color="auto" w:fill="auto"/>
            <w:vAlign w:val="center"/>
          </w:tcPr>
          <w:p w14:paraId="6929341F" w14:textId="77777777" w:rsidR="005637C4" w:rsidRPr="004E10E4" w:rsidRDefault="005637C4" w:rsidP="005B096F">
            <w:pPr>
              <w:pStyle w:val="TAC"/>
              <w:rPr>
                <w:color w:val="000000"/>
              </w:rPr>
            </w:pPr>
            <w:r w:rsidRPr="004E10E4">
              <w:rPr>
                <w:color w:val="000000"/>
              </w:rPr>
              <w:t>1.10009</w:t>
            </w:r>
          </w:p>
        </w:tc>
        <w:tc>
          <w:tcPr>
            <w:tcW w:w="1049" w:type="dxa"/>
            <w:vAlign w:val="center"/>
          </w:tcPr>
          <w:p w14:paraId="6CC18B1C" w14:textId="77777777" w:rsidR="005637C4" w:rsidRPr="004E10E4" w:rsidRDefault="005637C4" w:rsidP="005B096F">
            <w:pPr>
              <w:pStyle w:val="TAC"/>
              <w:rPr>
                <w:color w:val="000000"/>
              </w:rPr>
            </w:pPr>
            <w:r w:rsidRPr="004E10E4">
              <w:rPr>
                <w:color w:val="000000"/>
              </w:rPr>
              <w:t>-0.59175</w:t>
            </w:r>
          </w:p>
        </w:tc>
        <w:tc>
          <w:tcPr>
            <w:tcW w:w="1219" w:type="dxa"/>
            <w:vAlign w:val="center"/>
          </w:tcPr>
          <w:p w14:paraId="5802A90E" w14:textId="77777777" w:rsidR="005637C4" w:rsidRPr="004E10E4" w:rsidRDefault="005637C4" w:rsidP="005B096F">
            <w:pPr>
              <w:pStyle w:val="TAC"/>
            </w:pPr>
            <w:r w:rsidRPr="004E10E4">
              <w:t>-0.29656</w:t>
            </w:r>
          </w:p>
        </w:tc>
        <w:tc>
          <w:tcPr>
            <w:tcW w:w="1001" w:type="dxa"/>
            <w:vAlign w:val="center"/>
          </w:tcPr>
          <w:p w14:paraId="791C6FE6" w14:textId="77777777" w:rsidR="005637C4" w:rsidRPr="004E10E4" w:rsidRDefault="005637C4" w:rsidP="005B096F">
            <w:pPr>
              <w:pStyle w:val="TAC"/>
            </w:pPr>
            <w:r w:rsidRPr="004E10E4">
              <w:t>0.72916</w:t>
            </w:r>
          </w:p>
        </w:tc>
        <w:tc>
          <w:tcPr>
            <w:tcW w:w="1026" w:type="dxa"/>
            <w:vAlign w:val="center"/>
          </w:tcPr>
          <w:p w14:paraId="52FDC762" w14:textId="77777777" w:rsidR="005637C4" w:rsidRPr="004E10E4" w:rsidRDefault="005637C4" w:rsidP="005B096F">
            <w:pPr>
              <w:pStyle w:val="TAC"/>
            </w:pPr>
            <w:r w:rsidRPr="004E10E4">
              <w:t>-0.38888</w:t>
            </w:r>
          </w:p>
        </w:tc>
      </w:tr>
      <w:tr w:rsidR="005637C4" w:rsidRPr="004E10E4" w14:paraId="3783DFEA" w14:textId="77777777" w:rsidTr="005B096F">
        <w:trPr>
          <w:trHeight w:val="380"/>
          <w:jc w:val="center"/>
        </w:trPr>
        <w:tc>
          <w:tcPr>
            <w:tcW w:w="1298" w:type="dxa"/>
            <w:shd w:val="clear" w:color="auto" w:fill="auto"/>
            <w:vAlign w:val="center"/>
          </w:tcPr>
          <w:p w14:paraId="0C2D1BDC" w14:textId="77777777" w:rsidR="005637C4" w:rsidRPr="004E10E4" w:rsidRDefault="005637C4" w:rsidP="005B096F">
            <w:pPr>
              <w:pStyle w:val="TAC"/>
            </w:pPr>
            <w:r w:rsidRPr="004E10E4">
              <w:t>10</w:t>
            </w:r>
          </w:p>
        </w:tc>
        <w:tc>
          <w:tcPr>
            <w:tcW w:w="1039" w:type="dxa"/>
            <w:shd w:val="clear" w:color="auto" w:fill="auto"/>
            <w:vAlign w:val="center"/>
          </w:tcPr>
          <w:p w14:paraId="39927C32" w14:textId="77777777" w:rsidR="005637C4" w:rsidRPr="004E10E4" w:rsidRDefault="005637C4" w:rsidP="005B096F">
            <w:pPr>
              <w:pStyle w:val="TAC"/>
              <w:rPr>
                <w:color w:val="000000"/>
              </w:rPr>
            </w:pPr>
            <w:r w:rsidRPr="004E10E4">
              <w:rPr>
                <w:color w:val="000000"/>
              </w:rPr>
              <w:t>-0.42553</w:t>
            </w:r>
          </w:p>
        </w:tc>
        <w:tc>
          <w:tcPr>
            <w:tcW w:w="993" w:type="dxa"/>
            <w:shd w:val="clear" w:color="auto" w:fill="auto"/>
            <w:vAlign w:val="center"/>
          </w:tcPr>
          <w:p w14:paraId="43B3699F" w14:textId="77777777" w:rsidR="005637C4" w:rsidRPr="004E10E4" w:rsidRDefault="005637C4" w:rsidP="005B096F">
            <w:pPr>
              <w:pStyle w:val="TAC"/>
              <w:rPr>
                <w:color w:val="000000"/>
              </w:rPr>
            </w:pPr>
            <w:r w:rsidRPr="004E10E4">
              <w:rPr>
                <w:color w:val="000000"/>
              </w:rPr>
              <w:t>0.99725</w:t>
            </w:r>
          </w:p>
        </w:tc>
        <w:tc>
          <w:tcPr>
            <w:tcW w:w="1049" w:type="dxa"/>
            <w:vAlign w:val="center"/>
          </w:tcPr>
          <w:p w14:paraId="54E7E256" w14:textId="77777777" w:rsidR="005637C4" w:rsidRPr="004E10E4" w:rsidRDefault="005637C4" w:rsidP="005B096F">
            <w:pPr>
              <w:pStyle w:val="TAC"/>
              <w:rPr>
                <w:color w:val="000000"/>
              </w:rPr>
            </w:pPr>
            <w:r w:rsidRPr="004E10E4">
              <w:rPr>
                <w:color w:val="000000"/>
              </w:rPr>
              <w:t>-0.49992</w:t>
            </w:r>
          </w:p>
        </w:tc>
        <w:tc>
          <w:tcPr>
            <w:tcW w:w="1219" w:type="dxa"/>
            <w:vAlign w:val="center"/>
          </w:tcPr>
          <w:p w14:paraId="5EE2D475" w14:textId="77777777" w:rsidR="005637C4" w:rsidRPr="004E10E4" w:rsidRDefault="005637C4" w:rsidP="005B096F">
            <w:pPr>
              <w:pStyle w:val="TAC"/>
            </w:pPr>
            <w:r w:rsidRPr="004E10E4">
              <w:t>-0.27488</w:t>
            </w:r>
          </w:p>
        </w:tc>
        <w:tc>
          <w:tcPr>
            <w:tcW w:w="1001" w:type="dxa"/>
            <w:vAlign w:val="center"/>
          </w:tcPr>
          <w:p w14:paraId="3EFD76D4" w14:textId="77777777" w:rsidR="005637C4" w:rsidRPr="004E10E4" w:rsidRDefault="005637C4" w:rsidP="005B096F">
            <w:pPr>
              <w:pStyle w:val="TAC"/>
            </w:pPr>
            <w:r w:rsidRPr="004E10E4">
              <w:t>0.65949</w:t>
            </w:r>
          </w:p>
        </w:tc>
        <w:tc>
          <w:tcPr>
            <w:tcW w:w="1026" w:type="dxa"/>
            <w:vAlign w:val="center"/>
          </w:tcPr>
          <w:p w14:paraId="1CC47331" w14:textId="77777777" w:rsidR="005637C4" w:rsidRPr="004E10E4" w:rsidRDefault="005637C4" w:rsidP="005B096F">
            <w:pPr>
              <w:pStyle w:val="TAC"/>
            </w:pPr>
            <w:r w:rsidRPr="004E10E4">
              <w:t>-0.32999</w:t>
            </w:r>
          </w:p>
        </w:tc>
      </w:tr>
      <w:tr w:rsidR="005637C4" w:rsidRPr="004E10E4" w14:paraId="171B2A28" w14:textId="77777777" w:rsidTr="005B096F">
        <w:trPr>
          <w:trHeight w:val="380"/>
          <w:jc w:val="center"/>
        </w:trPr>
        <w:tc>
          <w:tcPr>
            <w:tcW w:w="1298" w:type="dxa"/>
            <w:shd w:val="clear" w:color="auto" w:fill="auto"/>
            <w:vAlign w:val="center"/>
          </w:tcPr>
          <w:p w14:paraId="5931E7ED" w14:textId="77777777" w:rsidR="005637C4" w:rsidRPr="004E10E4" w:rsidRDefault="005637C4" w:rsidP="005B096F">
            <w:pPr>
              <w:pStyle w:val="TAC"/>
            </w:pPr>
            <w:r w:rsidRPr="004E10E4">
              <w:t>11</w:t>
            </w:r>
          </w:p>
        </w:tc>
        <w:tc>
          <w:tcPr>
            <w:tcW w:w="1039" w:type="dxa"/>
            <w:shd w:val="clear" w:color="auto" w:fill="auto"/>
            <w:vAlign w:val="center"/>
          </w:tcPr>
          <w:p w14:paraId="6A9B59B8" w14:textId="77777777" w:rsidR="005637C4" w:rsidRPr="004E10E4" w:rsidRDefault="005637C4" w:rsidP="005B096F">
            <w:pPr>
              <w:pStyle w:val="TAC"/>
              <w:rPr>
                <w:color w:val="000000"/>
              </w:rPr>
            </w:pPr>
            <w:r w:rsidRPr="004E10E4">
              <w:rPr>
                <w:color w:val="000000"/>
              </w:rPr>
              <w:t>-0.50168</w:t>
            </w:r>
          </w:p>
        </w:tc>
        <w:tc>
          <w:tcPr>
            <w:tcW w:w="993" w:type="dxa"/>
            <w:shd w:val="clear" w:color="auto" w:fill="auto"/>
            <w:vAlign w:val="center"/>
          </w:tcPr>
          <w:p w14:paraId="64CDD3E3" w14:textId="77777777" w:rsidR="005637C4" w:rsidRPr="004E10E4" w:rsidRDefault="005637C4" w:rsidP="005B096F">
            <w:pPr>
              <w:pStyle w:val="TAC"/>
              <w:rPr>
                <w:color w:val="000000"/>
              </w:rPr>
            </w:pPr>
            <w:r w:rsidRPr="004E10E4">
              <w:rPr>
                <w:color w:val="000000"/>
              </w:rPr>
              <w:t>1.07575</w:t>
            </w:r>
          </w:p>
        </w:tc>
        <w:tc>
          <w:tcPr>
            <w:tcW w:w="1049" w:type="dxa"/>
            <w:vAlign w:val="center"/>
          </w:tcPr>
          <w:p w14:paraId="4746A8D2" w14:textId="77777777" w:rsidR="005637C4" w:rsidRPr="004E10E4" w:rsidRDefault="005637C4" w:rsidP="005B096F">
            <w:pPr>
              <w:pStyle w:val="TAC"/>
              <w:rPr>
                <w:color w:val="000000"/>
              </w:rPr>
            </w:pPr>
            <w:r w:rsidRPr="004E10E4">
              <w:rPr>
                <w:color w:val="000000"/>
              </w:rPr>
              <w:t>-0.51401</w:t>
            </w:r>
          </w:p>
        </w:tc>
        <w:tc>
          <w:tcPr>
            <w:tcW w:w="1219" w:type="dxa"/>
            <w:vAlign w:val="center"/>
          </w:tcPr>
          <w:p w14:paraId="7CC755B4" w14:textId="77777777" w:rsidR="005637C4" w:rsidRPr="004E10E4" w:rsidRDefault="005637C4" w:rsidP="005B096F">
            <w:pPr>
              <w:pStyle w:val="TAC"/>
            </w:pPr>
            <w:r w:rsidRPr="004E10E4">
              <w:t>-0.32630</w:t>
            </w:r>
          </w:p>
        </w:tc>
        <w:tc>
          <w:tcPr>
            <w:tcW w:w="1001" w:type="dxa"/>
            <w:vAlign w:val="center"/>
          </w:tcPr>
          <w:p w14:paraId="062FDD4B" w14:textId="77777777" w:rsidR="005637C4" w:rsidRPr="004E10E4" w:rsidRDefault="005637C4" w:rsidP="005B096F">
            <w:pPr>
              <w:pStyle w:val="TAC"/>
            </w:pPr>
            <w:r w:rsidRPr="004E10E4">
              <w:t>0.70913</w:t>
            </w:r>
          </w:p>
        </w:tc>
        <w:tc>
          <w:tcPr>
            <w:tcW w:w="1026" w:type="dxa"/>
            <w:vAlign w:val="center"/>
          </w:tcPr>
          <w:p w14:paraId="7549464F" w14:textId="77777777" w:rsidR="005637C4" w:rsidRPr="004E10E4" w:rsidRDefault="005637C4" w:rsidP="005B096F">
            <w:pPr>
              <w:pStyle w:val="TAC"/>
            </w:pPr>
            <w:r w:rsidRPr="004E10E4">
              <w:t>-0.33659</w:t>
            </w:r>
          </w:p>
        </w:tc>
      </w:tr>
      <w:tr w:rsidR="005637C4" w:rsidRPr="004E10E4" w14:paraId="707C4F9C" w14:textId="77777777" w:rsidTr="005B096F">
        <w:trPr>
          <w:trHeight w:val="380"/>
          <w:jc w:val="center"/>
        </w:trPr>
        <w:tc>
          <w:tcPr>
            <w:tcW w:w="1298" w:type="dxa"/>
            <w:shd w:val="clear" w:color="auto" w:fill="auto"/>
            <w:vAlign w:val="center"/>
          </w:tcPr>
          <w:p w14:paraId="082CF1EA" w14:textId="77777777" w:rsidR="005637C4" w:rsidRPr="004E10E4" w:rsidRDefault="005637C4" w:rsidP="005B096F">
            <w:pPr>
              <w:pStyle w:val="TAC"/>
            </w:pPr>
            <w:r w:rsidRPr="004E10E4">
              <w:t>12</w:t>
            </w:r>
          </w:p>
        </w:tc>
        <w:tc>
          <w:tcPr>
            <w:tcW w:w="1039" w:type="dxa"/>
            <w:shd w:val="clear" w:color="auto" w:fill="auto"/>
            <w:vAlign w:val="center"/>
          </w:tcPr>
          <w:p w14:paraId="3F494605" w14:textId="77777777" w:rsidR="005637C4" w:rsidRPr="004E10E4" w:rsidRDefault="005637C4" w:rsidP="005B096F">
            <w:pPr>
              <w:pStyle w:val="TAC"/>
              <w:rPr>
                <w:color w:val="000000"/>
              </w:rPr>
            </w:pPr>
            <w:r w:rsidRPr="004E10E4">
              <w:rPr>
                <w:color w:val="000000"/>
              </w:rPr>
              <w:t>-0.498</w:t>
            </w:r>
          </w:p>
        </w:tc>
        <w:tc>
          <w:tcPr>
            <w:tcW w:w="993" w:type="dxa"/>
            <w:shd w:val="clear" w:color="auto" w:fill="auto"/>
            <w:vAlign w:val="center"/>
          </w:tcPr>
          <w:p w14:paraId="79100781" w14:textId="77777777" w:rsidR="005637C4" w:rsidRPr="004E10E4" w:rsidRDefault="005637C4" w:rsidP="005B096F">
            <w:pPr>
              <w:pStyle w:val="TAC"/>
              <w:rPr>
                <w:color w:val="000000"/>
              </w:rPr>
            </w:pPr>
            <w:r w:rsidRPr="004E10E4">
              <w:rPr>
                <w:color w:val="000000"/>
              </w:rPr>
              <w:t>1.06563</w:t>
            </w:r>
          </w:p>
        </w:tc>
        <w:tc>
          <w:tcPr>
            <w:tcW w:w="1049" w:type="dxa"/>
            <w:vAlign w:val="center"/>
          </w:tcPr>
          <w:p w14:paraId="76FCC9F5" w14:textId="77777777" w:rsidR="005637C4" w:rsidRPr="004E10E4" w:rsidRDefault="005637C4" w:rsidP="005B096F">
            <w:pPr>
              <w:pStyle w:val="TAC"/>
              <w:rPr>
                <w:color w:val="000000"/>
              </w:rPr>
            </w:pPr>
            <w:r w:rsidRPr="004E10E4">
              <w:rPr>
                <w:color w:val="000000"/>
              </w:rPr>
              <w:t>-0.50592</w:t>
            </w:r>
          </w:p>
        </w:tc>
        <w:tc>
          <w:tcPr>
            <w:tcW w:w="1219" w:type="dxa"/>
            <w:vAlign w:val="center"/>
          </w:tcPr>
          <w:p w14:paraId="5ADCC3FF" w14:textId="77777777" w:rsidR="005637C4" w:rsidRPr="004E10E4" w:rsidRDefault="005637C4" w:rsidP="005B096F">
            <w:pPr>
              <w:pStyle w:val="TAC"/>
            </w:pPr>
            <w:r w:rsidRPr="004E10E4">
              <w:t>-0.33069</w:t>
            </w:r>
          </w:p>
        </w:tc>
        <w:tc>
          <w:tcPr>
            <w:tcW w:w="1001" w:type="dxa"/>
            <w:vAlign w:val="center"/>
          </w:tcPr>
          <w:p w14:paraId="6258018D" w14:textId="77777777" w:rsidR="005637C4" w:rsidRPr="004E10E4" w:rsidRDefault="005637C4" w:rsidP="005B096F">
            <w:pPr>
              <w:pStyle w:val="TAC"/>
            </w:pPr>
            <w:r w:rsidRPr="004E10E4">
              <w:t>0.70668</w:t>
            </w:r>
          </w:p>
        </w:tc>
        <w:tc>
          <w:tcPr>
            <w:tcW w:w="1026" w:type="dxa"/>
            <w:vAlign w:val="center"/>
          </w:tcPr>
          <w:p w14:paraId="654057FC" w14:textId="77777777" w:rsidR="005637C4" w:rsidRPr="004E10E4" w:rsidRDefault="005637C4" w:rsidP="005B096F">
            <w:pPr>
              <w:pStyle w:val="TAC"/>
            </w:pPr>
            <w:r w:rsidRPr="004E10E4">
              <w:t>-0.33105</w:t>
            </w:r>
          </w:p>
        </w:tc>
      </w:tr>
      <w:tr w:rsidR="005637C4" w:rsidRPr="004E10E4" w14:paraId="4A53B4CF" w14:textId="77777777" w:rsidTr="005B096F">
        <w:trPr>
          <w:trHeight w:val="380"/>
          <w:jc w:val="center"/>
        </w:trPr>
        <w:tc>
          <w:tcPr>
            <w:tcW w:w="1298" w:type="dxa"/>
            <w:shd w:val="clear" w:color="auto" w:fill="auto"/>
            <w:vAlign w:val="center"/>
          </w:tcPr>
          <w:p w14:paraId="6C07178B" w14:textId="77777777" w:rsidR="005637C4" w:rsidRPr="004E10E4" w:rsidRDefault="005637C4" w:rsidP="005B096F">
            <w:pPr>
              <w:pStyle w:val="TAC"/>
            </w:pPr>
            <w:r w:rsidRPr="004E10E4">
              <w:t>13</w:t>
            </w:r>
          </w:p>
        </w:tc>
        <w:tc>
          <w:tcPr>
            <w:tcW w:w="1039" w:type="dxa"/>
            <w:shd w:val="clear" w:color="auto" w:fill="auto"/>
            <w:vAlign w:val="center"/>
          </w:tcPr>
          <w:p w14:paraId="671F23B5" w14:textId="77777777" w:rsidR="005637C4" w:rsidRPr="004E10E4" w:rsidRDefault="005637C4" w:rsidP="005B096F">
            <w:pPr>
              <w:pStyle w:val="TAC"/>
              <w:rPr>
                <w:color w:val="000000"/>
              </w:rPr>
            </w:pPr>
            <w:r w:rsidRPr="004E10E4">
              <w:rPr>
                <w:color w:val="000000"/>
              </w:rPr>
              <w:t>-0.53101</w:t>
            </w:r>
          </w:p>
        </w:tc>
        <w:tc>
          <w:tcPr>
            <w:tcW w:w="993" w:type="dxa"/>
            <w:shd w:val="clear" w:color="auto" w:fill="auto"/>
            <w:vAlign w:val="center"/>
          </w:tcPr>
          <w:p w14:paraId="30A9CC78" w14:textId="77777777" w:rsidR="005637C4" w:rsidRPr="004E10E4" w:rsidRDefault="005637C4" w:rsidP="005B096F">
            <w:pPr>
              <w:pStyle w:val="TAC"/>
              <w:rPr>
                <w:color w:val="000000"/>
              </w:rPr>
            </w:pPr>
            <w:r w:rsidRPr="004E10E4">
              <w:rPr>
                <w:color w:val="000000"/>
              </w:rPr>
              <w:t>1.16372</w:t>
            </w:r>
          </w:p>
        </w:tc>
        <w:tc>
          <w:tcPr>
            <w:tcW w:w="1049" w:type="dxa"/>
            <w:vAlign w:val="center"/>
          </w:tcPr>
          <w:p w14:paraId="7D15D8C7" w14:textId="77777777" w:rsidR="005637C4" w:rsidRPr="004E10E4" w:rsidRDefault="005637C4" w:rsidP="005B096F">
            <w:pPr>
              <w:pStyle w:val="TAC"/>
              <w:rPr>
                <w:color w:val="000000"/>
              </w:rPr>
            </w:pPr>
            <w:r w:rsidRPr="004E10E4">
              <w:rPr>
                <w:color w:val="000000"/>
              </w:rPr>
              <w:t>-0.58033</w:t>
            </w:r>
          </w:p>
        </w:tc>
        <w:tc>
          <w:tcPr>
            <w:tcW w:w="1219" w:type="dxa"/>
            <w:vAlign w:val="center"/>
          </w:tcPr>
          <w:p w14:paraId="4A2A4B8B" w14:textId="77777777" w:rsidR="005637C4" w:rsidRPr="004E10E4" w:rsidRDefault="005637C4" w:rsidP="005B096F">
            <w:pPr>
              <w:pStyle w:val="TAC"/>
            </w:pPr>
            <w:r w:rsidRPr="004E10E4">
              <w:t>-0.35437</w:t>
            </w:r>
          </w:p>
        </w:tc>
        <w:tc>
          <w:tcPr>
            <w:tcW w:w="1001" w:type="dxa"/>
            <w:vAlign w:val="center"/>
          </w:tcPr>
          <w:p w14:paraId="53A0FA12" w14:textId="77777777" w:rsidR="005637C4" w:rsidRPr="004E10E4" w:rsidRDefault="005637C4" w:rsidP="005B096F">
            <w:pPr>
              <w:pStyle w:val="TAC"/>
            </w:pPr>
            <w:r w:rsidRPr="004E10E4">
              <w:t>0.77582</w:t>
            </w:r>
          </w:p>
        </w:tc>
        <w:tc>
          <w:tcPr>
            <w:tcW w:w="1026" w:type="dxa"/>
            <w:vAlign w:val="center"/>
          </w:tcPr>
          <w:p w14:paraId="61A677ED" w14:textId="77777777" w:rsidR="005637C4" w:rsidRPr="004E10E4" w:rsidRDefault="005637C4" w:rsidP="005B096F">
            <w:pPr>
              <w:pStyle w:val="TAC"/>
            </w:pPr>
            <w:r w:rsidRPr="004E10E4">
              <w:t>-0.38003</w:t>
            </w:r>
          </w:p>
        </w:tc>
      </w:tr>
      <w:tr w:rsidR="005637C4" w:rsidRPr="004E10E4" w14:paraId="58166027" w14:textId="77777777" w:rsidTr="005B096F">
        <w:trPr>
          <w:trHeight w:val="380"/>
          <w:jc w:val="center"/>
        </w:trPr>
        <w:tc>
          <w:tcPr>
            <w:tcW w:w="1298" w:type="dxa"/>
            <w:shd w:val="clear" w:color="auto" w:fill="auto"/>
            <w:vAlign w:val="center"/>
          </w:tcPr>
          <w:p w14:paraId="084C50C1" w14:textId="77777777" w:rsidR="005637C4" w:rsidRPr="004E10E4" w:rsidRDefault="005637C4" w:rsidP="005B096F">
            <w:pPr>
              <w:pStyle w:val="TAC"/>
            </w:pPr>
            <w:r w:rsidRPr="004E10E4">
              <w:t>14</w:t>
            </w:r>
          </w:p>
        </w:tc>
        <w:tc>
          <w:tcPr>
            <w:tcW w:w="1039" w:type="dxa"/>
            <w:shd w:val="clear" w:color="auto" w:fill="auto"/>
            <w:vAlign w:val="center"/>
          </w:tcPr>
          <w:p w14:paraId="72C2B0A3" w14:textId="77777777" w:rsidR="005637C4" w:rsidRPr="004E10E4" w:rsidRDefault="005637C4" w:rsidP="005B096F">
            <w:pPr>
              <w:pStyle w:val="TAC"/>
              <w:rPr>
                <w:color w:val="000000"/>
              </w:rPr>
            </w:pPr>
            <w:r w:rsidRPr="004E10E4">
              <w:rPr>
                <w:color w:val="000000"/>
              </w:rPr>
              <w:t>-0.48744</w:t>
            </w:r>
          </w:p>
        </w:tc>
        <w:tc>
          <w:tcPr>
            <w:tcW w:w="993" w:type="dxa"/>
            <w:shd w:val="clear" w:color="auto" w:fill="auto"/>
            <w:vAlign w:val="center"/>
          </w:tcPr>
          <w:p w14:paraId="31FF43B8" w14:textId="77777777" w:rsidR="005637C4" w:rsidRPr="004E10E4" w:rsidRDefault="005637C4" w:rsidP="005B096F">
            <w:pPr>
              <w:pStyle w:val="TAC"/>
              <w:rPr>
                <w:color w:val="000000"/>
              </w:rPr>
            </w:pPr>
            <w:r w:rsidRPr="004E10E4">
              <w:rPr>
                <w:color w:val="000000"/>
              </w:rPr>
              <w:t>1.07596</w:t>
            </w:r>
          </w:p>
        </w:tc>
        <w:tc>
          <w:tcPr>
            <w:tcW w:w="1049" w:type="dxa"/>
            <w:vAlign w:val="center"/>
          </w:tcPr>
          <w:p w14:paraId="28D5AFE7" w14:textId="77777777" w:rsidR="005637C4" w:rsidRPr="004E10E4" w:rsidRDefault="005637C4" w:rsidP="005B096F">
            <w:pPr>
              <w:pStyle w:val="TAC"/>
              <w:rPr>
                <w:color w:val="000000"/>
              </w:rPr>
            </w:pPr>
            <w:r w:rsidRPr="004E10E4">
              <w:rPr>
                <w:color w:val="000000"/>
              </w:rPr>
              <w:t>-0.52531</w:t>
            </w:r>
          </w:p>
        </w:tc>
        <w:tc>
          <w:tcPr>
            <w:tcW w:w="1219" w:type="dxa"/>
            <w:vAlign w:val="center"/>
          </w:tcPr>
          <w:p w14:paraId="28CA0464" w14:textId="77777777" w:rsidR="005637C4" w:rsidRPr="004E10E4" w:rsidRDefault="005637C4" w:rsidP="005B096F">
            <w:pPr>
              <w:pStyle w:val="TAC"/>
            </w:pPr>
            <w:r w:rsidRPr="004E10E4">
              <w:t>-0.31771</w:t>
            </w:r>
          </w:p>
        </w:tc>
        <w:tc>
          <w:tcPr>
            <w:tcW w:w="1001" w:type="dxa"/>
            <w:vAlign w:val="center"/>
          </w:tcPr>
          <w:p w14:paraId="69173124" w14:textId="77777777" w:rsidR="005637C4" w:rsidRPr="004E10E4" w:rsidRDefault="005637C4" w:rsidP="005B096F">
            <w:pPr>
              <w:pStyle w:val="TAC"/>
            </w:pPr>
            <w:r w:rsidRPr="004E10E4">
              <w:t>0.70752</w:t>
            </w:r>
          </w:p>
        </w:tc>
        <w:tc>
          <w:tcPr>
            <w:tcW w:w="1026" w:type="dxa"/>
            <w:vAlign w:val="center"/>
          </w:tcPr>
          <w:p w14:paraId="39C5107D" w14:textId="77777777" w:rsidR="005637C4" w:rsidRPr="004E10E4" w:rsidRDefault="005637C4" w:rsidP="005B096F">
            <w:pPr>
              <w:pStyle w:val="TAC"/>
            </w:pPr>
            <w:r w:rsidRPr="004E10E4">
              <w:t>-0.34216</w:t>
            </w:r>
          </w:p>
        </w:tc>
      </w:tr>
      <w:tr w:rsidR="005637C4" w:rsidRPr="004E10E4" w14:paraId="7C87AA53" w14:textId="77777777" w:rsidTr="005B096F">
        <w:trPr>
          <w:trHeight w:val="380"/>
          <w:jc w:val="center"/>
        </w:trPr>
        <w:tc>
          <w:tcPr>
            <w:tcW w:w="1298" w:type="dxa"/>
            <w:shd w:val="clear" w:color="auto" w:fill="auto"/>
            <w:vAlign w:val="center"/>
          </w:tcPr>
          <w:p w14:paraId="6D73A2B7" w14:textId="77777777" w:rsidR="005637C4" w:rsidRPr="004E10E4" w:rsidRDefault="005637C4" w:rsidP="005B096F">
            <w:pPr>
              <w:pStyle w:val="TAC"/>
            </w:pPr>
            <w:r w:rsidRPr="004E10E4">
              <w:t>15</w:t>
            </w:r>
          </w:p>
        </w:tc>
        <w:tc>
          <w:tcPr>
            <w:tcW w:w="1039" w:type="dxa"/>
            <w:shd w:val="clear" w:color="auto" w:fill="auto"/>
            <w:vAlign w:val="center"/>
          </w:tcPr>
          <w:p w14:paraId="08362B90" w14:textId="77777777" w:rsidR="005637C4" w:rsidRPr="004E10E4" w:rsidRDefault="005637C4" w:rsidP="005B096F">
            <w:pPr>
              <w:pStyle w:val="TAC"/>
              <w:rPr>
                <w:color w:val="000000"/>
              </w:rPr>
            </w:pPr>
            <w:r w:rsidRPr="004E10E4">
              <w:rPr>
                <w:color w:val="000000"/>
              </w:rPr>
              <w:t>-0.51899</w:t>
            </w:r>
          </w:p>
        </w:tc>
        <w:tc>
          <w:tcPr>
            <w:tcW w:w="993" w:type="dxa"/>
            <w:shd w:val="clear" w:color="auto" w:fill="auto"/>
            <w:vAlign w:val="center"/>
          </w:tcPr>
          <w:p w14:paraId="2131E824" w14:textId="77777777" w:rsidR="005637C4" w:rsidRPr="004E10E4" w:rsidRDefault="005637C4" w:rsidP="005B096F">
            <w:pPr>
              <w:pStyle w:val="TAC"/>
              <w:rPr>
                <w:color w:val="000000"/>
              </w:rPr>
            </w:pPr>
            <w:r w:rsidRPr="004E10E4">
              <w:rPr>
                <w:color w:val="000000"/>
              </w:rPr>
              <w:t>1.04998</w:t>
            </w:r>
          </w:p>
        </w:tc>
        <w:tc>
          <w:tcPr>
            <w:tcW w:w="1049" w:type="dxa"/>
            <w:vAlign w:val="center"/>
          </w:tcPr>
          <w:p w14:paraId="12A362BB" w14:textId="77777777" w:rsidR="005637C4" w:rsidRPr="004E10E4" w:rsidRDefault="005637C4" w:rsidP="005B096F">
            <w:pPr>
              <w:pStyle w:val="TAC"/>
              <w:rPr>
                <w:color w:val="000000"/>
              </w:rPr>
            </w:pPr>
            <w:r w:rsidRPr="004E10E4">
              <w:rPr>
                <w:color w:val="000000"/>
              </w:rPr>
              <w:t>-0.49495</w:t>
            </w:r>
          </w:p>
        </w:tc>
        <w:tc>
          <w:tcPr>
            <w:tcW w:w="1219" w:type="dxa"/>
            <w:vAlign w:val="center"/>
          </w:tcPr>
          <w:p w14:paraId="210F5582" w14:textId="77777777" w:rsidR="005637C4" w:rsidRPr="004E10E4" w:rsidRDefault="005637C4" w:rsidP="005B096F">
            <w:pPr>
              <w:pStyle w:val="TAC"/>
            </w:pPr>
            <w:r w:rsidRPr="004E10E4">
              <w:t>-0.35066</w:t>
            </w:r>
          </w:p>
        </w:tc>
        <w:tc>
          <w:tcPr>
            <w:tcW w:w="1001" w:type="dxa"/>
            <w:vAlign w:val="center"/>
          </w:tcPr>
          <w:p w14:paraId="64503131" w14:textId="77777777" w:rsidR="005637C4" w:rsidRPr="004E10E4" w:rsidRDefault="005637C4" w:rsidP="005B096F">
            <w:pPr>
              <w:pStyle w:val="TAC"/>
            </w:pPr>
            <w:r w:rsidRPr="004E10E4">
              <w:t>0.70177</w:t>
            </w:r>
          </w:p>
        </w:tc>
        <w:tc>
          <w:tcPr>
            <w:tcW w:w="1026" w:type="dxa"/>
            <w:vAlign w:val="center"/>
          </w:tcPr>
          <w:p w14:paraId="737C2440" w14:textId="77777777" w:rsidR="005637C4" w:rsidRPr="004E10E4" w:rsidRDefault="005637C4" w:rsidP="005B096F">
            <w:pPr>
              <w:pStyle w:val="TAC"/>
            </w:pPr>
            <w:r w:rsidRPr="004E10E4">
              <w:t>-0.31664</w:t>
            </w:r>
          </w:p>
        </w:tc>
      </w:tr>
      <w:tr w:rsidR="005637C4" w:rsidRPr="004E10E4" w14:paraId="18958F7F" w14:textId="77777777" w:rsidTr="005B096F">
        <w:trPr>
          <w:trHeight w:val="380"/>
          <w:jc w:val="center"/>
        </w:trPr>
        <w:tc>
          <w:tcPr>
            <w:tcW w:w="1298" w:type="dxa"/>
            <w:shd w:val="clear" w:color="auto" w:fill="auto"/>
            <w:vAlign w:val="center"/>
          </w:tcPr>
          <w:p w14:paraId="7B9E34C0" w14:textId="77777777" w:rsidR="005637C4" w:rsidRPr="004E10E4" w:rsidRDefault="005637C4" w:rsidP="005B096F">
            <w:pPr>
              <w:pStyle w:val="TAC"/>
            </w:pPr>
            <w:r w:rsidRPr="004E10E4">
              <w:t>16</w:t>
            </w:r>
          </w:p>
        </w:tc>
        <w:tc>
          <w:tcPr>
            <w:tcW w:w="1039" w:type="dxa"/>
            <w:shd w:val="clear" w:color="auto" w:fill="auto"/>
            <w:vAlign w:val="center"/>
          </w:tcPr>
          <w:p w14:paraId="7F5A9AAA" w14:textId="77777777" w:rsidR="005637C4" w:rsidRPr="004E10E4" w:rsidRDefault="005637C4" w:rsidP="005B096F">
            <w:pPr>
              <w:pStyle w:val="TAC"/>
              <w:rPr>
                <w:color w:val="000000"/>
              </w:rPr>
            </w:pPr>
            <w:r w:rsidRPr="004E10E4">
              <w:rPr>
                <w:color w:val="000000"/>
              </w:rPr>
              <w:t>-0.4773</w:t>
            </w:r>
          </w:p>
        </w:tc>
        <w:tc>
          <w:tcPr>
            <w:tcW w:w="993" w:type="dxa"/>
            <w:shd w:val="clear" w:color="auto" w:fill="auto"/>
            <w:vAlign w:val="center"/>
          </w:tcPr>
          <w:p w14:paraId="51EC61C5" w14:textId="77777777" w:rsidR="005637C4" w:rsidRPr="004E10E4" w:rsidRDefault="005637C4" w:rsidP="005B096F">
            <w:pPr>
              <w:pStyle w:val="TAC"/>
              <w:rPr>
                <w:color w:val="000000"/>
              </w:rPr>
            </w:pPr>
            <w:r w:rsidRPr="004E10E4">
              <w:rPr>
                <w:color w:val="000000"/>
              </w:rPr>
              <w:t>0.90959</w:t>
            </w:r>
          </w:p>
        </w:tc>
        <w:tc>
          <w:tcPr>
            <w:tcW w:w="1049" w:type="dxa"/>
            <w:vAlign w:val="center"/>
          </w:tcPr>
          <w:p w14:paraId="746F9FB3" w14:textId="77777777" w:rsidR="005637C4" w:rsidRPr="004E10E4" w:rsidRDefault="005637C4" w:rsidP="005B096F">
            <w:pPr>
              <w:pStyle w:val="TAC"/>
              <w:rPr>
                <w:color w:val="000000"/>
              </w:rPr>
            </w:pPr>
            <w:r w:rsidRPr="004E10E4">
              <w:rPr>
                <w:color w:val="000000"/>
              </w:rPr>
              <w:t>-</w:t>
            </w:r>
          </w:p>
        </w:tc>
        <w:tc>
          <w:tcPr>
            <w:tcW w:w="1219" w:type="dxa"/>
            <w:vAlign w:val="center"/>
          </w:tcPr>
          <w:p w14:paraId="794E8DC2" w14:textId="77777777" w:rsidR="005637C4" w:rsidRPr="004E10E4" w:rsidRDefault="005637C4" w:rsidP="005B096F">
            <w:pPr>
              <w:pStyle w:val="TAC"/>
            </w:pPr>
            <w:r w:rsidRPr="004E10E4">
              <w:t>-0.33404</w:t>
            </w:r>
          </w:p>
        </w:tc>
        <w:tc>
          <w:tcPr>
            <w:tcW w:w="1001" w:type="dxa"/>
            <w:vAlign w:val="center"/>
          </w:tcPr>
          <w:p w14:paraId="55A155DE" w14:textId="77777777" w:rsidR="005637C4" w:rsidRPr="004E10E4" w:rsidRDefault="005637C4" w:rsidP="005B096F">
            <w:pPr>
              <w:pStyle w:val="TAC"/>
            </w:pPr>
            <w:r w:rsidRPr="004E10E4">
              <w:t>0.62528</w:t>
            </w:r>
          </w:p>
        </w:tc>
        <w:tc>
          <w:tcPr>
            <w:tcW w:w="1026" w:type="dxa"/>
            <w:vAlign w:val="center"/>
          </w:tcPr>
          <w:p w14:paraId="2968125F" w14:textId="77777777" w:rsidR="005637C4" w:rsidRPr="004E10E4" w:rsidRDefault="005637C4" w:rsidP="005B096F">
            <w:pPr>
              <w:pStyle w:val="TAC"/>
            </w:pPr>
            <w:r w:rsidRPr="004E10E4">
              <w:t>-</w:t>
            </w:r>
          </w:p>
        </w:tc>
      </w:tr>
    </w:tbl>
    <w:p w14:paraId="3CAEAB77" w14:textId="77777777" w:rsidR="005637C4" w:rsidRPr="007F4D74" w:rsidRDefault="005637C4" w:rsidP="007F4D74">
      <w:pPr>
        <w:pStyle w:val="H6"/>
      </w:pPr>
      <w:bookmarkStart w:id="235" w:name="_Toc394330723"/>
      <w:r w:rsidRPr="007F4D74">
        <w:t>5.3.3.2.1.2</w:t>
      </w:r>
      <w:r w:rsidRPr="007F4D74">
        <w:tab/>
        <w:t>Mid-rate LPC</w:t>
      </w:r>
      <w:bookmarkEnd w:id="225"/>
      <w:bookmarkEnd w:id="226"/>
      <w:bookmarkEnd w:id="227"/>
      <w:bookmarkEnd w:id="228"/>
      <w:bookmarkEnd w:id="229"/>
      <w:bookmarkEnd w:id="230"/>
      <w:bookmarkEnd w:id="235"/>
    </w:p>
    <w:p w14:paraId="13F4D424" w14:textId="4F0FDFE4" w:rsidR="005637C4" w:rsidRDefault="005637C4" w:rsidP="005637C4">
      <w:r>
        <w:t>For mid-rate bitrates (between 13.2 and 32 kbps) the LP analysis method is the same as for ACELP. The quantizer used is also the same but operated in AUDIO mode only (see</w:t>
      </w:r>
      <w:r w:rsidR="00EE5D55">
        <w:rPr>
          <w:rFonts w:hint="eastAsia"/>
          <w:lang w:eastAsia="zh-CN"/>
        </w:rPr>
        <w:t xml:space="preserve"> subclause</w:t>
      </w:r>
      <w:r>
        <w:t xml:space="preserve"> 5.2.2.1.2). However the interpolation of quantized LSF coefficients is different. Here each interpolated LSF coefficient </w:t>
      </w:r>
      <w:r w:rsidR="00874CFC">
        <w:rPr>
          <w:noProof/>
          <w:position w:val="-6"/>
        </w:rPr>
        <w:drawing>
          <wp:inline distT="0" distB="0" distL="0" distR="0" wp14:anchorId="7F8D4D29" wp14:editId="4E132218">
            <wp:extent cx="87630" cy="158115"/>
            <wp:effectExtent l="0" t="0" r="0" b="0"/>
            <wp:docPr id="251"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87630" cy="158115"/>
                    </a:xfrm>
                    <a:prstGeom prst="rect">
                      <a:avLst/>
                    </a:prstGeom>
                    <a:noFill/>
                    <a:ln>
                      <a:noFill/>
                    </a:ln>
                  </pic:spPr>
                </pic:pic>
              </a:graphicData>
            </a:graphic>
          </wp:inline>
        </w:drawing>
      </w:r>
      <w:r>
        <w:t xml:space="preserve"> is a weighted sum of the quantized LSF coefficients referring to the current and previous frame:</w:t>
      </w:r>
    </w:p>
    <w:p w14:paraId="327B2FBD" w14:textId="1331AF29" w:rsidR="005637C4" w:rsidRDefault="005637C4" w:rsidP="005637C4">
      <w:pPr>
        <w:pStyle w:val="EQ"/>
      </w:pPr>
      <w:r>
        <w:tab/>
      </w:r>
      <w:r w:rsidR="00874CFC">
        <w:rPr>
          <w:position w:val="-14"/>
        </w:rPr>
        <w:drawing>
          <wp:inline distT="0" distB="0" distL="0" distR="0" wp14:anchorId="6AD60CC9" wp14:editId="55254E17">
            <wp:extent cx="3279775" cy="228600"/>
            <wp:effectExtent l="0" t="0" r="0" b="0"/>
            <wp:docPr id="252"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279775" cy="228600"/>
                    </a:xfrm>
                    <a:prstGeom prst="rect">
                      <a:avLst/>
                    </a:prstGeom>
                    <a:noFill/>
                    <a:ln>
                      <a:noFill/>
                    </a:ln>
                  </pic:spPr>
                </pic:pic>
              </a:graphicData>
            </a:graphic>
          </wp:inline>
        </w:drawing>
      </w:r>
      <w:bookmarkStart w:id="236" w:name="_Toc393896535"/>
      <w:bookmarkStart w:id="237" w:name="_Toc393897459"/>
      <w:bookmarkStart w:id="238" w:name="_Toc393897706"/>
      <w:r>
        <w:tab/>
      </w:r>
      <w:r w:rsidRPr="004B42F6">
        <w:t>(</w:t>
      </w:r>
      <w:r w:rsidR="00052878">
        <w:t>914</w:t>
      </w:r>
      <w:r w:rsidRPr="004B42F6">
        <w:t>)</w:t>
      </w:r>
    </w:p>
    <w:p w14:paraId="3AE32427" w14:textId="77777777" w:rsidR="005637C4" w:rsidRPr="0048054C" w:rsidRDefault="005637C4" w:rsidP="005637C4">
      <w:r>
        <w:t>These interpolated coefficients are converted back to LPC domain in the same way as done for ACELP frames.</w:t>
      </w:r>
    </w:p>
    <w:p w14:paraId="36EEB260" w14:textId="77777777" w:rsidR="005637C4" w:rsidRPr="007F4D74" w:rsidRDefault="005637C4" w:rsidP="007F4D74">
      <w:pPr>
        <w:pStyle w:val="H6"/>
      </w:pPr>
      <w:bookmarkStart w:id="239" w:name="_Toc394071999"/>
      <w:bookmarkStart w:id="240" w:name="_Toc394072596"/>
      <w:bookmarkStart w:id="241" w:name="_Toc394179003"/>
      <w:bookmarkStart w:id="242" w:name="_Toc394330724"/>
      <w:r w:rsidRPr="007F4D74">
        <w:t>5.3.3.2.1.3</w:t>
      </w:r>
      <w:r w:rsidRPr="007F4D74">
        <w:tab/>
        <w:t>High-rate LPC</w:t>
      </w:r>
      <w:bookmarkEnd w:id="231"/>
      <w:bookmarkEnd w:id="236"/>
      <w:bookmarkEnd w:id="237"/>
      <w:bookmarkEnd w:id="238"/>
      <w:bookmarkEnd w:id="239"/>
      <w:bookmarkEnd w:id="240"/>
      <w:bookmarkEnd w:id="241"/>
      <w:bookmarkEnd w:id="242"/>
    </w:p>
    <w:p w14:paraId="7E3DEE47" w14:textId="77777777" w:rsidR="005637C4" w:rsidRPr="00E909E5" w:rsidRDefault="005637C4" w:rsidP="005637C4">
      <w:r>
        <w:t xml:space="preserve">This </w:t>
      </w:r>
      <w:r w:rsidR="00D53D8A">
        <w:rPr>
          <w:rFonts w:hint="eastAsia"/>
          <w:lang w:eastAsia="zh-CN"/>
        </w:rPr>
        <w:t>subclause</w:t>
      </w:r>
      <w:r>
        <w:t xml:space="preserve"> describes the LPC analysis and quantization scheme for high-rate bitrates (48 kbps and higher). The description in the following </w:t>
      </w:r>
      <w:r w:rsidR="00D53D8A">
        <w:rPr>
          <w:rFonts w:hint="eastAsia"/>
          <w:lang w:eastAsia="zh-CN"/>
        </w:rPr>
        <w:t>subclauses</w:t>
      </w:r>
      <w:r>
        <w:t xml:space="preserve"> refers to the quantization of either a single set of LPC parameters for the whole frame or two sets if the frame is divided into sub-frames. As described in </w:t>
      </w:r>
      <w:r w:rsidR="00EE5D55">
        <w:rPr>
          <w:rFonts w:hint="eastAsia"/>
          <w:lang w:eastAsia="zh-CN"/>
        </w:rPr>
        <w:t>subclause</w:t>
      </w:r>
      <w:r>
        <w:t xml:space="preserve"> 5.3.2.3 a frame can be subdivided into TCX5 or TCX10 </w:t>
      </w:r>
      <w:r w:rsidRPr="0014487D">
        <w:t>sub-frame</w:t>
      </w:r>
      <w:r>
        <w:t>s. In this case the LPC quantizer however treats two adjacent TCX5 sub-frames as a single TCX10 sub-frame.</w:t>
      </w:r>
    </w:p>
    <w:p w14:paraId="28EB1F18" w14:textId="5AB0D7E9" w:rsidR="005637C4" w:rsidRPr="00E909E5" w:rsidRDefault="005637C4" w:rsidP="005637C4">
      <w:bookmarkStart w:id="243" w:name="_Toc393469971"/>
      <w:bookmarkStart w:id="244" w:name="_Toc393896536"/>
      <w:bookmarkStart w:id="245" w:name="_Toc393897460"/>
      <w:bookmarkStart w:id="246" w:name="_Toc393897707"/>
      <w:r>
        <w:t xml:space="preserve">The LP coefficients are obtained by calculating autocorrelation on a windowed and pre-emphasized time domain signal with </w:t>
      </w:r>
      <w:r w:rsidR="00874CFC">
        <w:rPr>
          <w:noProof/>
          <w:position w:val="-14"/>
        </w:rPr>
        <w:drawing>
          <wp:inline distT="0" distB="0" distL="0" distR="0" wp14:anchorId="30B574A1" wp14:editId="060DCE52">
            <wp:extent cx="571500" cy="219710"/>
            <wp:effectExtent l="0" t="0" r="0" b="0"/>
            <wp:docPr id="25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1500" cy="219710"/>
                    </a:xfrm>
                    <a:prstGeom prst="rect">
                      <a:avLst/>
                    </a:prstGeom>
                    <a:noFill/>
                    <a:ln>
                      <a:noFill/>
                    </a:ln>
                  </pic:spPr>
                </pic:pic>
              </a:graphicData>
            </a:graphic>
          </wp:inline>
        </w:drawing>
      </w:r>
      <w:r>
        <w:t xml:space="preserve"> set to 0.9 for SWB and to 0.72 for WB and t</w:t>
      </w:r>
      <w:r w:rsidRPr="00056EE0">
        <w:t>he input signal to the pre-emphasis filter is</w:t>
      </w:r>
      <w:r>
        <w:t xml:space="preserve"> </w:t>
      </w:r>
      <w:r w:rsidR="00874CFC">
        <w:rPr>
          <w:noProof/>
          <w:position w:val="-10"/>
        </w:rPr>
        <w:drawing>
          <wp:inline distT="0" distB="0" distL="0" distR="0" wp14:anchorId="3C4816D6" wp14:editId="4185D2BD">
            <wp:extent cx="360680" cy="193675"/>
            <wp:effectExtent l="0" t="0" r="0" b="0"/>
            <wp:docPr id="254"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xml:space="preserve"> for WB, </w:t>
      </w:r>
      <w:r w:rsidR="00874CFC">
        <w:rPr>
          <w:noProof/>
          <w:position w:val="-10"/>
        </w:rPr>
        <w:drawing>
          <wp:inline distT="0" distB="0" distL="0" distR="0" wp14:anchorId="34A0DB1F" wp14:editId="64020437">
            <wp:extent cx="466090" cy="193675"/>
            <wp:effectExtent l="0" t="0" r="0" b="0"/>
            <wp:docPr id="255"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t xml:space="preserve"> for 48 kbps SWB and</w:t>
      </w:r>
      <w:r w:rsidR="00874CFC">
        <w:rPr>
          <w:noProof/>
          <w:position w:val="-10"/>
        </w:rPr>
        <w:drawing>
          <wp:inline distT="0" distB="0" distL="0" distR="0" wp14:anchorId="1A0303C3" wp14:editId="34D8304D">
            <wp:extent cx="360680" cy="193675"/>
            <wp:effectExtent l="0" t="0" r="0" b="0"/>
            <wp:docPr id="256"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t xml:space="preserve"> for 96 kbps and 128 kbps SWB (see </w:t>
      </w:r>
      <w:r w:rsidR="00EE5D55">
        <w:rPr>
          <w:rFonts w:hint="eastAsia"/>
          <w:lang w:eastAsia="zh-CN"/>
        </w:rPr>
        <w:t>subclause</w:t>
      </w:r>
      <w:r>
        <w:t xml:space="preserve"> 5.1.4). The window used here is the window used for the TCX MDCT transformation (described in </w:t>
      </w:r>
      <w:r w:rsidR="00EE5D55">
        <w:rPr>
          <w:rFonts w:hint="eastAsia"/>
          <w:lang w:eastAsia="zh-CN"/>
        </w:rPr>
        <w:t>subclause</w:t>
      </w:r>
      <w:r>
        <w:t xml:space="preserve"> 5.3.2.3) with the only exception, the ALDO windows will be replaced by </w:t>
      </w:r>
      <w:r w:rsidRPr="00AF30B4">
        <w:t>FULL</w:t>
      </w:r>
      <w:r>
        <w:t xml:space="preserve"> overlap windows (see</w:t>
      </w:r>
      <w:r w:rsidR="00EE5D55">
        <w:rPr>
          <w:rFonts w:hint="eastAsia"/>
          <w:lang w:eastAsia="zh-CN"/>
        </w:rPr>
        <w:t xml:space="preserve"> subclause</w:t>
      </w:r>
      <w:r>
        <w:t xml:space="preserve"> 5.3.2.5). After autocorrelation adaptive lag-windowing (see</w:t>
      </w:r>
      <w:r w:rsidR="00EE5D55">
        <w:rPr>
          <w:rFonts w:hint="eastAsia"/>
          <w:lang w:eastAsia="zh-CN"/>
        </w:rPr>
        <w:t xml:space="preserve"> subclause</w:t>
      </w:r>
      <w:r>
        <w:t xml:space="preserve"> 5.1.9.3) is applied to the autocorrelation coefficients which are finally converted to LP coefficients by L</w:t>
      </w:r>
      <w:r w:rsidRPr="009F3D48">
        <w:t xml:space="preserve">evinson </w:t>
      </w:r>
      <w:r>
        <w:t>recursion. The sample rate used for adaptive lag-windowing is the TCX sample rate (25.6 or 32 kHz)</w:t>
      </w:r>
      <w:r w:rsidR="0013703D">
        <w:t xml:space="preserve"> and the information of OL pitch estimation of current frame is used</w:t>
      </w:r>
      <w:r>
        <w:t>. For quantization the LP coefficients are converted to LSF domain.</w:t>
      </w:r>
    </w:p>
    <w:p w14:paraId="5F149496" w14:textId="77777777" w:rsidR="005637C4" w:rsidRPr="00E909E5" w:rsidRDefault="005637C4" w:rsidP="005637C4">
      <w:r>
        <w:t>The first set of LSF coefficients is always quantized without inter-frame dependency. In case two sets of LSF coefficients are quantized the second set may be quantized with or without dependency to the first set. This dependency (explained below) is signalled with one bit.</w:t>
      </w:r>
    </w:p>
    <w:p w14:paraId="33953987" w14:textId="77777777" w:rsidR="005637C4" w:rsidRPr="007F4D74" w:rsidRDefault="005637C4" w:rsidP="007F4D74">
      <w:pPr>
        <w:pStyle w:val="H6"/>
      </w:pPr>
      <w:bookmarkStart w:id="247" w:name="_Toc394072000"/>
      <w:bookmarkStart w:id="248" w:name="_Toc394072597"/>
      <w:bookmarkStart w:id="249" w:name="_Toc394179004"/>
      <w:bookmarkStart w:id="250" w:name="_Toc394330725"/>
      <w:r w:rsidRPr="007F4D74">
        <w:t>5.3.3.2.1.3.1</w:t>
      </w:r>
      <w:r w:rsidRPr="007F4D74">
        <w:tab/>
        <w:t>General Principle</w:t>
      </w:r>
      <w:bookmarkEnd w:id="243"/>
      <w:bookmarkEnd w:id="244"/>
      <w:bookmarkEnd w:id="245"/>
      <w:bookmarkEnd w:id="246"/>
      <w:bookmarkEnd w:id="247"/>
      <w:bookmarkEnd w:id="248"/>
      <w:bookmarkEnd w:id="249"/>
      <w:bookmarkEnd w:id="250"/>
    </w:p>
    <w:p w14:paraId="7ECCAD42" w14:textId="77777777" w:rsidR="005637C4" w:rsidRPr="0092023C" w:rsidRDefault="005637C4" w:rsidP="005637C4">
      <w:r w:rsidRPr="0092023C">
        <w:t xml:space="preserve">The general principle for the quantization of a given LPC </w:t>
      </w:r>
      <w:r>
        <w:t>filter is represented in</w:t>
      </w:r>
      <w:r w:rsidR="00EE5D55">
        <w:rPr>
          <w:rFonts w:hint="eastAsia"/>
          <w:lang w:eastAsia="zh-CN"/>
        </w:rPr>
        <w:t xml:space="preserve"> </w:t>
      </w:r>
      <w:r w:rsidR="00DE7568">
        <w:rPr>
          <w:rFonts w:hint="eastAsia"/>
          <w:lang w:eastAsia="zh-CN"/>
        </w:rPr>
        <w:t>figure</w:t>
      </w:r>
      <w:r w:rsidR="00EE5D55">
        <w:rPr>
          <w:rFonts w:hint="eastAsia"/>
          <w:lang w:eastAsia="zh-CN"/>
        </w:rPr>
        <w:t xml:space="preserve"> </w:t>
      </w:r>
      <w:r w:rsidR="00052878">
        <w:rPr>
          <w:noProof/>
          <w:lang w:eastAsia="zh-CN"/>
        </w:rPr>
        <w:t>62</w:t>
      </w:r>
      <w:r>
        <w:t xml:space="preserve">. A first-stage approximation </w:t>
      </w:r>
      <w:r w:rsidRPr="0092023C">
        <w:t>is computed, and then subtracted from the input LSF vector to produce a residual LSF vector.</w:t>
      </w:r>
    </w:p>
    <w:p w14:paraId="0D1FA62E" w14:textId="77777777" w:rsidR="005637C4" w:rsidRPr="0092023C" w:rsidRDefault="005637C4" w:rsidP="005637C4">
      <w:r w:rsidRPr="0092023C">
        <w:t xml:space="preserve">A LSF weighting function is derived from the first-stage approximation and applied to the residual LSF vector. The purpose and calculation of the weighting function are described </w:t>
      </w:r>
      <w:r w:rsidRPr="00A713A1">
        <w:t>in</w:t>
      </w:r>
      <w:r w:rsidR="00EE5D55">
        <w:rPr>
          <w:rFonts w:hint="eastAsia"/>
          <w:lang w:eastAsia="zh-CN"/>
        </w:rPr>
        <w:t xml:space="preserve"> subclause</w:t>
      </w:r>
      <w:r w:rsidRPr="00A713A1">
        <w:t xml:space="preserve"> </w:t>
      </w:r>
      <w:r w:rsidRPr="00065CDB">
        <w:t>5.3.3.2.1.2.3</w:t>
      </w:r>
      <w:r w:rsidRPr="00A713A1">
        <w:t>.</w:t>
      </w:r>
    </w:p>
    <w:p w14:paraId="1236E717" w14:textId="77777777" w:rsidR="005637C4" w:rsidRDefault="005637C4" w:rsidP="005637C4">
      <w:r w:rsidRPr="0092023C">
        <w:t>The resulting weighted residual LSF vector is finally fed to the algebraic VQ encoder described in</w:t>
      </w:r>
      <w:r w:rsidR="00EE5D55">
        <w:rPr>
          <w:rFonts w:hint="eastAsia"/>
          <w:lang w:eastAsia="zh-CN"/>
        </w:rPr>
        <w:t xml:space="preserve"> subclause</w:t>
      </w:r>
      <w:r w:rsidRPr="0092023C">
        <w:t xml:space="preserve"> </w:t>
      </w:r>
      <w:r w:rsidRPr="00065CDB">
        <w:t>5.3.3.2.1.2.</w:t>
      </w:r>
      <w:r w:rsidRPr="00A713A1">
        <w:t>4.</w:t>
      </w:r>
    </w:p>
    <w:p w14:paraId="5F4C0F8E" w14:textId="60448417" w:rsidR="005637C4" w:rsidRDefault="00874CFC" w:rsidP="005B4E86">
      <w:pPr>
        <w:pStyle w:val="TH"/>
      </w:pPr>
      <w:r>
        <w:rPr>
          <w:noProof/>
          <w:lang w:eastAsia="en-GB"/>
        </w:rPr>
        <w:drawing>
          <wp:inline distT="0" distB="0" distL="0" distR="0" wp14:anchorId="00B41EF8" wp14:editId="485AC328">
            <wp:extent cx="4378325" cy="1644015"/>
            <wp:effectExtent l="0" t="0" r="0" b="0"/>
            <wp:docPr id="257" name="Picture 255" descr="highrate_LPC_en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ighrate_LPC_enc"/>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378325" cy="1644015"/>
                    </a:xfrm>
                    <a:prstGeom prst="rect">
                      <a:avLst/>
                    </a:prstGeom>
                    <a:noFill/>
                    <a:ln>
                      <a:noFill/>
                    </a:ln>
                  </pic:spPr>
                </pic:pic>
              </a:graphicData>
            </a:graphic>
          </wp:inline>
        </w:drawing>
      </w:r>
    </w:p>
    <w:p w14:paraId="03FDAF41" w14:textId="77777777" w:rsidR="005637C4" w:rsidRPr="0092023C" w:rsidRDefault="005637C4" w:rsidP="005637C4">
      <w:pPr>
        <w:pStyle w:val="TF"/>
      </w:pPr>
      <w:bookmarkStart w:id="251" w:name="_Ref394317485"/>
      <w:r>
        <w:t xml:space="preserve">Figure </w:t>
      </w:r>
      <w:bookmarkStart w:id="252" w:name="Figure_principle_of_weighted_algebraic_l"/>
      <w:r w:rsidR="00052878">
        <w:rPr>
          <w:noProof/>
        </w:rPr>
        <w:t>62</w:t>
      </w:r>
      <w:bookmarkEnd w:id="251"/>
      <w:bookmarkEnd w:id="252"/>
      <w:r>
        <w:t>: Principle of weighted algebraic LPC quantizer</w:t>
      </w:r>
    </w:p>
    <w:p w14:paraId="3638FCF9" w14:textId="77777777" w:rsidR="005637C4" w:rsidRPr="007F4D74" w:rsidRDefault="005637C4" w:rsidP="007F4D74">
      <w:pPr>
        <w:pStyle w:val="H6"/>
      </w:pPr>
      <w:bookmarkStart w:id="253" w:name="_Toc393469972"/>
      <w:bookmarkStart w:id="254" w:name="_Toc393896537"/>
      <w:bookmarkStart w:id="255" w:name="_Toc393897461"/>
      <w:bookmarkStart w:id="256" w:name="_Toc393897708"/>
      <w:bookmarkStart w:id="257" w:name="_Toc394072001"/>
      <w:bookmarkStart w:id="258" w:name="_Toc394072598"/>
      <w:bookmarkStart w:id="259" w:name="_Toc394179005"/>
      <w:bookmarkStart w:id="260" w:name="_Toc394330726"/>
      <w:r w:rsidRPr="007F4D74">
        <w:t>5.3.3.2.1.3.2</w:t>
      </w:r>
      <w:r w:rsidRPr="007F4D74">
        <w:tab/>
      </w:r>
      <w:r w:rsidRPr="007F4D74">
        <w:rPr>
          <w:lang w:val="en-US"/>
        </w:rPr>
        <w:t>First-stage approximation</w:t>
      </w:r>
      <w:bookmarkEnd w:id="253"/>
      <w:bookmarkEnd w:id="254"/>
      <w:bookmarkEnd w:id="255"/>
      <w:bookmarkEnd w:id="256"/>
      <w:bookmarkEnd w:id="257"/>
      <w:bookmarkEnd w:id="258"/>
      <w:bookmarkEnd w:id="259"/>
      <w:bookmarkEnd w:id="260"/>
    </w:p>
    <w:p w14:paraId="434DA450" w14:textId="77777777" w:rsidR="005637C4" w:rsidRDefault="005637C4" w:rsidP="005637C4">
      <w:pPr>
        <w:rPr>
          <w:lang w:val="en-US"/>
        </w:rPr>
      </w:pPr>
      <w:r>
        <w:rPr>
          <w:lang w:val="en-US"/>
        </w:rPr>
        <w:t>The</w:t>
      </w:r>
      <w:r w:rsidRPr="00966F84">
        <w:rPr>
          <w:lang w:val="en-US"/>
        </w:rPr>
        <w:t xml:space="preserve"> first stage approximation is a 16-dimensional, 8-bits stochastic vector quantizer applied to the input LSF vector. The codebook search uses a weighted Euclidian distance in which each component of the squared difference between the input LSF vector and the codebook entry is multiplied by:</w:t>
      </w:r>
    </w:p>
    <w:p w14:paraId="14A57253" w14:textId="55DDD719" w:rsidR="005637C4" w:rsidRPr="003B427E" w:rsidRDefault="005637C4" w:rsidP="005637C4">
      <w:pPr>
        <w:pStyle w:val="EQ"/>
      </w:pPr>
      <w:r>
        <w:tab/>
      </w:r>
      <w:r w:rsidR="00874CFC">
        <w:rPr>
          <w:position w:val="-26"/>
        </w:rPr>
        <w:drawing>
          <wp:inline distT="0" distB="0" distL="0" distR="0" wp14:anchorId="1914BC61" wp14:editId="5A6AFFA2">
            <wp:extent cx="1494790" cy="386715"/>
            <wp:effectExtent l="0" t="0" r="0" b="0"/>
            <wp:docPr id="258"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1494790" cy="386715"/>
                    </a:xfrm>
                    <a:prstGeom prst="rect">
                      <a:avLst/>
                    </a:prstGeom>
                    <a:noFill/>
                    <a:ln>
                      <a:noFill/>
                    </a:ln>
                  </pic:spPr>
                </pic:pic>
              </a:graphicData>
            </a:graphic>
          </wp:inline>
        </w:drawing>
      </w:r>
      <w:r>
        <w:tab/>
        <w:t>(</w:t>
      </w:r>
      <w:r w:rsidR="00052878">
        <w:t>915</w:t>
      </w:r>
      <w:r>
        <w:t>)</w:t>
      </w:r>
    </w:p>
    <w:p w14:paraId="2A1F84CA" w14:textId="77777777" w:rsidR="005637C4" w:rsidRDefault="005637C4" w:rsidP="005637C4">
      <w:r>
        <w:t>with:</w:t>
      </w:r>
    </w:p>
    <w:p w14:paraId="1635FA6C" w14:textId="1D8CA9EC" w:rsidR="005637C4" w:rsidRPr="003B427E" w:rsidRDefault="005637C4" w:rsidP="005637C4">
      <w:pPr>
        <w:pStyle w:val="EQ"/>
      </w:pPr>
      <w:r>
        <w:tab/>
      </w:r>
      <w:r w:rsidR="00874CFC">
        <w:rPr>
          <w:position w:val="-40"/>
        </w:rPr>
        <w:drawing>
          <wp:inline distT="0" distB="0" distL="0" distR="0" wp14:anchorId="4B8B9621" wp14:editId="004CCE22">
            <wp:extent cx="1723390" cy="580390"/>
            <wp:effectExtent l="0" t="0" r="0" b="0"/>
            <wp:docPr id="259"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723390" cy="580390"/>
                    </a:xfrm>
                    <a:prstGeom prst="rect">
                      <a:avLst/>
                    </a:prstGeom>
                    <a:noFill/>
                    <a:ln>
                      <a:noFill/>
                    </a:ln>
                  </pic:spPr>
                </pic:pic>
              </a:graphicData>
            </a:graphic>
          </wp:inline>
        </w:drawing>
      </w:r>
      <w:r>
        <w:tab/>
        <w:t>(</w:t>
      </w:r>
      <w:r w:rsidR="00052878">
        <w:t>916</w:t>
      </w:r>
      <w:r>
        <w:t>)</w:t>
      </w:r>
    </w:p>
    <w:p w14:paraId="2FD4CE30" w14:textId="2DC0165C" w:rsidR="005637C4" w:rsidRDefault="005637C4" w:rsidP="005637C4">
      <w:pPr>
        <w:rPr>
          <w:lang w:val="en-US"/>
        </w:rPr>
      </w:pPr>
      <w:r w:rsidRPr="00966F84">
        <w:rPr>
          <w:lang w:val="en-US"/>
        </w:rPr>
        <w:t>where LSF is the input LSF vec</w:t>
      </w:r>
      <w:r>
        <w:rPr>
          <w:lang w:val="en-US"/>
        </w:rPr>
        <w:t xml:space="preserve">tor to be quantized and </w:t>
      </w:r>
      <w:r w:rsidR="00874CFC">
        <w:rPr>
          <w:noProof/>
          <w:position w:val="-6"/>
        </w:rPr>
        <w:drawing>
          <wp:inline distT="0" distB="0" distL="0" distR="0" wp14:anchorId="450B3A81" wp14:editId="18166226">
            <wp:extent cx="201930" cy="158115"/>
            <wp:effectExtent l="0" t="0" r="0" b="0"/>
            <wp:docPr id="260"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01930" cy="158115"/>
                    </a:xfrm>
                    <a:prstGeom prst="rect">
                      <a:avLst/>
                    </a:prstGeom>
                    <a:noFill/>
                    <a:ln>
                      <a:noFill/>
                    </a:ln>
                  </pic:spPr>
                </pic:pic>
              </a:graphicData>
            </a:graphic>
          </wp:inline>
        </w:drawing>
      </w:r>
      <w:r w:rsidRPr="00966F84">
        <w:rPr>
          <w:lang w:val="en-US"/>
        </w:rPr>
        <w:t xml:space="preserve">is the internal sampling frequency of the </w:t>
      </w:r>
      <w:r>
        <w:rPr>
          <w:lang w:val="en-US"/>
        </w:rPr>
        <w:t>TCX</w:t>
      </w:r>
      <w:r w:rsidRPr="00966F84">
        <w:rPr>
          <w:lang w:val="en-US"/>
        </w:rPr>
        <w:t>-based codec</w:t>
      </w:r>
      <w:r>
        <w:rPr>
          <w:lang w:val="en-US"/>
        </w:rPr>
        <w:t xml:space="preserve"> (25600 for 48 kbps and 32000 for 96 kbps and above)</w:t>
      </w:r>
      <w:r w:rsidRPr="00966F84">
        <w:rPr>
          <w:lang w:val="en-US"/>
        </w:rPr>
        <w:t>.</w:t>
      </w:r>
    </w:p>
    <w:p w14:paraId="11F6CFD2" w14:textId="77777777" w:rsidR="005637C4" w:rsidRPr="00966F84" w:rsidRDefault="005637C4" w:rsidP="005637C4">
      <w:pPr>
        <w:rPr>
          <w:lang w:val="en-US"/>
        </w:rPr>
      </w:pPr>
      <w:r w:rsidRPr="00966F84">
        <w:rPr>
          <w:lang w:val="en-US"/>
        </w:rPr>
        <w:t>The difference between the input LSF vector and the first-stage approximation is called the residual LSF vector.</w:t>
      </w:r>
    </w:p>
    <w:p w14:paraId="448F7099" w14:textId="77777777" w:rsidR="005637C4" w:rsidRPr="007F4D74" w:rsidRDefault="005637C4" w:rsidP="007F4D74">
      <w:pPr>
        <w:pStyle w:val="H6"/>
      </w:pPr>
      <w:bookmarkStart w:id="261" w:name="_Toc393469973"/>
      <w:bookmarkStart w:id="262" w:name="_Toc393896538"/>
      <w:bookmarkStart w:id="263" w:name="_Toc393897462"/>
      <w:bookmarkStart w:id="264" w:name="_Toc393897709"/>
      <w:bookmarkStart w:id="265" w:name="_Toc394072002"/>
      <w:bookmarkStart w:id="266" w:name="_Toc394072599"/>
      <w:bookmarkStart w:id="267" w:name="_Toc394179006"/>
      <w:bookmarkStart w:id="268" w:name="_Toc394330727"/>
      <w:r w:rsidRPr="007F4D74">
        <w:t>5.3.3.2.1.3.3</w:t>
      </w:r>
      <w:r w:rsidRPr="007F4D74">
        <w:tab/>
        <w:t>LSF weighting</w:t>
      </w:r>
      <w:bookmarkEnd w:id="261"/>
      <w:bookmarkEnd w:id="262"/>
      <w:bookmarkEnd w:id="263"/>
      <w:bookmarkEnd w:id="264"/>
      <w:bookmarkEnd w:id="265"/>
      <w:bookmarkEnd w:id="266"/>
      <w:bookmarkEnd w:id="267"/>
      <w:bookmarkEnd w:id="268"/>
    </w:p>
    <w:p w14:paraId="4DDF7818" w14:textId="77777777" w:rsidR="005637C4" w:rsidRDefault="005637C4" w:rsidP="005637C4">
      <w:r>
        <w:t>Initially a weighted sum of the residual LSF vector is compared to a threshold:</w:t>
      </w:r>
    </w:p>
    <w:p w14:paraId="110F1ABF" w14:textId="1B1B792F" w:rsidR="005637C4" w:rsidRDefault="005637C4" w:rsidP="005637C4">
      <w:pPr>
        <w:pStyle w:val="EQ"/>
      </w:pPr>
      <w:r>
        <w:tab/>
      </w:r>
      <w:r w:rsidR="00874CFC">
        <w:rPr>
          <w:position w:val="-32"/>
        </w:rPr>
        <w:drawing>
          <wp:inline distT="0" distB="0" distL="0" distR="0" wp14:anchorId="5AD0462C" wp14:editId="6822D392">
            <wp:extent cx="1732280" cy="413385"/>
            <wp:effectExtent l="0" t="0" r="0" b="0"/>
            <wp:docPr id="261"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732280" cy="413385"/>
                    </a:xfrm>
                    <a:prstGeom prst="rect">
                      <a:avLst/>
                    </a:prstGeom>
                    <a:noFill/>
                    <a:ln>
                      <a:noFill/>
                    </a:ln>
                  </pic:spPr>
                </pic:pic>
              </a:graphicData>
            </a:graphic>
          </wp:inline>
        </w:drawing>
      </w:r>
      <w:r>
        <w:tab/>
        <w:t>(</w:t>
      </w:r>
      <w:r w:rsidR="00052878">
        <w:t>917</w:t>
      </w:r>
      <w:r>
        <w:t>)</w:t>
      </w:r>
    </w:p>
    <w:p w14:paraId="0B81C5B1" w14:textId="7AFA10B3" w:rsidR="005637C4" w:rsidRDefault="005637C4" w:rsidP="005637C4">
      <w:r>
        <w:t xml:space="preserve">where </w:t>
      </w:r>
      <w:r w:rsidR="00874CFC">
        <w:rPr>
          <w:noProof/>
          <w:position w:val="-10"/>
        </w:rPr>
        <w:drawing>
          <wp:inline distT="0" distB="0" distL="0" distR="0" wp14:anchorId="0320E1A0" wp14:editId="21600059">
            <wp:extent cx="404495" cy="210820"/>
            <wp:effectExtent l="0" t="0" r="0" b="0"/>
            <wp:docPr id="26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t xml:space="preserve"> are the first stage approximation of the LSF coefficients and </w:t>
      </w:r>
      <w:r w:rsidR="00874CFC">
        <w:rPr>
          <w:noProof/>
          <w:position w:val="-10"/>
        </w:rPr>
        <w:drawing>
          <wp:inline distT="0" distB="0" distL="0" distR="0" wp14:anchorId="1F7C7039" wp14:editId="7018EDF3">
            <wp:extent cx="334010" cy="193675"/>
            <wp:effectExtent l="0" t="0" r="0" b="0"/>
            <wp:docPr id="263"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t xml:space="preserve"> are the weights according to equation </w:t>
      </w:r>
      <w:r w:rsidR="00330111">
        <w:rPr>
          <w:rFonts w:hint="eastAsia"/>
          <w:lang w:eastAsia="zh-CN"/>
        </w:rPr>
        <w:t>(</w:t>
      </w:r>
      <w:r w:rsidR="00052878">
        <w:rPr>
          <w:noProof/>
          <w:lang w:eastAsia="zh-CN"/>
        </w:rPr>
        <w:t>918</w:t>
      </w:r>
      <w:r w:rsidR="00330111">
        <w:rPr>
          <w:rFonts w:hint="eastAsia"/>
          <w:lang w:eastAsia="zh-CN"/>
        </w:rPr>
        <w:t>)</w:t>
      </w:r>
      <w:r>
        <w:t xml:space="preserve"> with the factor </w:t>
      </w:r>
      <w:r w:rsidR="00874CFC">
        <w:rPr>
          <w:noProof/>
          <w:position w:val="-6"/>
        </w:rPr>
        <w:drawing>
          <wp:inline distT="0" distB="0" distL="0" distR="0" wp14:anchorId="03E9FDED" wp14:editId="3B2E9BA6">
            <wp:extent cx="114300" cy="149225"/>
            <wp:effectExtent l="0" t="0" r="0" b="0"/>
            <wp:docPr id="264"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being </w:t>
      </w:r>
      <w:r w:rsidR="00874CFC">
        <w:rPr>
          <w:noProof/>
          <w:position w:val="-6"/>
        </w:rPr>
        <w:drawing>
          <wp:inline distT="0" distB="0" distL="0" distR="0" wp14:anchorId="42BF0E97" wp14:editId="2E16CD6B">
            <wp:extent cx="175895" cy="149225"/>
            <wp:effectExtent l="0" t="0" r="0" b="0"/>
            <wp:docPr id="265"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75895" cy="149225"/>
                    </a:xfrm>
                    <a:prstGeom prst="rect">
                      <a:avLst/>
                    </a:prstGeom>
                    <a:noFill/>
                    <a:ln>
                      <a:noFill/>
                    </a:ln>
                  </pic:spPr>
                </pic:pic>
              </a:graphicData>
            </a:graphic>
          </wp:inline>
        </w:drawing>
      </w:r>
      <w:r>
        <w:t>. If the above relation is true, a special codebook is selected and no further quantization done. Otherwise the residual LSF vector is quantized with stochastic vector quantization.</w:t>
      </w:r>
    </w:p>
    <w:p w14:paraId="0C89C28A" w14:textId="77777777" w:rsidR="005637C4" w:rsidRPr="00966F84" w:rsidRDefault="005637C4" w:rsidP="005637C4">
      <w:r w:rsidRPr="00966F84">
        <w:t>The principle of stochastic vector quantization is to search a codebook of vectors for the nearest neighbour (in terms of Euclidian distance) of the vector to be quantized. When quantizing LPC filters in the LSF (line spectral frequency) domain, a weighted Euclidian distance is generally used, each component of the vector being weighted differently depending on its value and of th</w:t>
      </w:r>
      <w:r>
        <w:t>e value of the other components</w:t>
      </w:r>
      <w:r w:rsidRPr="00966F84">
        <w:t>. The purpose of</w:t>
      </w:r>
      <w:r>
        <w:t xml:space="preserve"> </w:t>
      </w:r>
      <w:r w:rsidRPr="00966F84">
        <w:t>this weighting is to make the minimization of the Euclidian distance behave as close as possible to a minimization of the spectral distortion.</w:t>
      </w:r>
    </w:p>
    <w:p w14:paraId="1BF8D431" w14:textId="77777777" w:rsidR="005637C4" w:rsidRPr="00966F84" w:rsidRDefault="005637C4" w:rsidP="005637C4">
      <w:pPr>
        <w:tabs>
          <w:tab w:val="left" w:pos="7797"/>
        </w:tabs>
      </w:pPr>
      <w:r w:rsidRPr="00966F84">
        <w:t>Unlike a stochastic quantizer, a uniform algebraic vector quantizer does not perform an exhaustive search of the codebook. It is therefore very complex to introduce a weighting function in the distance computation.</w:t>
      </w:r>
    </w:p>
    <w:p w14:paraId="33F12E26" w14:textId="77777777" w:rsidR="005637C4" w:rsidRPr="00966F84" w:rsidRDefault="005637C4" w:rsidP="005637C4">
      <w:r w:rsidRPr="00966F84">
        <w:t>The solution used here is to warp the residual LSF vector (i.e. the difference between the input LSF vector and a first stage approximation) using a weighting function computed from the first-stage LSF approximation</w:t>
      </w:r>
      <w:r>
        <w:t xml:space="preserve">. </w:t>
      </w:r>
      <w:r w:rsidRPr="00966F84">
        <w:t>By warping we mean applying different weights to the components of the LSF residual vector. Because the first-stage LSF approximation is also available at the decoder, the inverse weighting factors can also be computed at the decoder and the inverse warping can be applied to the quantized residual LSF vector. Warping the residual LSF vector according to a model that minimizes the spectral distortion is especially useful when the quantizer is uniform.</w:t>
      </w:r>
    </w:p>
    <w:p w14:paraId="4684332F" w14:textId="77777777" w:rsidR="005637C4" w:rsidRDefault="005637C4" w:rsidP="005637C4">
      <w:r w:rsidRPr="00966F84">
        <w:t>The weights applied to the components</w:t>
      </w:r>
      <w:r>
        <w:t xml:space="preserve"> of the residual LSF vector are:</w:t>
      </w:r>
    </w:p>
    <w:p w14:paraId="58AC6192" w14:textId="342D2086" w:rsidR="005637C4" w:rsidRPr="000B0196" w:rsidRDefault="005637C4" w:rsidP="005637C4">
      <w:pPr>
        <w:pStyle w:val="Formula"/>
        <w:rPr>
          <w:rFonts w:ascii="Times New Roman" w:hAnsi="Times New Roman"/>
          <w:sz w:val="20"/>
          <w:lang w:val="en-US"/>
        </w:rPr>
      </w:pPr>
      <w:r w:rsidRPr="00001C91">
        <w:rPr>
          <w:lang w:val="en-US"/>
        </w:rPr>
        <w:tab/>
      </w:r>
      <w:r w:rsidR="00874CFC">
        <w:rPr>
          <w:noProof/>
          <w:position w:val="-30"/>
        </w:rPr>
        <w:drawing>
          <wp:inline distT="0" distB="0" distL="0" distR="0" wp14:anchorId="369F981D" wp14:editId="29C98CD9">
            <wp:extent cx="1943100" cy="404495"/>
            <wp:effectExtent l="0" t="0" r="0" b="0"/>
            <wp:docPr id="266"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943100" cy="404495"/>
                    </a:xfrm>
                    <a:prstGeom prst="rect">
                      <a:avLst/>
                    </a:prstGeom>
                    <a:noFill/>
                    <a:ln>
                      <a:noFill/>
                    </a:ln>
                  </pic:spPr>
                </pic:pic>
              </a:graphicData>
            </a:graphic>
          </wp:inline>
        </w:drawing>
      </w:r>
      <w:r w:rsidRPr="00E50045">
        <w:rPr>
          <w:lang w:val="en-US"/>
        </w:rPr>
        <w:tab/>
      </w:r>
      <w:r w:rsidRPr="000B0196">
        <w:rPr>
          <w:rFonts w:ascii="Times New Roman" w:hAnsi="Times New Roman"/>
          <w:sz w:val="20"/>
          <w:lang w:val="en-US"/>
        </w:rPr>
        <w:t>(</w:t>
      </w:r>
      <w:bookmarkStart w:id="269" w:name="Equ_weights_for_residual_LSF_vector"/>
      <w:r w:rsidR="00052878">
        <w:rPr>
          <w:rFonts w:ascii="Times New Roman" w:hAnsi="Times New Roman"/>
          <w:noProof/>
          <w:sz w:val="20"/>
          <w:lang w:val="en-US"/>
        </w:rPr>
        <w:t>918</w:t>
      </w:r>
      <w:bookmarkEnd w:id="269"/>
      <w:r w:rsidRPr="000B0196">
        <w:rPr>
          <w:rFonts w:ascii="Times New Roman" w:hAnsi="Times New Roman"/>
          <w:sz w:val="20"/>
          <w:lang w:val="en-US"/>
        </w:rPr>
        <w:t>)</w:t>
      </w:r>
    </w:p>
    <w:p w14:paraId="68281386" w14:textId="77777777" w:rsidR="005637C4" w:rsidRDefault="005637C4" w:rsidP="005637C4">
      <w:r>
        <w:t>with</w:t>
      </w:r>
    </w:p>
    <w:p w14:paraId="6481F4B0" w14:textId="484BBA62" w:rsidR="005637C4" w:rsidRPr="00A702DF" w:rsidRDefault="005637C4" w:rsidP="005637C4">
      <w:pPr>
        <w:pStyle w:val="Formula"/>
        <w:rPr>
          <w:rFonts w:ascii="Times New Roman" w:hAnsi="Times New Roman"/>
          <w:sz w:val="20"/>
          <w:lang w:val="en-US"/>
        </w:rPr>
      </w:pPr>
      <w:r w:rsidRPr="00E50045">
        <w:rPr>
          <w:lang w:val="en-US"/>
        </w:rPr>
        <w:tab/>
      </w:r>
      <w:r w:rsidR="00874CFC">
        <w:rPr>
          <w:noProof/>
          <w:position w:val="-40"/>
        </w:rPr>
        <w:drawing>
          <wp:inline distT="0" distB="0" distL="0" distR="0" wp14:anchorId="239B6189" wp14:editId="4528C649">
            <wp:extent cx="1767205" cy="580390"/>
            <wp:effectExtent l="0" t="0" r="0" b="0"/>
            <wp:docPr id="26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767205" cy="580390"/>
                    </a:xfrm>
                    <a:prstGeom prst="rect">
                      <a:avLst/>
                    </a:prstGeom>
                    <a:noFill/>
                    <a:ln>
                      <a:noFill/>
                    </a:ln>
                  </pic:spPr>
                </pic:pic>
              </a:graphicData>
            </a:graphic>
          </wp:inline>
        </w:drawing>
      </w:r>
      <w:r w:rsidRPr="00E50045">
        <w:rPr>
          <w:lang w:val="en-US"/>
        </w:rPr>
        <w:tab/>
      </w:r>
      <w:r w:rsidRPr="00A702DF">
        <w:rPr>
          <w:rFonts w:ascii="Times New Roman" w:hAnsi="Times New Roman"/>
          <w:sz w:val="20"/>
          <w:lang w:val="en-US"/>
        </w:rPr>
        <w:t>(</w:t>
      </w:r>
      <w:r w:rsidR="00052878">
        <w:rPr>
          <w:rFonts w:ascii="Times New Roman" w:hAnsi="Times New Roman"/>
          <w:noProof/>
          <w:sz w:val="20"/>
          <w:lang w:val="en-US"/>
        </w:rPr>
        <w:t>919</w:t>
      </w:r>
      <w:r w:rsidRPr="00A702DF">
        <w:rPr>
          <w:rFonts w:ascii="Times New Roman" w:hAnsi="Times New Roman"/>
          <w:sz w:val="20"/>
          <w:lang w:val="en-US"/>
        </w:rPr>
        <w:t>)</w:t>
      </w:r>
    </w:p>
    <w:p w14:paraId="6894EB30" w14:textId="1DAEB955" w:rsidR="005637C4" w:rsidRPr="00A93ECC" w:rsidRDefault="005637C4" w:rsidP="005637C4">
      <w:pPr>
        <w:rPr>
          <w:lang w:val="en-US"/>
        </w:rPr>
      </w:pPr>
      <w:r>
        <w:t xml:space="preserve">where </w:t>
      </w:r>
      <w:r w:rsidR="00874CFC">
        <w:rPr>
          <w:noProof/>
          <w:position w:val="-6"/>
        </w:rPr>
        <w:drawing>
          <wp:inline distT="0" distB="0" distL="0" distR="0" wp14:anchorId="1AF985CF" wp14:editId="0AF615CB">
            <wp:extent cx="201930" cy="158115"/>
            <wp:effectExtent l="0" t="0" r="0" b="0"/>
            <wp:docPr id="268"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01930" cy="158115"/>
                    </a:xfrm>
                    <a:prstGeom prst="rect">
                      <a:avLst/>
                    </a:prstGeom>
                    <a:noFill/>
                    <a:ln>
                      <a:noFill/>
                    </a:ln>
                  </pic:spPr>
                </pic:pic>
              </a:graphicData>
            </a:graphic>
          </wp:inline>
        </w:drawing>
      </w:r>
      <w:r>
        <w:t xml:space="preserve"> is </w:t>
      </w:r>
      <w:r w:rsidRPr="00966F84">
        <w:rPr>
          <w:lang w:val="en-US"/>
        </w:rPr>
        <w:t xml:space="preserve">the internal sampling frequency of the </w:t>
      </w:r>
      <w:r>
        <w:rPr>
          <w:lang w:val="en-US"/>
        </w:rPr>
        <w:t>TCX</w:t>
      </w:r>
      <w:r w:rsidRPr="00966F84">
        <w:rPr>
          <w:lang w:val="en-US"/>
        </w:rPr>
        <w:t>-based codec</w:t>
      </w:r>
      <w:r>
        <w:rPr>
          <w:lang w:val="en-US"/>
        </w:rPr>
        <w:t xml:space="preserve"> (25600 for 48 kbps and 32000 for 96 kbps and above). The factor </w:t>
      </w:r>
      <w:r w:rsidR="00874CFC">
        <w:rPr>
          <w:noProof/>
          <w:position w:val="-6"/>
        </w:rPr>
        <w:drawing>
          <wp:inline distT="0" distB="0" distL="0" distR="0" wp14:anchorId="718F2326" wp14:editId="5C251D78">
            <wp:extent cx="114300" cy="167005"/>
            <wp:effectExtent l="0" t="0" r="0" b="0"/>
            <wp:docPr id="269"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lang w:val="en-US"/>
        </w:rPr>
        <w:t xml:space="preserve"> is always </w:t>
      </w:r>
      <w:r w:rsidR="00874CFC">
        <w:rPr>
          <w:noProof/>
          <w:position w:val="-6"/>
        </w:rPr>
        <w:drawing>
          <wp:inline distT="0" distB="0" distL="0" distR="0" wp14:anchorId="1B44578D" wp14:editId="1FF9AFC1">
            <wp:extent cx="175895" cy="149225"/>
            <wp:effectExtent l="0" t="0" r="0" b="0"/>
            <wp:docPr id="270"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175895" cy="149225"/>
                    </a:xfrm>
                    <a:prstGeom prst="rect">
                      <a:avLst/>
                    </a:prstGeom>
                    <a:noFill/>
                    <a:ln>
                      <a:noFill/>
                    </a:ln>
                  </pic:spPr>
                </pic:pic>
              </a:graphicData>
            </a:graphic>
          </wp:inline>
        </w:drawing>
      </w:r>
      <w:r>
        <w:rPr>
          <w:lang w:val="en-US"/>
        </w:rPr>
        <w:t xml:space="preserve"> for the first set of LSF coefficients.</w:t>
      </w:r>
    </w:p>
    <w:p w14:paraId="340F75D1" w14:textId="77777777" w:rsidR="005637C4" w:rsidRPr="007F4D74" w:rsidRDefault="005637C4" w:rsidP="007F4D74">
      <w:pPr>
        <w:pStyle w:val="H6"/>
      </w:pPr>
      <w:bookmarkStart w:id="270" w:name="_Toc393469974"/>
      <w:bookmarkStart w:id="271" w:name="_Toc393896539"/>
      <w:bookmarkStart w:id="272" w:name="_Toc393897463"/>
      <w:bookmarkStart w:id="273" w:name="_Toc393897710"/>
      <w:bookmarkStart w:id="274" w:name="_Toc394072003"/>
      <w:bookmarkStart w:id="275" w:name="_Toc394072600"/>
      <w:bookmarkStart w:id="276" w:name="_Toc394179007"/>
      <w:bookmarkStart w:id="277" w:name="_Toc394330728"/>
      <w:r w:rsidRPr="007F4D74">
        <w:t>5.3.3.2.1.3.4</w:t>
      </w:r>
      <w:r w:rsidRPr="007F4D74">
        <w:tab/>
        <w:t>Algebraic vector quantizer</w:t>
      </w:r>
      <w:bookmarkEnd w:id="270"/>
      <w:bookmarkEnd w:id="271"/>
      <w:bookmarkEnd w:id="272"/>
      <w:bookmarkEnd w:id="273"/>
      <w:bookmarkEnd w:id="274"/>
      <w:bookmarkEnd w:id="275"/>
      <w:bookmarkEnd w:id="276"/>
      <w:bookmarkEnd w:id="277"/>
    </w:p>
    <w:p w14:paraId="5027A38C" w14:textId="77777777" w:rsidR="005637C4" w:rsidRPr="00E4315C" w:rsidRDefault="005637C4" w:rsidP="005637C4">
      <w:pPr>
        <w:rPr>
          <w:lang w:val="en-US"/>
        </w:rPr>
      </w:pPr>
      <w:r>
        <w:rPr>
          <w:lang w:val="en-US"/>
        </w:rPr>
        <w:t>T</w:t>
      </w:r>
      <w:r w:rsidRPr="0092023C">
        <w:t>he algebraic VQ</w:t>
      </w:r>
      <w:r>
        <w:t xml:space="preserve"> used for quantizing the refinement is described in </w:t>
      </w:r>
      <w:r w:rsidR="00330111">
        <w:rPr>
          <w:rFonts w:hint="eastAsia"/>
          <w:lang w:eastAsia="zh-CN"/>
        </w:rPr>
        <w:t>subclause</w:t>
      </w:r>
      <w:r>
        <w:t xml:space="preserve"> 5.2.3.1.6.9.</w:t>
      </w:r>
    </w:p>
    <w:p w14:paraId="1BBA1CC9" w14:textId="77777777" w:rsidR="005637C4" w:rsidRPr="007F4D74" w:rsidRDefault="005637C4" w:rsidP="007F4D74">
      <w:pPr>
        <w:pStyle w:val="H6"/>
      </w:pPr>
      <w:bookmarkStart w:id="278" w:name="_Toc394072004"/>
      <w:bookmarkStart w:id="279" w:name="_Toc394072601"/>
      <w:bookmarkStart w:id="280" w:name="_Toc394179008"/>
      <w:bookmarkStart w:id="281" w:name="_Toc394330729"/>
      <w:r w:rsidRPr="007F4D74">
        <w:t>5.3.3.2.1.3.5</w:t>
      </w:r>
      <w:r w:rsidRPr="007F4D74">
        <w:tab/>
        <w:t>Quantization of second set of LSF</w:t>
      </w:r>
      <w:bookmarkEnd w:id="278"/>
      <w:bookmarkEnd w:id="279"/>
      <w:bookmarkEnd w:id="280"/>
      <w:bookmarkEnd w:id="281"/>
    </w:p>
    <w:p w14:paraId="4DEF0636" w14:textId="679B4405" w:rsidR="005637C4" w:rsidRPr="00263725" w:rsidRDefault="005637C4" w:rsidP="005637C4">
      <w:r>
        <w:t>In case a second set of LSF coefficients needs to be quantized, the quantization scheme for the second set may be dependent on the first set or not. Two approaches are tried and the one with the lower bit consumption will be chosen. The first approach is identical to the quantization of the first set. In the second approach the first stage approximation described in</w:t>
      </w:r>
      <w:r w:rsidR="00330111">
        <w:rPr>
          <w:rFonts w:hint="eastAsia"/>
          <w:lang w:eastAsia="zh-CN"/>
        </w:rPr>
        <w:t xml:space="preserve"> subclause</w:t>
      </w:r>
      <w:r>
        <w:t xml:space="preserve"> 5.3.3.2.1.3.2 is replaced by the quantized first set of LSF. The factor </w:t>
      </w:r>
      <w:r w:rsidR="00874CFC">
        <w:rPr>
          <w:noProof/>
          <w:position w:val="-6"/>
        </w:rPr>
        <w:drawing>
          <wp:inline distT="0" distB="0" distL="0" distR="0" wp14:anchorId="27DF81AF" wp14:editId="2FDA5FD5">
            <wp:extent cx="114300" cy="167005"/>
            <wp:effectExtent l="0" t="0" r="0" b="0"/>
            <wp:docPr id="271"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t>for calculating the weights is changed to</w:t>
      </w:r>
      <w:r w:rsidR="00874CFC">
        <w:rPr>
          <w:noProof/>
          <w:position w:val="-6"/>
        </w:rPr>
        <w:drawing>
          <wp:inline distT="0" distB="0" distL="0" distR="0" wp14:anchorId="447ED8A9" wp14:editId="7F402FBC">
            <wp:extent cx="167005" cy="149225"/>
            <wp:effectExtent l="0" t="0" r="0" b="0"/>
            <wp:docPr id="27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167005" cy="149225"/>
                    </a:xfrm>
                    <a:prstGeom prst="rect">
                      <a:avLst/>
                    </a:prstGeom>
                    <a:noFill/>
                    <a:ln>
                      <a:noFill/>
                    </a:ln>
                  </pic:spPr>
                </pic:pic>
              </a:graphicData>
            </a:graphic>
          </wp:inline>
        </w:drawing>
      </w:r>
      <w:r>
        <w:t>. Finally the bit consumption of both approaches is compared and the one yielding the lower amount of bits is chosen and signalled with one bit.</w:t>
      </w:r>
    </w:p>
    <w:p w14:paraId="65CE327C" w14:textId="77777777" w:rsidR="005637C4" w:rsidRDefault="005637C4" w:rsidP="005637C4">
      <w:pPr>
        <w:pStyle w:val="Heading5"/>
      </w:pPr>
      <w:bookmarkStart w:id="282" w:name="_Toc394072005"/>
      <w:bookmarkStart w:id="283" w:name="_Toc394072602"/>
      <w:bookmarkStart w:id="284" w:name="_Toc394179009"/>
      <w:bookmarkStart w:id="285" w:name="_Toc394330730"/>
      <w:r>
        <w:t>5.3.3.2.2</w:t>
      </w:r>
      <w:r>
        <w:tab/>
      </w:r>
      <w:r w:rsidRPr="003D1744">
        <w:t>Temporal Noise Shaping</w:t>
      </w:r>
      <w:bookmarkEnd w:id="282"/>
      <w:bookmarkEnd w:id="283"/>
      <w:bookmarkEnd w:id="284"/>
      <w:bookmarkEnd w:id="285"/>
    </w:p>
    <w:p w14:paraId="3273BC54" w14:textId="77777777" w:rsidR="005637C4" w:rsidRPr="006A58B4" w:rsidRDefault="005637C4" w:rsidP="005637C4">
      <w:pPr>
        <w:rPr>
          <w:noProof/>
        </w:rPr>
      </w:pPr>
      <w:bookmarkStart w:id="286" w:name="_Toc393469977"/>
      <w:r w:rsidRPr="006A58B4">
        <w:rPr>
          <w:noProof/>
        </w:rPr>
        <w:t>Temporal Noise Shaping</w:t>
      </w:r>
      <w:r>
        <w:rPr>
          <w:noProof/>
        </w:rPr>
        <w:t xml:space="preserve"> (TNS)</w:t>
      </w:r>
      <w:r w:rsidRPr="006A58B4">
        <w:rPr>
          <w:noProof/>
        </w:rPr>
        <w:t xml:space="preserve"> is used to control the temporal shape of the quantization noise within each window of the transform.</w:t>
      </w:r>
    </w:p>
    <w:p w14:paraId="1D0CB0F8" w14:textId="77777777" w:rsidR="005637C4" w:rsidRDefault="005637C4" w:rsidP="005637C4">
      <w:pPr>
        <w:rPr>
          <w:noProof/>
        </w:rPr>
      </w:pPr>
      <w:r w:rsidRPr="006F7D45">
        <w:rPr>
          <w:noProof/>
        </w:rPr>
        <w:t xml:space="preserve">If TNS is active in this encoder, </w:t>
      </w:r>
      <w:r>
        <w:rPr>
          <w:noProof/>
        </w:rPr>
        <w:t>up to two</w:t>
      </w:r>
      <w:r w:rsidRPr="006F7D45">
        <w:rPr>
          <w:noProof/>
        </w:rPr>
        <w:t xml:space="preserve"> filter</w:t>
      </w:r>
      <w:r>
        <w:rPr>
          <w:noProof/>
        </w:rPr>
        <w:t>s</w:t>
      </w:r>
      <w:r w:rsidRPr="006F7D45">
        <w:rPr>
          <w:noProof/>
        </w:rPr>
        <w:t xml:space="preserve"> per MDCT-spectrum will be</w:t>
      </w:r>
      <w:r>
        <w:rPr>
          <w:noProof/>
        </w:rPr>
        <w:t xml:space="preserve"> </w:t>
      </w:r>
      <w:r w:rsidRPr="006F7D45">
        <w:rPr>
          <w:noProof/>
        </w:rPr>
        <w:t xml:space="preserve">applied. The steps in </w:t>
      </w:r>
      <w:r>
        <w:rPr>
          <w:noProof/>
        </w:rPr>
        <w:t xml:space="preserve">the </w:t>
      </w:r>
      <w:r w:rsidRPr="006F7D45">
        <w:rPr>
          <w:noProof/>
        </w:rPr>
        <w:t>TNS encoding are described below. TNS is always calculated on a per subwindow basis, so in case</w:t>
      </w:r>
      <w:r>
        <w:rPr>
          <w:noProof/>
        </w:rPr>
        <w:t xml:space="preserve"> </w:t>
      </w:r>
      <w:r w:rsidRPr="006F7D45">
        <w:rPr>
          <w:noProof/>
        </w:rPr>
        <w:t xml:space="preserve">of an </w:t>
      </w:r>
      <w:r>
        <w:rPr>
          <w:noProof/>
        </w:rPr>
        <w:t xml:space="preserve">4 TCX5 </w:t>
      </w:r>
      <w:r w:rsidRPr="006F7D45">
        <w:rPr>
          <w:noProof/>
        </w:rPr>
        <w:t xml:space="preserve">window sequence these steps have to be applied once for each of the </w:t>
      </w:r>
      <w:r>
        <w:rPr>
          <w:noProof/>
        </w:rPr>
        <w:t xml:space="preserve">4 </w:t>
      </w:r>
      <w:r w:rsidRPr="006F7D45">
        <w:rPr>
          <w:noProof/>
        </w:rPr>
        <w:t>subwindows.</w:t>
      </w:r>
    </w:p>
    <w:p w14:paraId="0AEDD464" w14:textId="77777777" w:rsidR="005637C4" w:rsidRDefault="005637C4" w:rsidP="005637C4">
      <w:pPr>
        <w:pStyle w:val="TH"/>
      </w:pPr>
      <w:bookmarkStart w:id="287" w:name="_Ref393989230"/>
      <w:r>
        <w:t xml:space="preserve">Table </w:t>
      </w:r>
      <w:bookmarkStart w:id="288" w:name="Table_tns_configurations"/>
      <w:r w:rsidR="00052878">
        <w:rPr>
          <w:noProof/>
        </w:rPr>
        <w:t>86</w:t>
      </w:r>
      <w:bookmarkEnd w:id="287"/>
      <w:bookmarkEnd w:id="288"/>
      <w:r>
        <w:t>: TNS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410"/>
        <w:gridCol w:w="2293"/>
        <w:gridCol w:w="2317"/>
        <w:gridCol w:w="2409"/>
      </w:tblGrid>
      <w:tr w:rsidR="00E07E6F" w:rsidRPr="004E10E4" w14:paraId="7B749062" w14:textId="77777777" w:rsidTr="00886381">
        <w:trPr>
          <w:trHeight w:val="424"/>
          <w:jc w:val="center"/>
        </w:trPr>
        <w:tc>
          <w:tcPr>
            <w:tcW w:w="1017" w:type="dxa"/>
            <w:shd w:val="clear" w:color="auto" w:fill="D9D9D9"/>
          </w:tcPr>
          <w:p w14:paraId="60F9BFF1" w14:textId="77777777" w:rsidR="00E07E6F" w:rsidRPr="004E10E4" w:rsidRDefault="00E07E6F" w:rsidP="00A77B6F">
            <w:pPr>
              <w:pStyle w:val="TAH"/>
            </w:pPr>
            <w:r w:rsidRPr="004E10E4">
              <w:t>Bitrate</w:t>
            </w:r>
          </w:p>
          <w:p w14:paraId="6845628E" w14:textId="77777777" w:rsidR="00E07E6F" w:rsidRPr="004E10E4" w:rsidRDefault="00E07E6F" w:rsidP="00A77B6F">
            <w:pPr>
              <w:pStyle w:val="TAH"/>
            </w:pPr>
            <w:r w:rsidRPr="004E10E4">
              <w:t>[kbps]</w:t>
            </w:r>
          </w:p>
        </w:tc>
        <w:tc>
          <w:tcPr>
            <w:tcW w:w="1410" w:type="dxa"/>
            <w:shd w:val="clear" w:color="auto" w:fill="D9D9D9"/>
          </w:tcPr>
          <w:p w14:paraId="48E2D1E7" w14:textId="77777777" w:rsidR="00E07E6F" w:rsidRPr="004E10E4" w:rsidRDefault="00E07E6F" w:rsidP="00A77B6F">
            <w:pPr>
              <w:pStyle w:val="TAH"/>
            </w:pPr>
            <w:r w:rsidRPr="004E10E4">
              <w:t>Bandwidth</w:t>
            </w:r>
          </w:p>
        </w:tc>
        <w:tc>
          <w:tcPr>
            <w:tcW w:w="2293" w:type="dxa"/>
            <w:shd w:val="clear" w:color="auto" w:fill="D9D9D9"/>
          </w:tcPr>
          <w:p w14:paraId="409B6F79" w14:textId="77777777" w:rsidR="00E07E6F" w:rsidRPr="004E10E4" w:rsidRDefault="00E07E6F" w:rsidP="00A77B6F">
            <w:pPr>
              <w:pStyle w:val="TAH"/>
            </w:pPr>
            <w:r w:rsidRPr="004E10E4">
              <w:t>Number of TNS filters for TCX20 and start and stop frequency</w:t>
            </w:r>
          </w:p>
        </w:tc>
        <w:tc>
          <w:tcPr>
            <w:tcW w:w="2317" w:type="dxa"/>
            <w:shd w:val="clear" w:color="auto" w:fill="D9D9D9"/>
          </w:tcPr>
          <w:p w14:paraId="261045A8" w14:textId="77777777" w:rsidR="00E07E6F" w:rsidRPr="004E10E4" w:rsidRDefault="00E07E6F" w:rsidP="00A77B6F">
            <w:pPr>
              <w:pStyle w:val="TAH"/>
            </w:pPr>
            <w:r w:rsidRPr="004E10E4">
              <w:t>Number of TNS filters for TCX10 and start and stop frequency</w:t>
            </w:r>
          </w:p>
        </w:tc>
        <w:tc>
          <w:tcPr>
            <w:tcW w:w="2409" w:type="dxa"/>
            <w:shd w:val="clear" w:color="auto" w:fill="D9D9D9"/>
          </w:tcPr>
          <w:p w14:paraId="594D098F" w14:textId="77777777" w:rsidR="00E07E6F" w:rsidRPr="004E10E4" w:rsidRDefault="00E07E6F" w:rsidP="00A77B6F">
            <w:pPr>
              <w:pStyle w:val="TAH"/>
            </w:pPr>
            <w:r w:rsidRPr="004E10E4">
              <w:t>Number of TNS filters for TCX5 and start and stop frequency</w:t>
            </w:r>
          </w:p>
        </w:tc>
      </w:tr>
      <w:tr w:rsidR="00E07E6F" w:rsidRPr="004E10E4" w14:paraId="074051C8" w14:textId="77777777" w:rsidTr="00886381">
        <w:trPr>
          <w:trHeight w:val="380"/>
          <w:jc w:val="center"/>
        </w:trPr>
        <w:tc>
          <w:tcPr>
            <w:tcW w:w="1017" w:type="dxa"/>
          </w:tcPr>
          <w:p w14:paraId="41D3ECD9" w14:textId="77777777" w:rsidR="00E07E6F" w:rsidRPr="004E10E4" w:rsidRDefault="00E07E6F" w:rsidP="005B096F">
            <w:pPr>
              <w:pStyle w:val="TAC"/>
            </w:pPr>
            <w:r w:rsidRPr="004E10E4">
              <w:t>24.4, 32</w:t>
            </w:r>
          </w:p>
        </w:tc>
        <w:tc>
          <w:tcPr>
            <w:tcW w:w="1410" w:type="dxa"/>
          </w:tcPr>
          <w:p w14:paraId="7A321460" w14:textId="77777777" w:rsidR="00E07E6F" w:rsidRPr="004E10E4" w:rsidRDefault="00E07E6F" w:rsidP="005B096F">
            <w:pPr>
              <w:pStyle w:val="TAC"/>
            </w:pPr>
            <w:r w:rsidRPr="004E10E4">
              <w:t>SWB</w:t>
            </w:r>
          </w:p>
        </w:tc>
        <w:tc>
          <w:tcPr>
            <w:tcW w:w="2293" w:type="dxa"/>
          </w:tcPr>
          <w:p w14:paraId="6E449504" w14:textId="77777777" w:rsidR="00E07E6F" w:rsidRPr="004E10E4" w:rsidRDefault="00E07E6F" w:rsidP="005B096F">
            <w:pPr>
              <w:pStyle w:val="TAC"/>
            </w:pPr>
            <w:r w:rsidRPr="004E10E4">
              <w:t>1 (600Hz-16000Hz)</w:t>
            </w:r>
          </w:p>
        </w:tc>
        <w:tc>
          <w:tcPr>
            <w:tcW w:w="2317" w:type="dxa"/>
          </w:tcPr>
          <w:p w14:paraId="5815BB41" w14:textId="77777777" w:rsidR="00E07E6F" w:rsidRPr="004E10E4" w:rsidRDefault="00E07E6F" w:rsidP="005B096F">
            <w:pPr>
              <w:pStyle w:val="TAC"/>
            </w:pPr>
            <w:r w:rsidRPr="004E10E4">
              <w:t>TCX10 not used</w:t>
            </w:r>
          </w:p>
        </w:tc>
        <w:tc>
          <w:tcPr>
            <w:tcW w:w="2409" w:type="dxa"/>
          </w:tcPr>
          <w:p w14:paraId="54BD8FBE" w14:textId="77777777" w:rsidR="00E07E6F" w:rsidRPr="004E10E4" w:rsidRDefault="00E07E6F" w:rsidP="005B096F">
            <w:pPr>
              <w:pStyle w:val="TAC"/>
            </w:pPr>
            <w:r w:rsidRPr="004E10E4">
              <w:t>TCX5 not used</w:t>
            </w:r>
          </w:p>
        </w:tc>
      </w:tr>
      <w:tr w:rsidR="00E07E6F" w:rsidRPr="004E10E4" w14:paraId="7391C362" w14:textId="77777777" w:rsidTr="00886381">
        <w:trPr>
          <w:trHeight w:val="380"/>
          <w:jc w:val="center"/>
        </w:trPr>
        <w:tc>
          <w:tcPr>
            <w:tcW w:w="1017" w:type="dxa"/>
          </w:tcPr>
          <w:p w14:paraId="498E0C65" w14:textId="77777777" w:rsidR="00E07E6F" w:rsidRPr="004E10E4" w:rsidRDefault="00E07E6F" w:rsidP="005B096F">
            <w:pPr>
              <w:pStyle w:val="TAC"/>
            </w:pPr>
            <w:r w:rsidRPr="004E10E4">
              <w:t>48,96,128</w:t>
            </w:r>
          </w:p>
        </w:tc>
        <w:tc>
          <w:tcPr>
            <w:tcW w:w="1410" w:type="dxa"/>
          </w:tcPr>
          <w:p w14:paraId="697E5502" w14:textId="77777777" w:rsidR="00E07E6F" w:rsidRPr="004E10E4" w:rsidRDefault="00E07E6F" w:rsidP="005B096F">
            <w:pPr>
              <w:pStyle w:val="TAC"/>
            </w:pPr>
            <w:r w:rsidRPr="004E10E4">
              <w:t>WB</w:t>
            </w:r>
          </w:p>
        </w:tc>
        <w:tc>
          <w:tcPr>
            <w:tcW w:w="2293" w:type="dxa"/>
          </w:tcPr>
          <w:p w14:paraId="2E901128" w14:textId="77777777" w:rsidR="00E07E6F" w:rsidRPr="004E10E4" w:rsidRDefault="00E07E6F" w:rsidP="005B096F">
            <w:pPr>
              <w:pStyle w:val="TAC"/>
            </w:pPr>
            <w:r w:rsidRPr="004E10E4">
              <w:t>1 (600Hz-8000Hz)</w:t>
            </w:r>
          </w:p>
        </w:tc>
        <w:tc>
          <w:tcPr>
            <w:tcW w:w="2317" w:type="dxa"/>
          </w:tcPr>
          <w:p w14:paraId="67EF06CB" w14:textId="77777777" w:rsidR="00E07E6F" w:rsidRPr="004E10E4" w:rsidRDefault="00E07E6F" w:rsidP="005B096F">
            <w:pPr>
              <w:pStyle w:val="TAC"/>
            </w:pPr>
            <w:r w:rsidRPr="004E10E4">
              <w:t>2 (800Hz-4400Hz, 4400-8000Hz)</w:t>
            </w:r>
          </w:p>
        </w:tc>
        <w:tc>
          <w:tcPr>
            <w:tcW w:w="2409" w:type="dxa"/>
          </w:tcPr>
          <w:p w14:paraId="57E47CBA" w14:textId="77777777" w:rsidR="00E07E6F" w:rsidRPr="004E10E4" w:rsidRDefault="00E07E6F" w:rsidP="005B096F">
            <w:pPr>
              <w:pStyle w:val="TAC"/>
            </w:pPr>
            <w:r w:rsidRPr="004E10E4">
              <w:t>1 (800Hz-8000Hz)</w:t>
            </w:r>
          </w:p>
        </w:tc>
      </w:tr>
      <w:tr w:rsidR="00E07E6F" w:rsidRPr="004E10E4" w14:paraId="2C7232B3" w14:textId="77777777" w:rsidTr="00886381">
        <w:trPr>
          <w:trHeight w:val="380"/>
          <w:jc w:val="center"/>
        </w:trPr>
        <w:tc>
          <w:tcPr>
            <w:tcW w:w="1017" w:type="dxa"/>
          </w:tcPr>
          <w:p w14:paraId="3A01824F" w14:textId="77777777" w:rsidR="00E07E6F" w:rsidRPr="004E10E4" w:rsidRDefault="00E07E6F" w:rsidP="005B096F">
            <w:pPr>
              <w:pStyle w:val="TAC"/>
            </w:pPr>
            <w:r w:rsidRPr="004E10E4">
              <w:t>48,96,128</w:t>
            </w:r>
          </w:p>
        </w:tc>
        <w:tc>
          <w:tcPr>
            <w:tcW w:w="1410" w:type="dxa"/>
          </w:tcPr>
          <w:p w14:paraId="66F0E657" w14:textId="77777777" w:rsidR="00E07E6F" w:rsidRPr="004E10E4" w:rsidRDefault="00E07E6F" w:rsidP="005B096F">
            <w:pPr>
              <w:pStyle w:val="TAC"/>
            </w:pPr>
            <w:r w:rsidRPr="004E10E4">
              <w:t>SWB</w:t>
            </w:r>
          </w:p>
        </w:tc>
        <w:tc>
          <w:tcPr>
            <w:tcW w:w="2293" w:type="dxa"/>
          </w:tcPr>
          <w:p w14:paraId="42C1890C" w14:textId="77777777" w:rsidR="00E07E6F" w:rsidRPr="004E10E4" w:rsidRDefault="00E07E6F" w:rsidP="005B096F">
            <w:pPr>
              <w:pStyle w:val="TAC"/>
            </w:pPr>
            <w:r w:rsidRPr="004E10E4">
              <w:t>2 (600Hz-4500Hz, 4500-16000Hz)</w:t>
            </w:r>
          </w:p>
        </w:tc>
        <w:tc>
          <w:tcPr>
            <w:tcW w:w="2317" w:type="dxa"/>
          </w:tcPr>
          <w:p w14:paraId="15B36B5A" w14:textId="77777777" w:rsidR="00E07E6F" w:rsidRPr="004E10E4" w:rsidRDefault="00E07E6F" w:rsidP="005B096F">
            <w:pPr>
              <w:pStyle w:val="TAC"/>
            </w:pPr>
            <w:r w:rsidRPr="004E10E4">
              <w:t>2 (800Hz-8400Hz, 8400-16000Hz)</w:t>
            </w:r>
          </w:p>
        </w:tc>
        <w:tc>
          <w:tcPr>
            <w:tcW w:w="2409" w:type="dxa"/>
          </w:tcPr>
          <w:p w14:paraId="1F2A14F1" w14:textId="77777777" w:rsidR="00E07E6F" w:rsidRPr="004E10E4" w:rsidRDefault="00E07E6F" w:rsidP="005B096F">
            <w:pPr>
              <w:pStyle w:val="TAC"/>
            </w:pPr>
            <w:r w:rsidRPr="004E10E4">
              <w:t>1 (800Hz-1600</w:t>
            </w:r>
            <w:r w:rsidR="00DA4968">
              <w:t>0</w:t>
            </w:r>
            <w:r w:rsidRPr="004E10E4">
              <w:t>Hz)</w:t>
            </w:r>
          </w:p>
        </w:tc>
      </w:tr>
      <w:tr w:rsidR="00E07E6F" w:rsidRPr="004E10E4" w14:paraId="18C90319" w14:textId="77777777" w:rsidTr="00886381">
        <w:trPr>
          <w:trHeight w:val="380"/>
          <w:jc w:val="center"/>
        </w:trPr>
        <w:tc>
          <w:tcPr>
            <w:tcW w:w="1017" w:type="dxa"/>
          </w:tcPr>
          <w:p w14:paraId="340FCC01" w14:textId="77777777" w:rsidR="00E07E6F" w:rsidRPr="004E10E4" w:rsidRDefault="00E07E6F" w:rsidP="005B096F">
            <w:pPr>
              <w:pStyle w:val="TAC"/>
            </w:pPr>
            <w:r w:rsidRPr="004E10E4">
              <w:t>24.4,32</w:t>
            </w:r>
          </w:p>
        </w:tc>
        <w:tc>
          <w:tcPr>
            <w:tcW w:w="1410" w:type="dxa"/>
          </w:tcPr>
          <w:p w14:paraId="5D120712" w14:textId="77777777" w:rsidR="00E07E6F" w:rsidRPr="004E10E4" w:rsidRDefault="00E07E6F" w:rsidP="005B096F">
            <w:pPr>
              <w:pStyle w:val="TAC"/>
            </w:pPr>
            <w:r w:rsidRPr="004E10E4">
              <w:t>FB</w:t>
            </w:r>
          </w:p>
        </w:tc>
        <w:tc>
          <w:tcPr>
            <w:tcW w:w="2293" w:type="dxa"/>
          </w:tcPr>
          <w:p w14:paraId="17A62D09" w14:textId="77777777" w:rsidR="00E07E6F" w:rsidRPr="004E10E4" w:rsidRDefault="00E07E6F" w:rsidP="00E07E6F">
            <w:pPr>
              <w:pStyle w:val="TAC"/>
            </w:pPr>
            <w:r w:rsidRPr="004E10E4">
              <w:t>1 (600Hz-20000Hz)</w:t>
            </w:r>
          </w:p>
        </w:tc>
        <w:tc>
          <w:tcPr>
            <w:tcW w:w="2317" w:type="dxa"/>
          </w:tcPr>
          <w:p w14:paraId="5D1A7089" w14:textId="77777777" w:rsidR="00E07E6F" w:rsidRPr="004E10E4" w:rsidRDefault="00E07E6F" w:rsidP="005B096F">
            <w:pPr>
              <w:pStyle w:val="TAC"/>
            </w:pPr>
            <w:r w:rsidRPr="004E10E4">
              <w:t>TCX10 not used</w:t>
            </w:r>
          </w:p>
        </w:tc>
        <w:tc>
          <w:tcPr>
            <w:tcW w:w="2409" w:type="dxa"/>
          </w:tcPr>
          <w:p w14:paraId="5A5C0F6F" w14:textId="77777777" w:rsidR="00E07E6F" w:rsidRPr="004E10E4" w:rsidRDefault="00E07E6F" w:rsidP="005B096F">
            <w:pPr>
              <w:pStyle w:val="TAC"/>
            </w:pPr>
            <w:r w:rsidRPr="004E10E4">
              <w:t>TCX5 not used</w:t>
            </w:r>
          </w:p>
        </w:tc>
      </w:tr>
      <w:tr w:rsidR="00E07E6F" w:rsidRPr="004E10E4" w14:paraId="67B8E687" w14:textId="77777777" w:rsidTr="00886381">
        <w:trPr>
          <w:trHeight w:val="380"/>
          <w:jc w:val="center"/>
        </w:trPr>
        <w:tc>
          <w:tcPr>
            <w:tcW w:w="1017" w:type="dxa"/>
          </w:tcPr>
          <w:p w14:paraId="72888D87" w14:textId="77777777" w:rsidR="00E07E6F" w:rsidRPr="004E10E4" w:rsidRDefault="00E07E6F" w:rsidP="005B096F">
            <w:pPr>
              <w:pStyle w:val="TAC"/>
            </w:pPr>
            <w:r w:rsidRPr="004E10E4">
              <w:t>48,96,128</w:t>
            </w:r>
          </w:p>
        </w:tc>
        <w:tc>
          <w:tcPr>
            <w:tcW w:w="1410" w:type="dxa"/>
          </w:tcPr>
          <w:p w14:paraId="7BAA5DC3" w14:textId="77777777" w:rsidR="00E07E6F" w:rsidRPr="004E10E4" w:rsidRDefault="00E07E6F" w:rsidP="005B096F">
            <w:pPr>
              <w:pStyle w:val="TAC"/>
            </w:pPr>
            <w:r w:rsidRPr="004E10E4">
              <w:t>FB</w:t>
            </w:r>
          </w:p>
        </w:tc>
        <w:tc>
          <w:tcPr>
            <w:tcW w:w="2293" w:type="dxa"/>
          </w:tcPr>
          <w:p w14:paraId="51DC0D6E" w14:textId="77777777" w:rsidR="00E07E6F" w:rsidRPr="004E10E4" w:rsidRDefault="00E07E6F" w:rsidP="00E07E6F">
            <w:pPr>
              <w:pStyle w:val="TAC"/>
            </w:pPr>
            <w:r w:rsidRPr="004E10E4">
              <w:t>2 (600Hz-4500Hz, 4500-20000Hz)</w:t>
            </w:r>
          </w:p>
        </w:tc>
        <w:tc>
          <w:tcPr>
            <w:tcW w:w="2317" w:type="dxa"/>
          </w:tcPr>
          <w:p w14:paraId="01FC1E17" w14:textId="77777777" w:rsidR="00E07E6F" w:rsidRPr="004E10E4" w:rsidRDefault="00E07E6F" w:rsidP="005B096F">
            <w:pPr>
              <w:pStyle w:val="TAC"/>
            </w:pPr>
            <w:r w:rsidRPr="004E10E4">
              <w:t>2 (800Hz-10400Hz, 10400-20000Hz)</w:t>
            </w:r>
          </w:p>
        </w:tc>
        <w:tc>
          <w:tcPr>
            <w:tcW w:w="2409" w:type="dxa"/>
          </w:tcPr>
          <w:p w14:paraId="401B05C3" w14:textId="77777777" w:rsidR="00E07E6F" w:rsidRPr="004E10E4" w:rsidRDefault="00E07E6F" w:rsidP="00E07E6F">
            <w:pPr>
              <w:pStyle w:val="TAC"/>
            </w:pPr>
            <w:r w:rsidRPr="004E10E4">
              <w:t>1 (800Hz-2000</w:t>
            </w:r>
            <w:r w:rsidR="00DA4968">
              <w:t>0</w:t>
            </w:r>
            <w:r w:rsidRPr="004E10E4">
              <w:t>Hz)</w:t>
            </w:r>
          </w:p>
        </w:tc>
      </w:tr>
    </w:tbl>
    <w:p w14:paraId="3B70ADF9" w14:textId="77777777" w:rsidR="001D16F7" w:rsidRDefault="001D16F7" w:rsidP="005637C4">
      <w:pPr>
        <w:rPr>
          <w:noProof/>
        </w:rPr>
      </w:pPr>
    </w:p>
    <w:p w14:paraId="6CCEF6A1" w14:textId="77777777" w:rsidR="005637C4" w:rsidRDefault="005637C4" w:rsidP="005637C4">
      <w:pPr>
        <w:rPr>
          <w:noProof/>
        </w:rPr>
      </w:pPr>
      <w:r>
        <w:rPr>
          <w:noProof/>
        </w:rPr>
        <w:t>T</w:t>
      </w:r>
      <w:r>
        <w:t xml:space="preserve">he number of filters for each configuration and the start and the stop frequency of each filter are </w:t>
      </w:r>
      <w:r>
        <w:rPr>
          <w:lang w:val="en-US"/>
        </w:rPr>
        <w:t>given in</w:t>
      </w:r>
      <w:r w:rsidR="00330111">
        <w:rPr>
          <w:rFonts w:hint="eastAsia"/>
          <w:lang w:val="en-US" w:eastAsia="zh-CN"/>
        </w:rPr>
        <w:t xml:space="preserve"> </w:t>
      </w:r>
      <w:r w:rsidR="00DE7568">
        <w:rPr>
          <w:rFonts w:hint="eastAsia"/>
          <w:lang w:val="en-US" w:eastAsia="zh-CN"/>
        </w:rPr>
        <w:t>table</w:t>
      </w:r>
      <w:r w:rsidR="00330111">
        <w:rPr>
          <w:rFonts w:hint="eastAsia"/>
          <w:lang w:val="en-US" w:eastAsia="zh-CN"/>
        </w:rPr>
        <w:t xml:space="preserve"> </w:t>
      </w:r>
      <w:r w:rsidR="00052878">
        <w:rPr>
          <w:noProof/>
          <w:lang w:val="en-US" w:eastAsia="zh-CN"/>
        </w:rPr>
        <w:t>86</w:t>
      </w:r>
      <w:r>
        <w:rPr>
          <w:lang w:val="en-US"/>
        </w:rPr>
        <w:t>.</w:t>
      </w:r>
    </w:p>
    <w:p w14:paraId="5AD88223" w14:textId="77777777" w:rsidR="005637C4" w:rsidRDefault="005637C4" w:rsidP="005637C4">
      <w:r>
        <w:rPr>
          <w:noProof/>
        </w:rPr>
        <w:t xml:space="preserve">The MDCT bins of 2 TCX5 sub-frames are </w:t>
      </w:r>
      <w:r w:rsidRPr="00A13214">
        <w:rPr>
          <w:noProof/>
        </w:rPr>
        <w:t>rearrange</w:t>
      </w:r>
      <w:r>
        <w:rPr>
          <w:noProof/>
        </w:rPr>
        <w:t>d prior to TNS filtering</w:t>
      </w:r>
      <w:r>
        <w:t>:</w:t>
      </w:r>
    </w:p>
    <w:p w14:paraId="3F055819" w14:textId="7FB7A4F6" w:rsidR="005637C4" w:rsidRPr="00247BAB" w:rsidRDefault="005637C4" w:rsidP="005637C4">
      <w:pPr>
        <w:pStyle w:val="EQ"/>
      </w:pPr>
      <w:r>
        <w:tab/>
      </w:r>
      <w:r w:rsidR="00874CFC">
        <w:rPr>
          <w:position w:val="-88"/>
        </w:rPr>
        <w:drawing>
          <wp:inline distT="0" distB="0" distL="0" distR="0" wp14:anchorId="514AAD2D" wp14:editId="77B54226">
            <wp:extent cx="2356485" cy="1160780"/>
            <wp:effectExtent l="0" t="0" r="0" b="0"/>
            <wp:docPr id="273"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356485" cy="1160780"/>
                    </a:xfrm>
                    <a:prstGeom prst="rect">
                      <a:avLst/>
                    </a:prstGeom>
                    <a:noFill/>
                    <a:ln>
                      <a:noFill/>
                    </a:ln>
                  </pic:spPr>
                </pic:pic>
              </a:graphicData>
            </a:graphic>
          </wp:inline>
        </w:drawing>
      </w:r>
      <w:r>
        <w:tab/>
      </w:r>
      <w:bookmarkStart w:id="289" w:name="TCX5_rearange"/>
      <w:r>
        <w:t>(</w:t>
      </w:r>
      <w:r w:rsidR="00052878">
        <w:t>920</w:t>
      </w:r>
      <w:r>
        <w:t>)</w:t>
      </w:r>
      <w:bookmarkEnd w:id="289"/>
    </w:p>
    <w:p w14:paraId="4B1199B0" w14:textId="77777777" w:rsidR="005637C4" w:rsidRDefault="005637C4" w:rsidP="005637C4">
      <w:pPr>
        <w:rPr>
          <w:noProof/>
        </w:rPr>
      </w:pPr>
      <w:r>
        <w:rPr>
          <w:noProof/>
        </w:rPr>
        <w:t>For such rearanged and concatanated 2 TCX5 frames, special TNS configuration with 2 filters is used, which effectively functions as one filter per TCX5. The rearrangement is reverted after the filtering described below, to again have 2 separated TCX5 subwindows.</w:t>
      </w:r>
    </w:p>
    <w:p w14:paraId="7D41D046" w14:textId="77777777" w:rsidR="005637C4" w:rsidRPr="007F4D74" w:rsidRDefault="005637C4" w:rsidP="007F4D74">
      <w:pPr>
        <w:pStyle w:val="H6"/>
        <w:rPr>
          <w:noProof/>
        </w:rPr>
      </w:pPr>
      <w:bookmarkStart w:id="290" w:name="_Ref393877028"/>
      <w:bookmarkStart w:id="291" w:name="_Toc393896542"/>
      <w:bookmarkStart w:id="292" w:name="_Toc393897466"/>
      <w:bookmarkStart w:id="293" w:name="_Toc393897713"/>
      <w:bookmarkStart w:id="294" w:name="_Toc394072006"/>
      <w:bookmarkStart w:id="295" w:name="_Toc394072603"/>
      <w:bookmarkStart w:id="296" w:name="_Toc394179010"/>
      <w:bookmarkStart w:id="297" w:name="_Toc394330731"/>
      <w:r w:rsidRPr="007F4D74">
        <w:t>5.3.3.2.2.1</w:t>
      </w:r>
      <w:r w:rsidRPr="007F4D74">
        <w:tab/>
      </w:r>
      <w:r w:rsidRPr="007F4D74">
        <w:rPr>
          <w:noProof/>
        </w:rPr>
        <w:t>TNS detection</w:t>
      </w:r>
      <w:bookmarkEnd w:id="290"/>
      <w:bookmarkEnd w:id="291"/>
      <w:bookmarkEnd w:id="292"/>
      <w:bookmarkEnd w:id="293"/>
      <w:bookmarkEnd w:id="294"/>
      <w:bookmarkEnd w:id="295"/>
      <w:bookmarkEnd w:id="296"/>
      <w:bookmarkEnd w:id="297"/>
    </w:p>
    <w:p w14:paraId="60DFF760" w14:textId="2E3CD6AC" w:rsidR="005637C4" w:rsidRPr="00A8193F" w:rsidRDefault="005637C4" w:rsidP="005637C4">
      <w:pPr>
        <w:rPr>
          <w:rFonts w:ascii="Courier New" w:hAnsi="Courier New" w:cs="Courier New"/>
          <w:noProof/>
          <w:sz w:val="18"/>
          <w:szCs w:val="18"/>
        </w:rPr>
      </w:pPr>
      <w:r>
        <w:rPr>
          <w:noProof/>
        </w:rPr>
        <w:t xml:space="preserve">The spectral coefficients </w:t>
      </w:r>
      <w:r w:rsidR="00874CFC">
        <w:rPr>
          <w:noProof/>
          <w:position w:val="-10"/>
        </w:rPr>
        <w:drawing>
          <wp:inline distT="0" distB="0" distL="0" distR="0" wp14:anchorId="38E272C3" wp14:editId="241AABC8">
            <wp:extent cx="430530" cy="201930"/>
            <wp:effectExtent l="0" t="0" r="0" b="0"/>
            <wp:docPr id="274"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30530" cy="201930"/>
                    </a:xfrm>
                    <a:prstGeom prst="rect">
                      <a:avLst/>
                    </a:prstGeom>
                    <a:noFill/>
                    <a:ln>
                      <a:noFill/>
                    </a:ln>
                  </pic:spPr>
                </pic:pic>
              </a:graphicData>
            </a:graphic>
          </wp:inline>
        </w:drawing>
      </w:r>
      <w:r>
        <w:t xml:space="preserve">between the start and stop frequency are divided into </w:t>
      </w:r>
      <w:r w:rsidR="00874CFC">
        <w:rPr>
          <w:noProof/>
          <w:position w:val="-10"/>
        </w:rPr>
        <w:drawing>
          <wp:inline distT="0" distB="0" distL="0" distR="0" wp14:anchorId="62596D64" wp14:editId="79348820">
            <wp:extent cx="422275" cy="193675"/>
            <wp:effectExtent l="0" t="0" r="0" b="0"/>
            <wp:docPr id="275"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t xml:space="preserve"> equal consecutive portions and for each portion the normalized autocorrelation function is calculated. The values of the autocorrelation function of all portions are then summed up and lag windowed. An exception is the first filter for 48/96/128 kbps SWB from 600 Hz to 4500 Hz which has only one portion (</w:t>
      </w:r>
      <w:r w:rsidR="00874CFC">
        <w:rPr>
          <w:noProof/>
          <w:position w:val="-10"/>
        </w:rPr>
        <w:drawing>
          <wp:inline distT="0" distB="0" distL="0" distR="0" wp14:anchorId="1BC68B45" wp14:editId="0104D4FF">
            <wp:extent cx="228600" cy="193675"/>
            <wp:effectExtent l="0" t="0" r="0" b="0"/>
            <wp:docPr id="276"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t xml:space="preserve"> = 1).</w:t>
      </w:r>
    </w:p>
    <w:p w14:paraId="0B221816" w14:textId="129F353A" w:rsidR="005637C4" w:rsidRDefault="00DA4968" w:rsidP="005637C4">
      <w:pPr>
        <w:rPr>
          <w:noProof/>
        </w:rPr>
      </w:pPr>
      <w:r>
        <w:rPr>
          <w:noProof/>
        </w:rPr>
        <w:t xml:space="preserve">The next step is an LPC calculation using the Levinson-Durbin algorithm (defined in the </w:t>
      </w:r>
      <w:r>
        <w:rPr>
          <w:rFonts w:hint="eastAsia"/>
          <w:noProof/>
          <w:lang w:eastAsia="zh-CN"/>
        </w:rPr>
        <w:t>subclause</w:t>
      </w:r>
      <w:r>
        <w:rPr>
          <w:noProof/>
        </w:rPr>
        <w:t xml:space="preserve"> 5.1.9.4). The filter oder </w:t>
      </w:r>
      <w:r w:rsidR="00874CFC">
        <w:rPr>
          <w:noProof/>
          <w:position w:val="-10"/>
        </w:rPr>
        <w:drawing>
          <wp:inline distT="0" distB="0" distL="0" distR="0" wp14:anchorId="2AD985CC" wp14:editId="26DD4B51">
            <wp:extent cx="237490" cy="193675"/>
            <wp:effectExtent l="0" t="0" r="0" b="0"/>
            <wp:docPr id="27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noProof/>
        </w:rPr>
        <w:t xml:space="preserve">  is limited to 8 and to quarter of the number of the bins that a TNS filter covers.. </w:t>
      </w:r>
      <w:r w:rsidRPr="00231658">
        <w:rPr>
          <w:noProof/>
        </w:rPr>
        <w:t xml:space="preserve">As a result so called PARCOR or reflection coefficients </w:t>
      </w:r>
      <w:r w:rsidR="00874CFC">
        <w:rPr>
          <w:noProof/>
          <w:position w:val="-10"/>
        </w:rPr>
        <w:drawing>
          <wp:inline distT="0" distB="0" distL="0" distR="0" wp14:anchorId="75EEB1A2" wp14:editId="0B40D4BC">
            <wp:extent cx="598170" cy="193675"/>
            <wp:effectExtent l="0" t="0" r="0" b="0"/>
            <wp:docPr id="278"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Pr="00231658">
        <w:t xml:space="preserve"> (where </w:t>
      </w:r>
      <w:r w:rsidR="00874CFC">
        <w:rPr>
          <w:noProof/>
          <w:position w:val="-10"/>
        </w:rPr>
        <w:drawing>
          <wp:inline distT="0" distB="0" distL="0" distR="0" wp14:anchorId="61217B7A" wp14:editId="643B2368">
            <wp:extent cx="149225" cy="193675"/>
            <wp:effectExtent l="0" t="0" r="0" b="0"/>
            <wp:docPr id="279"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rsidRPr="00231658">
        <w:t xml:space="preserve">is defined in </w:t>
      </w:r>
      <w:r>
        <w:rPr>
          <w:rFonts w:hint="eastAsia"/>
          <w:lang w:eastAsia="zh-CN"/>
        </w:rPr>
        <w:t>subclause</w:t>
      </w:r>
      <w:r w:rsidRPr="00231658">
        <w:t xml:space="preserve"> 5.1.9.4</w:t>
      </w:r>
      <w:r w:rsidRPr="008B3F1C">
        <w:t xml:space="preserve"> </w:t>
      </w:r>
      <w:r>
        <w:t xml:space="preserve">and </w:t>
      </w:r>
      <w:r w:rsidR="00874CFC">
        <w:rPr>
          <w:noProof/>
          <w:position w:val="-10"/>
        </w:rPr>
        <w:drawing>
          <wp:inline distT="0" distB="0" distL="0" distR="0" wp14:anchorId="5C8AD940" wp14:editId="70A1E8F3">
            <wp:extent cx="887730" cy="193675"/>
            <wp:effectExtent l="0" t="0" r="0" b="0"/>
            <wp:docPr id="280"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887730" cy="193675"/>
                    </a:xfrm>
                    <a:prstGeom prst="rect">
                      <a:avLst/>
                    </a:prstGeom>
                    <a:noFill/>
                    <a:ln>
                      <a:noFill/>
                    </a:ln>
                  </pic:spPr>
                </pic:pic>
              </a:graphicData>
            </a:graphic>
          </wp:inline>
        </w:drawing>
      </w:r>
      <w:r w:rsidRPr="00231658">
        <w:t xml:space="preserve">) </w:t>
      </w:r>
      <w:r w:rsidRPr="00231658">
        <w:rPr>
          <w:noProof/>
        </w:rPr>
        <w:t>and the prediction gain</w:t>
      </w:r>
      <w:r>
        <w:rPr>
          <w:noProof/>
        </w:rPr>
        <w:t xml:space="preserve"> </w:t>
      </w:r>
      <w:r w:rsidR="00874CFC">
        <w:rPr>
          <w:noProof/>
          <w:position w:val="-10"/>
        </w:rPr>
        <w:drawing>
          <wp:inline distT="0" distB="0" distL="0" distR="0" wp14:anchorId="55BD5599" wp14:editId="34AAAF1D">
            <wp:extent cx="1019810" cy="193675"/>
            <wp:effectExtent l="0" t="0" r="0" b="0"/>
            <wp:docPr id="281"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t xml:space="preserve"> are available, where </w:t>
      </w:r>
      <w:r w:rsidR="00874CFC">
        <w:rPr>
          <w:noProof/>
          <w:position w:val="-10"/>
        </w:rPr>
        <w:drawing>
          <wp:inline distT="0" distB="0" distL="0" distR="0" wp14:anchorId="5B89B741" wp14:editId="16861F2B">
            <wp:extent cx="413385" cy="193675"/>
            <wp:effectExtent l="0" t="0" r="0" b="0"/>
            <wp:docPr id="2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r>
        <w:t xml:space="preserve"> is the residual error energy as defined in </w:t>
      </w:r>
      <w:r>
        <w:rPr>
          <w:rFonts w:hint="eastAsia"/>
          <w:lang w:eastAsia="zh-CN"/>
        </w:rPr>
        <w:t>subclause</w:t>
      </w:r>
      <w:r>
        <w:t xml:space="preserve"> 5.1.9.4</w:t>
      </w:r>
      <w:r w:rsidR="005637C4" w:rsidRPr="00231658">
        <w:rPr>
          <w:noProof/>
        </w:rPr>
        <w:t>.</w:t>
      </w:r>
    </w:p>
    <w:p w14:paraId="3602C149" w14:textId="77777777" w:rsidR="005637C4" w:rsidRDefault="005637C4" w:rsidP="005637C4">
      <w:pPr>
        <w:rPr>
          <w:noProof/>
          <w:lang w:val="en-US"/>
        </w:rPr>
      </w:pPr>
      <w:r w:rsidRPr="00491B3C">
        <w:rPr>
          <w:noProof/>
          <w:lang w:val="en-US"/>
        </w:rPr>
        <w:t>The TNS parcor coefficients will be quantized with a resolution of 4 bits</w:t>
      </w:r>
      <w:r>
        <w:rPr>
          <w:noProof/>
          <w:lang w:val="en-US"/>
        </w:rPr>
        <w:t>.</w:t>
      </w:r>
    </w:p>
    <w:p w14:paraId="22BDD753" w14:textId="77777777" w:rsidR="005637C4" w:rsidRPr="00491B3C" w:rsidRDefault="005637C4" w:rsidP="005637C4">
      <w:pPr>
        <w:rPr>
          <w:noProof/>
          <w:lang w:val="en-US"/>
        </w:rPr>
      </w:pPr>
      <w:r>
        <w:rPr>
          <w:noProof/>
        </w:rPr>
        <w:t>The filter order is reduced such that the last PARCOR coefficient is non-zero.</w:t>
      </w:r>
    </w:p>
    <w:p w14:paraId="67FA61C4" w14:textId="77777777" w:rsidR="005637C4" w:rsidRDefault="005637C4" w:rsidP="005637C4">
      <w:pPr>
        <w:rPr>
          <w:noProof/>
        </w:rPr>
      </w:pPr>
      <w:r>
        <w:rPr>
          <w:noProof/>
        </w:rPr>
        <w:t xml:space="preserve">TNS filter will be used only if the prediction gain is greater than a given threshold, which is dependent on the filter and varies </w:t>
      </w:r>
      <w:r w:rsidRPr="009B7862">
        <w:rPr>
          <w:noProof/>
        </w:rPr>
        <w:t xml:space="preserve">between 1.35 and 1.85, </w:t>
      </w:r>
      <w:r>
        <w:rPr>
          <w:noProof/>
        </w:rPr>
        <w:t xml:space="preserve">or if the </w:t>
      </w:r>
      <w:r w:rsidRPr="009B7862">
        <w:rPr>
          <w:noProof/>
        </w:rPr>
        <w:t xml:space="preserve">average of </w:t>
      </w:r>
      <w:r>
        <w:rPr>
          <w:noProof/>
        </w:rPr>
        <w:t xml:space="preserve">the squared filter </w:t>
      </w:r>
      <w:r w:rsidRPr="009B7862">
        <w:rPr>
          <w:noProof/>
        </w:rPr>
        <w:t>coefficients</w:t>
      </w:r>
      <w:r>
        <w:rPr>
          <w:noProof/>
        </w:rPr>
        <w:t xml:space="preserve"> is greater than a given threshold, which is dependent on the filter and varies between 0.03 and 0.075</w:t>
      </w:r>
      <w:r w:rsidRPr="009B7862">
        <w:rPr>
          <w:noProof/>
        </w:rPr>
        <w:t>.</w:t>
      </w:r>
      <w:r>
        <w:rPr>
          <w:noProof/>
        </w:rPr>
        <w:t xml:space="preserve"> For configurations with 2 filters per spectrum, each filter can be independently disabled or enabled.</w:t>
      </w:r>
    </w:p>
    <w:p w14:paraId="0B859B83" w14:textId="77777777" w:rsidR="005637C4" w:rsidRPr="007F4D74" w:rsidRDefault="005637C4" w:rsidP="007F4D74">
      <w:pPr>
        <w:pStyle w:val="H6"/>
        <w:rPr>
          <w:noProof/>
        </w:rPr>
      </w:pPr>
      <w:bookmarkStart w:id="298" w:name="_Toc393896543"/>
      <w:bookmarkStart w:id="299" w:name="_Toc393897467"/>
      <w:bookmarkStart w:id="300" w:name="_Toc393897714"/>
      <w:bookmarkStart w:id="301" w:name="_Toc394072007"/>
      <w:bookmarkStart w:id="302" w:name="_Toc394072604"/>
      <w:bookmarkStart w:id="303" w:name="_Toc394179011"/>
      <w:bookmarkStart w:id="304" w:name="_Toc394330732"/>
      <w:r w:rsidRPr="007F4D74">
        <w:t>5.3.3.2.2.2</w:t>
      </w:r>
      <w:r w:rsidRPr="007F4D74">
        <w:tab/>
      </w:r>
      <w:r w:rsidRPr="007F4D74">
        <w:rPr>
          <w:noProof/>
        </w:rPr>
        <w:t>TNS filtering</w:t>
      </w:r>
      <w:bookmarkEnd w:id="298"/>
      <w:bookmarkEnd w:id="299"/>
      <w:bookmarkEnd w:id="300"/>
      <w:bookmarkEnd w:id="301"/>
      <w:bookmarkEnd w:id="302"/>
      <w:bookmarkEnd w:id="303"/>
      <w:bookmarkEnd w:id="304"/>
    </w:p>
    <w:p w14:paraId="1FAB9502" w14:textId="2D1633A3" w:rsidR="005637C4" w:rsidRDefault="005637C4" w:rsidP="005637C4">
      <w:pPr>
        <w:rPr>
          <w:noProof/>
          <w:lang w:val="en-US"/>
        </w:rPr>
      </w:pPr>
      <w:r w:rsidRPr="00A8193F">
        <w:rPr>
          <w:noProof/>
          <w:lang w:val="en-US"/>
        </w:rPr>
        <w:t xml:space="preserve">The spectral coefficients </w:t>
      </w:r>
      <w:r w:rsidR="00874CFC">
        <w:rPr>
          <w:noProof/>
          <w:position w:val="-10"/>
        </w:rPr>
        <w:drawing>
          <wp:inline distT="0" distB="0" distL="0" distR="0" wp14:anchorId="4D482F4D" wp14:editId="2DB8FEDD">
            <wp:extent cx="430530" cy="201930"/>
            <wp:effectExtent l="0" t="0" r="0" b="0"/>
            <wp:docPr id="283"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430530" cy="201930"/>
                    </a:xfrm>
                    <a:prstGeom prst="rect">
                      <a:avLst/>
                    </a:prstGeom>
                    <a:noFill/>
                    <a:ln>
                      <a:noFill/>
                    </a:ln>
                  </pic:spPr>
                </pic:pic>
              </a:graphicData>
            </a:graphic>
          </wp:inline>
        </w:drawing>
      </w:r>
      <w:r w:rsidRPr="00A8193F">
        <w:rPr>
          <w:noProof/>
          <w:lang w:val="en-US"/>
        </w:rPr>
        <w:t xml:space="preserve">will be replaced by </w:t>
      </w:r>
      <w:r>
        <w:rPr>
          <w:noProof/>
          <w:lang w:val="en-US"/>
        </w:rPr>
        <w:t xml:space="preserve">the spectral coefficients </w:t>
      </w:r>
      <w:r w:rsidRPr="00A8193F">
        <w:rPr>
          <w:noProof/>
          <w:lang w:val="en-US"/>
        </w:rPr>
        <w:t>filter</w:t>
      </w:r>
      <w:r>
        <w:rPr>
          <w:noProof/>
          <w:lang w:val="en-US"/>
        </w:rPr>
        <w:t>ed</w:t>
      </w:r>
      <w:r w:rsidRPr="00A8193F">
        <w:rPr>
          <w:noProof/>
          <w:lang w:val="en-US"/>
        </w:rPr>
        <w:t xml:space="preserve"> with the </w:t>
      </w:r>
      <w:r>
        <w:rPr>
          <w:noProof/>
          <w:lang w:val="en-US"/>
        </w:rPr>
        <w:t xml:space="preserve">TNS filter. In the following text </w:t>
      </w:r>
      <w:r w:rsidR="00874CFC">
        <w:rPr>
          <w:noProof/>
          <w:position w:val="-10"/>
        </w:rPr>
        <w:drawing>
          <wp:inline distT="0" distB="0" distL="0" distR="0" wp14:anchorId="654B6C05" wp14:editId="0189E6D3">
            <wp:extent cx="430530" cy="201930"/>
            <wp:effectExtent l="0" t="0" r="0" b="0"/>
            <wp:docPr id="284"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430530" cy="201930"/>
                    </a:xfrm>
                    <a:prstGeom prst="rect">
                      <a:avLst/>
                    </a:prstGeom>
                    <a:noFill/>
                    <a:ln>
                      <a:noFill/>
                    </a:ln>
                  </pic:spPr>
                </pic:pic>
              </a:graphicData>
            </a:graphic>
          </wp:inline>
        </w:drawing>
      </w:r>
      <w:r>
        <w:t xml:space="preserve"> refers to the TNS filtered or to the non-filtered spectral coefficients, depending on the configuration, where the configurations where TNS filtered spectral coefficients are used are listed in</w:t>
      </w:r>
      <w:r w:rsidR="00330111">
        <w:rPr>
          <w:rFonts w:hint="eastAsia"/>
          <w:lang w:eastAsia="zh-CN"/>
        </w:rPr>
        <w:t xml:space="preserve"> </w:t>
      </w:r>
      <w:r w:rsidR="00DE7568">
        <w:rPr>
          <w:rFonts w:hint="eastAsia"/>
          <w:lang w:eastAsia="zh-CN"/>
        </w:rPr>
        <w:t>table</w:t>
      </w:r>
      <w:r w:rsidR="00330111">
        <w:rPr>
          <w:rFonts w:hint="eastAsia"/>
          <w:lang w:eastAsia="zh-CN"/>
        </w:rPr>
        <w:t xml:space="preserve"> </w:t>
      </w:r>
      <w:r w:rsidR="00052878">
        <w:rPr>
          <w:noProof/>
          <w:lang w:eastAsia="zh-CN"/>
        </w:rPr>
        <w:t>86</w:t>
      </w:r>
      <w:r>
        <w:t xml:space="preserve">. </w:t>
      </w:r>
      <w:r>
        <w:rPr>
          <w:noProof/>
          <w:lang w:val="en-US"/>
        </w:rPr>
        <w:t xml:space="preserve"> The filtering is done with </w:t>
      </w:r>
      <w:r w:rsidRPr="00A8193F">
        <w:rPr>
          <w:noProof/>
          <w:lang w:val="en-US"/>
        </w:rPr>
        <w:t xml:space="preserve">the help of a so called lattice filter, no conversion from parcor coefficients </w:t>
      </w:r>
      <w:r w:rsidR="00874CFC">
        <w:rPr>
          <w:noProof/>
          <w:position w:val="-10"/>
        </w:rPr>
        <w:drawing>
          <wp:inline distT="0" distB="0" distL="0" distR="0" wp14:anchorId="197BEDDC" wp14:editId="10B2FDED">
            <wp:extent cx="184785" cy="149225"/>
            <wp:effectExtent l="0" t="0" r="0" b="0"/>
            <wp:docPr id="285"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84785" cy="149225"/>
                    </a:xfrm>
                    <a:prstGeom prst="rect">
                      <a:avLst/>
                    </a:prstGeom>
                    <a:noFill/>
                    <a:ln>
                      <a:noFill/>
                    </a:ln>
                  </pic:spPr>
                </pic:pic>
              </a:graphicData>
            </a:graphic>
          </wp:inline>
        </w:drawing>
      </w:r>
      <w:r w:rsidRPr="00A8193F">
        <w:rPr>
          <w:noProof/>
          <w:lang w:val="en-US"/>
        </w:rPr>
        <w:t>to linear predictio</w:t>
      </w:r>
      <w:r>
        <w:rPr>
          <w:noProof/>
          <w:lang w:val="en-US"/>
        </w:rPr>
        <w:t xml:space="preserve">n coefficients is </w:t>
      </w:r>
      <w:r w:rsidRPr="00A8193F">
        <w:rPr>
          <w:noProof/>
          <w:lang w:val="en-US"/>
        </w:rPr>
        <w:t>required.</w:t>
      </w:r>
    </w:p>
    <w:p w14:paraId="14802BD8" w14:textId="77777777" w:rsidR="005637C4" w:rsidRPr="007F4D74" w:rsidRDefault="005637C4" w:rsidP="007F4D74">
      <w:pPr>
        <w:pStyle w:val="H6"/>
        <w:rPr>
          <w:noProof/>
        </w:rPr>
      </w:pPr>
      <w:bookmarkStart w:id="305" w:name="_Toc394072008"/>
      <w:bookmarkStart w:id="306" w:name="_Toc394072605"/>
      <w:bookmarkStart w:id="307" w:name="_Toc394179012"/>
      <w:bookmarkStart w:id="308" w:name="_Toc394330733"/>
      <w:r w:rsidRPr="007F4D74">
        <w:t>5.3.3.2.2.3</w:t>
      </w:r>
      <w:r w:rsidRPr="007F4D74">
        <w:tab/>
        <w:t xml:space="preserve">Coding of the </w:t>
      </w:r>
      <w:r w:rsidRPr="007F4D74">
        <w:rPr>
          <w:noProof/>
        </w:rPr>
        <w:t>TNS parameters</w:t>
      </w:r>
      <w:bookmarkEnd w:id="305"/>
      <w:bookmarkEnd w:id="306"/>
      <w:bookmarkEnd w:id="307"/>
      <w:bookmarkEnd w:id="308"/>
    </w:p>
    <w:p w14:paraId="141EC734" w14:textId="77777777" w:rsidR="005637C4" w:rsidRPr="00A8193F" w:rsidRDefault="005637C4" w:rsidP="005637C4">
      <w:pPr>
        <w:rPr>
          <w:noProof/>
          <w:lang w:val="en-US"/>
        </w:rPr>
      </w:pPr>
      <w:r>
        <w:rPr>
          <w:noProof/>
          <w:lang w:val="en-US"/>
        </w:rPr>
        <w:t>The TNS filter order and the quantized parcor coefficients are coded using Huffman code. Which Huffman code will be used for the filter order depends on the frame configuration (TCX20/TCX10/TCX5) and on the bandwidth (SWB,WB). Which Huffman code will be used for a parcor coefficient depends on the frame configuration (TCX20/TCX10/TCX5), on the bandwidth (SWB,WB) and on the parcor coefficent’s index.</w:t>
      </w:r>
    </w:p>
    <w:p w14:paraId="7BCCBF2C" w14:textId="77777777" w:rsidR="005637C4" w:rsidRDefault="005637C4" w:rsidP="005637C4">
      <w:pPr>
        <w:pStyle w:val="Heading5"/>
      </w:pPr>
      <w:bookmarkStart w:id="309" w:name="_Toc393896544"/>
      <w:bookmarkStart w:id="310" w:name="_Toc393897468"/>
      <w:bookmarkStart w:id="311" w:name="_Toc393897715"/>
      <w:bookmarkStart w:id="312" w:name="_Toc394072009"/>
      <w:bookmarkStart w:id="313" w:name="_Toc394072606"/>
      <w:bookmarkStart w:id="314" w:name="_Toc394179013"/>
      <w:bookmarkStart w:id="315" w:name="_Toc394330734"/>
      <w:r>
        <w:t>5.3.3.2.3</w:t>
      </w:r>
      <w:r>
        <w:tab/>
        <w:t>LPC shaping in MDCT domain</w:t>
      </w:r>
      <w:bookmarkEnd w:id="286"/>
      <w:bookmarkEnd w:id="309"/>
      <w:bookmarkEnd w:id="310"/>
      <w:bookmarkEnd w:id="311"/>
      <w:bookmarkEnd w:id="312"/>
      <w:bookmarkEnd w:id="313"/>
      <w:bookmarkEnd w:id="314"/>
      <w:bookmarkEnd w:id="315"/>
    </w:p>
    <w:p w14:paraId="78CEFE68" w14:textId="77777777" w:rsidR="005637C4" w:rsidRPr="007F4D74" w:rsidRDefault="005637C4" w:rsidP="007F4D74">
      <w:pPr>
        <w:pStyle w:val="H6"/>
      </w:pPr>
      <w:bookmarkStart w:id="316" w:name="_Toc393469978"/>
      <w:bookmarkStart w:id="317" w:name="_Toc393896545"/>
      <w:bookmarkStart w:id="318" w:name="_Toc393897469"/>
      <w:bookmarkStart w:id="319" w:name="_Toc393897716"/>
      <w:bookmarkStart w:id="320" w:name="_Toc394072010"/>
      <w:bookmarkStart w:id="321" w:name="_Toc394072607"/>
      <w:bookmarkStart w:id="322" w:name="_Toc394179014"/>
      <w:bookmarkStart w:id="323" w:name="_Toc394330735"/>
      <w:r w:rsidRPr="007F4D74">
        <w:t>5.3.3.2.3.1</w:t>
      </w:r>
      <w:r w:rsidR="007F4D74" w:rsidRPr="007F4D74">
        <w:tab/>
      </w:r>
      <w:r w:rsidRPr="007F4D74">
        <w:t>General Principle</w:t>
      </w:r>
      <w:bookmarkEnd w:id="316"/>
      <w:bookmarkEnd w:id="317"/>
      <w:bookmarkEnd w:id="318"/>
      <w:bookmarkEnd w:id="319"/>
      <w:bookmarkEnd w:id="320"/>
      <w:bookmarkEnd w:id="321"/>
      <w:bookmarkEnd w:id="322"/>
      <w:bookmarkEnd w:id="323"/>
    </w:p>
    <w:p w14:paraId="3802CCB3" w14:textId="5693FDA2" w:rsidR="005637C4" w:rsidRPr="004A3FB6" w:rsidRDefault="005637C4" w:rsidP="005637C4">
      <w:r>
        <w:t xml:space="preserve">LPC shaping is performed in the MDCT domain by applying gain factors computed from weighted quantized LP filter coefficients to the MDCT spectrum. The input sampling rate </w:t>
      </w:r>
      <w:r w:rsidR="00874CFC">
        <w:rPr>
          <w:noProof/>
          <w:position w:val="-14"/>
        </w:rPr>
        <w:drawing>
          <wp:inline distT="0" distB="0" distL="0" distR="0" wp14:anchorId="4260D5EE" wp14:editId="1F6DE918">
            <wp:extent cx="281305" cy="210820"/>
            <wp:effectExtent l="0" t="0" r="0" b="0"/>
            <wp:docPr id="286"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281305" cy="210820"/>
                    </a:xfrm>
                    <a:prstGeom prst="rect">
                      <a:avLst/>
                    </a:prstGeom>
                    <a:noFill/>
                    <a:ln>
                      <a:noFill/>
                    </a:ln>
                  </pic:spPr>
                </pic:pic>
              </a:graphicData>
            </a:graphic>
          </wp:inline>
        </w:drawing>
      </w:r>
      <w:r>
        <w:t xml:space="preserve">, on which the MDCT transform is based, can be higher than the CELP sampling rate </w:t>
      </w:r>
      <w:r w:rsidR="00874CFC">
        <w:rPr>
          <w:noProof/>
          <w:position w:val="-14"/>
        </w:rPr>
        <w:drawing>
          <wp:inline distT="0" distB="0" distL="0" distR="0" wp14:anchorId="17FBF078" wp14:editId="44394BCE">
            <wp:extent cx="316230" cy="228600"/>
            <wp:effectExtent l="0" t="0" r="0" b="0"/>
            <wp:docPr id="28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316230" cy="228600"/>
                    </a:xfrm>
                    <a:prstGeom prst="rect">
                      <a:avLst/>
                    </a:prstGeom>
                    <a:noFill/>
                    <a:ln>
                      <a:noFill/>
                    </a:ln>
                  </pic:spPr>
                </pic:pic>
              </a:graphicData>
            </a:graphic>
          </wp:inline>
        </w:drawing>
      </w:r>
      <w:r>
        <w:t>, for which LP coefficients are computed. Therefore LPC shaping gains can only be computed for the part of the MDCT spectrum corresponding to the CELP frequency range. For the remaining part of the spectrum (if any) the shaping gain of the highest frequency band is used.</w:t>
      </w:r>
    </w:p>
    <w:p w14:paraId="5E73BEAD" w14:textId="77777777" w:rsidR="005637C4" w:rsidRPr="007F4D74" w:rsidRDefault="005637C4" w:rsidP="007F4D74">
      <w:pPr>
        <w:pStyle w:val="H6"/>
      </w:pPr>
      <w:bookmarkStart w:id="324" w:name="_Toc393469979"/>
      <w:bookmarkStart w:id="325" w:name="_Toc393896546"/>
      <w:bookmarkStart w:id="326" w:name="_Toc393897470"/>
      <w:bookmarkStart w:id="327" w:name="_Toc393897717"/>
      <w:bookmarkStart w:id="328" w:name="_Toc394072011"/>
      <w:bookmarkStart w:id="329" w:name="_Toc394072608"/>
      <w:bookmarkStart w:id="330" w:name="_Toc394179015"/>
      <w:bookmarkStart w:id="331" w:name="_Toc394330736"/>
      <w:r w:rsidRPr="007F4D74">
        <w:t>5.3.3.2.3.2</w:t>
      </w:r>
      <w:r w:rsidRPr="007F4D74">
        <w:tab/>
        <w:t>Computation of LPC shaping gains</w:t>
      </w:r>
      <w:bookmarkEnd w:id="324"/>
      <w:bookmarkEnd w:id="325"/>
      <w:bookmarkEnd w:id="326"/>
      <w:bookmarkEnd w:id="327"/>
      <w:bookmarkEnd w:id="328"/>
      <w:bookmarkEnd w:id="329"/>
      <w:bookmarkEnd w:id="330"/>
      <w:bookmarkEnd w:id="331"/>
    </w:p>
    <w:p w14:paraId="1966CFE9" w14:textId="2F9627B6" w:rsidR="005637C4" w:rsidRDefault="005637C4" w:rsidP="005637C4">
      <w:r>
        <w:t xml:space="preserve">To compute the 64 LPC shaping gains the weighted LP filter coefficients </w:t>
      </w:r>
      <w:r w:rsidR="00874CFC">
        <w:rPr>
          <w:noProof/>
          <w:position w:val="-6"/>
        </w:rPr>
        <w:drawing>
          <wp:inline distT="0" distB="0" distL="0" distR="0" wp14:anchorId="3744D960" wp14:editId="5CA135B4">
            <wp:extent cx="132080" cy="184785"/>
            <wp:effectExtent l="0" t="0" r="0" b="0"/>
            <wp:docPr id="288"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32080" cy="184785"/>
                    </a:xfrm>
                    <a:prstGeom prst="rect">
                      <a:avLst/>
                    </a:prstGeom>
                    <a:noFill/>
                    <a:ln>
                      <a:noFill/>
                    </a:ln>
                  </pic:spPr>
                </pic:pic>
              </a:graphicData>
            </a:graphic>
          </wp:inline>
        </w:drawing>
      </w:r>
      <w:r>
        <w:t xml:space="preserve"> are first transformed into the frequency domain using an oddly stacked DFT of length 128:</w:t>
      </w:r>
    </w:p>
    <w:p w14:paraId="1842E80D" w14:textId="3133EA42" w:rsidR="005637C4" w:rsidRPr="00E06C1A" w:rsidRDefault="005637C4" w:rsidP="005637C4">
      <w:pPr>
        <w:pStyle w:val="EQ"/>
      </w:pPr>
      <w:r>
        <w:tab/>
      </w:r>
      <w:r w:rsidR="00874CFC">
        <w:rPr>
          <w:position w:val="-32"/>
        </w:rPr>
        <w:drawing>
          <wp:inline distT="0" distB="0" distL="0" distR="0" wp14:anchorId="6754110A" wp14:editId="73A58D8A">
            <wp:extent cx="1670685" cy="501015"/>
            <wp:effectExtent l="0" t="0" r="0" b="0"/>
            <wp:docPr id="289"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1670685" cy="501015"/>
                    </a:xfrm>
                    <a:prstGeom prst="rect">
                      <a:avLst/>
                    </a:prstGeom>
                    <a:noFill/>
                    <a:ln>
                      <a:noFill/>
                    </a:ln>
                  </pic:spPr>
                </pic:pic>
              </a:graphicData>
            </a:graphic>
          </wp:inline>
        </w:drawing>
      </w:r>
      <w:r>
        <w:tab/>
      </w:r>
      <w:r w:rsidRPr="00506682">
        <w:rPr>
          <w:lang w:val="en-US"/>
        </w:rPr>
        <w:t>(</w:t>
      </w:r>
      <w:r w:rsidR="00052878">
        <w:rPr>
          <w:lang w:val="en-US"/>
        </w:rPr>
        <w:t>921</w:t>
      </w:r>
      <w:r w:rsidRPr="00506682">
        <w:rPr>
          <w:lang w:val="en-US"/>
        </w:rPr>
        <w:t>)</w:t>
      </w:r>
      <w:r>
        <w:tab/>
      </w:r>
    </w:p>
    <w:p w14:paraId="59CCFC5C" w14:textId="2C68D2DE" w:rsidR="005637C4" w:rsidRDefault="005637C4" w:rsidP="005637C4">
      <w:r>
        <w:t xml:space="preserve">The LPC shaping gains </w:t>
      </w:r>
      <w:r w:rsidR="00874CFC">
        <w:rPr>
          <w:noProof/>
          <w:position w:val="-10"/>
        </w:rPr>
        <w:drawing>
          <wp:inline distT="0" distB="0" distL="0" distR="0" wp14:anchorId="1F1E8C52" wp14:editId="17F851DA">
            <wp:extent cx="334010" cy="193675"/>
            <wp:effectExtent l="0" t="0" r="0" b="0"/>
            <wp:docPr id="290"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t xml:space="preserve"> are then computed as the reciprocal absolute values of </w:t>
      </w:r>
      <w:r w:rsidR="00874CFC">
        <w:rPr>
          <w:noProof/>
          <w:position w:val="-10"/>
        </w:rPr>
        <w:drawing>
          <wp:inline distT="0" distB="0" distL="0" distR="0" wp14:anchorId="71F9D78A" wp14:editId="4FB2952D">
            <wp:extent cx="342900" cy="193675"/>
            <wp:effectExtent l="0" t="0" r="0" b="0"/>
            <wp:docPr id="291"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t>:</w:t>
      </w:r>
    </w:p>
    <w:p w14:paraId="27FA33C2" w14:textId="50E19488" w:rsidR="005637C4" w:rsidRPr="00506682" w:rsidRDefault="005637C4" w:rsidP="005637C4">
      <w:pPr>
        <w:pStyle w:val="EQ"/>
        <w:rPr>
          <w:lang w:val="en-US"/>
        </w:rPr>
      </w:pPr>
      <w:bookmarkStart w:id="332" w:name="_Toc393469980"/>
      <w:r w:rsidRPr="002E0754">
        <w:rPr>
          <w:lang w:val="en-US"/>
        </w:rPr>
        <w:tab/>
      </w:r>
      <w:r w:rsidR="00874CFC">
        <w:rPr>
          <w:position w:val="-28"/>
        </w:rPr>
        <w:drawing>
          <wp:inline distT="0" distB="0" distL="0" distR="0" wp14:anchorId="18CEBA5A" wp14:editId="720BFC79">
            <wp:extent cx="1837690" cy="404495"/>
            <wp:effectExtent l="0" t="0" r="0" b="0"/>
            <wp:docPr id="29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837690" cy="404495"/>
                    </a:xfrm>
                    <a:prstGeom prst="rect">
                      <a:avLst/>
                    </a:prstGeom>
                    <a:noFill/>
                    <a:ln>
                      <a:noFill/>
                    </a:ln>
                  </pic:spPr>
                </pic:pic>
              </a:graphicData>
            </a:graphic>
          </wp:inline>
        </w:drawing>
      </w:r>
      <w:r w:rsidRPr="00506682">
        <w:rPr>
          <w:lang w:val="en-US"/>
        </w:rPr>
        <w:tab/>
        <w:t>(</w:t>
      </w:r>
      <w:r w:rsidR="00052878">
        <w:rPr>
          <w:lang w:val="en-US"/>
        </w:rPr>
        <w:t>922</w:t>
      </w:r>
      <w:r w:rsidRPr="00506682">
        <w:rPr>
          <w:lang w:val="en-US"/>
        </w:rPr>
        <w:t>)</w:t>
      </w:r>
    </w:p>
    <w:p w14:paraId="44A06741" w14:textId="77777777" w:rsidR="005637C4" w:rsidRPr="007F4D74" w:rsidRDefault="005637C4" w:rsidP="007F4D74">
      <w:pPr>
        <w:pStyle w:val="H6"/>
      </w:pPr>
      <w:bookmarkStart w:id="333" w:name="_Toc393896547"/>
      <w:bookmarkStart w:id="334" w:name="_Toc393897471"/>
      <w:bookmarkStart w:id="335" w:name="_Toc393897718"/>
      <w:bookmarkStart w:id="336" w:name="_Toc394072012"/>
      <w:bookmarkStart w:id="337" w:name="_Toc394072609"/>
      <w:bookmarkStart w:id="338" w:name="_Toc394179016"/>
      <w:bookmarkStart w:id="339" w:name="_Toc394330737"/>
      <w:r w:rsidRPr="007F4D74">
        <w:t>5.3.3.2.3.3</w:t>
      </w:r>
      <w:r w:rsidRPr="007F4D74">
        <w:tab/>
        <w:t>Applying LPC shaping gains to MDCT spectrum</w:t>
      </w:r>
      <w:bookmarkEnd w:id="332"/>
      <w:bookmarkEnd w:id="333"/>
      <w:bookmarkEnd w:id="334"/>
      <w:bookmarkEnd w:id="335"/>
      <w:bookmarkEnd w:id="336"/>
      <w:bookmarkEnd w:id="337"/>
      <w:bookmarkEnd w:id="338"/>
      <w:bookmarkEnd w:id="339"/>
    </w:p>
    <w:p w14:paraId="58A5F0EB" w14:textId="07A9B5B2" w:rsidR="005637C4" w:rsidRDefault="005637C4" w:rsidP="005637C4">
      <w:r>
        <w:t xml:space="preserve">The MDCT coefficients </w:t>
      </w:r>
      <w:r w:rsidR="00874CFC">
        <w:rPr>
          <w:noProof/>
          <w:position w:val="-10"/>
        </w:rPr>
        <w:drawing>
          <wp:inline distT="0" distB="0" distL="0" distR="0" wp14:anchorId="4DCFD3DB" wp14:editId="25534C7A">
            <wp:extent cx="246380" cy="193675"/>
            <wp:effectExtent l="0" t="0" r="0" b="0"/>
            <wp:docPr id="293"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t xml:space="preserve"> corresponding to the CELP frequency range are grouped into 64 sub-bands. The coefficients of each sub-band are multiplied by the reciprocal of the corresponding LPC shaping gain to obtain the shaped spectrum </w:t>
      </w:r>
      <w:r w:rsidR="00874CFC">
        <w:rPr>
          <w:noProof/>
          <w:position w:val="-10"/>
        </w:rPr>
        <w:drawing>
          <wp:inline distT="0" distB="0" distL="0" distR="0" wp14:anchorId="38FF4523" wp14:editId="07B5E161">
            <wp:extent cx="246380" cy="210820"/>
            <wp:effectExtent l="0" t="0" r="0" b="0"/>
            <wp:docPr id="294"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46380" cy="210820"/>
                    </a:xfrm>
                    <a:prstGeom prst="rect">
                      <a:avLst/>
                    </a:prstGeom>
                    <a:noFill/>
                    <a:ln>
                      <a:noFill/>
                    </a:ln>
                  </pic:spPr>
                </pic:pic>
              </a:graphicData>
            </a:graphic>
          </wp:inline>
        </w:drawing>
      </w:r>
      <w:r>
        <w:t xml:space="preserve">. If the number of MDCT bins corresponding to the CELP frequency range </w:t>
      </w:r>
      <w:r w:rsidR="00874CFC">
        <w:rPr>
          <w:noProof/>
          <w:position w:val="-12"/>
        </w:rPr>
        <w:drawing>
          <wp:inline distT="0" distB="0" distL="0" distR="0" wp14:anchorId="340C1B9E" wp14:editId="790D3820">
            <wp:extent cx="342900" cy="237490"/>
            <wp:effectExtent l="0" t="0" r="0" b="0"/>
            <wp:docPr id="295"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t xml:space="preserve"> is not a multiple of 64, the width of sub-bands varies by one bin as defined by the following pseudo-code:</w:t>
      </w:r>
    </w:p>
    <w:p w14:paraId="71184C12" w14:textId="4236AFF8" w:rsidR="00A77B6F" w:rsidRDefault="0064007F" w:rsidP="00A77B6F">
      <w:pPr>
        <w:pStyle w:val="PL"/>
      </w:pPr>
      <w:r>
        <w:tab/>
      </w:r>
      <w:r w:rsidR="00874CFC">
        <w:rPr>
          <w:position w:val="-12"/>
        </w:rPr>
        <w:drawing>
          <wp:inline distT="0" distB="0" distL="0" distR="0" wp14:anchorId="4F8C5650" wp14:editId="681D2C3B">
            <wp:extent cx="835025" cy="237490"/>
            <wp:effectExtent l="0" t="0" r="0" b="0"/>
            <wp:docPr id="296"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835025" cy="237490"/>
                    </a:xfrm>
                    <a:prstGeom prst="rect">
                      <a:avLst/>
                    </a:prstGeom>
                    <a:noFill/>
                    <a:ln>
                      <a:noFill/>
                    </a:ln>
                  </pic:spPr>
                </pic:pic>
              </a:graphicData>
            </a:graphic>
          </wp:inline>
        </w:drawing>
      </w:r>
      <w:r w:rsidR="00A77B6F">
        <w:t xml:space="preserve">, </w:t>
      </w:r>
      <w:r w:rsidR="00874CFC">
        <w:rPr>
          <w:position w:val="-12"/>
        </w:rPr>
        <w:drawing>
          <wp:inline distT="0" distB="0" distL="0" distR="0" wp14:anchorId="55D813B4" wp14:editId="6DCAC5C7">
            <wp:extent cx="879475" cy="237490"/>
            <wp:effectExtent l="0" t="0" r="0" b="0"/>
            <wp:docPr id="29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879475" cy="237490"/>
                    </a:xfrm>
                    <a:prstGeom prst="rect">
                      <a:avLst/>
                    </a:prstGeom>
                    <a:noFill/>
                    <a:ln>
                      <a:noFill/>
                    </a:ln>
                  </pic:spPr>
                </pic:pic>
              </a:graphicData>
            </a:graphic>
          </wp:inline>
        </w:drawing>
      </w:r>
    </w:p>
    <w:p w14:paraId="4C2B5389" w14:textId="707B3DF5" w:rsidR="00A77B6F" w:rsidRDefault="0064007F" w:rsidP="00A77B6F">
      <w:pPr>
        <w:pStyle w:val="PL"/>
      </w:pPr>
      <w:r>
        <w:tab/>
      </w:r>
      <w:r w:rsidR="00A77B6F">
        <w:t xml:space="preserve">if </w:t>
      </w:r>
      <w:r w:rsidR="00874CFC">
        <w:rPr>
          <w:position w:val="-6"/>
        </w:rPr>
        <w:drawing>
          <wp:inline distT="0" distB="0" distL="0" distR="0" wp14:anchorId="5D78B5A8" wp14:editId="4B0DEE49">
            <wp:extent cx="299085" cy="149225"/>
            <wp:effectExtent l="0" t="0" r="0" b="0"/>
            <wp:docPr id="298"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rsidR="00A77B6F">
        <w:t xml:space="preserve"> then</w:t>
      </w:r>
    </w:p>
    <w:p w14:paraId="3530987F" w14:textId="36957F79" w:rsidR="00A77B6F" w:rsidRDefault="007F4D74" w:rsidP="00A77B6F">
      <w:pPr>
        <w:pStyle w:val="PL"/>
      </w:pPr>
      <w:r>
        <w:tab/>
      </w:r>
      <w:r w:rsidR="00874CFC">
        <w:rPr>
          <w:position w:val="-6"/>
        </w:rPr>
        <w:drawing>
          <wp:inline distT="0" distB="0" distL="0" distR="0" wp14:anchorId="7ADDE2FE" wp14:editId="711B122F">
            <wp:extent cx="281305" cy="149225"/>
            <wp:effectExtent l="0" t="0" r="0" b="0"/>
            <wp:docPr id="299"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sidR="00A77B6F">
        <w:t xml:space="preserve">, </w:t>
      </w:r>
      <w:r w:rsidR="00874CFC">
        <w:rPr>
          <w:position w:val="-10"/>
        </w:rPr>
        <w:drawing>
          <wp:inline distT="0" distB="0" distL="0" distR="0" wp14:anchorId="2D5A18DE" wp14:editId="1EC62FDF">
            <wp:extent cx="685800" cy="193675"/>
            <wp:effectExtent l="0" t="0" r="0" b="0"/>
            <wp:docPr id="300"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685800" cy="193675"/>
                    </a:xfrm>
                    <a:prstGeom prst="rect">
                      <a:avLst/>
                    </a:prstGeom>
                    <a:noFill/>
                    <a:ln>
                      <a:noFill/>
                    </a:ln>
                  </pic:spPr>
                </pic:pic>
              </a:graphicData>
            </a:graphic>
          </wp:inline>
        </w:drawing>
      </w:r>
    </w:p>
    <w:p w14:paraId="2456FEEE" w14:textId="423B4108" w:rsidR="00A77B6F" w:rsidRDefault="0064007F" w:rsidP="00A77B6F">
      <w:pPr>
        <w:pStyle w:val="PL"/>
      </w:pPr>
      <w:r>
        <w:tab/>
      </w:r>
      <w:r w:rsidR="00A77B6F">
        <w:t xml:space="preserve">else if </w:t>
      </w:r>
      <w:r w:rsidR="00874CFC">
        <w:rPr>
          <w:position w:val="-6"/>
        </w:rPr>
        <w:drawing>
          <wp:inline distT="0" distB="0" distL="0" distR="0" wp14:anchorId="7478DA61" wp14:editId="47CDEE49">
            <wp:extent cx="351790" cy="149225"/>
            <wp:effectExtent l="0" t="0" r="0" b="0"/>
            <wp:docPr id="301"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51790" cy="149225"/>
                    </a:xfrm>
                    <a:prstGeom prst="rect">
                      <a:avLst/>
                    </a:prstGeom>
                    <a:noFill/>
                    <a:ln>
                      <a:noFill/>
                    </a:ln>
                  </pic:spPr>
                </pic:pic>
              </a:graphicData>
            </a:graphic>
          </wp:inline>
        </w:drawing>
      </w:r>
      <w:r w:rsidR="00A77B6F">
        <w:t xml:space="preserve"> then</w:t>
      </w:r>
    </w:p>
    <w:p w14:paraId="387EAC2E" w14:textId="7196619B" w:rsidR="00A77B6F" w:rsidRDefault="007F4D74" w:rsidP="00A77B6F">
      <w:pPr>
        <w:pStyle w:val="PL"/>
      </w:pPr>
      <w:r>
        <w:tab/>
      </w:r>
      <w:r w:rsidR="00874CFC">
        <w:rPr>
          <w:position w:val="-10"/>
        </w:rPr>
        <w:drawing>
          <wp:inline distT="0" distB="0" distL="0" distR="0" wp14:anchorId="5B5EC45B" wp14:editId="4634C5D5">
            <wp:extent cx="562610" cy="193675"/>
            <wp:effectExtent l="0" t="0" r="0" b="0"/>
            <wp:docPr id="30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62610" cy="193675"/>
                    </a:xfrm>
                    <a:prstGeom prst="rect">
                      <a:avLst/>
                    </a:prstGeom>
                    <a:noFill/>
                    <a:ln>
                      <a:noFill/>
                    </a:ln>
                  </pic:spPr>
                </pic:pic>
              </a:graphicData>
            </a:graphic>
          </wp:inline>
        </w:drawing>
      </w:r>
      <w:r w:rsidR="00A77B6F">
        <w:t xml:space="preserve">, </w:t>
      </w:r>
      <w:r w:rsidR="00874CFC">
        <w:rPr>
          <w:position w:val="-10"/>
        </w:rPr>
        <w:drawing>
          <wp:inline distT="0" distB="0" distL="0" distR="0" wp14:anchorId="5D9FC07B" wp14:editId="3FA46EBE">
            <wp:extent cx="395605" cy="193675"/>
            <wp:effectExtent l="0" t="0" r="0" b="0"/>
            <wp:docPr id="303"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00A77B6F">
        <w:t xml:space="preserve">, </w:t>
      </w:r>
      <w:r w:rsidR="00874CFC">
        <w:rPr>
          <w:position w:val="-10"/>
        </w:rPr>
        <w:drawing>
          <wp:inline distT="0" distB="0" distL="0" distR="0" wp14:anchorId="54A81E53" wp14:editId="008E9093">
            <wp:extent cx="571500" cy="193675"/>
            <wp:effectExtent l="0" t="0" r="0" b="0"/>
            <wp:docPr id="304"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p>
    <w:p w14:paraId="6EA031A2" w14:textId="77777777" w:rsidR="00A77B6F" w:rsidRDefault="0064007F" w:rsidP="00A77B6F">
      <w:pPr>
        <w:pStyle w:val="PL"/>
      </w:pPr>
      <w:r>
        <w:tab/>
        <w:t>e</w:t>
      </w:r>
      <w:r w:rsidR="00A77B6F">
        <w:t>lse</w:t>
      </w:r>
    </w:p>
    <w:p w14:paraId="129CF44A" w14:textId="1CEA2D6C" w:rsidR="00A77B6F" w:rsidRDefault="007F4D74" w:rsidP="00A77B6F">
      <w:pPr>
        <w:pStyle w:val="PL"/>
      </w:pPr>
      <w:r>
        <w:tab/>
      </w:r>
      <w:r w:rsidR="00874CFC">
        <w:rPr>
          <w:position w:val="-10"/>
        </w:rPr>
        <w:drawing>
          <wp:inline distT="0" distB="0" distL="0" distR="0" wp14:anchorId="50A048B8" wp14:editId="2D07BCFE">
            <wp:extent cx="861695" cy="193675"/>
            <wp:effectExtent l="0" t="0" r="0" b="0"/>
            <wp:docPr id="305"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861695" cy="193675"/>
                    </a:xfrm>
                    <a:prstGeom prst="rect">
                      <a:avLst/>
                    </a:prstGeom>
                    <a:noFill/>
                    <a:ln>
                      <a:noFill/>
                    </a:ln>
                  </pic:spPr>
                </pic:pic>
              </a:graphicData>
            </a:graphic>
          </wp:inline>
        </w:drawing>
      </w:r>
      <w:r w:rsidR="00A77B6F">
        <w:t xml:space="preserve">, </w:t>
      </w:r>
      <w:r w:rsidR="00874CFC">
        <w:rPr>
          <w:position w:val="-10"/>
        </w:rPr>
        <w:drawing>
          <wp:inline distT="0" distB="0" distL="0" distR="0" wp14:anchorId="30128A45" wp14:editId="7A3C5F0C">
            <wp:extent cx="544830" cy="193675"/>
            <wp:effectExtent l="0" t="0" r="0" b="0"/>
            <wp:docPr id="306"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44830" cy="193675"/>
                    </a:xfrm>
                    <a:prstGeom prst="rect">
                      <a:avLst/>
                    </a:prstGeom>
                    <a:noFill/>
                    <a:ln>
                      <a:noFill/>
                    </a:ln>
                  </pic:spPr>
                </pic:pic>
              </a:graphicData>
            </a:graphic>
          </wp:inline>
        </w:drawing>
      </w:r>
      <w:r w:rsidR="00A77B6F">
        <w:t xml:space="preserve">, </w:t>
      </w:r>
      <w:r w:rsidR="00874CFC">
        <w:rPr>
          <w:position w:val="-10"/>
        </w:rPr>
        <w:drawing>
          <wp:inline distT="0" distB="0" distL="0" distR="0" wp14:anchorId="524F4139" wp14:editId="3F0C30BF">
            <wp:extent cx="422275" cy="193675"/>
            <wp:effectExtent l="0" t="0" r="0" b="0"/>
            <wp:docPr id="30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p>
    <w:p w14:paraId="2A5465AB" w14:textId="77777777" w:rsidR="00A77B6F" w:rsidRDefault="00A77B6F" w:rsidP="00A77B6F">
      <w:pPr>
        <w:pStyle w:val="PL"/>
      </w:pPr>
    </w:p>
    <w:p w14:paraId="02CD2019" w14:textId="5646CAF0" w:rsidR="009070F1" w:rsidRDefault="0064007F" w:rsidP="00A77B6F">
      <w:pPr>
        <w:pStyle w:val="PL"/>
      </w:pPr>
      <w:r>
        <w:tab/>
      </w:r>
      <w:r w:rsidR="00874CFC">
        <w:rPr>
          <w:position w:val="-6"/>
        </w:rPr>
        <w:drawing>
          <wp:inline distT="0" distB="0" distL="0" distR="0" wp14:anchorId="4585FE79" wp14:editId="107E3F15">
            <wp:extent cx="281305" cy="149225"/>
            <wp:effectExtent l="0" t="0" r="0" b="0"/>
            <wp:docPr id="308"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p>
    <w:p w14:paraId="125523CB" w14:textId="437AAECD" w:rsidR="009070F1" w:rsidRDefault="0064007F" w:rsidP="00A77B6F">
      <w:pPr>
        <w:pStyle w:val="PL"/>
      </w:pPr>
      <w:r>
        <w:tab/>
        <w:t>f</w:t>
      </w:r>
      <w:r w:rsidR="009070F1">
        <w:t xml:space="preserve">or </w:t>
      </w:r>
      <w:r w:rsidR="00874CFC">
        <w:rPr>
          <w:position w:val="-10"/>
        </w:rPr>
        <w:drawing>
          <wp:inline distT="0" distB="0" distL="0" distR="0" wp14:anchorId="40804ED5" wp14:editId="4A1C872D">
            <wp:extent cx="615315" cy="175895"/>
            <wp:effectExtent l="0" t="0" r="0" b="0"/>
            <wp:docPr id="309"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615315" cy="175895"/>
                    </a:xfrm>
                    <a:prstGeom prst="rect">
                      <a:avLst/>
                    </a:prstGeom>
                    <a:noFill/>
                    <a:ln>
                      <a:noFill/>
                    </a:ln>
                  </pic:spPr>
                </pic:pic>
              </a:graphicData>
            </a:graphic>
          </wp:inline>
        </w:drawing>
      </w:r>
    </w:p>
    <w:p w14:paraId="674AEBE0" w14:textId="77777777" w:rsidR="0064007F" w:rsidRDefault="0064007F" w:rsidP="00A77B6F">
      <w:pPr>
        <w:pStyle w:val="PL"/>
      </w:pPr>
      <w:r>
        <w:tab/>
        <w:t>{</w:t>
      </w:r>
    </w:p>
    <w:p w14:paraId="4047EC02" w14:textId="68966175" w:rsidR="009070F1" w:rsidRDefault="007F4D74" w:rsidP="009070F1">
      <w:pPr>
        <w:pStyle w:val="PL"/>
      </w:pPr>
      <w:r>
        <w:tab/>
      </w:r>
      <w:r w:rsidR="009070F1">
        <w:t xml:space="preserve">if </w:t>
      </w:r>
      <w:r w:rsidR="00874CFC">
        <w:rPr>
          <w:position w:val="-10"/>
        </w:rPr>
        <w:drawing>
          <wp:inline distT="0" distB="0" distL="0" distR="0" wp14:anchorId="155D2A48" wp14:editId="6B1A3CAB">
            <wp:extent cx="615315" cy="175895"/>
            <wp:effectExtent l="0" t="0" r="0" b="0"/>
            <wp:docPr id="310"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615315" cy="175895"/>
                    </a:xfrm>
                    <a:prstGeom prst="rect">
                      <a:avLst/>
                    </a:prstGeom>
                    <a:noFill/>
                    <a:ln>
                      <a:noFill/>
                    </a:ln>
                  </pic:spPr>
                </pic:pic>
              </a:graphicData>
            </a:graphic>
          </wp:inline>
        </w:drawing>
      </w:r>
      <w:r w:rsidR="009070F1">
        <w:t xml:space="preserve"> then</w:t>
      </w:r>
    </w:p>
    <w:p w14:paraId="2235D754" w14:textId="272D9801" w:rsidR="009070F1" w:rsidRDefault="007F4D74" w:rsidP="00A77B6F">
      <w:pPr>
        <w:pStyle w:val="PL"/>
      </w:pPr>
      <w:r>
        <w:tab/>
      </w:r>
      <w:r w:rsidR="00874CFC">
        <w:rPr>
          <w:position w:val="-10"/>
        </w:rPr>
        <w:drawing>
          <wp:inline distT="0" distB="0" distL="0" distR="0" wp14:anchorId="322BCB06" wp14:editId="09FF6E0D">
            <wp:extent cx="386715" cy="193675"/>
            <wp:effectExtent l="0" t="0" r="0" b="0"/>
            <wp:docPr id="311"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p>
    <w:p w14:paraId="069279C0" w14:textId="77777777" w:rsidR="0064007F" w:rsidRDefault="007F4D74" w:rsidP="00A77B6F">
      <w:pPr>
        <w:pStyle w:val="PL"/>
      </w:pPr>
      <w:r>
        <w:tab/>
      </w:r>
      <w:r w:rsidR="0064007F">
        <w:t>else</w:t>
      </w:r>
    </w:p>
    <w:p w14:paraId="3C55721F" w14:textId="42787EFE" w:rsidR="0064007F" w:rsidRDefault="007F4D74" w:rsidP="00A77B6F">
      <w:pPr>
        <w:pStyle w:val="PL"/>
      </w:pPr>
      <w:r>
        <w:tab/>
      </w:r>
      <w:r w:rsidR="00874CFC">
        <w:rPr>
          <w:position w:val="-10"/>
        </w:rPr>
        <w:drawing>
          <wp:inline distT="0" distB="0" distL="0" distR="0" wp14:anchorId="551867DD" wp14:editId="19ED5F94">
            <wp:extent cx="395605" cy="193675"/>
            <wp:effectExtent l="0" t="0" r="0" b="0"/>
            <wp:docPr id="31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p>
    <w:p w14:paraId="3507F205" w14:textId="77777777" w:rsidR="0064007F" w:rsidRDefault="0064007F" w:rsidP="00A77B6F">
      <w:pPr>
        <w:pStyle w:val="PL"/>
      </w:pPr>
    </w:p>
    <w:p w14:paraId="0CDC6CBB" w14:textId="7F559DD2" w:rsidR="0064007F" w:rsidRDefault="007F4D74" w:rsidP="00A77B6F">
      <w:pPr>
        <w:pStyle w:val="PL"/>
      </w:pPr>
      <w:r>
        <w:tab/>
      </w:r>
      <w:r w:rsidR="0064007F">
        <w:t xml:space="preserve">for </w:t>
      </w:r>
      <w:r w:rsidR="00874CFC">
        <w:rPr>
          <w:position w:val="-12"/>
        </w:rPr>
        <w:drawing>
          <wp:inline distT="0" distB="0" distL="0" distR="0" wp14:anchorId="24557C74" wp14:editId="2E7FFE90">
            <wp:extent cx="1442085" cy="237490"/>
            <wp:effectExtent l="0" t="0" r="0" b="0"/>
            <wp:docPr id="313"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442085" cy="237490"/>
                    </a:xfrm>
                    <a:prstGeom prst="rect">
                      <a:avLst/>
                    </a:prstGeom>
                    <a:noFill/>
                    <a:ln>
                      <a:noFill/>
                    </a:ln>
                  </pic:spPr>
                </pic:pic>
              </a:graphicData>
            </a:graphic>
          </wp:inline>
        </w:drawing>
      </w:r>
    </w:p>
    <w:p w14:paraId="7F43FD46" w14:textId="77777777" w:rsidR="0064007F" w:rsidRDefault="007F4D74" w:rsidP="00A77B6F">
      <w:pPr>
        <w:pStyle w:val="PL"/>
      </w:pPr>
      <w:r>
        <w:tab/>
      </w:r>
      <w:r w:rsidR="0064007F">
        <w:t>{</w:t>
      </w:r>
    </w:p>
    <w:p w14:paraId="6E58613C" w14:textId="10DF5AE2" w:rsidR="0064007F" w:rsidRDefault="007F4D74" w:rsidP="00A77B6F">
      <w:pPr>
        <w:pStyle w:val="PL"/>
      </w:pPr>
      <w:r>
        <w:tab/>
      </w:r>
      <w:r w:rsidR="00874CFC">
        <w:rPr>
          <w:position w:val="-10"/>
        </w:rPr>
        <w:drawing>
          <wp:inline distT="0" distB="0" distL="0" distR="0" wp14:anchorId="7E942895" wp14:editId="5A26783B">
            <wp:extent cx="1336675" cy="210820"/>
            <wp:effectExtent l="0" t="0" r="0" b="0"/>
            <wp:docPr id="314"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1336675" cy="210820"/>
                    </a:xfrm>
                    <a:prstGeom prst="rect">
                      <a:avLst/>
                    </a:prstGeom>
                    <a:noFill/>
                    <a:ln>
                      <a:noFill/>
                    </a:ln>
                  </pic:spPr>
                </pic:pic>
              </a:graphicData>
            </a:graphic>
          </wp:inline>
        </w:drawing>
      </w:r>
    </w:p>
    <w:p w14:paraId="4F972FE9" w14:textId="74A0C2B2" w:rsidR="0064007F" w:rsidRDefault="007F4D74" w:rsidP="00A77B6F">
      <w:pPr>
        <w:pStyle w:val="PL"/>
      </w:pPr>
      <w:r>
        <w:tab/>
      </w:r>
      <w:r w:rsidR="00874CFC">
        <w:rPr>
          <w:position w:val="-6"/>
        </w:rPr>
        <w:drawing>
          <wp:inline distT="0" distB="0" distL="0" distR="0" wp14:anchorId="14E5D00C" wp14:editId="7BD34F93">
            <wp:extent cx="404495" cy="149225"/>
            <wp:effectExtent l="0" t="0" r="0" b="0"/>
            <wp:docPr id="315"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404495" cy="149225"/>
                    </a:xfrm>
                    <a:prstGeom prst="rect">
                      <a:avLst/>
                    </a:prstGeom>
                    <a:noFill/>
                    <a:ln>
                      <a:noFill/>
                    </a:ln>
                  </pic:spPr>
                </pic:pic>
              </a:graphicData>
            </a:graphic>
          </wp:inline>
        </w:drawing>
      </w:r>
    </w:p>
    <w:p w14:paraId="7615D3E2" w14:textId="77777777" w:rsidR="0064007F" w:rsidRDefault="007F4D74" w:rsidP="00A77B6F">
      <w:pPr>
        <w:pStyle w:val="PL"/>
      </w:pPr>
      <w:r>
        <w:tab/>
      </w:r>
      <w:r w:rsidR="0064007F">
        <w:t>}</w:t>
      </w:r>
    </w:p>
    <w:p w14:paraId="3E6E87ED" w14:textId="77777777" w:rsidR="0064007F" w:rsidRDefault="0064007F" w:rsidP="00A77B6F">
      <w:pPr>
        <w:pStyle w:val="PL"/>
      </w:pPr>
      <w:r>
        <w:tab/>
        <w:t>}</w:t>
      </w:r>
    </w:p>
    <w:p w14:paraId="31616EA2" w14:textId="77777777" w:rsidR="0064007F" w:rsidRDefault="0064007F" w:rsidP="005637C4"/>
    <w:p w14:paraId="01DE0709" w14:textId="77777777" w:rsidR="005637C4" w:rsidRDefault="005637C4" w:rsidP="005637C4">
      <w:r>
        <w:t>The remaining MDCT coefficients above the CELP frequency range (if any) are multiplied by the reciprocal of the last LPC shaping gain:</w:t>
      </w:r>
    </w:p>
    <w:p w14:paraId="3DC09101" w14:textId="454DC207" w:rsidR="005637C4" w:rsidRDefault="005637C4" w:rsidP="005637C4">
      <w:pPr>
        <w:pStyle w:val="EQ"/>
        <w:rPr>
          <w:lang w:val="en-US"/>
        </w:rPr>
      </w:pPr>
      <w:r w:rsidRPr="00F15450">
        <w:rPr>
          <w:lang w:val="en-US"/>
        </w:rPr>
        <w:tab/>
      </w:r>
      <w:r w:rsidR="00874CFC">
        <w:rPr>
          <w:position w:val="-26"/>
        </w:rPr>
        <w:drawing>
          <wp:inline distT="0" distB="0" distL="0" distR="0" wp14:anchorId="4F6B0FD6" wp14:editId="27215886">
            <wp:extent cx="2303780" cy="386715"/>
            <wp:effectExtent l="0" t="0" r="0" b="0"/>
            <wp:docPr id="316"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2303780" cy="386715"/>
                    </a:xfrm>
                    <a:prstGeom prst="rect">
                      <a:avLst/>
                    </a:prstGeom>
                    <a:noFill/>
                    <a:ln>
                      <a:noFill/>
                    </a:ln>
                  </pic:spPr>
                </pic:pic>
              </a:graphicData>
            </a:graphic>
          </wp:inline>
        </w:drawing>
      </w:r>
      <w:r w:rsidRPr="00F15450">
        <w:rPr>
          <w:lang w:val="en-US"/>
        </w:rPr>
        <w:tab/>
      </w:r>
      <w:r w:rsidRPr="00506682">
        <w:rPr>
          <w:lang w:val="en-US"/>
        </w:rPr>
        <w:t>(</w:t>
      </w:r>
      <w:r w:rsidR="00052878">
        <w:rPr>
          <w:lang w:val="en-US"/>
        </w:rPr>
        <w:t>923</w:t>
      </w:r>
      <w:r w:rsidRPr="00506682">
        <w:rPr>
          <w:lang w:val="en-US"/>
        </w:rPr>
        <w:t>)</w:t>
      </w:r>
    </w:p>
    <w:p w14:paraId="1F8797B4" w14:textId="77777777" w:rsidR="00695004" w:rsidRDefault="00695004" w:rsidP="00695004">
      <w:pPr>
        <w:tabs>
          <w:tab w:val="left" w:pos="9072"/>
        </w:tabs>
      </w:pPr>
      <w:r>
        <w:t>For the configurations 9.6 kbit/s and 13.2 kbit/s SWB, the remaining spectral coefficients above the CELP frequency range are postprocessed:</w:t>
      </w:r>
    </w:p>
    <w:p w14:paraId="2FD391AF" w14:textId="7B10BE8F" w:rsidR="00695004" w:rsidRDefault="00695004" w:rsidP="00695004">
      <w:pPr>
        <w:tabs>
          <w:tab w:val="left" w:pos="9072"/>
        </w:tabs>
      </w:pPr>
      <w:r>
        <w:t xml:space="preserve">First, the highest amplitudes of the MDCT spectrum </w:t>
      </w:r>
      <w:r w:rsidR="00874CFC">
        <w:rPr>
          <w:noProof/>
          <w:position w:val="-10"/>
        </w:rPr>
        <w:drawing>
          <wp:inline distT="0" distB="0" distL="0" distR="0" wp14:anchorId="594B566A" wp14:editId="22C502FF">
            <wp:extent cx="430530" cy="219710"/>
            <wp:effectExtent l="0" t="0" r="0" b="0"/>
            <wp:docPr id="31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30530" cy="219710"/>
                    </a:xfrm>
                    <a:prstGeom prst="rect">
                      <a:avLst/>
                    </a:prstGeom>
                    <a:noFill/>
                    <a:ln>
                      <a:noFill/>
                    </a:ln>
                  </pic:spPr>
                </pic:pic>
              </a:graphicData>
            </a:graphic>
          </wp:inline>
        </w:drawing>
      </w:r>
      <w:r>
        <w:t xml:space="preserve">below and above </w:t>
      </w:r>
      <w:r w:rsidR="00874CFC">
        <w:rPr>
          <w:noProof/>
          <w:position w:val="-12"/>
        </w:rPr>
        <w:drawing>
          <wp:inline distT="0" distB="0" distL="0" distR="0" wp14:anchorId="3A3EF9E6" wp14:editId="750C13F0">
            <wp:extent cx="351790" cy="237490"/>
            <wp:effectExtent l="0" t="0" r="0" b="0"/>
            <wp:docPr id="318"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t xml:space="preserve">are determined. </w:t>
      </w:r>
      <w:r>
        <w:rPr>
          <w:lang w:val="en-US"/>
        </w:rPr>
        <w:t>The search procedure returns the following values:</w:t>
      </w:r>
      <w:r w:rsidRPr="007824BF">
        <w:rPr>
          <w:lang w:val="en-US"/>
        </w:rPr>
        <w:t xml:space="preserve"> </w:t>
      </w:r>
      <w:r>
        <w:rPr>
          <w:lang w:val="en-US"/>
        </w:rPr>
        <w:br/>
        <w:t xml:space="preserve">a) </w:t>
      </w:r>
      <w:r w:rsidRPr="007824BF">
        <w:rPr>
          <w:lang w:val="en-US"/>
        </w:rPr>
        <w:t xml:space="preserve">max_low_pre: The </w:t>
      </w:r>
      <w:r>
        <w:rPr>
          <w:lang w:val="en-US"/>
        </w:rPr>
        <w:t xml:space="preserve">maximum MDCT coefficient below </w:t>
      </w:r>
      <w:r w:rsidR="00874CFC">
        <w:rPr>
          <w:rFonts w:ascii="Courier New" w:hAnsi="Courier New" w:cs="Courier New"/>
          <w:noProof/>
          <w:position w:val="-12"/>
          <w:lang w:val="en-US"/>
        </w:rPr>
        <w:drawing>
          <wp:inline distT="0" distB="0" distL="0" distR="0" wp14:anchorId="1D05BAC8" wp14:editId="6FDBA3EC">
            <wp:extent cx="351790" cy="237490"/>
            <wp:effectExtent l="0" t="0" r="0" b="0"/>
            <wp:docPr id="319"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before the application of reciprocal LPC shaping gains</w:t>
      </w:r>
      <w:r>
        <w:rPr>
          <w:lang w:val="en-US"/>
        </w:rPr>
        <w:br/>
        <w:t xml:space="preserve">b) </w:t>
      </w:r>
      <w:r w:rsidRPr="007824BF">
        <w:rPr>
          <w:lang w:val="en-US"/>
        </w:rPr>
        <w:t xml:space="preserve">max_high_pre: The </w:t>
      </w:r>
      <w:r>
        <w:rPr>
          <w:lang w:val="en-US"/>
        </w:rPr>
        <w:t xml:space="preserve">maximum MDCT coefficient above </w:t>
      </w:r>
      <w:r w:rsidR="00874CFC">
        <w:rPr>
          <w:rFonts w:ascii="Courier New" w:hAnsi="Courier New" w:cs="Courier New"/>
          <w:noProof/>
          <w:position w:val="-12"/>
          <w:lang w:val="en-US"/>
        </w:rPr>
        <w:drawing>
          <wp:inline distT="0" distB="0" distL="0" distR="0" wp14:anchorId="7FDB5668" wp14:editId="07E8A0DD">
            <wp:extent cx="351790" cy="237490"/>
            <wp:effectExtent l="0" t="0" r="0" b="0"/>
            <wp:docPr id="320"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before the application of reciprocal LPC shaping gains</w:t>
      </w:r>
    </w:p>
    <w:p w14:paraId="6288B060" w14:textId="7F2BFC65" w:rsidR="00695004" w:rsidRDefault="00695004" w:rsidP="00695004">
      <w:pPr>
        <w:tabs>
          <w:tab w:val="left" w:pos="9072"/>
        </w:tabs>
        <w:rPr>
          <w:lang w:val="en-US"/>
        </w:rPr>
      </w:pPr>
      <w:r w:rsidRPr="00ED3594">
        <w:rPr>
          <w:rFonts w:ascii="Courier New" w:hAnsi="Courier New" w:cs="Courier New"/>
          <w:lang w:val="en-US"/>
        </w:rPr>
        <w:t>max_low_pre = 0;</w:t>
      </w:r>
      <w:r w:rsidRPr="00ED3594">
        <w:rPr>
          <w:rFonts w:ascii="Courier New" w:hAnsi="Courier New" w:cs="Courier New"/>
          <w:lang w:val="en-US"/>
        </w:rPr>
        <w:br/>
        <w:t>for(i=0; i&lt;</w:t>
      </w:r>
      <w:r w:rsidR="00874CFC">
        <w:rPr>
          <w:rFonts w:ascii="Courier New" w:hAnsi="Courier New" w:cs="Courier New"/>
          <w:noProof/>
          <w:position w:val="-12"/>
          <w:lang w:val="en-US"/>
        </w:rPr>
        <w:drawing>
          <wp:inline distT="0" distB="0" distL="0" distR="0" wp14:anchorId="1C8EC620" wp14:editId="314D57BF">
            <wp:extent cx="351790" cy="237490"/>
            <wp:effectExtent l="0" t="0" r="0" b="0"/>
            <wp:docPr id="321"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874CFC">
        <w:rPr>
          <w:noProof/>
          <w:position w:val="-10"/>
        </w:rPr>
        <w:drawing>
          <wp:inline distT="0" distB="0" distL="0" distR="0" wp14:anchorId="2C53744C" wp14:editId="39A6ED3E">
            <wp:extent cx="430530" cy="219710"/>
            <wp:effectExtent l="0" t="0" r="0" b="0"/>
            <wp:docPr id="32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30530" cy="219710"/>
                    </a:xfrm>
                    <a:prstGeom prst="rect">
                      <a:avLst/>
                    </a:prstGeom>
                    <a:noFill/>
                    <a:ln>
                      <a:noFill/>
                    </a:ln>
                  </pic:spPr>
                </pic:pic>
              </a:graphicData>
            </a:graphic>
          </wp:inline>
        </w:drawing>
      </w:r>
      <w:r w:rsidRPr="00ED3594">
        <w:rPr>
          <w:rFonts w:ascii="Courier New" w:hAnsi="Courier New" w:cs="Courier New"/>
          <w:lang w:val="en-US"/>
        </w:rPr>
        <w:t>);</w:t>
      </w:r>
      <w:r w:rsidRPr="00ED3594">
        <w:rPr>
          <w:rFonts w:ascii="Courier New" w:hAnsi="Courier New" w:cs="Courier New"/>
          <w:lang w:val="en-US"/>
        </w:rPr>
        <w:br/>
        <w:t xml:space="preserve">    if(tmp &gt; max_low_pre)</w:t>
      </w:r>
      <w:r w:rsidRPr="00ED3594">
        <w:rPr>
          <w:rFonts w:ascii="Courier New" w:hAnsi="Courier New" w:cs="Courier New"/>
          <w:lang w:val="en-US"/>
        </w:rPr>
        <w:br/>
        <w:t xml:space="preserve">    {</w:t>
      </w:r>
      <w:r w:rsidRPr="00ED3594">
        <w:rPr>
          <w:rFonts w:ascii="Courier New" w:hAnsi="Courier New" w:cs="Courier New"/>
          <w:lang w:val="en-US"/>
        </w:rPr>
        <w:br/>
        <w:t xml:space="preserve">       max_low_pre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r w:rsidRPr="00ED3594">
        <w:rPr>
          <w:rFonts w:ascii="Courier New" w:hAnsi="Courier New" w:cs="Courier New"/>
          <w:lang w:val="en-US"/>
        </w:rPr>
        <w:br/>
        <w:t>max_high_pre = 0;</w:t>
      </w:r>
      <w:r w:rsidRPr="00ED3594">
        <w:rPr>
          <w:rFonts w:ascii="Courier New" w:hAnsi="Courier New" w:cs="Courier New"/>
          <w:lang w:val="en-US"/>
        </w:rPr>
        <w:br/>
        <w:t>for(i=0; i&lt;</w:t>
      </w:r>
      <w:r w:rsidR="00874CFC">
        <w:rPr>
          <w:rFonts w:ascii="Courier New" w:hAnsi="Courier New" w:cs="Courier New"/>
          <w:noProof/>
          <w:position w:val="-12"/>
          <w:lang w:val="en-US"/>
        </w:rPr>
        <w:drawing>
          <wp:inline distT="0" distB="0" distL="0" distR="0" wp14:anchorId="18A143B4" wp14:editId="5E321C77">
            <wp:extent cx="782320" cy="237490"/>
            <wp:effectExtent l="0" t="0" r="0" b="0"/>
            <wp:docPr id="323"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78232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874CFC">
        <w:rPr>
          <w:noProof/>
          <w:position w:val="-10"/>
        </w:rPr>
        <w:drawing>
          <wp:inline distT="0" distB="0" distL="0" distR="0" wp14:anchorId="7DAF1DCA" wp14:editId="47A11BD6">
            <wp:extent cx="263525" cy="219710"/>
            <wp:effectExtent l="0" t="0" r="0" b="0"/>
            <wp:docPr id="324"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63525" cy="219710"/>
                    </a:xfrm>
                    <a:prstGeom prst="rect">
                      <a:avLst/>
                    </a:prstGeom>
                    <a:noFill/>
                    <a:ln>
                      <a:noFill/>
                    </a:ln>
                  </pic:spPr>
                </pic:pic>
              </a:graphicData>
            </a:graphic>
          </wp:inline>
        </w:drawing>
      </w:r>
      <w:r w:rsidRPr="00ED3594">
        <w:rPr>
          <w:rFonts w:ascii="Courier New" w:hAnsi="Courier New" w:cs="Courier New"/>
          <w:lang w:val="en-US"/>
        </w:rPr>
        <w:t xml:space="preserve"> (</w:t>
      </w:r>
      <w:r w:rsidR="00874CFC">
        <w:rPr>
          <w:rFonts w:ascii="Courier New" w:hAnsi="Courier New" w:cs="Courier New"/>
          <w:noProof/>
          <w:position w:val="-12"/>
          <w:lang w:val="en-US"/>
        </w:rPr>
        <w:drawing>
          <wp:inline distT="0" distB="0" distL="0" distR="0" wp14:anchorId="4216C093" wp14:editId="66E68628">
            <wp:extent cx="351790" cy="237490"/>
            <wp:effectExtent l="0" t="0" r="0" b="0"/>
            <wp:docPr id="325"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ED3594">
        <w:rPr>
          <w:rFonts w:ascii="Courier New" w:hAnsi="Courier New" w:cs="Courier New"/>
          <w:lang w:val="en-US"/>
        </w:rPr>
        <w:t xml:space="preserve"> + i));</w:t>
      </w:r>
      <w:r w:rsidRPr="00ED3594">
        <w:rPr>
          <w:rFonts w:ascii="Courier New" w:hAnsi="Courier New" w:cs="Courier New"/>
          <w:lang w:val="en-US"/>
        </w:rPr>
        <w:br/>
        <w:t xml:space="preserve">    if(tmp &gt; max_high_pre)</w:t>
      </w:r>
      <w:r w:rsidRPr="00ED3594">
        <w:rPr>
          <w:rFonts w:ascii="Courier New" w:hAnsi="Courier New" w:cs="Courier New"/>
          <w:lang w:val="en-US"/>
        </w:rPr>
        <w:br/>
        <w:t xml:space="preserve">    {</w:t>
      </w:r>
      <w:r w:rsidRPr="00ED3594">
        <w:rPr>
          <w:rFonts w:ascii="Courier New" w:hAnsi="Courier New" w:cs="Courier New"/>
          <w:lang w:val="en-US"/>
        </w:rPr>
        <w:br/>
        <w:t xml:space="preserve">       max_high_pre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p>
    <w:p w14:paraId="30E34FDB" w14:textId="4A81DCAA" w:rsidR="00695004" w:rsidRDefault="00695004" w:rsidP="00695004">
      <w:pPr>
        <w:rPr>
          <w:lang w:val="en-US"/>
        </w:rPr>
      </w:pPr>
      <w:r>
        <w:rPr>
          <w:lang w:val="en-US"/>
        </w:rPr>
        <w:t xml:space="preserve">Second, a peak-distance metric analyzes the impact of spectral peaks above above </w:t>
      </w:r>
      <w:r w:rsidR="00874CFC">
        <w:rPr>
          <w:noProof/>
          <w:position w:val="-12"/>
          <w:lang w:val="en-US"/>
        </w:rPr>
        <w:drawing>
          <wp:inline distT="0" distB="0" distL="0" distR="0" wp14:anchorId="7DE69A58" wp14:editId="084B4424">
            <wp:extent cx="342900" cy="237490"/>
            <wp:effectExtent l="0" t="0" r="0" b="0"/>
            <wp:docPr id="326"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on the arithmetic coder. Thus, the maximum amplitude of the MDCT spectrum below and above </w:t>
      </w:r>
      <w:r w:rsidR="00874CFC">
        <w:rPr>
          <w:noProof/>
          <w:position w:val="-12"/>
          <w:lang w:val="en-US"/>
        </w:rPr>
        <w:drawing>
          <wp:inline distT="0" distB="0" distL="0" distR="0" wp14:anchorId="12BC2519" wp14:editId="16A8DCCF">
            <wp:extent cx="342900" cy="237490"/>
            <wp:effectExtent l="0" t="0" r="0" b="0"/>
            <wp:docPr id="32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are searched on the MDCT spectrum after the application of reciprocal LPC shaping gains, i.e. in the domain where also the arithmetic coder is applied. In addition to the maximum amplitude, also the distance from </w:t>
      </w:r>
      <w:r w:rsidR="00874CFC">
        <w:rPr>
          <w:noProof/>
          <w:position w:val="-12"/>
          <w:lang w:val="en-US"/>
        </w:rPr>
        <w:drawing>
          <wp:inline distT="0" distB="0" distL="0" distR="0" wp14:anchorId="56E7DEC3" wp14:editId="4FA982DA">
            <wp:extent cx="342900" cy="237490"/>
            <wp:effectExtent l="0" t="0" r="0" b="0"/>
            <wp:docPr id="328"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is evaluated. The search procedure returns the following values:</w:t>
      </w:r>
      <w:r>
        <w:rPr>
          <w:lang w:val="en-US"/>
        </w:rPr>
        <w:br/>
        <w:t xml:space="preserve">a) </w:t>
      </w:r>
      <w:r w:rsidRPr="007824BF">
        <w:rPr>
          <w:lang w:val="en-US"/>
        </w:rPr>
        <w:t>max_</w:t>
      </w:r>
      <w:r>
        <w:rPr>
          <w:lang w:val="en-US"/>
        </w:rPr>
        <w:t>low</w:t>
      </w:r>
      <w:r w:rsidRPr="007824BF">
        <w:rPr>
          <w:lang w:val="en-US"/>
        </w:rPr>
        <w:t xml:space="preserve">: The </w:t>
      </w:r>
      <w:r>
        <w:rPr>
          <w:lang w:val="en-US"/>
        </w:rPr>
        <w:t xml:space="preserve">maximum MDCT coefficient below </w:t>
      </w:r>
      <w:r w:rsidR="00874CFC">
        <w:rPr>
          <w:rFonts w:ascii="Courier New" w:hAnsi="Courier New" w:cs="Courier New"/>
          <w:noProof/>
          <w:position w:val="-12"/>
          <w:lang w:val="en-US"/>
        </w:rPr>
        <w:drawing>
          <wp:inline distT="0" distB="0" distL="0" distR="0" wp14:anchorId="1859BEE7" wp14:editId="7C8A8540">
            <wp:extent cx="351790" cy="237490"/>
            <wp:effectExtent l="0" t="0" r="0" b="0"/>
            <wp:docPr id="329"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after the application of reciprocal LPC shaping gains</w:t>
      </w:r>
      <w:r>
        <w:rPr>
          <w:lang w:val="en-US"/>
        </w:rPr>
        <w:br/>
        <w:t xml:space="preserve">b) dist_low: The distance of max_low from </w:t>
      </w:r>
      <w:r w:rsidR="00874CFC">
        <w:rPr>
          <w:noProof/>
          <w:position w:val="-12"/>
          <w:lang w:val="en-US"/>
        </w:rPr>
        <w:drawing>
          <wp:inline distT="0" distB="0" distL="0" distR="0" wp14:anchorId="45FD5226" wp14:editId="4C518FDB">
            <wp:extent cx="342900" cy="237490"/>
            <wp:effectExtent l="0" t="0" r="0" b="0"/>
            <wp:docPr id="330"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br/>
        <w:t xml:space="preserve">c) </w:t>
      </w:r>
      <w:r w:rsidRPr="007824BF">
        <w:rPr>
          <w:lang w:val="en-US"/>
        </w:rPr>
        <w:t>max_</w:t>
      </w:r>
      <w:r>
        <w:rPr>
          <w:lang w:val="en-US"/>
        </w:rPr>
        <w:t>high</w:t>
      </w:r>
      <w:r w:rsidRPr="007824BF">
        <w:rPr>
          <w:lang w:val="en-US"/>
        </w:rPr>
        <w:t>: Th</w:t>
      </w:r>
      <w:r>
        <w:rPr>
          <w:lang w:val="en-US"/>
        </w:rPr>
        <w:t xml:space="preserve">e maximum MDCT coefficient above </w:t>
      </w:r>
      <w:r w:rsidR="00874CFC">
        <w:rPr>
          <w:rFonts w:ascii="Courier New" w:hAnsi="Courier New" w:cs="Courier New"/>
          <w:noProof/>
          <w:position w:val="-12"/>
          <w:lang w:val="en-US"/>
        </w:rPr>
        <w:drawing>
          <wp:inline distT="0" distB="0" distL="0" distR="0" wp14:anchorId="2245586B" wp14:editId="4E975E76">
            <wp:extent cx="351790" cy="237490"/>
            <wp:effectExtent l="0" t="0" r="0" b="0"/>
            <wp:docPr id="331"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after the application of reciprocal LPC shaping gains</w:t>
      </w:r>
      <w:r>
        <w:rPr>
          <w:lang w:val="en-US"/>
        </w:rPr>
        <w:br/>
        <w:t xml:space="preserve">d) dist_high: The distance of max_high from </w:t>
      </w:r>
      <w:r w:rsidR="00874CFC">
        <w:rPr>
          <w:noProof/>
          <w:position w:val="-12"/>
          <w:lang w:val="en-US"/>
        </w:rPr>
        <w:drawing>
          <wp:inline distT="0" distB="0" distL="0" distR="0" wp14:anchorId="595DC7D4" wp14:editId="0E08078A">
            <wp:extent cx="342900" cy="237490"/>
            <wp:effectExtent l="0" t="0" r="0" b="0"/>
            <wp:docPr id="3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p>
    <w:p w14:paraId="1B7B5D80" w14:textId="28D11137" w:rsidR="00695004" w:rsidRPr="00257EBE" w:rsidRDefault="00695004" w:rsidP="00695004">
      <w:pPr>
        <w:rPr>
          <w:lang w:val="en-US"/>
        </w:rPr>
      </w:pPr>
      <w:r>
        <w:rPr>
          <w:rFonts w:ascii="Courier New" w:hAnsi="Courier New" w:cs="Courier New"/>
          <w:lang w:val="en-US"/>
        </w:rPr>
        <w:t>max_low</w:t>
      </w:r>
      <w:r w:rsidRPr="00ED3594">
        <w:rPr>
          <w:rFonts w:ascii="Courier New" w:hAnsi="Courier New" w:cs="Courier New"/>
          <w:lang w:val="en-US"/>
        </w:rPr>
        <w:t xml:space="preserve"> = 0;</w:t>
      </w:r>
      <w:r>
        <w:rPr>
          <w:rFonts w:ascii="Courier New" w:hAnsi="Courier New" w:cs="Courier New"/>
          <w:lang w:val="en-US"/>
        </w:rPr>
        <w:br/>
        <w:t>dist_low = 0;</w:t>
      </w:r>
      <w:r w:rsidRPr="00ED3594">
        <w:rPr>
          <w:rFonts w:ascii="Courier New" w:hAnsi="Courier New" w:cs="Courier New"/>
          <w:lang w:val="en-US"/>
        </w:rPr>
        <w:br/>
        <w:t>for(i=0; i&lt;</w:t>
      </w:r>
      <w:r w:rsidR="00874CFC">
        <w:rPr>
          <w:noProof/>
          <w:position w:val="-12"/>
          <w:lang w:val="en-US"/>
        </w:rPr>
        <w:drawing>
          <wp:inline distT="0" distB="0" distL="0" distR="0" wp14:anchorId="7DC7EA60" wp14:editId="52628690">
            <wp:extent cx="342900" cy="237490"/>
            <wp:effectExtent l="0" t="0" r="0" b="0"/>
            <wp:docPr id="333"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Pr="00FF67CC" w:rsidDel="00FD0DF4">
        <w:rPr>
          <w:rFonts w:ascii="Courier New" w:hAnsi="Courier New" w:cs="Courier New"/>
          <w:vertAlign w:val="subscript"/>
          <w:lang w:val="en-US"/>
        </w:rPr>
        <w:t xml:space="preserve"> </w:t>
      </w:r>
      <w:r w:rsidR="00874CFC">
        <w:rPr>
          <w:noProof/>
          <w:position w:val="-10"/>
        </w:rPr>
        <w:drawing>
          <wp:inline distT="0" distB="0" distL="0" distR="0" wp14:anchorId="79776752" wp14:editId="64821712">
            <wp:extent cx="263525" cy="237490"/>
            <wp:effectExtent l="0" t="0" r="0" b="0"/>
            <wp:docPr id="334"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Pr>
          <w:rFonts w:ascii="Courier New" w:hAnsi="Courier New" w:cs="Courier New"/>
          <w:lang w:val="en-US"/>
        </w:rPr>
        <w:t>(</w:t>
      </w:r>
      <w:r w:rsidR="00874CFC">
        <w:rPr>
          <w:noProof/>
          <w:position w:val="-12"/>
          <w:lang w:val="en-US"/>
        </w:rPr>
        <w:drawing>
          <wp:inline distT="0" distB="0" distL="0" distR="0" wp14:anchorId="74C3BE21" wp14:editId="38BC3BA0">
            <wp:extent cx="342900" cy="237490"/>
            <wp:effectExtent l="0" t="0" r="0" b="0"/>
            <wp:docPr id="335"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rFonts w:ascii="Courier New" w:hAnsi="Courier New" w:cs="Courier New"/>
          <w:vertAlign w:val="superscript"/>
          <w:lang w:val="en-US"/>
        </w:rPr>
        <w:t xml:space="preserve"> </w:t>
      </w:r>
      <w:r w:rsidRPr="00F1122E">
        <w:rPr>
          <w:rFonts w:ascii="Courier New" w:hAnsi="Courier New" w:cs="Courier New"/>
          <w:lang w:val="en-US"/>
        </w:rPr>
        <w:t>– 1</w:t>
      </w:r>
      <w:r>
        <w:rPr>
          <w:rFonts w:ascii="Courier New" w:hAnsi="Courier New" w:cs="Courier New"/>
          <w:vertAlign w:val="superscript"/>
          <w:lang w:val="en-US"/>
        </w:rPr>
        <w:t xml:space="preserve"> </w:t>
      </w:r>
      <w:r>
        <w:rPr>
          <w:rFonts w:ascii="Courier New" w:hAnsi="Courier New" w:cs="Courier New"/>
          <w:lang w:val="en-US"/>
        </w:rPr>
        <w:t>-</w:t>
      </w:r>
      <w:r>
        <w:rPr>
          <w:rFonts w:ascii="Courier New" w:hAnsi="Courier New" w:cs="Courier New"/>
          <w:vertAlign w:val="superscript"/>
          <w:lang w:val="en-US"/>
        </w:rPr>
        <w:t xml:space="preserve"> </w:t>
      </w:r>
      <w:r>
        <w:rPr>
          <w:rFonts w:ascii="Courier New" w:hAnsi="Courier New" w:cs="Courier New"/>
          <w:lang w:val="en-US"/>
        </w:rPr>
        <w:t>i));</w:t>
      </w:r>
      <w:r>
        <w:rPr>
          <w:rFonts w:ascii="Courier New" w:hAnsi="Courier New" w:cs="Courier New"/>
          <w:lang w:val="en-US"/>
        </w:rPr>
        <w:br/>
        <w:t xml:space="preserve">    if(tmp &gt; max_low</w:t>
      </w:r>
      <w:r w:rsidRPr="00ED3594">
        <w:rPr>
          <w:rFonts w:ascii="Courier New" w:hAnsi="Courier New" w:cs="Courier New"/>
          <w:lang w:val="en-US"/>
        </w:rPr>
        <w:t>)</w:t>
      </w:r>
      <w:r w:rsidRPr="00ED3594">
        <w:rPr>
          <w:rFonts w:ascii="Courier New" w:hAnsi="Courier New" w:cs="Courier New"/>
          <w:lang w:val="en-US"/>
        </w:rPr>
        <w:br/>
        <w:t xml:space="preserve">    {</w:t>
      </w:r>
      <w:r>
        <w:rPr>
          <w:rFonts w:ascii="Courier New" w:hAnsi="Courier New" w:cs="Courier New"/>
          <w:lang w:val="en-US"/>
        </w:rPr>
        <w:br/>
        <w:t xml:space="preserve">       max_low</w:t>
      </w:r>
      <w:r w:rsidRPr="00ED3594">
        <w:rPr>
          <w:rFonts w:ascii="Courier New" w:hAnsi="Courier New" w:cs="Courier New"/>
          <w:lang w:val="en-US"/>
        </w:rPr>
        <w:t xml:space="preserve"> = tmp;</w:t>
      </w:r>
      <w:r>
        <w:rPr>
          <w:rFonts w:ascii="Courier New" w:hAnsi="Courier New" w:cs="Courier New"/>
          <w:lang w:val="en-US"/>
        </w:rPr>
        <w:br/>
        <w:t xml:space="preserve">       dist_low = i;</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r w:rsidRPr="00ED3594">
        <w:rPr>
          <w:rFonts w:ascii="Courier New" w:hAnsi="Courier New" w:cs="Courier New"/>
          <w:lang w:val="en-US"/>
        </w:rPr>
        <w:br/>
        <w:t>max_high = 0;</w:t>
      </w:r>
      <w:r>
        <w:rPr>
          <w:rFonts w:ascii="Courier New" w:hAnsi="Courier New" w:cs="Courier New"/>
          <w:lang w:val="en-US"/>
        </w:rPr>
        <w:br/>
        <w:t>dist_high = 0;</w:t>
      </w:r>
      <w:r w:rsidRPr="00ED3594">
        <w:rPr>
          <w:rFonts w:ascii="Courier New" w:hAnsi="Courier New" w:cs="Courier New"/>
          <w:lang w:val="en-US"/>
        </w:rPr>
        <w:br/>
        <w:t>for(i=0; i&lt;</w:t>
      </w:r>
      <w:r w:rsidR="00874CFC">
        <w:rPr>
          <w:noProof/>
          <w:position w:val="-12"/>
          <w:lang w:val="en-US"/>
        </w:rPr>
        <w:drawing>
          <wp:inline distT="0" distB="0" distL="0" distR="0" wp14:anchorId="1461F63F" wp14:editId="4687E87B">
            <wp:extent cx="299085" cy="237490"/>
            <wp:effectExtent l="0" t="0" r="0" b="0"/>
            <wp:docPr id="336"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299085" cy="237490"/>
                    </a:xfrm>
                    <a:prstGeom prst="rect">
                      <a:avLst/>
                    </a:prstGeom>
                    <a:noFill/>
                    <a:ln>
                      <a:noFill/>
                    </a:ln>
                  </pic:spPr>
                </pic:pic>
              </a:graphicData>
            </a:graphic>
          </wp:inline>
        </w:drawing>
      </w:r>
      <w:r w:rsidRPr="00ED3594">
        <w:rPr>
          <w:rFonts w:ascii="Courier New" w:hAnsi="Courier New" w:cs="Courier New"/>
          <w:vertAlign w:val="superscript"/>
          <w:lang w:val="en-US"/>
        </w:rPr>
        <w:t xml:space="preserve"> </w:t>
      </w:r>
      <w:r w:rsidRPr="00ED3594">
        <w:rPr>
          <w:rFonts w:ascii="Courier New" w:hAnsi="Courier New" w:cs="Courier New"/>
          <w:lang w:val="en-US"/>
        </w:rPr>
        <w:t xml:space="preserve">- </w:t>
      </w:r>
      <w:r w:rsidR="00874CFC">
        <w:rPr>
          <w:noProof/>
          <w:position w:val="-12"/>
          <w:lang w:val="en-US"/>
        </w:rPr>
        <w:drawing>
          <wp:inline distT="0" distB="0" distL="0" distR="0" wp14:anchorId="0D3084EA" wp14:editId="4AC73DC9">
            <wp:extent cx="342900" cy="237490"/>
            <wp:effectExtent l="0" t="0" r="0" b="0"/>
            <wp:docPr id="33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Pr="00FF67CC" w:rsidDel="00FD0DF4">
        <w:rPr>
          <w:rFonts w:ascii="Courier New" w:hAnsi="Courier New" w:cs="Courier New"/>
          <w:vertAlign w:val="subscript"/>
          <w:lang w:val="en-US"/>
        </w:rPr>
        <w:t xml:space="preserve"> </w:t>
      </w:r>
      <w:r w:rsidR="00874CFC">
        <w:rPr>
          <w:noProof/>
          <w:position w:val="-10"/>
        </w:rPr>
        <w:drawing>
          <wp:inline distT="0" distB="0" distL="0" distR="0" wp14:anchorId="1967B710" wp14:editId="6586EE78">
            <wp:extent cx="263525" cy="237490"/>
            <wp:effectExtent l="0" t="0" r="0" b="0"/>
            <wp:docPr id="338"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ED3594">
        <w:rPr>
          <w:rFonts w:ascii="Courier New" w:hAnsi="Courier New" w:cs="Courier New"/>
          <w:lang w:val="en-US"/>
        </w:rPr>
        <w:t>(</w:t>
      </w:r>
      <w:r w:rsidR="00874CFC">
        <w:rPr>
          <w:noProof/>
          <w:position w:val="-12"/>
          <w:lang w:val="en-US"/>
        </w:rPr>
        <w:drawing>
          <wp:inline distT="0" distB="0" distL="0" distR="0" wp14:anchorId="3AE6A12D" wp14:editId="4AEC8B19">
            <wp:extent cx="342900" cy="237490"/>
            <wp:effectExtent l="0" t="0" r="0" b="0"/>
            <wp:docPr id="339"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w:t>
      </w:r>
      <w:r w:rsidRPr="00ED3594">
        <w:rPr>
          <w:rFonts w:ascii="Courier New" w:hAnsi="Courier New" w:cs="Courier New"/>
          <w:lang w:val="en-US"/>
        </w:rPr>
        <w:t xml:space="preserve">+ </w:t>
      </w:r>
      <w:r>
        <w:rPr>
          <w:rFonts w:ascii="Courier New" w:hAnsi="Courier New" w:cs="Courier New"/>
          <w:lang w:val="en-US"/>
        </w:rPr>
        <w:t>i));</w:t>
      </w:r>
      <w:r>
        <w:rPr>
          <w:rFonts w:ascii="Courier New" w:hAnsi="Courier New" w:cs="Courier New"/>
          <w:lang w:val="en-US"/>
        </w:rPr>
        <w:br/>
        <w:t xml:space="preserve">    if(tmp &gt; max_high</w:t>
      </w:r>
      <w:r w:rsidRPr="00ED3594">
        <w:rPr>
          <w:rFonts w:ascii="Courier New" w:hAnsi="Courier New" w:cs="Courier New"/>
          <w:lang w:val="en-US"/>
        </w:rPr>
        <w:t>)</w:t>
      </w:r>
      <w:r w:rsidRPr="00ED3594">
        <w:rPr>
          <w:rFonts w:ascii="Courier New" w:hAnsi="Courier New" w:cs="Courier New"/>
          <w:lang w:val="en-US"/>
        </w:rPr>
        <w:br/>
        <w:t xml:space="preserve">    {</w:t>
      </w:r>
      <w:r w:rsidRPr="00ED3594">
        <w:rPr>
          <w:rFonts w:ascii="Courier New" w:hAnsi="Courier New" w:cs="Courier New"/>
          <w:lang w:val="en-US"/>
        </w:rPr>
        <w:br/>
        <w:t xml:space="preserve">       max_high = tmp;</w:t>
      </w:r>
      <w:r>
        <w:rPr>
          <w:rFonts w:ascii="Courier New" w:hAnsi="Courier New" w:cs="Courier New"/>
          <w:lang w:val="en-US"/>
        </w:rPr>
        <w:br/>
        <w:t xml:space="preserve">       dist_high = i;</w:t>
      </w:r>
      <w:r w:rsidRPr="00ED3594">
        <w:rPr>
          <w:rFonts w:ascii="Courier New" w:hAnsi="Courier New" w:cs="Courier New"/>
          <w:lang w:val="en-US"/>
        </w:rPr>
        <w:br/>
        <w:t xml:space="preserve">    }</w:t>
      </w:r>
      <w:r w:rsidRPr="00ED3594">
        <w:rPr>
          <w:rFonts w:ascii="Courier New" w:hAnsi="Courier New" w:cs="Courier New"/>
          <w:lang w:val="en-US"/>
        </w:rPr>
        <w:br/>
        <w:t>}</w:t>
      </w:r>
      <w:r>
        <w:rPr>
          <w:lang w:val="en-US"/>
        </w:rPr>
        <w:br/>
      </w:r>
    </w:p>
    <w:p w14:paraId="66BEC247" w14:textId="1F73DC29" w:rsidR="00695004" w:rsidRDefault="00695004" w:rsidP="00695004">
      <w:pPr>
        <w:rPr>
          <w:lang w:val="en-US"/>
        </w:rPr>
      </w:pPr>
      <w:r>
        <w:rPr>
          <w:lang w:val="en-US"/>
        </w:rPr>
        <w:t xml:space="preserve">Third, the peak-amplitudes in psycho-acoustically similar spectral regions are compared. Thus, the maximum amplitude of the MDCT spectrum below and above </w:t>
      </w:r>
      <w:r w:rsidR="00874CFC">
        <w:rPr>
          <w:noProof/>
          <w:position w:val="-12"/>
          <w:lang w:val="en-US"/>
        </w:rPr>
        <w:drawing>
          <wp:inline distT="0" distB="0" distL="0" distR="0" wp14:anchorId="3CC21650" wp14:editId="5BE29B7C">
            <wp:extent cx="342900" cy="237490"/>
            <wp:effectExtent l="0" t="0" r="0" b="0"/>
            <wp:docPr id="340"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is searched on the MDCT spectrum after the application of reciprocal LPC shaping gains. The maximum amplitude of the MDCT spectrum below </w:t>
      </w:r>
      <w:r w:rsidR="00874CFC">
        <w:rPr>
          <w:noProof/>
          <w:position w:val="-12"/>
          <w:lang w:val="en-US"/>
        </w:rPr>
        <w:drawing>
          <wp:inline distT="0" distB="0" distL="0" distR="0" wp14:anchorId="7CDEC22B" wp14:editId="787EDBDC">
            <wp:extent cx="342900" cy="237490"/>
            <wp:effectExtent l="0" t="0" r="0" b="0"/>
            <wp:docPr id="341"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lang w:val="en-US"/>
        </w:rPr>
        <w:t xml:space="preserve"> is not searched for the full spectrum, but only starting at </w:t>
      </w:r>
      <w:r w:rsidR="00874CFC">
        <w:rPr>
          <w:noProof/>
          <w:position w:val="-12"/>
          <w:lang w:val="en-US"/>
        </w:rPr>
        <w:drawing>
          <wp:inline distT="0" distB="0" distL="0" distR="0" wp14:anchorId="08CBD3ED" wp14:editId="19C4FB6D">
            <wp:extent cx="650875" cy="237490"/>
            <wp:effectExtent l="0" t="0" r="0" b="0"/>
            <wp:docPr id="34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50875" cy="237490"/>
                    </a:xfrm>
                    <a:prstGeom prst="rect">
                      <a:avLst/>
                    </a:prstGeom>
                    <a:noFill/>
                    <a:ln>
                      <a:noFill/>
                    </a:ln>
                  </pic:spPr>
                </pic:pic>
              </a:graphicData>
            </a:graphic>
          </wp:inline>
        </w:drawing>
      </w:r>
      <w:r>
        <w:rPr>
          <w:lang w:val="en-US"/>
        </w:rPr>
        <w:t>. This is to discard the lowest frequencies, which are psycho-acoustically most important and usually have the highest amplitude after the application of reciprocal LPC shaping gains, and to only compare components with a similar psycho-acoustical importance.  The search procedure returns the following values:</w:t>
      </w:r>
      <w:r>
        <w:rPr>
          <w:lang w:val="en-US"/>
        </w:rPr>
        <w:br/>
        <w:t xml:space="preserve">a) </w:t>
      </w:r>
      <w:r w:rsidRPr="007824BF">
        <w:rPr>
          <w:lang w:val="en-US"/>
        </w:rPr>
        <w:t>max_</w:t>
      </w:r>
      <w:r>
        <w:rPr>
          <w:lang w:val="en-US"/>
        </w:rPr>
        <w:t>low2</w:t>
      </w:r>
      <w:r w:rsidRPr="007824BF">
        <w:rPr>
          <w:lang w:val="en-US"/>
        </w:rPr>
        <w:t xml:space="preserve">: The </w:t>
      </w:r>
      <w:r>
        <w:rPr>
          <w:lang w:val="en-US"/>
        </w:rPr>
        <w:t xml:space="preserve">maximum MDCT coefficient below </w:t>
      </w:r>
      <w:r w:rsidR="00874CFC">
        <w:rPr>
          <w:noProof/>
          <w:position w:val="-12"/>
          <w:lang w:val="en-US"/>
        </w:rPr>
        <w:drawing>
          <wp:inline distT="0" distB="0" distL="0" distR="0" wp14:anchorId="0E8DD895" wp14:editId="10B6471E">
            <wp:extent cx="342900" cy="237490"/>
            <wp:effectExtent l="0" t="0" r="0" b="0"/>
            <wp:docPr id="343"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after the application of reciprocal LPC shaping gains starting from </w:t>
      </w:r>
      <w:r w:rsidR="00874CFC">
        <w:rPr>
          <w:noProof/>
          <w:position w:val="-12"/>
          <w:lang w:val="en-US"/>
        </w:rPr>
        <w:drawing>
          <wp:inline distT="0" distB="0" distL="0" distR="0" wp14:anchorId="72BA896B" wp14:editId="129B8357">
            <wp:extent cx="650875" cy="237490"/>
            <wp:effectExtent l="0" t="0" r="0" b="0"/>
            <wp:docPr id="344"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50875" cy="237490"/>
                    </a:xfrm>
                    <a:prstGeom prst="rect">
                      <a:avLst/>
                    </a:prstGeom>
                    <a:noFill/>
                    <a:ln>
                      <a:noFill/>
                    </a:ln>
                  </pic:spPr>
                </pic:pic>
              </a:graphicData>
            </a:graphic>
          </wp:inline>
        </w:drawing>
      </w:r>
      <w:r>
        <w:rPr>
          <w:lang w:val="en-US"/>
        </w:rPr>
        <w:br/>
        <w:t xml:space="preserve">b) </w:t>
      </w:r>
      <w:r w:rsidRPr="007824BF">
        <w:rPr>
          <w:lang w:val="en-US"/>
        </w:rPr>
        <w:t>max_</w:t>
      </w:r>
      <w:r>
        <w:rPr>
          <w:lang w:val="en-US"/>
        </w:rPr>
        <w:t>high</w:t>
      </w:r>
      <w:r w:rsidRPr="007824BF">
        <w:rPr>
          <w:lang w:val="en-US"/>
        </w:rPr>
        <w:t>: Th</w:t>
      </w:r>
      <w:r>
        <w:rPr>
          <w:lang w:val="en-US"/>
        </w:rPr>
        <w:t xml:space="preserve">e maximum MDCT coefficient above </w:t>
      </w:r>
      <w:r w:rsidR="00874CFC">
        <w:rPr>
          <w:noProof/>
          <w:position w:val="-12"/>
          <w:lang w:val="en-US"/>
        </w:rPr>
        <w:drawing>
          <wp:inline distT="0" distB="0" distL="0" distR="0" wp14:anchorId="7936BE09" wp14:editId="776273E6">
            <wp:extent cx="342900" cy="237490"/>
            <wp:effectExtent l="0" t="0" r="0" b="0"/>
            <wp:docPr id="345"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7824BF">
        <w:rPr>
          <w:lang w:val="en-US"/>
        </w:rPr>
        <w:t>, evaluated on the spectrum of absolute values</w:t>
      </w:r>
      <w:r>
        <w:rPr>
          <w:lang w:val="en-US"/>
        </w:rPr>
        <w:t xml:space="preserve"> after the application of reciprocal LPC shaping gains</w:t>
      </w:r>
    </w:p>
    <w:p w14:paraId="3F300246" w14:textId="58C4A9E2" w:rsidR="00695004" w:rsidRDefault="00695004" w:rsidP="00695004">
      <w:pPr>
        <w:rPr>
          <w:lang w:val="en-US"/>
        </w:rPr>
      </w:pPr>
      <w:r>
        <w:rPr>
          <w:rFonts w:ascii="Courier New" w:hAnsi="Courier New" w:cs="Courier New"/>
          <w:lang w:val="en-US"/>
        </w:rPr>
        <w:t>max_low2 = 0;</w:t>
      </w:r>
      <w:r>
        <w:rPr>
          <w:rFonts w:ascii="Courier New" w:hAnsi="Courier New" w:cs="Courier New"/>
          <w:lang w:val="en-US"/>
        </w:rPr>
        <w:br/>
        <w:t>for(i=</w:t>
      </w:r>
      <w:r w:rsidR="00874CFC">
        <w:rPr>
          <w:noProof/>
          <w:position w:val="-12"/>
          <w:lang w:val="en-US"/>
        </w:rPr>
        <w:drawing>
          <wp:inline distT="0" distB="0" distL="0" distR="0" wp14:anchorId="44255C53" wp14:editId="5CB64D69">
            <wp:extent cx="650875" cy="237490"/>
            <wp:effectExtent l="0" t="0" r="0" b="0"/>
            <wp:docPr id="346"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650875" cy="237490"/>
                    </a:xfrm>
                    <a:prstGeom prst="rect">
                      <a:avLst/>
                    </a:prstGeom>
                    <a:noFill/>
                    <a:ln>
                      <a:noFill/>
                    </a:ln>
                  </pic:spPr>
                </pic:pic>
              </a:graphicData>
            </a:graphic>
          </wp:inline>
        </w:drawing>
      </w:r>
      <w:r w:rsidRPr="00ED3594">
        <w:rPr>
          <w:rFonts w:ascii="Courier New" w:hAnsi="Courier New" w:cs="Courier New"/>
          <w:lang w:val="en-US"/>
        </w:rPr>
        <w:t>; i&lt;</w:t>
      </w:r>
      <w:r w:rsidR="00874CFC">
        <w:rPr>
          <w:noProof/>
          <w:position w:val="-12"/>
          <w:lang w:val="en-US"/>
        </w:rPr>
        <w:drawing>
          <wp:inline distT="0" distB="0" distL="0" distR="0" wp14:anchorId="6853BC22" wp14:editId="4D5F13FE">
            <wp:extent cx="342900" cy="237490"/>
            <wp:effectExtent l="0" t="0" r="0" b="0"/>
            <wp:docPr id="34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874CFC">
        <w:rPr>
          <w:noProof/>
          <w:position w:val="-10"/>
        </w:rPr>
        <w:drawing>
          <wp:inline distT="0" distB="0" distL="0" distR="0" wp14:anchorId="6F655857" wp14:editId="146AAD6F">
            <wp:extent cx="263525" cy="237490"/>
            <wp:effectExtent l="0" t="0" r="0" b="0"/>
            <wp:docPr id="348"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3E0474" w:rsidDel="00FD0DF4">
        <w:rPr>
          <w:rFonts w:ascii="Courier New" w:hAnsi="Courier New" w:cs="Courier New"/>
          <w:vertAlign w:val="subscript"/>
          <w:lang w:val="en-US"/>
        </w:rPr>
        <w:t xml:space="preserve"> </w:t>
      </w:r>
      <w:r>
        <w:rPr>
          <w:rFonts w:ascii="Courier New" w:hAnsi="Courier New" w:cs="Courier New"/>
          <w:lang w:val="en-US"/>
        </w:rPr>
        <w:t>(i));</w:t>
      </w:r>
      <w:r>
        <w:rPr>
          <w:rFonts w:ascii="Courier New" w:hAnsi="Courier New" w:cs="Courier New"/>
          <w:lang w:val="en-US"/>
        </w:rPr>
        <w:br/>
        <w:t xml:space="preserve">    if(tmp &gt; max_low2</w:t>
      </w:r>
      <w:r w:rsidRPr="00ED3594">
        <w:rPr>
          <w:rFonts w:ascii="Courier New" w:hAnsi="Courier New" w:cs="Courier New"/>
          <w:lang w:val="en-US"/>
        </w:rPr>
        <w:t>)</w:t>
      </w:r>
      <w:r w:rsidRPr="00ED3594">
        <w:rPr>
          <w:rFonts w:ascii="Courier New" w:hAnsi="Courier New" w:cs="Courier New"/>
          <w:lang w:val="en-US"/>
        </w:rPr>
        <w:br/>
        <w:t xml:space="preserve">    {</w:t>
      </w:r>
      <w:r>
        <w:rPr>
          <w:rFonts w:ascii="Courier New" w:hAnsi="Courier New" w:cs="Courier New"/>
          <w:lang w:val="en-US"/>
        </w:rPr>
        <w:br/>
        <w:t xml:space="preserve">       max_low2</w:t>
      </w:r>
      <w:r w:rsidRPr="00ED3594">
        <w:rPr>
          <w:rFonts w:ascii="Courier New" w:hAnsi="Courier New" w:cs="Courier New"/>
          <w:lang w:val="en-US"/>
        </w:rPr>
        <w:t xml:space="preserve">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r w:rsidRPr="00ED3594">
        <w:rPr>
          <w:rFonts w:ascii="Courier New" w:hAnsi="Courier New" w:cs="Courier New"/>
          <w:lang w:val="en-US"/>
        </w:rPr>
        <w:br/>
        <w:t>max_high = 0;</w:t>
      </w:r>
      <w:r w:rsidRPr="00ED3594">
        <w:rPr>
          <w:rFonts w:ascii="Courier New" w:hAnsi="Courier New" w:cs="Courier New"/>
          <w:lang w:val="en-US"/>
        </w:rPr>
        <w:br/>
        <w:t>for(i=0; i&lt;</w:t>
      </w:r>
      <w:r w:rsidR="00874CFC">
        <w:rPr>
          <w:noProof/>
          <w:position w:val="-12"/>
          <w:lang w:val="en-US"/>
        </w:rPr>
        <w:drawing>
          <wp:inline distT="0" distB="0" distL="0" distR="0" wp14:anchorId="1DFAE257" wp14:editId="0A5C6F1E">
            <wp:extent cx="299085" cy="237490"/>
            <wp:effectExtent l="0" t="0" r="0" b="0"/>
            <wp:docPr id="349"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99085" cy="237490"/>
                    </a:xfrm>
                    <a:prstGeom prst="rect">
                      <a:avLst/>
                    </a:prstGeom>
                    <a:noFill/>
                    <a:ln>
                      <a:noFill/>
                    </a:ln>
                  </pic:spPr>
                </pic:pic>
              </a:graphicData>
            </a:graphic>
          </wp:inline>
        </w:drawing>
      </w:r>
      <w:r w:rsidRPr="00ED3594">
        <w:rPr>
          <w:rFonts w:ascii="Courier New" w:hAnsi="Courier New" w:cs="Courier New"/>
          <w:vertAlign w:val="superscript"/>
          <w:lang w:val="en-US"/>
        </w:rPr>
        <w:t xml:space="preserve"> </w:t>
      </w:r>
      <w:r w:rsidRPr="00ED3594">
        <w:rPr>
          <w:rFonts w:ascii="Courier New" w:hAnsi="Courier New" w:cs="Courier New"/>
          <w:lang w:val="en-US"/>
        </w:rPr>
        <w:t xml:space="preserve">- </w:t>
      </w:r>
      <w:r w:rsidR="00874CFC">
        <w:rPr>
          <w:noProof/>
          <w:position w:val="-12"/>
          <w:lang w:val="en-US"/>
        </w:rPr>
        <w:drawing>
          <wp:inline distT="0" distB="0" distL="0" distR="0" wp14:anchorId="3CC9EA43" wp14:editId="7E167F36">
            <wp:extent cx="342900" cy="237490"/>
            <wp:effectExtent l="0" t="0" r="0" b="0"/>
            <wp:docPr id="350"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i++)</w:t>
      </w:r>
      <w:r w:rsidRPr="00ED3594">
        <w:rPr>
          <w:rFonts w:ascii="Courier New" w:hAnsi="Courier New" w:cs="Courier New"/>
          <w:lang w:val="en-US"/>
        </w:rPr>
        <w:br/>
        <w:t>{</w:t>
      </w:r>
      <w:r w:rsidRPr="00ED3594">
        <w:rPr>
          <w:rFonts w:ascii="Courier New" w:hAnsi="Courier New" w:cs="Courier New"/>
          <w:lang w:val="en-US"/>
        </w:rPr>
        <w:br/>
        <w:t xml:space="preserve">    tmp = fabs(</w:t>
      </w:r>
      <w:r w:rsidR="00874CFC">
        <w:rPr>
          <w:noProof/>
          <w:position w:val="-10"/>
        </w:rPr>
        <w:drawing>
          <wp:inline distT="0" distB="0" distL="0" distR="0" wp14:anchorId="292CF132" wp14:editId="36408C95">
            <wp:extent cx="263525" cy="237490"/>
            <wp:effectExtent l="0" t="0" r="0" b="0"/>
            <wp:docPr id="351"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3E0474" w:rsidDel="00FD0DF4">
        <w:rPr>
          <w:rFonts w:ascii="Courier New" w:hAnsi="Courier New" w:cs="Courier New"/>
          <w:vertAlign w:val="subscript"/>
          <w:lang w:val="en-US"/>
        </w:rPr>
        <w:t xml:space="preserve"> </w:t>
      </w:r>
      <w:r w:rsidRPr="00ED3594">
        <w:rPr>
          <w:rFonts w:ascii="Courier New" w:hAnsi="Courier New" w:cs="Courier New"/>
          <w:lang w:val="en-US"/>
        </w:rPr>
        <w:t>(</w:t>
      </w:r>
      <w:r w:rsidR="00874CFC">
        <w:rPr>
          <w:noProof/>
          <w:position w:val="-12"/>
          <w:lang w:val="en-US"/>
        </w:rPr>
        <w:drawing>
          <wp:inline distT="0" distB="0" distL="0" distR="0" wp14:anchorId="3C2DD15F" wp14:editId="7E68B746">
            <wp:extent cx="342900" cy="237490"/>
            <wp:effectExtent l="0" t="0" r="0" b="0"/>
            <wp:docPr id="35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sidRPr="00ED3594">
        <w:rPr>
          <w:rFonts w:ascii="Courier New" w:hAnsi="Courier New" w:cs="Courier New"/>
          <w:lang w:val="en-US"/>
        </w:rPr>
        <w:t xml:space="preserve"> + i));</w:t>
      </w:r>
      <w:r w:rsidRPr="00ED3594">
        <w:rPr>
          <w:rFonts w:ascii="Courier New" w:hAnsi="Courier New" w:cs="Courier New"/>
          <w:lang w:val="en-US"/>
        </w:rPr>
        <w:br/>
        <w:t xml:space="preserve">    if(tmp &gt; max_high)</w:t>
      </w:r>
      <w:r w:rsidRPr="00ED3594">
        <w:rPr>
          <w:rFonts w:ascii="Courier New" w:hAnsi="Courier New" w:cs="Courier New"/>
          <w:lang w:val="en-US"/>
        </w:rPr>
        <w:br/>
        <w:t xml:space="preserve">    {</w:t>
      </w:r>
      <w:r w:rsidRPr="00ED3594">
        <w:rPr>
          <w:rFonts w:ascii="Courier New" w:hAnsi="Courier New" w:cs="Courier New"/>
          <w:lang w:val="en-US"/>
        </w:rPr>
        <w:br/>
        <w:t xml:space="preserve">       max_high = tmp;</w:t>
      </w:r>
      <w:r w:rsidRPr="00ED3594">
        <w:rPr>
          <w:rFonts w:ascii="Courier New" w:hAnsi="Courier New" w:cs="Courier New"/>
          <w:lang w:val="en-US"/>
        </w:rPr>
        <w:br/>
        <w:t xml:space="preserve">    }</w:t>
      </w:r>
      <w:r w:rsidRPr="00ED3594">
        <w:rPr>
          <w:rFonts w:ascii="Courier New" w:hAnsi="Courier New" w:cs="Courier New"/>
          <w:lang w:val="en-US"/>
        </w:rPr>
        <w:br/>
        <w:t>}</w:t>
      </w:r>
      <w:r w:rsidRPr="00ED3594">
        <w:rPr>
          <w:rFonts w:ascii="Courier New" w:hAnsi="Courier New" w:cs="Courier New"/>
          <w:lang w:val="en-US"/>
        </w:rPr>
        <w:br/>
      </w:r>
    </w:p>
    <w:p w14:paraId="2FD40129" w14:textId="5DC92A63" w:rsidR="00695004" w:rsidRDefault="00695004" w:rsidP="00695004">
      <w:pPr>
        <w:rPr>
          <w:lang w:val="en-US"/>
        </w:rPr>
      </w:pPr>
      <w:r>
        <w:rPr>
          <w:lang w:val="en-US"/>
        </w:rPr>
        <w:t xml:space="preserve">Finally, the relation of </w:t>
      </w:r>
      <w:r w:rsidRPr="007824BF">
        <w:rPr>
          <w:lang w:val="en-US"/>
        </w:rPr>
        <w:t>max_</w:t>
      </w:r>
      <w:r>
        <w:rPr>
          <w:lang w:val="en-US"/>
        </w:rPr>
        <w:t xml:space="preserve">low, dist_low, </w:t>
      </w:r>
      <w:r w:rsidRPr="007824BF">
        <w:rPr>
          <w:lang w:val="en-US"/>
        </w:rPr>
        <w:t>max_</w:t>
      </w:r>
      <w:r>
        <w:rPr>
          <w:lang w:val="en-US"/>
        </w:rPr>
        <w:t xml:space="preserve">high, dist_high, </w:t>
      </w:r>
      <w:r w:rsidRPr="007824BF">
        <w:rPr>
          <w:lang w:val="en-US"/>
        </w:rPr>
        <w:t>max_</w:t>
      </w:r>
      <w:r>
        <w:rPr>
          <w:lang w:val="en-US"/>
        </w:rPr>
        <w:t xml:space="preserve">low2, </w:t>
      </w:r>
      <w:r w:rsidRPr="007824BF">
        <w:rPr>
          <w:lang w:val="en-US"/>
        </w:rPr>
        <w:t>max_</w:t>
      </w:r>
      <w:r>
        <w:rPr>
          <w:lang w:val="en-US"/>
        </w:rPr>
        <w:t xml:space="preserve">high is evaluated and – if applicaple – a correction factor for </w:t>
      </w:r>
      <w:r w:rsidR="00874CFC">
        <w:rPr>
          <w:noProof/>
          <w:position w:val="-10"/>
          <w:lang w:val="en-US"/>
        </w:rPr>
        <w:drawing>
          <wp:inline distT="0" distB="0" distL="0" distR="0" wp14:anchorId="44C60AEB" wp14:editId="3ABC1D9F">
            <wp:extent cx="430530" cy="237490"/>
            <wp:effectExtent l="0" t="0" r="0" b="0"/>
            <wp:docPr id="353"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30530" cy="237490"/>
                    </a:xfrm>
                    <a:prstGeom prst="rect">
                      <a:avLst/>
                    </a:prstGeom>
                    <a:noFill/>
                    <a:ln>
                      <a:noFill/>
                    </a:ln>
                  </pic:spPr>
                </pic:pic>
              </a:graphicData>
            </a:graphic>
          </wp:inline>
        </w:drawing>
      </w:r>
      <w:r>
        <w:rPr>
          <w:lang w:val="en-US"/>
        </w:rPr>
        <w:t>determined and applied:</w:t>
      </w:r>
    </w:p>
    <w:p w14:paraId="733D518A" w14:textId="6EFC7AB9" w:rsidR="00695004" w:rsidRDefault="00695004" w:rsidP="00695004">
      <w:pPr>
        <w:rPr>
          <w:rFonts w:ascii="Courier New" w:hAnsi="Courier New" w:cs="Courier New"/>
          <w:lang w:val="en-US"/>
        </w:rPr>
      </w:pPr>
      <w:r>
        <w:rPr>
          <w:rFonts w:ascii="Courier New" w:hAnsi="Courier New" w:cs="Courier New"/>
          <w:lang w:val="en-US"/>
        </w:rPr>
        <w:t>if( (16.0</w:t>
      </w:r>
      <w:r w:rsidRPr="00ED3594">
        <w:rPr>
          <w:rFonts w:ascii="Courier New" w:hAnsi="Courier New" w:cs="Courier New"/>
          <w:lang w:val="en-US"/>
        </w:rPr>
        <w:t xml:space="preserve"> * max_low_pre &gt; max_high_pre</w:t>
      </w:r>
      <w:r>
        <w:rPr>
          <w:rFonts w:ascii="Courier New" w:hAnsi="Courier New" w:cs="Courier New"/>
          <w:lang w:val="en-US"/>
        </w:rPr>
        <w:t>) &amp;&amp;</w:t>
      </w:r>
      <w:r>
        <w:rPr>
          <w:rFonts w:ascii="Courier New" w:hAnsi="Courier New" w:cs="Courier New"/>
          <w:lang w:val="en-US"/>
        </w:rPr>
        <w:br/>
        <w:t xml:space="preserve">    (4.0</w:t>
      </w:r>
      <w:r w:rsidRPr="00F1122E">
        <w:rPr>
          <w:rFonts w:ascii="Courier New" w:hAnsi="Courier New" w:cs="Courier New"/>
          <w:lang w:val="en-US"/>
        </w:rPr>
        <w:t xml:space="preserve"> * dist_high * max_high &gt; dist_low * max_low</w:t>
      </w:r>
      <w:r>
        <w:rPr>
          <w:rFonts w:ascii="Courier New" w:hAnsi="Courier New" w:cs="Courier New"/>
          <w:lang w:val="en-US"/>
        </w:rPr>
        <w:t>) &amp;&amp;</w:t>
      </w:r>
      <w:r>
        <w:rPr>
          <w:rFonts w:ascii="Courier New" w:hAnsi="Courier New" w:cs="Courier New"/>
          <w:lang w:val="en-US"/>
        </w:rPr>
        <w:br/>
        <w:t xml:space="preserve">    (</w:t>
      </w:r>
      <w:r w:rsidRPr="006E2A8A">
        <w:rPr>
          <w:rFonts w:ascii="Courier New" w:hAnsi="Courier New" w:cs="Courier New"/>
          <w:lang w:val="en-US"/>
        </w:rPr>
        <w:t xml:space="preserve">max_high &gt; </w:t>
      </w:r>
      <w:r>
        <w:rPr>
          <w:rFonts w:ascii="Courier New" w:hAnsi="Courier New" w:cs="Courier New"/>
          <w:lang w:val="en-US"/>
        </w:rPr>
        <w:t>max_fac</w:t>
      </w:r>
      <w:r w:rsidRPr="006E2A8A">
        <w:rPr>
          <w:rFonts w:ascii="Courier New" w:hAnsi="Courier New" w:cs="Courier New"/>
          <w:lang w:val="en-US"/>
        </w:rPr>
        <w:t xml:space="preserve"> * max_low2</w:t>
      </w:r>
      <w:r>
        <w:rPr>
          <w:rFonts w:ascii="Courier New" w:hAnsi="Courier New" w:cs="Courier New"/>
          <w:lang w:val="en-US"/>
        </w:rPr>
        <w:t>)</w:t>
      </w:r>
      <w:r>
        <w:rPr>
          <w:rFonts w:ascii="Courier New" w:hAnsi="Courier New" w:cs="Courier New"/>
          <w:lang w:val="en-US"/>
        </w:rPr>
        <w:br/>
        <w:t xml:space="preserve">  )</w:t>
      </w:r>
      <w:r>
        <w:rPr>
          <w:rFonts w:ascii="Courier New" w:hAnsi="Courier New" w:cs="Courier New"/>
          <w:lang w:val="en-US"/>
        </w:rPr>
        <w:br/>
        <w:t>{</w:t>
      </w:r>
      <w:r>
        <w:rPr>
          <w:rFonts w:ascii="Courier New" w:hAnsi="Courier New" w:cs="Courier New"/>
          <w:lang w:val="en-US"/>
        </w:rPr>
        <w:br/>
        <w:t xml:space="preserve">    fac = mac_fac</w:t>
      </w:r>
      <w:r w:rsidRPr="006E2A8A">
        <w:rPr>
          <w:rFonts w:ascii="Courier New" w:hAnsi="Courier New" w:cs="Courier New"/>
          <w:lang w:val="en-US"/>
        </w:rPr>
        <w:t xml:space="preserve"> * max_low2 / max_high</w:t>
      </w:r>
      <w:r>
        <w:rPr>
          <w:rFonts w:ascii="Courier New" w:hAnsi="Courier New" w:cs="Courier New"/>
          <w:lang w:val="en-US"/>
        </w:rPr>
        <w:t>;</w:t>
      </w:r>
      <w:r>
        <w:rPr>
          <w:rFonts w:ascii="Courier New" w:hAnsi="Courier New" w:cs="Courier New"/>
          <w:lang w:val="en-US"/>
        </w:rPr>
        <w:br/>
      </w:r>
      <w:r>
        <w:rPr>
          <w:rFonts w:ascii="Courier New" w:hAnsi="Courier New" w:cs="Courier New"/>
          <w:lang w:val="en-US"/>
        </w:rPr>
        <w:br/>
        <w:t xml:space="preserve">    for(i =</w:t>
      </w:r>
      <w:r w:rsidRPr="006E2A8A">
        <w:rPr>
          <w:rFonts w:ascii="Courier New" w:hAnsi="Courier New" w:cs="Courier New"/>
          <w:lang w:val="en-US"/>
        </w:rPr>
        <w:t xml:space="preserve"> </w:t>
      </w:r>
      <w:r w:rsidR="00874CFC">
        <w:rPr>
          <w:noProof/>
          <w:position w:val="-12"/>
          <w:lang w:val="en-US"/>
        </w:rPr>
        <w:drawing>
          <wp:inline distT="0" distB="0" distL="0" distR="0" wp14:anchorId="7C9DB84D" wp14:editId="20621CED">
            <wp:extent cx="342900" cy="237490"/>
            <wp:effectExtent l="0" t="0" r="0" b="0"/>
            <wp:docPr id="354"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342900" cy="237490"/>
                    </a:xfrm>
                    <a:prstGeom prst="rect">
                      <a:avLst/>
                    </a:prstGeom>
                    <a:noFill/>
                    <a:ln>
                      <a:noFill/>
                    </a:ln>
                  </pic:spPr>
                </pic:pic>
              </a:graphicData>
            </a:graphic>
          </wp:inline>
        </w:drawing>
      </w:r>
      <w:r>
        <w:rPr>
          <w:rFonts w:ascii="Courier New" w:hAnsi="Courier New" w:cs="Courier New"/>
          <w:lang w:val="en-US"/>
        </w:rPr>
        <w:t>; i&lt;</w:t>
      </w:r>
      <w:r w:rsidRPr="006E2A8A">
        <w:rPr>
          <w:rFonts w:ascii="Courier New" w:hAnsi="Courier New" w:cs="Courier New"/>
          <w:lang w:val="en-US"/>
        </w:rPr>
        <w:t xml:space="preserve"> </w:t>
      </w:r>
      <w:r w:rsidR="00874CFC">
        <w:rPr>
          <w:noProof/>
          <w:position w:val="-12"/>
          <w:lang w:val="en-US"/>
        </w:rPr>
        <w:drawing>
          <wp:inline distT="0" distB="0" distL="0" distR="0" wp14:anchorId="49B4677F" wp14:editId="2D926717">
            <wp:extent cx="299085" cy="237490"/>
            <wp:effectExtent l="0" t="0" r="0" b="0"/>
            <wp:docPr id="355"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99085" cy="237490"/>
                    </a:xfrm>
                    <a:prstGeom prst="rect">
                      <a:avLst/>
                    </a:prstGeom>
                    <a:noFill/>
                    <a:ln>
                      <a:noFill/>
                    </a:ln>
                  </pic:spPr>
                </pic:pic>
              </a:graphicData>
            </a:graphic>
          </wp:inline>
        </w:drawing>
      </w:r>
      <w:r>
        <w:rPr>
          <w:rFonts w:ascii="Courier New" w:hAnsi="Courier New" w:cs="Courier New"/>
          <w:lang w:val="en-US"/>
        </w:rPr>
        <w:t>; i++)</w:t>
      </w:r>
      <w:r>
        <w:rPr>
          <w:rFonts w:ascii="Courier New" w:hAnsi="Courier New" w:cs="Courier New"/>
          <w:lang w:val="en-US"/>
        </w:rPr>
        <w:br/>
        <w:t xml:space="preserve">    {</w:t>
      </w:r>
      <w:r>
        <w:rPr>
          <w:rFonts w:ascii="Courier New" w:hAnsi="Courier New" w:cs="Courier New"/>
          <w:lang w:val="en-US"/>
        </w:rPr>
        <w:br/>
        <w:t xml:space="preserve">       </w:t>
      </w:r>
      <w:r w:rsidR="00874CFC">
        <w:rPr>
          <w:noProof/>
          <w:position w:val="-10"/>
        </w:rPr>
        <w:drawing>
          <wp:inline distT="0" distB="0" distL="0" distR="0" wp14:anchorId="28F340FD" wp14:editId="593E2178">
            <wp:extent cx="263525" cy="237490"/>
            <wp:effectExtent l="0" t="0" r="0" b="0"/>
            <wp:docPr id="356"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FD0DF4" w:rsidDel="00FD0DF4">
        <w:rPr>
          <w:rFonts w:ascii="Courier New" w:eastAsia="Times New Roman" w:hAnsi="Courier New" w:cs="Courier New"/>
          <w:vertAlign w:val="subscript"/>
          <w:lang w:val="en-US"/>
        </w:rPr>
        <w:t xml:space="preserve"> </w:t>
      </w:r>
      <w:r>
        <w:rPr>
          <w:rFonts w:ascii="Courier New" w:hAnsi="Courier New" w:cs="Courier New"/>
          <w:lang w:val="en-US"/>
        </w:rPr>
        <w:t xml:space="preserve">(i) = </w:t>
      </w:r>
      <w:r w:rsidR="00874CFC">
        <w:rPr>
          <w:noProof/>
          <w:position w:val="-10"/>
        </w:rPr>
        <w:drawing>
          <wp:inline distT="0" distB="0" distL="0" distR="0" wp14:anchorId="1710F930" wp14:editId="1970753B">
            <wp:extent cx="263525" cy="237490"/>
            <wp:effectExtent l="0" t="0" r="0" b="0"/>
            <wp:docPr id="35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263525" cy="237490"/>
                    </a:xfrm>
                    <a:prstGeom prst="rect">
                      <a:avLst/>
                    </a:prstGeom>
                    <a:noFill/>
                    <a:ln>
                      <a:noFill/>
                    </a:ln>
                  </pic:spPr>
                </pic:pic>
              </a:graphicData>
            </a:graphic>
          </wp:inline>
        </w:drawing>
      </w:r>
      <w:r w:rsidRPr="00FD0DF4" w:rsidDel="00FD0DF4">
        <w:rPr>
          <w:rFonts w:ascii="Courier New" w:eastAsia="Times New Roman" w:hAnsi="Courier New" w:cs="Courier New"/>
          <w:vertAlign w:val="subscript"/>
          <w:lang w:val="en-US"/>
        </w:rPr>
        <w:t xml:space="preserve"> </w:t>
      </w:r>
      <w:r>
        <w:rPr>
          <w:rFonts w:ascii="Courier New" w:hAnsi="Courier New" w:cs="Courier New"/>
          <w:lang w:val="en-US"/>
        </w:rPr>
        <w:t>(i) * fac;</w:t>
      </w:r>
      <w:r>
        <w:rPr>
          <w:rFonts w:ascii="Courier New" w:hAnsi="Courier New" w:cs="Courier New"/>
          <w:lang w:val="en-US"/>
        </w:rPr>
        <w:br/>
        <w:t xml:space="preserve">    }</w:t>
      </w:r>
      <w:r>
        <w:rPr>
          <w:rFonts w:ascii="Courier New" w:hAnsi="Courier New" w:cs="Courier New"/>
          <w:lang w:val="en-US"/>
        </w:rPr>
        <w:br/>
        <w:t>}</w:t>
      </w:r>
    </w:p>
    <w:p w14:paraId="126E1E8F" w14:textId="77777777" w:rsidR="00695004" w:rsidRPr="00695004" w:rsidRDefault="00695004" w:rsidP="00695004">
      <w:pPr>
        <w:rPr>
          <w:lang w:val="en-US"/>
        </w:rPr>
      </w:pPr>
      <w:r w:rsidRPr="00257EBE">
        <w:rPr>
          <w:lang w:val="en-US"/>
        </w:rPr>
        <w:t xml:space="preserve">where </w:t>
      </w:r>
      <w:r>
        <w:rPr>
          <w:lang w:val="en-US"/>
        </w:rPr>
        <w:t xml:space="preserve">max_fac is set to 1.5 in case the </w:t>
      </w:r>
      <w:r w:rsidRPr="007F4D74">
        <w:t>Envelope based arithmetic coder</w:t>
      </w:r>
      <w:r>
        <w:t xml:space="preserve"> is used, or </w:t>
      </w:r>
      <w:r>
        <w:rPr>
          <w:lang w:val="en-US"/>
        </w:rPr>
        <w:t>max_fac is set to 3.0 for all other cases.</w:t>
      </w:r>
    </w:p>
    <w:p w14:paraId="25971E81" w14:textId="77777777" w:rsidR="005637C4" w:rsidRDefault="005637C4" w:rsidP="005637C4">
      <w:pPr>
        <w:pStyle w:val="Heading5"/>
      </w:pPr>
      <w:bookmarkStart w:id="340" w:name="_Toc393469981"/>
      <w:bookmarkStart w:id="341" w:name="_Toc393896548"/>
      <w:bookmarkStart w:id="342" w:name="_Toc393897472"/>
      <w:bookmarkStart w:id="343" w:name="_Toc393897719"/>
      <w:bookmarkStart w:id="344" w:name="_Toc394072013"/>
      <w:bookmarkStart w:id="345" w:name="_Toc394072610"/>
      <w:bookmarkStart w:id="346" w:name="_Toc394179017"/>
      <w:bookmarkStart w:id="347" w:name="_Toc394330738"/>
      <w:r>
        <w:t>5.3.3.2.4</w:t>
      </w:r>
      <w:r>
        <w:tab/>
        <w:t>Adaptive low frequency emphasis</w:t>
      </w:r>
      <w:bookmarkEnd w:id="340"/>
      <w:bookmarkEnd w:id="341"/>
      <w:bookmarkEnd w:id="342"/>
      <w:bookmarkEnd w:id="343"/>
      <w:bookmarkEnd w:id="344"/>
      <w:bookmarkEnd w:id="345"/>
      <w:bookmarkEnd w:id="346"/>
      <w:bookmarkEnd w:id="347"/>
    </w:p>
    <w:p w14:paraId="317A0A70" w14:textId="77777777" w:rsidR="005637C4" w:rsidRPr="007F4D74" w:rsidRDefault="005637C4" w:rsidP="007F4D74">
      <w:pPr>
        <w:pStyle w:val="H6"/>
      </w:pPr>
      <w:bookmarkStart w:id="348" w:name="_Toc393469982"/>
      <w:bookmarkStart w:id="349" w:name="_Toc393896549"/>
      <w:bookmarkStart w:id="350" w:name="_Toc393897473"/>
      <w:bookmarkStart w:id="351" w:name="_Toc393897720"/>
      <w:bookmarkStart w:id="352" w:name="_Toc394072014"/>
      <w:bookmarkStart w:id="353" w:name="_Toc394072611"/>
      <w:bookmarkStart w:id="354" w:name="_Toc394179018"/>
      <w:bookmarkStart w:id="355" w:name="_Toc394330739"/>
      <w:r w:rsidRPr="007F4D74">
        <w:t>5.3.3.2.4.1</w:t>
      </w:r>
      <w:r w:rsidR="007F4D74" w:rsidRPr="007F4D74">
        <w:tab/>
      </w:r>
      <w:r w:rsidRPr="007F4D74">
        <w:t>General Principle</w:t>
      </w:r>
      <w:bookmarkEnd w:id="348"/>
      <w:bookmarkEnd w:id="349"/>
      <w:bookmarkEnd w:id="350"/>
      <w:bookmarkEnd w:id="351"/>
      <w:bookmarkEnd w:id="352"/>
      <w:bookmarkEnd w:id="353"/>
      <w:bookmarkEnd w:id="354"/>
      <w:bookmarkEnd w:id="355"/>
    </w:p>
    <w:p w14:paraId="31EF40C8" w14:textId="77777777" w:rsidR="005637C4" w:rsidRPr="00287773" w:rsidRDefault="005637C4" w:rsidP="0064007F">
      <w:pPr>
        <w:rPr>
          <w:lang w:val="en-US"/>
        </w:rPr>
      </w:pPr>
      <w:r w:rsidRPr="00287773">
        <w:rPr>
          <w:lang w:val="en-US"/>
        </w:rPr>
        <w:t xml:space="preserve">The purpose of the adaptive low-frequency emphasis and de-emphasis (ALFE) </w:t>
      </w:r>
      <w:r>
        <w:rPr>
          <w:lang w:val="en-US"/>
        </w:rPr>
        <w:t>processes</w:t>
      </w:r>
      <w:r w:rsidRPr="00287773">
        <w:rPr>
          <w:lang w:val="en-US"/>
        </w:rPr>
        <w:t xml:space="preserve"> is to improve the subjective performance of the </w:t>
      </w:r>
      <w:r>
        <w:rPr>
          <w:lang w:val="en-US"/>
        </w:rPr>
        <w:t xml:space="preserve">frequency-domain </w:t>
      </w:r>
      <w:r w:rsidRPr="00287773">
        <w:rPr>
          <w:lang w:val="en-US"/>
        </w:rPr>
        <w:t xml:space="preserve">TCX codec at low frequencies. To this end, the low-frequency MDCT spectral lines are </w:t>
      </w:r>
      <w:r>
        <w:rPr>
          <w:lang w:val="en-US"/>
        </w:rPr>
        <w:t>amplified</w:t>
      </w:r>
      <w:r w:rsidRPr="00287773">
        <w:rPr>
          <w:lang w:val="en-US"/>
        </w:rPr>
        <w:t xml:space="preserve"> prior to quantization in the encoder, </w:t>
      </w:r>
      <w:r>
        <w:rPr>
          <w:lang w:val="en-US"/>
        </w:rPr>
        <w:t xml:space="preserve">thereby </w:t>
      </w:r>
      <w:r w:rsidRPr="00287773">
        <w:rPr>
          <w:lang w:val="en-US"/>
        </w:rPr>
        <w:t>increasing their quantization SNR, and this boosting is undone prior to the inverse MDCT process in the internal and external decoder</w:t>
      </w:r>
      <w:r>
        <w:rPr>
          <w:lang w:val="en-US"/>
        </w:rPr>
        <w:t>s to prevent amplification artifacts</w:t>
      </w:r>
      <w:r w:rsidRPr="00287773">
        <w:rPr>
          <w:lang w:val="en-US"/>
        </w:rPr>
        <w:t>.</w:t>
      </w:r>
    </w:p>
    <w:p w14:paraId="4295072E" w14:textId="77777777" w:rsidR="005637C4" w:rsidRPr="00434A3A" w:rsidRDefault="005637C4" w:rsidP="0064007F">
      <w:pPr>
        <w:rPr>
          <w:lang w:val="en-US"/>
        </w:rPr>
      </w:pPr>
      <w:r w:rsidRPr="001A1E56">
        <w:rPr>
          <w:lang w:val="en-US"/>
        </w:rPr>
        <w:t>There ar</w:t>
      </w:r>
      <w:r>
        <w:rPr>
          <w:lang w:val="en-US"/>
        </w:rPr>
        <w:t>e two different ALFE algorithms</w:t>
      </w:r>
      <w:r w:rsidRPr="001A1E56">
        <w:rPr>
          <w:lang w:val="en-US"/>
        </w:rPr>
        <w:t xml:space="preserve"> which are selected </w:t>
      </w:r>
      <w:r>
        <w:rPr>
          <w:lang w:val="en-US"/>
        </w:rPr>
        <w:t>consistent</w:t>
      </w:r>
      <w:r w:rsidRPr="001A1E56">
        <w:rPr>
          <w:lang w:val="en-US"/>
        </w:rPr>
        <w:t xml:space="preserve">ly in encoder and decoder based on the </w:t>
      </w:r>
      <w:r>
        <w:rPr>
          <w:lang w:val="en-US"/>
        </w:rPr>
        <w:t xml:space="preserve">choice of arithmetic coding algorithm and </w:t>
      </w:r>
      <w:r w:rsidRPr="001A1E56">
        <w:rPr>
          <w:lang w:val="en-US"/>
        </w:rPr>
        <w:t>bit-rate.</w:t>
      </w:r>
      <w:r>
        <w:rPr>
          <w:lang w:val="en-US"/>
        </w:rPr>
        <w:t xml:space="preserve"> ALFE algorithm 1 is used at 9.6 kbps (envelope based arithmetic coder) and at 48 kbps and above (context based arithmetic coder). ALFE algorithm 2 is used from 13.2 up to incl. 32 kbps. In the encoder, the ALFE operates on the spectral lines in vector </w:t>
      </w:r>
      <w:r w:rsidRPr="003D2C31">
        <w:rPr>
          <w:rFonts w:ascii="Courier New" w:hAnsi="Courier New" w:cs="Courier New"/>
          <w:noProof/>
          <w:sz w:val="18"/>
          <w:szCs w:val="18"/>
          <w:lang w:val="en-US"/>
        </w:rPr>
        <w:t>x[]</w:t>
      </w:r>
      <w:r>
        <w:rPr>
          <w:lang w:val="en-US"/>
        </w:rPr>
        <w:t xml:space="preserve"> directly before (algorithm 1) or after (algorithm 2) every MDCT quantization, which runs multiple times inside a rate-loop in case of the context based arithmetic coder (see </w:t>
      </w:r>
      <w:r w:rsidR="00A32335">
        <w:rPr>
          <w:rFonts w:hint="eastAsia"/>
          <w:lang w:val="en-US" w:eastAsia="zh-CN"/>
        </w:rPr>
        <w:t xml:space="preserve">subclause </w:t>
      </w:r>
      <w:r>
        <w:t>5.3.3.2.8.1</w:t>
      </w:r>
      <w:r>
        <w:rPr>
          <w:lang w:val="en-US"/>
        </w:rPr>
        <w:t>).</w:t>
      </w:r>
    </w:p>
    <w:p w14:paraId="6A415756" w14:textId="77777777" w:rsidR="005637C4" w:rsidRPr="007F4D74" w:rsidRDefault="005637C4" w:rsidP="007F4D74">
      <w:pPr>
        <w:pStyle w:val="H6"/>
      </w:pPr>
      <w:bookmarkStart w:id="356" w:name="_Toc393469983"/>
      <w:bookmarkStart w:id="357" w:name="_Toc393896550"/>
      <w:bookmarkStart w:id="358" w:name="_Toc393897474"/>
      <w:bookmarkStart w:id="359" w:name="_Toc393897721"/>
      <w:bookmarkStart w:id="360" w:name="_Toc394072015"/>
      <w:bookmarkStart w:id="361" w:name="_Toc394072612"/>
      <w:bookmarkStart w:id="362" w:name="_Toc394179019"/>
      <w:bookmarkStart w:id="363" w:name="_Toc394330740"/>
      <w:r w:rsidRPr="007F4D74">
        <w:t>5.3.3.2.4.2</w:t>
      </w:r>
      <w:r w:rsidRPr="007F4D74">
        <w:tab/>
        <w:t>Adaptive emphasis algorithm 1</w:t>
      </w:r>
      <w:bookmarkEnd w:id="356"/>
      <w:bookmarkEnd w:id="357"/>
      <w:bookmarkEnd w:id="358"/>
      <w:bookmarkEnd w:id="359"/>
      <w:bookmarkEnd w:id="360"/>
      <w:bookmarkEnd w:id="361"/>
      <w:bookmarkEnd w:id="362"/>
      <w:bookmarkEnd w:id="363"/>
    </w:p>
    <w:p w14:paraId="67C06019" w14:textId="77777777" w:rsidR="005637C4" w:rsidRPr="00736965" w:rsidRDefault="005637C4" w:rsidP="005637C4">
      <w:pPr>
        <w:jc w:val="both"/>
        <w:rPr>
          <w:rFonts w:cs="Courier New"/>
          <w:sz w:val="18"/>
          <w:szCs w:val="18"/>
          <w:lang w:val="en-US"/>
        </w:rPr>
      </w:pPr>
      <w:r>
        <w:rPr>
          <w:lang w:val="en-US"/>
        </w:rPr>
        <w:t xml:space="preserve">ALFE algorithm 1 operates based on the LPC frequency-band gains, </w:t>
      </w:r>
      <w:r w:rsidRPr="00EF656D">
        <w:rPr>
          <w:rFonts w:ascii="Courier New" w:hAnsi="Courier New" w:cs="Courier New"/>
          <w:noProof/>
          <w:sz w:val="18"/>
          <w:szCs w:val="18"/>
          <w:lang w:val="en-US"/>
        </w:rPr>
        <w:t>lpcGains[</w:t>
      </w:r>
      <w:r>
        <w:rPr>
          <w:rFonts w:ascii="Courier New" w:hAnsi="Courier New" w:cs="Courier New"/>
          <w:noProof/>
          <w:sz w:val="18"/>
          <w:szCs w:val="18"/>
          <w:lang w:val="en-US"/>
        </w:rPr>
        <w:t>]</w:t>
      </w:r>
      <w:r>
        <w:rPr>
          <w:lang w:val="en-US"/>
        </w:rPr>
        <w:t>. First, the minimum and maximum of the first nine gains – the low-frequency (LF) gains – are found using comparison operations executed within a loop over the gain indices 0 to 8.</w:t>
      </w:r>
    </w:p>
    <w:p w14:paraId="5A338176" w14:textId="77777777" w:rsidR="005637C4" w:rsidRPr="00683015" w:rsidRDefault="005637C4" w:rsidP="005637C4">
      <w:pPr>
        <w:autoSpaceDE w:val="0"/>
        <w:autoSpaceDN w:val="0"/>
        <w:adjustRightInd w:val="0"/>
        <w:spacing w:after="0"/>
        <w:rPr>
          <w:rFonts w:ascii="Courier New" w:hAnsi="Courier New" w:cs="Courier New"/>
          <w:noProof/>
          <w:sz w:val="18"/>
          <w:szCs w:val="18"/>
          <w:lang w:val="en-US"/>
        </w:rPr>
      </w:pPr>
    </w:p>
    <w:p w14:paraId="04FA78AB" w14:textId="77777777" w:rsidR="005637C4" w:rsidRDefault="005637C4" w:rsidP="0064007F">
      <w:pPr>
        <w:rPr>
          <w:lang w:val="en-US"/>
        </w:rPr>
      </w:pPr>
      <w:r>
        <w:rPr>
          <w:lang w:val="en-US"/>
        </w:rPr>
        <w:t xml:space="preserve">Then, if the ratio between the minimum and maximum exceeds a threshold of 1/32, a gradual boosting of the lowest lines in </w:t>
      </w:r>
      <w:r w:rsidRPr="00683015">
        <w:rPr>
          <w:rFonts w:ascii="Courier New" w:hAnsi="Courier New" w:cs="Courier New"/>
          <w:noProof/>
          <w:sz w:val="18"/>
          <w:szCs w:val="18"/>
          <w:lang w:val="en-US"/>
        </w:rPr>
        <w:t>x</w:t>
      </w:r>
      <w:r>
        <w:rPr>
          <w:lang w:val="en-US"/>
        </w:rPr>
        <w:t xml:space="preserve"> is performed such that the first line (DC) is amplified by (32 </w:t>
      </w:r>
      <w:r w:rsidRPr="004C7F45">
        <w:rPr>
          <w:rFonts w:ascii="Courier New" w:hAnsi="Courier New" w:cs="Courier New"/>
          <w:noProof/>
          <w:sz w:val="18"/>
          <w:szCs w:val="18"/>
          <w:lang w:val="en-US"/>
        </w:rPr>
        <w:t>min/max</w:t>
      </w:r>
      <w:r>
        <w:rPr>
          <w:lang w:val="en-US"/>
        </w:rPr>
        <w:t>)</w:t>
      </w:r>
      <w:r w:rsidRPr="002239E5">
        <w:rPr>
          <w:vertAlign w:val="superscript"/>
          <w:lang w:val="en-US"/>
        </w:rPr>
        <w:t>0.25</w:t>
      </w:r>
      <w:r>
        <w:rPr>
          <w:lang w:val="en-US"/>
        </w:rPr>
        <w:t xml:space="preserve"> and the 33</w:t>
      </w:r>
      <w:r w:rsidRPr="004C7F45">
        <w:rPr>
          <w:vertAlign w:val="superscript"/>
          <w:lang w:val="en-US"/>
        </w:rPr>
        <w:t>rd</w:t>
      </w:r>
      <w:r>
        <w:rPr>
          <w:lang w:val="en-US"/>
        </w:rPr>
        <w:t xml:space="preserve"> line is not amplified:</w:t>
      </w:r>
    </w:p>
    <w:p w14:paraId="17F3E1B6" w14:textId="77777777" w:rsidR="005637C4" w:rsidRPr="00736965" w:rsidRDefault="0064007F" w:rsidP="005637C4">
      <w:pPr>
        <w:pStyle w:val="PL"/>
        <w:rPr>
          <w:rFonts w:cs="Courier New"/>
          <w:sz w:val="18"/>
          <w:szCs w:val="18"/>
          <w:lang w:val="en-US"/>
        </w:rPr>
      </w:pPr>
      <w:r>
        <w:rPr>
          <w:lang w:val="en-US"/>
        </w:rPr>
        <w:tab/>
        <w:t>tmp = 32 * min</w:t>
      </w:r>
    </w:p>
    <w:p w14:paraId="0226AF54" w14:textId="77777777" w:rsidR="0064007F" w:rsidRDefault="0064007F" w:rsidP="005637C4">
      <w:pPr>
        <w:pStyle w:val="PL"/>
        <w:rPr>
          <w:lang w:val="en-US"/>
        </w:rPr>
      </w:pPr>
      <w:r>
        <w:rPr>
          <w:lang w:val="en-US"/>
        </w:rPr>
        <w:tab/>
      </w:r>
      <w:r w:rsidR="005637C4" w:rsidRPr="00711217">
        <w:rPr>
          <w:lang w:val="en-US"/>
        </w:rPr>
        <w:t>if ((max &lt; tmp) &amp;&amp; (max &gt; 0))</w:t>
      </w:r>
    </w:p>
    <w:p w14:paraId="2120E370" w14:textId="77777777" w:rsidR="005637C4" w:rsidRPr="00736965" w:rsidRDefault="0064007F" w:rsidP="005637C4">
      <w:pPr>
        <w:pStyle w:val="PL"/>
        <w:rPr>
          <w:rFonts w:cs="Courier New"/>
          <w:sz w:val="18"/>
          <w:szCs w:val="18"/>
          <w:lang w:val="en-US"/>
        </w:rPr>
      </w:pPr>
      <w:r>
        <w:rPr>
          <w:lang w:val="en-US"/>
        </w:rPr>
        <w:tab/>
      </w:r>
      <w:r w:rsidR="005637C4" w:rsidRPr="00711217">
        <w:rPr>
          <w:lang w:val="en-US"/>
        </w:rPr>
        <w:t>{</w:t>
      </w:r>
    </w:p>
    <w:p w14:paraId="05C202D4"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fac = tmp = pow(tmp / max, 1/128)</w:t>
      </w:r>
    </w:p>
    <w:p w14:paraId="7EF33FE6" w14:textId="77777777" w:rsidR="0064007F" w:rsidRDefault="007F4D74" w:rsidP="005637C4">
      <w:pPr>
        <w:pStyle w:val="PL"/>
        <w:rPr>
          <w:lang w:val="en-US"/>
        </w:rPr>
      </w:pPr>
      <w:r>
        <w:rPr>
          <w:lang w:val="en-US"/>
        </w:rPr>
        <w:tab/>
      </w:r>
      <w:r w:rsidR="005637C4" w:rsidRPr="00711217">
        <w:rPr>
          <w:lang w:val="en-US"/>
        </w:rPr>
        <w:t>for (i = 31; i &gt;= 0; i--)</w:t>
      </w:r>
    </w:p>
    <w:p w14:paraId="54E7664C"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w:t>
      </w:r>
      <w:r w:rsidR="0064007F">
        <w:rPr>
          <w:lang w:val="en-US"/>
        </w:rPr>
        <w:tab/>
      </w:r>
      <w:r w:rsidR="005637C4" w:rsidRPr="00711217">
        <w:rPr>
          <w:lang w:val="en-US"/>
        </w:rPr>
        <w:t>/* gradual boosting of lowest 32 lines */</w:t>
      </w:r>
    </w:p>
    <w:p w14:paraId="4C4C424F"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x[i] *= fac</w:t>
      </w:r>
    </w:p>
    <w:p w14:paraId="24989C3B"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fac  *= tmp</w:t>
      </w:r>
    </w:p>
    <w:p w14:paraId="0DAE3A82" w14:textId="77777777" w:rsidR="005637C4" w:rsidRPr="00736965" w:rsidRDefault="007F4D74" w:rsidP="005637C4">
      <w:pPr>
        <w:pStyle w:val="PL"/>
        <w:rPr>
          <w:rFonts w:cs="Courier New"/>
          <w:sz w:val="18"/>
          <w:szCs w:val="18"/>
          <w:lang w:val="en-US"/>
        </w:rPr>
      </w:pPr>
      <w:r>
        <w:rPr>
          <w:lang w:val="en-US"/>
        </w:rPr>
        <w:tab/>
      </w:r>
      <w:r w:rsidR="005637C4" w:rsidRPr="00711217">
        <w:rPr>
          <w:lang w:val="en-US"/>
        </w:rPr>
        <w:t>}</w:t>
      </w:r>
    </w:p>
    <w:p w14:paraId="7007541B" w14:textId="77777777" w:rsidR="005637C4" w:rsidRDefault="0064007F" w:rsidP="005637C4">
      <w:pPr>
        <w:pStyle w:val="PL"/>
        <w:rPr>
          <w:lang w:val="en-US"/>
        </w:rPr>
      </w:pPr>
      <w:r>
        <w:rPr>
          <w:lang w:val="en-US"/>
        </w:rPr>
        <w:tab/>
      </w:r>
      <w:r w:rsidR="005637C4" w:rsidRPr="00711217">
        <w:rPr>
          <w:lang w:val="en-US"/>
        </w:rPr>
        <w:t>}</w:t>
      </w:r>
    </w:p>
    <w:p w14:paraId="64328991" w14:textId="77777777" w:rsidR="0064007F" w:rsidRPr="0064007F" w:rsidRDefault="0064007F" w:rsidP="0064007F">
      <w:pPr>
        <w:rPr>
          <w:lang w:val="en-US"/>
        </w:rPr>
      </w:pPr>
    </w:p>
    <w:p w14:paraId="01D45FF6" w14:textId="77777777" w:rsidR="005637C4" w:rsidRPr="007F4D74" w:rsidRDefault="005637C4" w:rsidP="007F4D74">
      <w:pPr>
        <w:pStyle w:val="H6"/>
      </w:pPr>
      <w:bookmarkStart w:id="364" w:name="_Toc393469984"/>
      <w:bookmarkStart w:id="365" w:name="_Toc393896551"/>
      <w:bookmarkStart w:id="366" w:name="_Toc393897475"/>
      <w:bookmarkStart w:id="367" w:name="_Toc393897722"/>
      <w:bookmarkStart w:id="368" w:name="_Toc394072016"/>
      <w:bookmarkStart w:id="369" w:name="_Toc394072613"/>
      <w:bookmarkStart w:id="370" w:name="_Toc394179020"/>
      <w:bookmarkStart w:id="371" w:name="_Toc394330741"/>
      <w:r w:rsidRPr="007F4D74">
        <w:t>5.3.3.2.4.3</w:t>
      </w:r>
      <w:r w:rsidRPr="007F4D74">
        <w:tab/>
        <w:t>Adaptive emphasis algorithm 2</w:t>
      </w:r>
      <w:bookmarkEnd w:id="364"/>
      <w:bookmarkEnd w:id="365"/>
      <w:bookmarkEnd w:id="366"/>
      <w:bookmarkEnd w:id="367"/>
      <w:bookmarkEnd w:id="368"/>
      <w:bookmarkEnd w:id="369"/>
      <w:bookmarkEnd w:id="370"/>
      <w:bookmarkEnd w:id="371"/>
    </w:p>
    <w:p w14:paraId="4B722381" w14:textId="77777777" w:rsidR="005637C4" w:rsidRDefault="005637C4" w:rsidP="0064007F">
      <w:pPr>
        <w:rPr>
          <w:lang w:val="en-US"/>
        </w:rPr>
      </w:pPr>
      <w:r>
        <w:rPr>
          <w:lang w:val="en-US"/>
        </w:rPr>
        <w:t>ALFE algorithm 2, unlike algorithm 1, does not operate based on transmitted LPC gains but is signaled by means of modifications to the quantized low-frequency (LF) MDCT lines. The procedure is divided into five consecutive steps:</w:t>
      </w:r>
    </w:p>
    <w:p w14:paraId="74C8DC1C" w14:textId="081211CA" w:rsidR="005637C4" w:rsidRDefault="005637C4" w:rsidP="00F90F49">
      <w:pPr>
        <w:pStyle w:val="ListParagraph"/>
        <w:numPr>
          <w:ilvl w:val="0"/>
          <w:numId w:val="8"/>
        </w:numPr>
        <w:jc w:val="both"/>
        <w:rPr>
          <w:rFonts w:ascii="Times New Roman" w:hAnsi="Times New Roman"/>
          <w:sz w:val="20"/>
          <w:szCs w:val="20"/>
          <w:lang w:val="en-US"/>
        </w:rPr>
      </w:pPr>
      <w:r w:rsidRPr="003D2C31">
        <w:rPr>
          <w:rFonts w:ascii="Times New Roman" w:hAnsi="Times New Roman"/>
          <w:sz w:val="20"/>
          <w:szCs w:val="20"/>
          <w:lang w:val="en-US"/>
        </w:rPr>
        <w:t xml:space="preserve">Step 1: </w:t>
      </w:r>
      <w:r>
        <w:rPr>
          <w:rFonts w:ascii="Times New Roman" w:hAnsi="Times New Roman"/>
          <w:sz w:val="20"/>
          <w:szCs w:val="20"/>
          <w:lang w:val="en-US"/>
        </w:rPr>
        <w:t xml:space="preserve">first </w:t>
      </w:r>
      <w:r w:rsidRPr="003D2C31">
        <w:rPr>
          <w:rFonts w:ascii="Times New Roman" w:hAnsi="Times New Roman"/>
          <w:sz w:val="20"/>
          <w:szCs w:val="20"/>
          <w:lang w:val="en-US"/>
        </w:rPr>
        <w:t xml:space="preserve">find first magnitude maximum </w:t>
      </w:r>
      <w:r>
        <w:rPr>
          <w:rFonts w:ascii="Times New Roman" w:hAnsi="Times New Roman"/>
          <w:sz w:val="20"/>
          <w:szCs w:val="20"/>
          <w:lang w:val="en-US"/>
        </w:rPr>
        <w:t xml:space="preserve">at index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in lower </w:t>
      </w:r>
      <w:r>
        <w:rPr>
          <w:rFonts w:ascii="Times New Roman" w:hAnsi="Times New Roman"/>
          <w:sz w:val="20"/>
          <w:szCs w:val="20"/>
          <w:lang w:val="en-US"/>
        </w:rPr>
        <w:t xml:space="preserve">spectral </w:t>
      </w:r>
      <w:r w:rsidRPr="003D2C31">
        <w:rPr>
          <w:rFonts w:ascii="Times New Roman" w:hAnsi="Times New Roman"/>
          <w:sz w:val="20"/>
          <w:szCs w:val="20"/>
          <w:lang w:val="en-US"/>
        </w:rPr>
        <w:t>quarter</w:t>
      </w:r>
      <w:r>
        <w:rPr>
          <w:rFonts w:ascii="Times New Roman" w:hAnsi="Times New Roman"/>
          <w:sz w:val="20"/>
          <w:szCs w:val="20"/>
          <w:lang w:val="en-US"/>
        </w:rPr>
        <w:t xml:space="preserve"> (</w:t>
      </w:r>
      <w:r w:rsidRPr="0088763C">
        <w:rPr>
          <w:rFonts w:ascii="Times New Roman" w:hAnsi="Times New Roman"/>
          <w:i/>
          <w:sz w:val="20"/>
          <w:szCs w:val="20"/>
          <w:lang w:val="en-US"/>
        </w:rPr>
        <w:t>k</w:t>
      </w:r>
      <w:r>
        <w:rPr>
          <w:rFonts w:ascii="Times New Roman" w:hAnsi="Times New Roman"/>
          <w:sz w:val="20"/>
          <w:szCs w:val="20"/>
          <w:lang w:val="en-US"/>
        </w:rPr>
        <w:t xml:space="preserve"> = 0 … </w:t>
      </w:r>
      <w:r w:rsidR="00874CFC">
        <w:rPr>
          <w:noProof/>
          <w:position w:val="-12"/>
        </w:rPr>
        <w:drawing>
          <wp:inline distT="0" distB="0" distL="0" distR="0" wp14:anchorId="013460A9" wp14:editId="1EF3BFCE">
            <wp:extent cx="316230" cy="237490"/>
            <wp:effectExtent l="0" t="0" r="0" b="0"/>
            <wp:docPr id="358"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rPr>
          <w:rFonts w:ascii="Times New Roman" w:hAnsi="Times New Roman"/>
          <w:sz w:val="20"/>
          <w:szCs w:val="20"/>
          <w:lang w:val="en-US"/>
        </w:rPr>
        <w:t xml:space="preserve">/ 4) utilizing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2/</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and modifying the maximum: </w:t>
      </w:r>
      <w:r w:rsidRPr="0088763C">
        <w:rPr>
          <w:rFonts w:ascii="Courier New" w:hAnsi="Courier New" w:cs="Courier New"/>
          <w:noProof/>
          <w:sz w:val="18"/>
          <w:szCs w:val="18"/>
          <w:lang w:val="en-US"/>
        </w:rPr>
        <w:t>xq[</w:t>
      </w:r>
      <w:r>
        <w:rPr>
          <w:rFonts w:ascii="Courier New" w:hAnsi="Courier New" w:cs="Courier New"/>
          <w:noProof/>
          <w:sz w:val="18"/>
          <w:szCs w:val="18"/>
          <w:lang w:val="en-US"/>
        </w:rPr>
        <w:t>i_max</w:t>
      </w:r>
      <w:r w:rsidRPr="0088763C">
        <w:rPr>
          <w:rFonts w:ascii="Courier New" w:hAnsi="Courier New" w:cs="Courier New"/>
          <w:noProof/>
          <w:sz w:val="18"/>
          <w:szCs w:val="18"/>
          <w:lang w:val="en-US"/>
        </w:rPr>
        <w:t>] += (xq[i</w:t>
      </w:r>
      <w:r>
        <w:rPr>
          <w:rFonts w:ascii="Courier New" w:hAnsi="Courier New" w:cs="Courier New"/>
          <w:noProof/>
          <w:sz w:val="18"/>
          <w:szCs w:val="18"/>
          <w:lang w:val="en-US"/>
        </w:rPr>
        <w:t>_max</w:t>
      </w:r>
      <w:r w:rsidRPr="0088763C">
        <w:rPr>
          <w:rFonts w:ascii="Courier New" w:hAnsi="Courier New" w:cs="Courier New"/>
          <w:noProof/>
          <w:sz w:val="18"/>
          <w:szCs w:val="18"/>
          <w:lang w:val="en-US"/>
        </w:rPr>
        <w:t>] &lt; 0) ? -2 : 2</w:t>
      </w:r>
      <w:r>
        <w:rPr>
          <w:rFonts w:ascii="Times New Roman" w:hAnsi="Times New Roman"/>
          <w:sz w:val="20"/>
          <w:szCs w:val="20"/>
          <w:lang w:val="en-US"/>
        </w:rPr>
        <w:br/>
      </w:r>
    </w:p>
    <w:p w14:paraId="58B1239E" w14:textId="77777777" w:rsidR="005637C4" w:rsidRDefault="005637C4" w:rsidP="00F90F49">
      <w:pPr>
        <w:pStyle w:val="ListParagraph"/>
        <w:numPr>
          <w:ilvl w:val="0"/>
          <w:numId w:val="8"/>
        </w:numPr>
        <w:jc w:val="both"/>
        <w:rPr>
          <w:rFonts w:ascii="Times New Roman" w:hAnsi="Times New Roman"/>
          <w:sz w:val="20"/>
          <w:szCs w:val="20"/>
          <w:lang w:val="en-US"/>
        </w:rPr>
      </w:pPr>
      <w:r>
        <w:rPr>
          <w:rFonts w:ascii="Times New Roman" w:hAnsi="Times New Roman"/>
          <w:sz w:val="20"/>
          <w:szCs w:val="20"/>
          <w:lang w:val="en-US"/>
        </w:rPr>
        <w:t>Step 2: then compress</w:t>
      </w:r>
      <w:r w:rsidRPr="003D2C31">
        <w:rPr>
          <w:rFonts w:ascii="Times New Roman" w:hAnsi="Times New Roman"/>
          <w:sz w:val="20"/>
          <w:szCs w:val="20"/>
          <w:lang w:val="en-US"/>
        </w:rPr>
        <w:t xml:space="preserve"> value range of all </w:t>
      </w:r>
      <w:r w:rsidRPr="003D2C31">
        <w:rPr>
          <w:rFonts w:ascii="Courier New" w:hAnsi="Courier New" w:cs="Courier New"/>
          <w:noProof/>
          <w:sz w:val="18"/>
          <w:szCs w:val="18"/>
          <w:lang w:val="en-US"/>
        </w:rPr>
        <w:t>x[</w:t>
      </w:r>
      <w:r w:rsidRPr="003D2C31">
        <w:rPr>
          <w:rFonts w:ascii="Times New Roman" w:hAnsi="Times New Roman"/>
          <w:sz w:val="20"/>
          <w:szCs w:val="20"/>
          <w:lang w:val="en-US"/>
        </w:rPr>
        <w:t>i</w:t>
      </w:r>
      <w:r w:rsidRPr="003D2C31">
        <w:rPr>
          <w:rFonts w:ascii="Courier New" w:hAnsi="Courier New" w:cs="Courier New"/>
          <w:noProof/>
          <w:sz w:val="18"/>
          <w:szCs w:val="18"/>
          <w:lang w:val="en-US"/>
        </w:rPr>
        <w:t>]</w:t>
      </w:r>
      <w:r>
        <w:rPr>
          <w:rFonts w:ascii="Times New Roman" w:hAnsi="Times New Roman"/>
          <w:sz w:val="20"/>
          <w:szCs w:val="20"/>
          <w:lang w:val="en-US"/>
        </w:rPr>
        <w:t xml:space="preserve"> up to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by requantizing all lines at </w:t>
      </w:r>
      <w:r w:rsidRPr="004F63FA">
        <w:rPr>
          <w:rFonts w:ascii="Times New Roman" w:hAnsi="Times New Roman"/>
          <w:i/>
          <w:sz w:val="20"/>
          <w:szCs w:val="20"/>
          <w:lang w:val="en-US"/>
        </w:rPr>
        <w:t>k</w:t>
      </w:r>
      <w:r>
        <w:rPr>
          <w:rFonts w:ascii="Times New Roman" w:hAnsi="Times New Roman"/>
          <w:sz w:val="20"/>
          <w:szCs w:val="20"/>
          <w:lang w:val="en-US"/>
        </w:rPr>
        <w:t xml:space="preserve"> = 0 … </w:t>
      </w:r>
      <w:r>
        <w:rPr>
          <w:rFonts w:ascii="Courier New" w:hAnsi="Courier New" w:cs="Courier New"/>
          <w:noProof/>
          <w:sz w:val="18"/>
          <w:szCs w:val="18"/>
          <w:lang w:val="en-US"/>
        </w:rPr>
        <w:t>i_max</w:t>
      </w:r>
      <w:r>
        <w:rPr>
          <w:rFonts w:ascii="Times New Roman" w:hAnsi="Times New Roman"/>
          <w:sz w:val="20"/>
          <w:szCs w:val="20"/>
          <w:lang w:val="en-US"/>
        </w:rPr>
        <w:t xml:space="preserve">–1 as in the subclause describing the quantization, but utilizing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instead of </w:t>
      </w:r>
      <w:r w:rsidRPr="004F63FA">
        <w:rPr>
          <w:rFonts w:ascii="Times New Roman" w:hAnsi="Times New Roman"/>
          <w:i/>
          <w:sz w:val="20"/>
          <w:szCs w:val="20"/>
          <w:lang w:val="en-US"/>
        </w:rPr>
        <w:t>g</w:t>
      </w:r>
      <w:r w:rsidRPr="004F63FA">
        <w:rPr>
          <w:rFonts w:ascii="Times New Roman" w:hAnsi="Times New Roman"/>
          <w:i/>
          <w:sz w:val="20"/>
          <w:szCs w:val="20"/>
          <w:vertAlign w:val="subscript"/>
          <w:lang w:val="en-US"/>
        </w:rPr>
        <w:t>TCX</w:t>
      </w:r>
      <w:r>
        <w:rPr>
          <w:rFonts w:ascii="Times New Roman" w:hAnsi="Times New Roman"/>
          <w:sz w:val="20"/>
          <w:szCs w:val="20"/>
          <w:lang w:val="en-US"/>
        </w:rPr>
        <w:t xml:space="preserve"> as the global gain factor.</w:t>
      </w:r>
      <w:r>
        <w:rPr>
          <w:rFonts w:ascii="Times New Roman" w:hAnsi="Times New Roman"/>
          <w:sz w:val="20"/>
          <w:szCs w:val="20"/>
          <w:lang w:val="en-US"/>
        </w:rPr>
        <w:br/>
      </w:r>
    </w:p>
    <w:p w14:paraId="1EB05192" w14:textId="143A0913" w:rsidR="005637C4" w:rsidRDefault="005637C4" w:rsidP="00F90F49">
      <w:pPr>
        <w:pStyle w:val="ListParagraph"/>
        <w:numPr>
          <w:ilvl w:val="0"/>
          <w:numId w:val="8"/>
        </w:numPr>
        <w:jc w:val="both"/>
        <w:rPr>
          <w:rFonts w:ascii="Times New Roman" w:hAnsi="Times New Roman"/>
          <w:sz w:val="20"/>
          <w:szCs w:val="20"/>
          <w:lang w:val="en-US"/>
        </w:rPr>
      </w:pPr>
      <w:r>
        <w:rPr>
          <w:rFonts w:ascii="Times New Roman" w:hAnsi="Times New Roman"/>
          <w:sz w:val="20"/>
          <w:szCs w:val="20"/>
          <w:lang w:val="en-US"/>
        </w:rPr>
        <w:t xml:space="preserve">Step 3: </w:t>
      </w:r>
      <w:r w:rsidRPr="00663135">
        <w:rPr>
          <w:rFonts w:ascii="Times New Roman" w:hAnsi="Times New Roman"/>
          <w:sz w:val="20"/>
          <w:szCs w:val="20"/>
          <w:lang w:val="en-US"/>
        </w:rPr>
        <w:t>find first mag</w:t>
      </w:r>
      <w:r>
        <w:rPr>
          <w:rFonts w:ascii="Times New Roman" w:hAnsi="Times New Roman"/>
          <w:sz w:val="20"/>
          <w:szCs w:val="20"/>
          <w:lang w:val="en-US"/>
        </w:rPr>
        <w:t>nitude</w:t>
      </w:r>
      <w:r w:rsidRPr="00663135">
        <w:rPr>
          <w:rFonts w:ascii="Times New Roman" w:hAnsi="Times New Roman"/>
          <w:sz w:val="20"/>
          <w:szCs w:val="20"/>
          <w:lang w:val="en-US"/>
        </w:rPr>
        <w:t xml:space="preserve"> maximum below </w:t>
      </w:r>
      <w:r w:rsidRPr="00663135">
        <w:rPr>
          <w:rFonts w:ascii="Courier New" w:hAnsi="Courier New" w:cs="Courier New"/>
          <w:noProof/>
          <w:sz w:val="18"/>
          <w:szCs w:val="18"/>
          <w:lang w:val="en-US"/>
        </w:rPr>
        <w:t>i_max</w:t>
      </w:r>
      <w:r w:rsidRPr="00663135">
        <w:rPr>
          <w:rFonts w:ascii="Times New Roman" w:hAnsi="Times New Roman"/>
          <w:sz w:val="20"/>
          <w:szCs w:val="20"/>
          <w:lang w:val="en-US"/>
        </w:rPr>
        <w:t xml:space="preserve"> </w:t>
      </w:r>
      <w:r>
        <w:rPr>
          <w:rFonts w:ascii="Times New Roman" w:hAnsi="Times New Roman"/>
          <w:sz w:val="20"/>
          <w:szCs w:val="20"/>
          <w:lang w:val="en-US"/>
        </w:rPr>
        <w:t>(</w:t>
      </w:r>
      <w:r w:rsidRPr="0088763C">
        <w:rPr>
          <w:rFonts w:ascii="Times New Roman" w:hAnsi="Times New Roman"/>
          <w:i/>
          <w:sz w:val="20"/>
          <w:szCs w:val="20"/>
          <w:lang w:val="en-US"/>
        </w:rPr>
        <w:t>k</w:t>
      </w:r>
      <w:r>
        <w:rPr>
          <w:rFonts w:ascii="Times New Roman" w:hAnsi="Times New Roman"/>
          <w:sz w:val="20"/>
          <w:szCs w:val="20"/>
          <w:lang w:val="en-US"/>
        </w:rPr>
        <w:t xml:space="preserve"> = 0 …</w:t>
      </w:r>
      <w:r w:rsidR="00874CFC">
        <w:rPr>
          <w:noProof/>
          <w:position w:val="-12"/>
        </w:rPr>
        <w:drawing>
          <wp:inline distT="0" distB="0" distL="0" distR="0" wp14:anchorId="516CEC0A" wp14:editId="5CDFE3FB">
            <wp:extent cx="316230" cy="237490"/>
            <wp:effectExtent l="0" t="0" r="0" b="0"/>
            <wp:docPr id="359"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6230" cy="237490"/>
                    </a:xfrm>
                    <a:prstGeom prst="rect">
                      <a:avLst/>
                    </a:prstGeom>
                    <a:noFill/>
                    <a:ln>
                      <a:noFill/>
                    </a:ln>
                  </pic:spPr>
                </pic:pic>
              </a:graphicData>
            </a:graphic>
          </wp:inline>
        </w:drawing>
      </w:r>
      <w:r>
        <w:rPr>
          <w:rFonts w:ascii="Times New Roman" w:hAnsi="Times New Roman"/>
          <w:sz w:val="20"/>
          <w:szCs w:val="20"/>
          <w:lang w:val="en-US"/>
        </w:rPr>
        <w:t xml:space="preserve">/ 4) </w:t>
      </w:r>
      <w:r w:rsidRPr="00663135">
        <w:rPr>
          <w:rFonts w:ascii="Times New Roman" w:hAnsi="Times New Roman"/>
          <w:sz w:val="20"/>
          <w:szCs w:val="20"/>
          <w:lang w:val="en-US"/>
        </w:rPr>
        <w:t>which is half as high</w:t>
      </w:r>
      <w:r>
        <w:rPr>
          <w:rFonts w:ascii="Times New Roman" w:hAnsi="Times New Roman"/>
          <w:sz w:val="20"/>
          <w:szCs w:val="20"/>
          <w:lang w:val="en-US"/>
        </w:rPr>
        <w:t xml:space="preserve"> if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&gt; –1 using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4/</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and modifying the maximum: </w:t>
      </w:r>
      <w:r w:rsidRPr="0088763C">
        <w:rPr>
          <w:rFonts w:ascii="Courier New" w:hAnsi="Courier New" w:cs="Courier New"/>
          <w:noProof/>
          <w:sz w:val="18"/>
          <w:szCs w:val="18"/>
          <w:lang w:val="en-US"/>
        </w:rPr>
        <w:t>xq[</w:t>
      </w:r>
      <w:r>
        <w:rPr>
          <w:rFonts w:ascii="Courier New" w:hAnsi="Courier New" w:cs="Courier New"/>
          <w:noProof/>
          <w:sz w:val="18"/>
          <w:szCs w:val="18"/>
          <w:lang w:val="en-US"/>
        </w:rPr>
        <w:t>i_max</w:t>
      </w:r>
      <w:r w:rsidRPr="0088763C">
        <w:rPr>
          <w:rFonts w:ascii="Courier New" w:hAnsi="Courier New" w:cs="Courier New"/>
          <w:noProof/>
          <w:sz w:val="18"/>
          <w:szCs w:val="18"/>
          <w:lang w:val="en-US"/>
        </w:rPr>
        <w:t>] += (xq[i</w:t>
      </w:r>
      <w:r>
        <w:rPr>
          <w:rFonts w:ascii="Courier New" w:hAnsi="Courier New" w:cs="Courier New"/>
          <w:noProof/>
          <w:sz w:val="18"/>
          <w:szCs w:val="18"/>
          <w:lang w:val="en-US"/>
        </w:rPr>
        <w:t>_max</w:t>
      </w:r>
      <w:r w:rsidRPr="0088763C">
        <w:rPr>
          <w:rFonts w:ascii="Courier New" w:hAnsi="Courier New" w:cs="Courier New"/>
          <w:noProof/>
          <w:sz w:val="18"/>
          <w:szCs w:val="18"/>
          <w:lang w:val="en-US"/>
        </w:rPr>
        <w:t>] &lt; 0) ? -2 : 2</w:t>
      </w:r>
      <w:r>
        <w:rPr>
          <w:rFonts w:ascii="Times New Roman" w:hAnsi="Times New Roman"/>
          <w:sz w:val="20"/>
          <w:szCs w:val="20"/>
          <w:lang w:val="en-US"/>
        </w:rPr>
        <w:br/>
      </w:r>
    </w:p>
    <w:p w14:paraId="6D361A77" w14:textId="77777777" w:rsidR="005637C4" w:rsidRDefault="005637C4" w:rsidP="00F90F49">
      <w:pPr>
        <w:pStyle w:val="ListParagraph"/>
        <w:numPr>
          <w:ilvl w:val="0"/>
          <w:numId w:val="8"/>
        </w:numPr>
        <w:jc w:val="both"/>
        <w:rPr>
          <w:rFonts w:ascii="Times New Roman" w:hAnsi="Times New Roman"/>
          <w:sz w:val="20"/>
          <w:szCs w:val="20"/>
          <w:lang w:val="en-US"/>
        </w:rPr>
      </w:pPr>
      <w:r>
        <w:rPr>
          <w:rFonts w:ascii="Times New Roman" w:hAnsi="Times New Roman"/>
          <w:sz w:val="20"/>
          <w:szCs w:val="20"/>
          <w:lang w:val="en-US"/>
        </w:rPr>
        <w:t xml:space="preserve">Step 4: </w:t>
      </w:r>
      <w:r w:rsidRPr="00663135">
        <w:rPr>
          <w:rFonts w:ascii="Times New Roman" w:hAnsi="Times New Roman"/>
          <w:sz w:val="20"/>
          <w:szCs w:val="20"/>
          <w:lang w:val="en-US"/>
        </w:rPr>
        <w:t xml:space="preserve">re-compress and quantize all </w:t>
      </w:r>
      <w:r w:rsidRPr="003D2C31">
        <w:rPr>
          <w:rFonts w:ascii="Courier New" w:hAnsi="Courier New" w:cs="Courier New"/>
          <w:noProof/>
          <w:sz w:val="18"/>
          <w:szCs w:val="18"/>
          <w:lang w:val="en-US"/>
        </w:rPr>
        <w:t>x[</w:t>
      </w:r>
      <w:r w:rsidRPr="003D2C31">
        <w:rPr>
          <w:rFonts w:ascii="Times New Roman" w:hAnsi="Times New Roman"/>
          <w:sz w:val="20"/>
          <w:szCs w:val="20"/>
          <w:lang w:val="en-US"/>
        </w:rPr>
        <w:t>i</w:t>
      </w:r>
      <w:r w:rsidRPr="003D2C31">
        <w:rPr>
          <w:rFonts w:ascii="Courier New" w:hAnsi="Courier New" w:cs="Courier New"/>
          <w:noProof/>
          <w:sz w:val="18"/>
          <w:szCs w:val="18"/>
          <w:lang w:val="en-US"/>
        </w:rPr>
        <w:t>]</w:t>
      </w:r>
      <w:r w:rsidRPr="00663135">
        <w:rPr>
          <w:rFonts w:ascii="Times New Roman" w:hAnsi="Times New Roman"/>
          <w:sz w:val="20"/>
          <w:szCs w:val="20"/>
          <w:lang w:val="en-US"/>
        </w:rPr>
        <w:t xml:space="preserve"> up to </w:t>
      </w:r>
      <w:r>
        <w:rPr>
          <w:rFonts w:ascii="Times New Roman" w:hAnsi="Times New Roman"/>
          <w:sz w:val="20"/>
          <w:szCs w:val="20"/>
          <w:lang w:val="en-US"/>
        </w:rPr>
        <w:t xml:space="preserve">the </w:t>
      </w:r>
      <w:r w:rsidRPr="00663135">
        <w:rPr>
          <w:rFonts w:ascii="Times New Roman" w:hAnsi="Times New Roman"/>
          <w:sz w:val="20"/>
          <w:szCs w:val="20"/>
          <w:lang w:val="en-US"/>
        </w:rPr>
        <w:t xml:space="preserve">half-height </w:t>
      </w:r>
      <w:r w:rsidRPr="00663135">
        <w:rPr>
          <w:rFonts w:ascii="Courier New" w:hAnsi="Courier New" w:cs="Courier New"/>
          <w:noProof/>
          <w:sz w:val="18"/>
          <w:szCs w:val="18"/>
          <w:lang w:val="en-US"/>
        </w:rPr>
        <w:t>i_max</w:t>
      </w:r>
      <w:r>
        <w:rPr>
          <w:rFonts w:ascii="Times New Roman" w:hAnsi="Times New Roman"/>
          <w:sz w:val="20"/>
          <w:szCs w:val="20"/>
          <w:lang w:val="en-US"/>
        </w:rPr>
        <w:t xml:space="preserve"> found in the previous step, as in step 2</w:t>
      </w:r>
      <w:r>
        <w:rPr>
          <w:rFonts w:ascii="Times New Roman" w:hAnsi="Times New Roman"/>
          <w:sz w:val="20"/>
          <w:szCs w:val="20"/>
          <w:lang w:val="en-US"/>
        </w:rPr>
        <w:br/>
      </w:r>
    </w:p>
    <w:p w14:paraId="4FA22B8F" w14:textId="77777777" w:rsidR="005637C4" w:rsidRPr="00434A3A" w:rsidRDefault="005637C4" w:rsidP="00F90F49">
      <w:pPr>
        <w:pStyle w:val="ListParagraph"/>
        <w:numPr>
          <w:ilvl w:val="0"/>
          <w:numId w:val="8"/>
        </w:numPr>
        <w:rPr>
          <w:rFonts w:ascii="Times New Roman" w:hAnsi="Times New Roman"/>
          <w:sz w:val="20"/>
          <w:szCs w:val="20"/>
          <w:lang w:val="en-US"/>
        </w:rPr>
      </w:pPr>
      <w:r>
        <w:rPr>
          <w:rFonts w:ascii="Times New Roman" w:hAnsi="Times New Roman"/>
          <w:sz w:val="20"/>
          <w:szCs w:val="20"/>
          <w:lang w:val="en-US"/>
        </w:rPr>
        <w:t xml:space="preserve">Step 5: finish and </w:t>
      </w:r>
      <w:r w:rsidRPr="003D2C31">
        <w:rPr>
          <w:rFonts w:ascii="Times New Roman" w:hAnsi="Times New Roman"/>
          <w:sz w:val="20"/>
          <w:szCs w:val="20"/>
          <w:lang w:val="en-US"/>
        </w:rPr>
        <w:t xml:space="preserve">always </w:t>
      </w:r>
      <w:r>
        <w:rPr>
          <w:rFonts w:ascii="Times New Roman" w:hAnsi="Times New Roman"/>
          <w:sz w:val="20"/>
          <w:szCs w:val="20"/>
          <w:lang w:val="en-US"/>
        </w:rPr>
        <w:t>compress</w:t>
      </w:r>
      <w:r w:rsidRPr="003D2C31">
        <w:rPr>
          <w:rFonts w:ascii="Times New Roman" w:hAnsi="Times New Roman"/>
          <w:sz w:val="20"/>
          <w:szCs w:val="20"/>
          <w:lang w:val="en-US"/>
        </w:rPr>
        <w:t xml:space="preserve"> two lines</w:t>
      </w:r>
      <w:r>
        <w:rPr>
          <w:rFonts w:ascii="Times New Roman" w:hAnsi="Times New Roman"/>
          <w:sz w:val="20"/>
          <w:szCs w:val="20"/>
          <w:lang w:val="en-US"/>
        </w:rPr>
        <w:t xml:space="preserve"> at the latest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found, i.e. at </w:t>
      </w:r>
      <w:r w:rsidRPr="007D7662">
        <w:rPr>
          <w:rFonts w:ascii="Times New Roman" w:hAnsi="Times New Roman"/>
          <w:i/>
          <w:sz w:val="20"/>
          <w:szCs w:val="20"/>
          <w:lang w:val="en-US"/>
        </w:rPr>
        <w:t>k</w:t>
      </w:r>
      <w:r>
        <w:rPr>
          <w:rFonts w:ascii="Times New Roman" w:hAnsi="Times New Roman"/>
          <w:sz w:val="20"/>
          <w:szCs w:val="20"/>
          <w:lang w:val="en-US"/>
        </w:rPr>
        <w:t xml:space="preserve"> =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rFonts w:ascii="Times New Roman" w:hAnsi="Times New Roman"/>
          <w:sz w:val="20"/>
          <w:szCs w:val="20"/>
          <w:lang w:val="en-US"/>
        </w:rPr>
        <w:t xml:space="preserve">+1,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Pr>
          <w:rFonts w:ascii="Times New Roman" w:hAnsi="Times New Roman"/>
          <w:sz w:val="20"/>
          <w:szCs w:val="20"/>
          <w:lang w:val="en-US"/>
        </w:rPr>
        <w:t xml:space="preserve">+2, again utilizing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2/</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if the initial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found in step 1 is greater than –1, or using </w:t>
      </w:r>
      <w:r>
        <w:rPr>
          <w:rFonts w:ascii="Courier New" w:hAnsi="Courier New" w:cs="Courier New"/>
          <w:noProof/>
          <w:sz w:val="18"/>
          <w:szCs w:val="18"/>
          <w:lang w:val="en-US"/>
        </w:rPr>
        <w:t>in</w:t>
      </w:r>
      <w:r w:rsidRPr="0088763C">
        <w:rPr>
          <w:rFonts w:ascii="Courier New" w:hAnsi="Courier New" w:cs="Courier New"/>
          <w:noProof/>
          <w:sz w:val="18"/>
          <w:szCs w:val="18"/>
          <w:lang w:val="en-US"/>
        </w:rPr>
        <w:t>vGain</w:t>
      </w:r>
      <w:r>
        <w:rPr>
          <w:rFonts w:ascii="Times New Roman" w:hAnsi="Times New Roman"/>
          <w:sz w:val="20"/>
          <w:szCs w:val="20"/>
          <w:lang w:val="en-US"/>
        </w:rPr>
        <w:t xml:space="preserve"> = 4/</w:t>
      </w:r>
      <w:r w:rsidRPr="0088763C">
        <w:rPr>
          <w:rFonts w:ascii="Times New Roman" w:hAnsi="Times New Roman"/>
          <w:i/>
          <w:sz w:val="20"/>
          <w:szCs w:val="20"/>
          <w:lang w:val="en-US"/>
        </w:rPr>
        <w:t>g</w:t>
      </w:r>
      <w:r w:rsidRPr="0088763C">
        <w:rPr>
          <w:rFonts w:ascii="Times New Roman" w:hAnsi="Times New Roman"/>
          <w:i/>
          <w:sz w:val="20"/>
          <w:szCs w:val="20"/>
          <w:vertAlign w:val="subscript"/>
          <w:lang w:val="en-US"/>
        </w:rPr>
        <w:t>TCX</w:t>
      </w:r>
      <w:r>
        <w:rPr>
          <w:rFonts w:ascii="Times New Roman" w:hAnsi="Times New Roman"/>
          <w:sz w:val="20"/>
          <w:szCs w:val="20"/>
          <w:lang w:val="en-US"/>
        </w:rPr>
        <w:t xml:space="preserve"> o</w:t>
      </w:r>
      <w:r w:rsidRPr="007D7662">
        <w:rPr>
          <w:rFonts w:ascii="Times New Roman" w:hAnsi="Times New Roman"/>
          <w:sz w:val="20"/>
          <w:szCs w:val="20"/>
          <w:lang w:val="en-US"/>
        </w:rPr>
        <w:t>therwise</w:t>
      </w:r>
      <w:r>
        <w:rPr>
          <w:rFonts w:ascii="Times New Roman" w:hAnsi="Times New Roman"/>
          <w:sz w:val="20"/>
          <w:szCs w:val="20"/>
          <w:lang w:val="en-US"/>
        </w:rPr>
        <w:t xml:space="preserve">. All </w:t>
      </w:r>
      <w:r>
        <w:rPr>
          <w:rFonts w:ascii="Courier New" w:hAnsi="Courier New" w:cs="Courier New"/>
          <w:noProof/>
          <w:sz w:val="18"/>
          <w:szCs w:val="18"/>
          <w:lang w:val="en-US"/>
        </w:rPr>
        <w:t>i_</w:t>
      </w:r>
      <w:r w:rsidRPr="003D2C31">
        <w:rPr>
          <w:rFonts w:ascii="Courier New" w:hAnsi="Courier New" w:cs="Courier New"/>
          <w:noProof/>
          <w:sz w:val="18"/>
          <w:szCs w:val="18"/>
          <w:lang w:val="en-US"/>
        </w:rPr>
        <w:t>max</w:t>
      </w:r>
      <w:r w:rsidRPr="003D2C31">
        <w:rPr>
          <w:rFonts w:ascii="Times New Roman" w:hAnsi="Times New Roman"/>
          <w:sz w:val="20"/>
          <w:szCs w:val="20"/>
          <w:lang w:val="en-US"/>
        </w:rPr>
        <w:t xml:space="preserve"> </w:t>
      </w:r>
      <w:r>
        <w:rPr>
          <w:rFonts w:ascii="Times New Roman" w:hAnsi="Times New Roman"/>
          <w:sz w:val="20"/>
          <w:szCs w:val="20"/>
          <w:lang w:val="en-US"/>
        </w:rPr>
        <w:t xml:space="preserve">are initialized to –1. For details please see </w:t>
      </w:r>
      <w:r w:rsidRPr="007D7662">
        <w:rPr>
          <w:rFonts w:ascii="Courier New" w:hAnsi="Courier New" w:cs="Courier New"/>
          <w:noProof/>
          <w:sz w:val="18"/>
          <w:szCs w:val="18"/>
          <w:lang w:val="en-US"/>
        </w:rPr>
        <w:t>AdaptLowFreqEmph()</w:t>
      </w:r>
      <w:r>
        <w:rPr>
          <w:rFonts w:ascii="Times New Roman" w:hAnsi="Times New Roman"/>
          <w:sz w:val="20"/>
          <w:szCs w:val="20"/>
          <w:lang w:val="en-US"/>
        </w:rPr>
        <w:t xml:space="preserve"> in tcx_utils_enc.c.</w:t>
      </w:r>
    </w:p>
    <w:p w14:paraId="1B6DEF2F" w14:textId="77777777" w:rsidR="005637C4" w:rsidRDefault="005637C4" w:rsidP="005637C4">
      <w:pPr>
        <w:pStyle w:val="Heading5"/>
      </w:pPr>
      <w:bookmarkStart w:id="372" w:name="_Toc393469985"/>
      <w:bookmarkStart w:id="373" w:name="_Toc393896552"/>
      <w:bookmarkStart w:id="374" w:name="_Toc393897476"/>
      <w:bookmarkStart w:id="375" w:name="_Toc393897723"/>
      <w:bookmarkStart w:id="376" w:name="_Toc394072017"/>
      <w:bookmarkStart w:id="377" w:name="_Toc394072614"/>
      <w:bookmarkStart w:id="378" w:name="_Toc394179021"/>
      <w:bookmarkStart w:id="379" w:name="_Toc394330742"/>
      <w:r>
        <w:t>5.3.3.2.5</w:t>
      </w:r>
      <w:r>
        <w:tab/>
        <w:t>Spectrum noise measure in power spectrum</w:t>
      </w:r>
      <w:bookmarkEnd w:id="372"/>
      <w:bookmarkEnd w:id="373"/>
      <w:bookmarkEnd w:id="374"/>
      <w:bookmarkEnd w:id="375"/>
      <w:bookmarkEnd w:id="376"/>
      <w:bookmarkEnd w:id="377"/>
      <w:bookmarkEnd w:id="378"/>
      <w:bookmarkEnd w:id="379"/>
    </w:p>
    <w:p w14:paraId="637D9691" w14:textId="32DFE45D" w:rsidR="005637C4" w:rsidRDefault="005637C4" w:rsidP="005637C4">
      <w:pPr>
        <w:jc w:val="both"/>
        <w:rPr>
          <w:lang w:val="en-US"/>
        </w:rPr>
      </w:pPr>
      <w:bookmarkStart w:id="380" w:name="_Toc393469986"/>
      <w:r>
        <w:rPr>
          <w:lang w:val="en-US"/>
        </w:rPr>
        <w:t xml:space="preserve">For guidance of quantization in the TXC encoding process, a noise measure between 0 (tonal) and 1 (noise-like) is determined for each MDCT spectral line above a specified frequency based on the current transform’s power spectrum. The power spectrum </w:t>
      </w:r>
      <w:r w:rsidR="00874CFC">
        <w:rPr>
          <w:noProof/>
          <w:position w:val="-10"/>
        </w:rPr>
        <w:drawing>
          <wp:inline distT="0" distB="0" distL="0" distR="0" wp14:anchorId="5AA821C3" wp14:editId="5ED52B02">
            <wp:extent cx="404495" cy="193675"/>
            <wp:effectExtent l="0" t="0" r="0" b="0"/>
            <wp:docPr id="360"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lang w:val="en-US"/>
        </w:rPr>
        <w:t xml:space="preserve"> is computed from the MDCT coefficients</w:t>
      </w:r>
      <w:r w:rsidR="00874CFC">
        <w:rPr>
          <w:noProof/>
          <w:position w:val="-10"/>
        </w:rPr>
        <w:drawing>
          <wp:inline distT="0" distB="0" distL="0" distR="0" wp14:anchorId="7F240AE1" wp14:editId="5DD7ECA1">
            <wp:extent cx="430530" cy="193675"/>
            <wp:effectExtent l="0" t="0" r="0" b="0"/>
            <wp:docPr id="361"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 </w:t>
      </w:r>
      <w:r>
        <w:rPr>
          <w:lang w:val="en-US"/>
        </w:rPr>
        <w:t>and the MDST</w:t>
      </w:r>
      <w:r w:rsidR="00874CFC">
        <w:rPr>
          <w:noProof/>
          <w:position w:val="-10"/>
        </w:rPr>
        <w:drawing>
          <wp:inline distT="0" distB="0" distL="0" distR="0" wp14:anchorId="24C26029" wp14:editId="7ACCF8A9">
            <wp:extent cx="404495" cy="193675"/>
            <wp:effectExtent l="0" t="0" r="0" b="0"/>
            <wp:docPr id="36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lang w:val="en-US"/>
        </w:rPr>
        <w:t>coefficients on the same time-domain signal segment and with the same windowing operation:</w:t>
      </w:r>
    </w:p>
    <w:p w14:paraId="6406373A" w14:textId="61E312CA" w:rsidR="005637C4" w:rsidRPr="00682002" w:rsidRDefault="005637C4" w:rsidP="005637C4">
      <w:pPr>
        <w:pStyle w:val="EQ"/>
        <w:rPr>
          <w:highlight w:val="yellow"/>
          <w:lang w:val="en-US"/>
        </w:rPr>
      </w:pPr>
      <w:r w:rsidRPr="00DF3471">
        <w:rPr>
          <w:lang w:val="en-US"/>
        </w:rPr>
        <w:tab/>
      </w:r>
      <w:r w:rsidR="00874CFC">
        <w:rPr>
          <w:position w:val="-12"/>
        </w:rPr>
        <w:drawing>
          <wp:inline distT="0" distB="0" distL="0" distR="0" wp14:anchorId="4FEFD9A3" wp14:editId="4302EA4B">
            <wp:extent cx="2444115" cy="237490"/>
            <wp:effectExtent l="0" t="0" r="0" b="0"/>
            <wp:docPr id="363"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444115" cy="237490"/>
                    </a:xfrm>
                    <a:prstGeom prst="rect">
                      <a:avLst/>
                    </a:prstGeom>
                    <a:noFill/>
                    <a:ln>
                      <a:noFill/>
                    </a:ln>
                  </pic:spPr>
                </pic:pic>
              </a:graphicData>
            </a:graphic>
          </wp:inline>
        </w:drawing>
      </w:r>
      <w:r w:rsidRPr="00682002">
        <w:rPr>
          <w:lang w:val="en-US"/>
        </w:rPr>
        <w:tab/>
      </w:r>
      <w:r w:rsidRPr="00506682">
        <w:rPr>
          <w:lang w:val="en-US"/>
        </w:rPr>
        <w:t>(</w:t>
      </w:r>
      <w:r w:rsidR="00052878">
        <w:rPr>
          <w:lang w:val="en-US"/>
        </w:rPr>
        <w:t>924</w:t>
      </w:r>
      <w:r w:rsidRPr="00506682">
        <w:rPr>
          <w:lang w:val="en-US"/>
        </w:rPr>
        <w:t>)</w:t>
      </w:r>
    </w:p>
    <w:p w14:paraId="5D81A441" w14:textId="1C22079D" w:rsidR="005637C4" w:rsidRDefault="005637C4" w:rsidP="005637C4">
      <w:pPr>
        <w:jc w:val="both"/>
        <w:rPr>
          <w:lang w:val="en-US"/>
        </w:rPr>
      </w:pPr>
      <w:r>
        <w:rPr>
          <w:lang w:val="en-US"/>
        </w:rPr>
        <w:t xml:space="preserve">Each noise measure in </w:t>
      </w:r>
      <w:r w:rsidR="00874CFC">
        <w:rPr>
          <w:noProof/>
          <w:position w:val="-10"/>
          <w:lang w:val="en-US"/>
        </w:rPr>
        <w:drawing>
          <wp:inline distT="0" distB="0" distL="0" distR="0" wp14:anchorId="3F7D2CC3" wp14:editId="74AFECF2">
            <wp:extent cx="765175" cy="193675"/>
            <wp:effectExtent l="0" t="0" r="0" b="0"/>
            <wp:docPr id="364"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Pr>
          <w:lang w:val="en-US"/>
        </w:rPr>
        <w:t xml:space="preserve"> is then calculated as follows. First, if the transform length changed (e.g. after a TCX transition transform following an ACELP frame) or if the previous frame did not use TCX20 coding (e.g. in case a shorter transform length was used in the last frame), all </w:t>
      </w:r>
      <w:r w:rsidR="00874CFC">
        <w:rPr>
          <w:noProof/>
          <w:position w:val="-10"/>
          <w:lang w:val="en-US"/>
        </w:rPr>
        <w:drawing>
          <wp:inline distT="0" distB="0" distL="0" distR="0" wp14:anchorId="402B19EB" wp14:editId="2CB3CA7D">
            <wp:extent cx="765175" cy="193675"/>
            <wp:effectExtent l="0" t="0" r="0" b="0"/>
            <wp:docPr id="365"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Pr>
          <w:lang w:val="en-US"/>
        </w:rPr>
        <w:t xml:space="preserve"> up to </w:t>
      </w:r>
      <w:r w:rsidR="00874CFC">
        <w:rPr>
          <w:noProof/>
          <w:position w:val="-12"/>
          <w:lang w:val="en-US"/>
        </w:rPr>
        <w:drawing>
          <wp:inline distT="0" distB="0" distL="0" distR="0" wp14:anchorId="508E277C" wp14:editId="223EDD20">
            <wp:extent cx="483870" cy="237490"/>
            <wp:effectExtent l="0" t="0" r="0" b="0"/>
            <wp:docPr id="366"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483870" cy="237490"/>
                    </a:xfrm>
                    <a:prstGeom prst="rect">
                      <a:avLst/>
                    </a:prstGeom>
                    <a:noFill/>
                    <a:ln>
                      <a:noFill/>
                    </a:ln>
                  </pic:spPr>
                </pic:pic>
              </a:graphicData>
            </a:graphic>
          </wp:inline>
        </w:drawing>
      </w:r>
      <w:r>
        <w:rPr>
          <w:lang w:val="en-US"/>
        </w:rPr>
        <w:t xml:space="preserve"> are reset to zero. The noise measure start line </w:t>
      </w:r>
      <w:r w:rsidR="00874CFC">
        <w:rPr>
          <w:noProof/>
          <w:position w:val="-10"/>
          <w:lang w:val="en-US"/>
        </w:rPr>
        <w:drawing>
          <wp:inline distT="0" distB="0" distL="0" distR="0" wp14:anchorId="788D9516" wp14:editId="21CDE303">
            <wp:extent cx="299085" cy="193675"/>
            <wp:effectExtent l="0" t="0" r="0" b="0"/>
            <wp:docPr id="36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Pr>
          <w:lang w:val="en-US"/>
        </w:rPr>
        <w:t xml:space="preserve">is initialized according to the following </w:t>
      </w:r>
      <w:r w:rsidR="00DE7568">
        <w:rPr>
          <w:lang w:val="en-US"/>
        </w:rPr>
        <w:t>table</w:t>
      </w:r>
      <w:r>
        <w:rPr>
          <w:lang w:val="en-US"/>
        </w:rPr>
        <w:t xml:space="preserve"> </w:t>
      </w:r>
      <w:r w:rsidR="00052878">
        <w:rPr>
          <w:noProof/>
          <w:lang w:val="en-US"/>
        </w:rPr>
        <w:t>87</w:t>
      </w:r>
      <w:r>
        <w:rPr>
          <w:lang w:val="en-US"/>
        </w:rPr>
        <w:t>.</w:t>
      </w:r>
    </w:p>
    <w:p w14:paraId="518738F0" w14:textId="72E9909E" w:rsidR="005637C4" w:rsidRPr="00BD4609" w:rsidRDefault="005637C4" w:rsidP="005637C4">
      <w:pPr>
        <w:pStyle w:val="TH"/>
        <w:rPr>
          <w:rFonts w:cs="Arial"/>
        </w:rPr>
      </w:pPr>
      <w:r w:rsidRPr="00BD4609">
        <w:t xml:space="preserve">Table </w:t>
      </w:r>
      <w:bookmarkStart w:id="381" w:name="noismeaure_table_tcx"/>
      <w:r w:rsidR="00052878">
        <w:rPr>
          <w:rFonts w:cs="Arial"/>
          <w:noProof/>
        </w:rPr>
        <w:t>87</w:t>
      </w:r>
      <w:bookmarkEnd w:id="381"/>
      <w:r w:rsidRPr="00BD4609">
        <w:rPr>
          <w:rFonts w:cs="Arial"/>
        </w:rPr>
        <w:t xml:space="preserve">: Initialization table of </w:t>
      </w:r>
      <w:r w:rsidR="00874CFC">
        <w:rPr>
          <w:rFonts w:cs="Arial"/>
          <w:noProof/>
          <w:position w:val="-10"/>
          <w:lang w:val="en-US"/>
        </w:rPr>
        <w:drawing>
          <wp:inline distT="0" distB="0" distL="0" distR="0" wp14:anchorId="6A9D7369" wp14:editId="316B0D4A">
            <wp:extent cx="299085" cy="193675"/>
            <wp:effectExtent l="0" t="0" r="0" b="0"/>
            <wp:docPr id="368"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BD4609">
        <w:rPr>
          <w:rFonts w:cs="Arial"/>
          <w:lang w:val="en-US"/>
        </w:rPr>
        <w:t>in noise measure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999"/>
        <w:gridCol w:w="1000"/>
        <w:gridCol w:w="999"/>
        <w:gridCol w:w="999"/>
        <w:gridCol w:w="1000"/>
        <w:gridCol w:w="999"/>
        <w:gridCol w:w="999"/>
        <w:gridCol w:w="1000"/>
      </w:tblGrid>
      <w:tr w:rsidR="005637C4" w:rsidRPr="004E10E4" w14:paraId="07E0E00C" w14:textId="77777777" w:rsidTr="005B096F">
        <w:trPr>
          <w:trHeight w:val="277"/>
          <w:jc w:val="center"/>
        </w:trPr>
        <w:tc>
          <w:tcPr>
            <w:tcW w:w="999" w:type="dxa"/>
            <w:tcBorders>
              <w:bottom w:val="single" w:sz="4" w:space="0" w:color="auto"/>
            </w:tcBorders>
            <w:shd w:val="clear" w:color="auto" w:fill="D9D9D9"/>
          </w:tcPr>
          <w:p w14:paraId="4BA03B89" w14:textId="77777777" w:rsidR="005637C4" w:rsidRPr="004E10E4" w:rsidRDefault="005637C4" w:rsidP="005B096F">
            <w:pPr>
              <w:pStyle w:val="TAH"/>
            </w:pPr>
            <w:r w:rsidRPr="004E10E4">
              <w:t>Bitrate (kbps)</w:t>
            </w:r>
          </w:p>
        </w:tc>
        <w:tc>
          <w:tcPr>
            <w:tcW w:w="999" w:type="dxa"/>
            <w:shd w:val="clear" w:color="auto" w:fill="D9D9D9"/>
          </w:tcPr>
          <w:p w14:paraId="5D18C345" w14:textId="77777777" w:rsidR="005637C4" w:rsidRPr="004E10E4" w:rsidRDefault="005637C4" w:rsidP="005B096F">
            <w:pPr>
              <w:pStyle w:val="TAH"/>
            </w:pPr>
            <w:r w:rsidRPr="004E10E4">
              <w:t>9.6</w:t>
            </w:r>
          </w:p>
        </w:tc>
        <w:tc>
          <w:tcPr>
            <w:tcW w:w="1000" w:type="dxa"/>
            <w:shd w:val="clear" w:color="auto" w:fill="D9D9D9"/>
          </w:tcPr>
          <w:p w14:paraId="1A08195E" w14:textId="77777777" w:rsidR="005637C4" w:rsidRPr="004E10E4" w:rsidRDefault="005637C4" w:rsidP="005B096F">
            <w:pPr>
              <w:pStyle w:val="TAH"/>
            </w:pPr>
            <w:r w:rsidRPr="004E10E4">
              <w:t>13.2</w:t>
            </w:r>
          </w:p>
        </w:tc>
        <w:tc>
          <w:tcPr>
            <w:tcW w:w="999" w:type="dxa"/>
            <w:shd w:val="clear" w:color="auto" w:fill="D9D9D9"/>
          </w:tcPr>
          <w:p w14:paraId="43C1E2D2" w14:textId="77777777" w:rsidR="005637C4" w:rsidRPr="004E10E4" w:rsidRDefault="005637C4" w:rsidP="005B096F">
            <w:pPr>
              <w:pStyle w:val="TAH"/>
            </w:pPr>
            <w:r w:rsidRPr="004E10E4">
              <w:t>16.4</w:t>
            </w:r>
          </w:p>
        </w:tc>
        <w:tc>
          <w:tcPr>
            <w:tcW w:w="999" w:type="dxa"/>
            <w:shd w:val="clear" w:color="auto" w:fill="D9D9D9"/>
          </w:tcPr>
          <w:p w14:paraId="00276A8F" w14:textId="77777777" w:rsidR="005637C4" w:rsidRPr="004E10E4" w:rsidRDefault="005637C4" w:rsidP="005B096F">
            <w:pPr>
              <w:pStyle w:val="TAH"/>
            </w:pPr>
            <w:r w:rsidRPr="004E10E4">
              <w:t>24.4</w:t>
            </w:r>
          </w:p>
        </w:tc>
        <w:tc>
          <w:tcPr>
            <w:tcW w:w="1000" w:type="dxa"/>
            <w:shd w:val="clear" w:color="auto" w:fill="D9D9D9"/>
          </w:tcPr>
          <w:p w14:paraId="032FA261" w14:textId="77777777" w:rsidR="005637C4" w:rsidRPr="004E10E4" w:rsidRDefault="005637C4" w:rsidP="005B096F">
            <w:pPr>
              <w:pStyle w:val="TAH"/>
            </w:pPr>
            <w:r w:rsidRPr="004E10E4">
              <w:t>32</w:t>
            </w:r>
          </w:p>
        </w:tc>
        <w:tc>
          <w:tcPr>
            <w:tcW w:w="999" w:type="dxa"/>
            <w:shd w:val="clear" w:color="auto" w:fill="D9D9D9"/>
          </w:tcPr>
          <w:p w14:paraId="55752015" w14:textId="77777777" w:rsidR="005637C4" w:rsidRPr="004E10E4" w:rsidRDefault="005637C4" w:rsidP="005B096F">
            <w:pPr>
              <w:pStyle w:val="TAH"/>
            </w:pPr>
            <w:r w:rsidRPr="004E10E4">
              <w:t>48</w:t>
            </w:r>
          </w:p>
        </w:tc>
        <w:tc>
          <w:tcPr>
            <w:tcW w:w="999" w:type="dxa"/>
            <w:shd w:val="clear" w:color="auto" w:fill="D9D9D9"/>
          </w:tcPr>
          <w:p w14:paraId="095C9A5D" w14:textId="77777777" w:rsidR="005637C4" w:rsidRPr="004E10E4" w:rsidRDefault="005637C4" w:rsidP="005B096F">
            <w:pPr>
              <w:pStyle w:val="TAH"/>
            </w:pPr>
            <w:r w:rsidRPr="004E10E4">
              <w:t>96</w:t>
            </w:r>
          </w:p>
        </w:tc>
        <w:tc>
          <w:tcPr>
            <w:tcW w:w="1000" w:type="dxa"/>
            <w:shd w:val="clear" w:color="auto" w:fill="D9D9D9"/>
          </w:tcPr>
          <w:p w14:paraId="409AA60C" w14:textId="77777777" w:rsidR="005637C4" w:rsidRPr="004E10E4" w:rsidRDefault="005637C4" w:rsidP="005B096F">
            <w:pPr>
              <w:pStyle w:val="TAH"/>
            </w:pPr>
            <w:r w:rsidRPr="004E10E4">
              <w:t>128</w:t>
            </w:r>
          </w:p>
        </w:tc>
      </w:tr>
      <w:tr w:rsidR="005637C4" w:rsidRPr="004E10E4" w14:paraId="1A06876A" w14:textId="77777777" w:rsidTr="005B096F">
        <w:trPr>
          <w:trHeight w:val="276"/>
          <w:jc w:val="center"/>
        </w:trPr>
        <w:tc>
          <w:tcPr>
            <w:tcW w:w="999" w:type="dxa"/>
            <w:shd w:val="clear" w:color="auto" w:fill="D9D9D9"/>
          </w:tcPr>
          <w:p w14:paraId="58FFDCFD" w14:textId="77777777" w:rsidR="005637C4" w:rsidRPr="004E10E4" w:rsidRDefault="005637C4" w:rsidP="005B096F">
            <w:pPr>
              <w:pStyle w:val="TAH"/>
            </w:pPr>
            <w:r w:rsidRPr="004E10E4">
              <w:t>bw= NB, WB</w:t>
            </w:r>
          </w:p>
        </w:tc>
        <w:tc>
          <w:tcPr>
            <w:tcW w:w="999" w:type="dxa"/>
          </w:tcPr>
          <w:p w14:paraId="6ACDAB53" w14:textId="77777777" w:rsidR="005637C4" w:rsidRPr="004E10E4" w:rsidRDefault="005637C4" w:rsidP="005B096F">
            <w:pPr>
              <w:pStyle w:val="TAL"/>
              <w:rPr>
                <w:lang w:val="de-DE"/>
              </w:rPr>
            </w:pPr>
            <w:r w:rsidRPr="004E10E4">
              <w:rPr>
                <w:lang w:val="de-DE"/>
              </w:rPr>
              <w:t>66</w:t>
            </w:r>
          </w:p>
        </w:tc>
        <w:tc>
          <w:tcPr>
            <w:tcW w:w="1000" w:type="dxa"/>
          </w:tcPr>
          <w:p w14:paraId="6F32920D" w14:textId="77777777" w:rsidR="005637C4" w:rsidRPr="004E10E4" w:rsidRDefault="005637C4" w:rsidP="005B096F">
            <w:pPr>
              <w:pStyle w:val="TAL"/>
            </w:pPr>
            <w:r w:rsidRPr="004E10E4">
              <w:t>128</w:t>
            </w:r>
          </w:p>
        </w:tc>
        <w:tc>
          <w:tcPr>
            <w:tcW w:w="999" w:type="dxa"/>
          </w:tcPr>
          <w:p w14:paraId="0219E327" w14:textId="77777777" w:rsidR="005637C4" w:rsidRPr="004E10E4" w:rsidRDefault="005637C4" w:rsidP="005B096F">
            <w:pPr>
              <w:pStyle w:val="TAL"/>
            </w:pPr>
            <w:r w:rsidRPr="004E10E4">
              <w:t>200</w:t>
            </w:r>
          </w:p>
        </w:tc>
        <w:tc>
          <w:tcPr>
            <w:tcW w:w="999" w:type="dxa"/>
          </w:tcPr>
          <w:p w14:paraId="362C0E55" w14:textId="77777777" w:rsidR="005637C4" w:rsidRPr="004E10E4" w:rsidRDefault="005637C4" w:rsidP="005B096F">
            <w:pPr>
              <w:pStyle w:val="TAL"/>
            </w:pPr>
            <w:r w:rsidRPr="004E10E4">
              <w:t>320</w:t>
            </w:r>
          </w:p>
        </w:tc>
        <w:tc>
          <w:tcPr>
            <w:tcW w:w="1000" w:type="dxa"/>
          </w:tcPr>
          <w:p w14:paraId="532EB171" w14:textId="77777777" w:rsidR="005637C4" w:rsidRPr="004E10E4" w:rsidRDefault="005637C4" w:rsidP="005B096F">
            <w:pPr>
              <w:pStyle w:val="TAL"/>
            </w:pPr>
            <w:r w:rsidRPr="004E10E4">
              <w:t>320</w:t>
            </w:r>
          </w:p>
        </w:tc>
        <w:tc>
          <w:tcPr>
            <w:tcW w:w="999" w:type="dxa"/>
          </w:tcPr>
          <w:p w14:paraId="415A0F5F" w14:textId="77777777" w:rsidR="005637C4" w:rsidRPr="004E10E4" w:rsidRDefault="005637C4" w:rsidP="005B096F">
            <w:pPr>
              <w:pStyle w:val="TAL"/>
            </w:pPr>
            <w:r w:rsidRPr="004E10E4">
              <w:t>320</w:t>
            </w:r>
          </w:p>
        </w:tc>
        <w:tc>
          <w:tcPr>
            <w:tcW w:w="999" w:type="dxa"/>
          </w:tcPr>
          <w:p w14:paraId="370C88C1" w14:textId="77777777" w:rsidR="005637C4" w:rsidRPr="004E10E4" w:rsidRDefault="005637C4" w:rsidP="005B096F">
            <w:pPr>
              <w:pStyle w:val="TAL"/>
            </w:pPr>
            <w:r w:rsidRPr="004E10E4">
              <w:t>320</w:t>
            </w:r>
          </w:p>
        </w:tc>
        <w:tc>
          <w:tcPr>
            <w:tcW w:w="1000" w:type="dxa"/>
          </w:tcPr>
          <w:p w14:paraId="76E71466" w14:textId="77777777" w:rsidR="005637C4" w:rsidRPr="004E10E4" w:rsidRDefault="005637C4" w:rsidP="005B096F">
            <w:pPr>
              <w:pStyle w:val="TAL"/>
            </w:pPr>
            <w:r w:rsidRPr="004E10E4">
              <w:t>320</w:t>
            </w:r>
          </w:p>
        </w:tc>
      </w:tr>
      <w:tr w:rsidR="005637C4" w:rsidRPr="004E10E4" w14:paraId="6F85AF8B" w14:textId="77777777" w:rsidTr="005B096F">
        <w:trPr>
          <w:trHeight w:val="267"/>
          <w:jc w:val="center"/>
        </w:trPr>
        <w:tc>
          <w:tcPr>
            <w:tcW w:w="999" w:type="dxa"/>
            <w:shd w:val="clear" w:color="auto" w:fill="D9D9D9"/>
          </w:tcPr>
          <w:p w14:paraId="0785B8D1" w14:textId="77777777" w:rsidR="005637C4" w:rsidRPr="004E10E4" w:rsidRDefault="005637C4" w:rsidP="005B096F">
            <w:pPr>
              <w:pStyle w:val="TAH"/>
            </w:pPr>
            <w:r w:rsidRPr="004E10E4">
              <w:t>bw=SWB,FB</w:t>
            </w:r>
          </w:p>
        </w:tc>
        <w:tc>
          <w:tcPr>
            <w:tcW w:w="999" w:type="dxa"/>
          </w:tcPr>
          <w:p w14:paraId="300FCC18" w14:textId="77777777" w:rsidR="005637C4" w:rsidRPr="004E10E4" w:rsidRDefault="005637C4" w:rsidP="005B096F">
            <w:pPr>
              <w:pStyle w:val="TAL"/>
            </w:pPr>
            <w:r w:rsidRPr="004E10E4">
              <w:t>44</w:t>
            </w:r>
          </w:p>
        </w:tc>
        <w:tc>
          <w:tcPr>
            <w:tcW w:w="1000" w:type="dxa"/>
          </w:tcPr>
          <w:p w14:paraId="691587F6" w14:textId="77777777" w:rsidR="005637C4" w:rsidRPr="004E10E4" w:rsidRDefault="005637C4" w:rsidP="005B096F">
            <w:pPr>
              <w:pStyle w:val="TAL"/>
            </w:pPr>
            <w:r w:rsidRPr="004E10E4">
              <w:t>96</w:t>
            </w:r>
          </w:p>
        </w:tc>
        <w:tc>
          <w:tcPr>
            <w:tcW w:w="999" w:type="dxa"/>
          </w:tcPr>
          <w:p w14:paraId="7A0DE100" w14:textId="77777777" w:rsidR="005637C4" w:rsidRPr="004E10E4" w:rsidRDefault="005637C4" w:rsidP="005B096F">
            <w:pPr>
              <w:pStyle w:val="TAL"/>
            </w:pPr>
            <w:r w:rsidRPr="004E10E4">
              <w:t>160</w:t>
            </w:r>
          </w:p>
        </w:tc>
        <w:tc>
          <w:tcPr>
            <w:tcW w:w="999" w:type="dxa"/>
          </w:tcPr>
          <w:p w14:paraId="017DA7C7" w14:textId="77777777" w:rsidR="005637C4" w:rsidRPr="004E10E4" w:rsidRDefault="005637C4" w:rsidP="005B096F">
            <w:pPr>
              <w:pStyle w:val="TAL"/>
            </w:pPr>
            <w:r w:rsidRPr="004E10E4">
              <w:t>320</w:t>
            </w:r>
          </w:p>
        </w:tc>
        <w:tc>
          <w:tcPr>
            <w:tcW w:w="1000" w:type="dxa"/>
          </w:tcPr>
          <w:p w14:paraId="4C9A2AA0" w14:textId="77777777" w:rsidR="005637C4" w:rsidRPr="004E10E4" w:rsidRDefault="005637C4" w:rsidP="005B096F">
            <w:pPr>
              <w:pStyle w:val="TAL"/>
            </w:pPr>
            <w:r w:rsidRPr="004E10E4">
              <w:t>320</w:t>
            </w:r>
          </w:p>
        </w:tc>
        <w:tc>
          <w:tcPr>
            <w:tcW w:w="999" w:type="dxa"/>
          </w:tcPr>
          <w:p w14:paraId="516211D8" w14:textId="77777777" w:rsidR="005637C4" w:rsidRPr="004E10E4" w:rsidRDefault="005637C4" w:rsidP="005B096F">
            <w:pPr>
              <w:pStyle w:val="TAL"/>
            </w:pPr>
            <w:r w:rsidRPr="004E10E4">
              <w:t>256</w:t>
            </w:r>
          </w:p>
        </w:tc>
        <w:tc>
          <w:tcPr>
            <w:tcW w:w="999" w:type="dxa"/>
          </w:tcPr>
          <w:p w14:paraId="3A5368FB" w14:textId="77777777" w:rsidR="005637C4" w:rsidRPr="004E10E4" w:rsidRDefault="005637C4" w:rsidP="005B096F">
            <w:pPr>
              <w:pStyle w:val="TAL"/>
            </w:pPr>
            <w:r w:rsidRPr="004E10E4">
              <w:t>640</w:t>
            </w:r>
          </w:p>
        </w:tc>
        <w:tc>
          <w:tcPr>
            <w:tcW w:w="1000" w:type="dxa"/>
          </w:tcPr>
          <w:p w14:paraId="2CEF3309" w14:textId="77777777" w:rsidR="005637C4" w:rsidRPr="004E10E4" w:rsidRDefault="005637C4" w:rsidP="005B096F">
            <w:pPr>
              <w:pStyle w:val="TAL"/>
            </w:pPr>
            <w:r w:rsidRPr="004E10E4">
              <w:t>640</w:t>
            </w:r>
          </w:p>
        </w:tc>
      </w:tr>
    </w:tbl>
    <w:p w14:paraId="76AC4813" w14:textId="77777777" w:rsidR="005637C4" w:rsidRDefault="005637C4" w:rsidP="005637C4">
      <w:pPr>
        <w:rPr>
          <w:lang w:val="en-US"/>
        </w:rPr>
      </w:pPr>
    </w:p>
    <w:p w14:paraId="4A560659" w14:textId="3721491E" w:rsidR="005637C4" w:rsidRDefault="005637C4" w:rsidP="005637C4">
      <w:pPr>
        <w:rPr>
          <w:lang w:val="en-US"/>
        </w:rPr>
      </w:pPr>
      <w:r>
        <w:rPr>
          <w:lang w:val="en-US"/>
        </w:rPr>
        <w:t xml:space="preserve">For ACELP to TCX transitions, </w:t>
      </w:r>
      <w:r w:rsidR="00874CFC">
        <w:rPr>
          <w:noProof/>
          <w:position w:val="-10"/>
          <w:lang w:val="en-US"/>
        </w:rPr>
        <w:drawing>
          <wp:inline distT="0" distB="0" distL="0" distR="0" wp14:anchorId="35617E41" wp14:editId="5634800D">
            <wp:extent cx="299085" cy="193675"/>
            <wp:effectExtent l="0" t="0" r="0" b="0"/>
            <wp:docPr id="369"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Pr>
          <w:lang w:val="en-US"/>
        </w:rPr>
        <w:t xml:space="preserve">is scaled by 1.25. Then, if the noise measure start line </w:t>
      </w:r>
      <w:r w:rsidR="00874CFC">
        <w:rPr>
          <w:noProof/>
          <w:position w:val="-10"/>
          <w:lang w:val="en-US"/>
        </w:rPr>
        <w:drawing>
          <wp:inline distT="0" distB="0" distL="0" distR="0" wp14:anchorId="783547CC" wp14:editId="4921237D">
            <wp:extent cx="299085" cy="193675"/>
            <wp:effectExtent l="0" t="0" r="0" b="0"/>
            <wp:docPr id="370"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Pr>
          <w:lang w:val="en-US"/>
        </w:rPr>
        <w:t xml:space="preserve">is less than </w:t>
      </w:r>
      <w:r w:rsidR="00874CFC">
        <w:rPr>
          <w:noProof/>
          <w:position w:val="-12"/>
          <w:lang w:val="en-US"/>
        </w:rPr>
        <w:drawing>
          <wp:inline distT="0" distB="0" distL="0" distR="0" wp14:anchorId="2F104230" wp14:editId="5AC76B68">
            <wp:extent cx="501015" cy="237490"/>
            <wp:effectExtent l="0" t="0" r="0" b="0"/>
            <wp:docPr id="371"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01015" cy="237490"/>
                    </a:xfrm>
                    <a:prstGeom prst="rect">
                      <a:avLst/>
                    </a:prstGeom>
                    <a:noFill/>
                    <a:ln>
                      <a:noFill/>
                    </a:ln>
                  </pic:spPr>
                </pic:pic>
              </a:graphicData>
            </a:graphic>
          </wp:inline>
        </w:drawing>
      </w:r>
      <w:r>
        <w:rPr>
          <w:lang w:val="en-US"/>
        </w:rPr>
        <w:t xml:space="preserve">, the </w:t>
      </w:r>
      <w:r w:rsidR="00874CFC">
        <w:rPr>
          <w:noProof/>
          <w:position w:val="-10"/>
          <w:lang w:val="en-US"/>
        </w:rPr>
        <w:drawing>
          <wp:inline distT="0" distB="0" distL="0" distR="0" wp14:anchorId="1DC806A1" wp14:editId="2765ED0F">
            <wp:extent cx="765175" cy="193675"/>
            <wp:effectExtent l="0" t="0" r="0" b="0"/>
            <wp:docPr id="37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Pr>
          <w:lang w:val="en-US"/>
        </w:rPr>
        <w:t xml:space="preserve"> at and above </w:t>
      </w:r>
      <w:r w:rsidR="00874CFC">
        <w:rPr>
          <w:noProof/>
          <w:position w:val="-10"/>
          <w:lang w:val="en-US"/>
        </w:rPr>
        <w:drawing>
          <wp:inline distT="0" distB="0" distL="0" distR="0" wp14:anchorId="1DB30424" wp14:editId="010EDFA5">
            <wp:extent cx="299085" cy="193675"/>
            <wp:effectExtent l="0" t="0" r="0" b="0"/>
            <wp:docPr id="373"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Pr>
          <w:lang w:val="en-US"/>
        </w:rPr>
        <w:t xml:space="preserve"> are derived recursively from running sums of power spectral lines:</w:t>
      </w:r>
    </w:p>
    <w:p w14:paraId="613E7180" w14:textId="057861C7" w:rsidR="005637C4" w:rsidRPr="00682002" w:rsidRDefault="005637C4" w:rsidP="005637C4">
      <w:pPr>
        <w:pStyle w:val="EQ"/>
        <w:rPr>
          <w:lang w:val="en-US"/>
        </w:rPr>
      </w:pPr>
      <w:r w:rsidRPr="00682002">
        <w:rPr>
          <w:lang w:val="en-US"/>
        </w:rPr>
        <w:tab/>
      </w:r>
      <w:r w:rsidR="00874CFC">
        <w:rPr>
          <w:position w:val="-32"/>
        </w:rPr>
        <w:drawing>
          <wp:inline distT="0" distB="0" distL="0" distR="0" wp14:anchorId="77B28EA6" wp14:editId="39A4E1D4">
            <wp:extent cx="2013585" cy="474980"/>
            <wp:effectExtent l="0" t="0" r="0" b="0"/>
            <wp:docPr id="374"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2013585" cy="474980"/>
                    </a:xfrm>
                    <a:prstGeom prst="rect">
                      <a:avLst/>
                    </a:prstGeom>
                    <a:noFill/>
                    <a:ln>
                      <a:noFill/>
                    </a:ln>
                  </pic:spPr>
                </pic:pic>
              </a:graphicData>
            </a:graphic>
          </wp:inline>
        </w:drawing>
      </w:r>
      <w:r w:rsidRPr="00682002">
        <w:rPr>
          <w:lang w:val="en-US"/>
        </w:rPr>
        <w:tab/>
      </w:r>
      <w:r w:rsidRPr="00506682">
        <w:rPr>
          <w:lang w:val="en-US"/>
        </w:rPr>
        <w:t>(</w:t>
      </w:r>
      <w:r w:rsidR="00052878">
        <w:rPr>
          <w:lang w:val="en-US"/>
        </w:rPr>
        <w:t>925</w:t>
      </w:r>
      <w:r w:rsidRPr="00506682">
        <w:rPr>
          <w:lang w:val="en-US"/>
        </w:rPr>
        <w:t>)</w:t>
      </w:r>
    </w:p>
    <w:p w14:paraId="33952E4B" w14:textId="15E2502F" w:rsidR="005637C4" w:rsidRPr="00682002" w:rsidRDefault="005637C4" w:rsidP="005637C4">
      <w:pPr>
        <w:pStyle w:val="EQ"/>
        <w:rPr>
          <w:lang w:val="en-US"/>
        </w:rPr>
      </w:pPr>
      <w:r w:rsidRPr="00682002">
        <w:rPr>
          <w:lang w:val="en-US"/>
        </w:rPr>
        <w:tab/>
      </w:r>
      <w:r w:rsidR="00874CFC">
        <w:rPr>
          <w:position w:val="-26"/>
        </w:rPr>
        <w:drawing>
          <wp:inline distT="0" distB="0" distL="0" distR="0" wp14:anchorId="181771A4" wp14:editId="3B325B38">
            <wp:extent cx="4387215" cy="404495"/>
            <wp:effectExtent l="0" t="0" r="0" b="0"/>
            <wp:docPr id="375"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4387215" cy="404495"/>
                    </a:xfrm>
                    <a:prstGeom prst="rect">
                      <a:avLst/>
                    </a:prstGeom>
                    <a:noFill/>
                    <a:ln>
                      <a:noFill/>
                    </a:ln>
                  </pic:spPr>
                </pic:pic>
              </a:graphicData>
            </a:graphic>
          </wp:inline>
        </w:drawing>
      </w:r>
      <w:r w:rsidRPr="00682002">
        <w:rPr>
          <w:lang w:val="en-US"/>
        </w:rPr>
        <w:tab/>
      </w:r>
      <w:r w:rsidRPr="00506682">
        <w:rPr>
          <w:lang w:val="en-US"/>
        </w:rPr>
        <w:t>(</w:t>
      </w:r>
      <w:r w:rsidR="00052878">
        <w:rPr>
          <w:lang w:val="en-US"/>
        </w:rPr>
        <w:t>926</w:t>
      </w:r>
      <w:r w:rsidRPr="00506682">
        <w:rPr>
          <w:lang w:val="en-US"/>
        </w:rPr>
        <w:t>)</w:t>
      </w:r>
    </w:p>
    <w:p w14:paraId="7D1DB135" w14:textId="0176E0A9" w:rsidR="005637C4" w:rsidRDefault="005637C4" w:rsidP="005637C4">
      <w:pPr>
        <w:jc w:val="both"/>
        <w:rPr>
          <w:lang w:val="en-US"/>
        </w:rPr>
      </w:pPr>
      <w:r>
        <w:rPr>
          <w:lang w:val="en-US"/>
        </w:rPr>
        <w:t xml:space="preserve">Furthermore, every time </w:t>
      </w:r>
      <w:r w:rsidR="00874CFC">
        <w:rPr>
          <w:noProof/>
          <w:position w:val="-10"/>
          <w:lang w:val="en-US"/>
        </w:rPr>
        <w:drawing>
          <wp:inline distT="0" distB="0" distL="0" distR="0" wp14:anchorId="566F5374" wp14:editId="0B817BCB">
            <wp:extent cx="765175" cy="193675"/>
            <wp:effectExtent l="0" t="0" r="0" b="0"/>
            <wp:docPr id="376"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Pr>
          <w:lang w:val="en-US"/>
        </w:rPr>
        <w:t xml:space="preserve">is given the value zero in the above loop, the variable </w:t>
      </w:r>
      <w:r w:rsidRPr="007609F1">
        <w:rPr>
          <w:i/>
          <w:lang w:val="en-US"/>
        </w:rPr>
        <w:t>lastTone</w:t>
      </w:r>
      <w:r>
        <w:rPr>
          <w:lang w:val="en-US"/>
        </w:rPr>
        <w:t xml:space="preserve"> is set to </w:t>
      </w:r>
      <w:r w:rsidRPr="00353283">
        <w:rPr>
          <w:i/>
          <w:lang w:val="en-US"/>
        </w:rPr>
        <w:t>k</w:t>
      </w:r>
      <w:r>
        <w:rPr>
          <w:lang w:val="en-US"/>
        </w:rPr>
        <w:t xml:space="preserve">. The upper 7 lines are treated separately since </w:t>
      </w:r>
      <w:r w:rsidR="00874CFC">
        <w:rPr>
          <w:noProof/>
          <w:position w:val="-10"/>
          <w:lang w:val="en-US"/>
        </w:rPr>
        <w:drawing>
          <wp:inline distT="0" distB="0" distL="0" distR="0" wp14:anchorId="07E16FCC" wp14:editId="4E57CE11">
            <wp:extent cx="263525" cy="193675"/>
            <wp:effectExtent l="0" t="0" r="0" b="0"/>
            <wp:docPr id="37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Pr>
          <w:lang w:val="en-US"/>
        </w:rPr>
        <w:t xml:space="preserve"> cannot be updated any more (</w:t>
      </w:r>
      <w:r w:rsidR="00874CFC">
        <w:rPr>
          <w:noProof/>
          <w:position w:val="-10"/>
          <w:lang w:val="en-US"/>
        </w:rPr>
        <w:drawing>
          <wp:inline distT="0" distB="0" distL="0" distR="0" wp14:anchorId="6E8A92BD" wp14:editId="6E2AA50C">
            <wp:extent cx="263525" cy="193675"/>
            <wp:effectExtent l="0" t="0" r="0" b="0"/>
            <wp:docPr id="378"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Pr>
          <w:lang w:val="en-US"/>
        </w:rPr>
        <w:t>, however, is computed as above):</w:t>
      </w:r>
    </w:p>
    <w:p w14:paraId="772446C5" w14:textId="1F117E96" w:rsidR="005637C4" w:rsidRPr="00682002" w:rsidRDefault="005637C4" w:rsidP="005637C4">
      <w:pPr>
        <w:pStyle w:val="EQ"/>
        <w:rPr>
          <w:lang w:val="en-US"/>
        </w:rPr>
      </w:pPr>
      <w:r w:rsidRPr="00682002">
        <w:rPr>
          <w:lang w:val="en-US"/>
        </w:rPr>
        <w:tab/>
      </w:r>
      <w:r w:rsidR="00874CFC">
        <w:rPr>
          <w:position w:val="-32"/>
        </w:rPr>
        <w:drawing>
          <wp:inline distT="0" distB="0" distL="0" distR="0" wp14:anchorId="552C4E40" wp14:editId="1EEDACF9">
            <wp:extent cx="4967605" cy="474980"/>
            <wp:effectExtent l="0" t="0" r="0" b="0"/>
            <wp:docPr id="379"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967605" cy="474980"/>
                    </a:xfrm>
                    <a:prstGeom prst="rect">
                      <a:avLst/>
                    </a:prstGeom>
                    <a:noFill/>
                    <a:ln>
                      <a:noFill/>
                    </a:ln>
                  </pic:spPr>
                </pic:pic>
              </a:graphicData>
            </a:graphic>
          </wp:inline>
        </w:drawing>
      </w:r>
      <w:r w:rsidRPr="00682002">
        <w:rPr>
          <w:lang w:val="en-US"/>
        </w:rPr>
        <w:tab/>
      </w:r>
      <w:r w:rsidRPr="00506682">
        <w:rPr>
          <w:lang w:val="en-US"/>
        </w:rPr>
        <w:t>(</w:t>
      </w:r>
      <w:r w:rsidR="00052878">
        <w:rPr>
          <w:lang w:val="en-US"/>
        </w:rPr>
        <w:t>927</w:t>
      </w:r>
      <w:r w:rsidRPr="00506682">
        <w:rPr>
          <w:lang w:val="en-US"/>
        </w:rPr>
        <w:t>)</w:t>
      </w:r>
    </w:p>
    <w:p w14:paraId="45BBF1F8" w14:textId="69D27530" w:rsidR="005637C4" w:rsidRPr="00BB3D52" w:rsidRDefault="005637C4" w:rsidP="005637C4">
      <w:r>
        <w:rPr>
          <w:lang w:val="en-US"/>
        </w:rPr>
        <w:t xml:space="preserve">The uppermost line at </w:t>
      </w:r>
      <w:r w:rsidR="00874CFC">
        <w:rPr>
          <w:noProof/>
          <w:position w:val="-12"/>
          <w:lang w:val="en-US"/>
        </w:rPr>
        <w:drawing>
          <wp:inline distT="0" distB="0" distL="0" distR="0" wp14:anchorId="1FC2D52E" wp14:editId="4BE9F7C1">
            <wp:extent cx="694690" cy="237490"/>
            <wp:effectExtent l="0" t="0" r="0" b="0"/>
            <wp:docPr id="380"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94690" cy="237490"/>
                    </a:xfrm>
                    <a:prstGeom prst="rect">
                      <a:avLst/>
                    </a:prstGeom>
                    <a:noFill/>
                    <a:ln>
                      <a:noFill/>
                    </a:ln>
                  </pic:spPr>
                </pic:pic>
              </a:graphicData>
            </a:graphic>
          </wp:inline>
        </w:drawing>
      </w:r>
      <w:r>
        <w:rPr>
          <w:lang w:val="en-US"/>
        </w:rPr>
        <w:t xml:space="preserve">is defined as being noise-like, hence </w:t>
      </w:r>
      <w:r w:rsidR="00874CFC">
        <w:rPr>
          <w:noProof/>
          <w:position w:val="-12"/>
          <w:lang w:val="en-US"/>
        </w:rPr>
        <w:drawing>
          <wp:inline distT="0" distB="0" distL="0" distR="0" wp14:anchorId="1078F6B8" wp14:editId="3F50C9D0">
            <wp:extent cx="1310005" cy="237490"/>
            <wp:effectExtent l="0" t="0" r="0" b="0"/>
            <wp:docPr id="381"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310005" cy="237490"/>
                    </a:xfrm>
                    <a:prstGeom prst="rect">
                      <a:avLst/>
                    </a:prstGeom>
                    <a:noFill/>
                    <a:ln>
                      <a:noFill/>
                    </a:ln>
                  </pic:spPr>
                </pic:pic>
              </a:graphicData>
            </a:graphic>
          </wp:inline>
        </w:drawing>
      </w:r>
      <w:r>
        <w:rPr>
          <w:lang w:val="en-US"/>
        </w:rPr>
        <w:t xml:space="preserve"> . Finally, if the above variable </w:t>
      </w:r>
      <w:r w:rsidRPr="007609F1">
        <w:rPr>
          <w:i/>
          <w:lang w:val="en-US"/>
        </w:rPr>
        <w:t>lastTone</w:t>
      </w:r>
      <w:r>
        <w:rPr>
          <w:lang w:val="en-US"/>
        </w:rPr>
        <w:t xml:space="preserve"> (which was initialized to zero) is greater than zero, then </w:t>
      </w:r>
      <w:r w:rsidR="00874CFC">
        <w:rPr>
          <w:noProof/>
          <w:position w:val="-10"/>
          <w:lang w:val="en-US"/>
        </w:rPr>
        <w:drawing>
          <wp:inline distT="0" distB="0" distL="0" distR="0" wp14:anchorId="0B9D9C61" wp14:editId="6B274EA4">
            <wp:extent cx="1485900" cy="193675"/>
            <wp:effectExtent l="0" t="0" r="0" b="0"/>
            <wp:docPr id="3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485900" cy="193675"/>
                    </a:xfrm>
                    <a:prstGeom prst="rect">
                      <a:avLst/>
                    </a:prstGeom>
                    <a:noFill/>
                    <a:ln>
                      <a:noFill/>
                    </a:ln>
                  </pic:spPr>
                </pic:pic>
              </a:graphicData>
            </a:graphic>
          </wp:inline>
        </w:drawing>
      </w:r>
      <w:r>
        <w:rPr>
          <w:lang w:val="en-US"/>
        </w:rPr>
        <w:t>. Note that this procedure is only carried out in TCX20, not in other TCX modes (</w:t>
      </w:r>
      <w:r w:rsidR="00874CFC">
        <w:rPr>
          <w:noProof/>
          <w:position w:val="-12"/>
          <w:lang w:val="en-US"/>
        </w:rPr>
        <w:drawing>
          <wp:inline distT="0" distB="0" distL="0" distR="0" wp14:anchorId="3884FD2C" wp14:editId="5D96EEB4">
            <wp:extent cx="1960880" cy="237490"/>
            <wp:effectExtent l="0" t="0" r="0" b="0"/>
            <wp:docPr id="383"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960880" cy="237490"/>
                    </a:xfrm>
                    <a:prstGeom prst="rect">
                      <a:avLst/>
                    </a:prstGeom>
                    <a:noFill/>
                    <a:ln>
                      <a:noFill/>
                    </a:ln>
                  </pic:spPr>
                </pic:pic>
              </a:graphicData>
            </a:graphic>
          </wp:inline>
        </w:drawing>
      </w:r>
      <w:r>
        <w:rPr>
          <w:lang w:val="en-US"/>
        </w:rPr>
        <w:t>).</w:t>
      </w:r>
    </w:p>
    <w:p w14:paraId="563EA16A" w14:textId="77777777" w:rsidR="005637C4" w:rsidRDefault="005637C4" w:rsidP="005637C4">
      <w:pPr>
        <w:pStyle w:val="Heading5"/>
      </w:pPr>
      <w:bookmarkStart w:id="382" w:name="_Toc393896553"/>
      <w:bookmarkStart w:id="383" w:name="_Toc393897477"/>
      <w:bookmarkStart w:id="384" w:name="_Toc393897724"/>
      <w:bookmarkStart w:id="385" w:name="_Toc394072018"/>
      <w:bookmarkStart w:id="386" w:name="_Toc394072615"/>
      <w:bookmarkStart w:id="387" w:name="_Toc394179022"/>
      <w:bookmarkStart w:id="388" w:name="_Toc394330743"/>
      <w:r>
        <w:t>5.3.3.2.6</w:t>
      </w:r>
      <w:r>
        <w:tab/>
        <w:t>Low pass factor detector</w:t>
      </w:r>
      <w:bookmarkEnd w:id="380"/>
      <w:bookmarkEnd w:id="382"/>
      <w:bookmarkEnd w:id="383"/>
      <w:bookmarkEnd w:id="384"/>
      <w:bookmarkEnd w:id="385"/>
      <w:bookmarkEnd w:id="386"/>
      <w:bookmarkEnd w:id="387"/>
      <w:bookmarkEnd w:id="388"/>
    </w:p>
    <w:p w14:paraId="3BC3560C" w14:textId="6F49A7A3" w:rsidR="005637C4" w:rsidRDefault="005637C4" w:rsidP="005637C4">
      <w:r>
        <w:t xml:space="preserve">A low pass factor </w:t>
      </w:r>
      <w:r w:rsidR="00874CFC">
        <w:rPr>
          <w:noProof/>
          <w:position w:val="-14"/>
        </w:rPr>
        <w:drawing>
          <wp:inline distT="0" distB="0" distL="0" distR="0" wp14:anchorId="60F142D8" wp14:editId="23C247CF">
            <wp:extent cx="246380" cy="210820"/>
            <wp:effectExtent l="0" t="0" r="0" b="0"/>
            <wp:docPr id="384"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246380" cy="210820"/>
                    </a:xfrm>
                    <a:prstGeom prst="rect">
                      <a:avLst/>
                    </a:prstGeom>
                    <a:noFill/>
                    <a:ln>
                      <a:noFill/>
                    </a:ln>
                  </pic:spPr>
                </pic:pic>
              </a:graphicData>
            </a:graphic>
          </wp:inline>
        </w:drawing>
      </w:r>
      <w:r>
        <w:t xml:space="preserve">is determined based on the power spectrum for all bitrates below 32.0 kbps. Therefore, the power spectrum </w:t>
      </w:r>
      <w:r w:rsidR="00874CFC">
        <w:rPr>
          <w:noProof/>
          <w:position w:val="-10"/>
        </w:rPr>
        <w:drawing>
          <wp:inline distT="0" distB="0" distL="0" distR="0" wp14:anchorId="229E4BB6" wp14:editId="6362FC8D">
            <wp:extent cx="404495" cy="193675"/>
            <wp:effectExtent l="0" t="0" r="0" b="0"/>
            <wp:docPr id="385"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is compared iteratively against a threshold </w:t>
      </w:r>
      <w:r w:rsidR="00874CFC">
        <w:rPr>
          <w:noProof/>
          <w:position w:val="-14"/>
        </w:rPr>
        <w:drawing>
          <wp:inline distT="0" distB="0" distL="0" distR="0" wp14:anchorId="2DCB4688" wp14:editId="0EB8D10F">
            <wp:extent cx="210820" cy="210820"/>
            <wp:effectExtent l="0" t="0" r="0" b="0"/>
            <wp:docPr id="386"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210820" cy="210820"/>
                    </a:xfrm>
                    <a:prstGeom prst="rect">
                      <a:avLst/>
                    </a:prstGeom>
                    <a:noFill/>
                    <a:ln>
                      <a:noFill/>
                    </a:ln>
                  </pic:spPr>
                </pic:pic>
              </a:graphicData>
            </a:graphic>
          </wp:inline>
        </w:drawing>
      </w:r>
      <w:r>
        <w:t xml:space="preserve">for all </w:t>
      </w:r>
      <w:r w:rsidR="00874CFC">
        <w:rPr>
          <w:noProof/>
          <w:position w:val="-12"/>
        </w:rPr>
        <w:drawing>
          <wp:inline distT="0" distB="0" distL="0" distR="0" wp14:anchorId="6A5D98D5" wp14:editId="2EBF3E31">
            <wp:extent cx="1257300" cy="237490"/>
            <wp:effectExtent l="0" t="0" r="0" b="0"/>
            <wp:docPr id="38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257300" cy="237490"/>
                    </a:xfrm>
                    <a:prstGeom prst="rect">
                      <a:avLst/>
                    </a:prstGeom>
                    <a:noFill/>
                    <a:ln>
                      <a:noFill/>
                    </a:ln>
                  </pic:spPr>
                </pic:pic>
              </a:graphicData>
            </a:graphic>
          </wp:inline>
        </w:drawing>
      </w:r>
      <w:r>
        <w:t xml:space="preserve">, where  </w:t>
      </w:r>
      <w:r w:rsidR="00874CFC">
        <w:rPr>
          <w:noProof/>
          <w:position w:val="-14"/>
        </w:rPr>
        <w:drawing>
          <wp:inline distT="0" distB="0" distL="0" distR="0" wp14:anchorId="23BD23E2" wp14:editId="427C1922">
            <wp:extent cx="571500" cy="210820"/>
            <wp:effectExtent l="0" t="0" r="0" b="0"/>
            <wp:docPr id="388"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t xml:space="preserve">for regular MDCT windows and </w:t>
      </w:r>
      <w:r w:rsidR="00874CFC">
        <w:rPr>
          <w:noProof/>
          <w:position w:val="-14"/>
        </w:rPr>
        <w:drawing>
          <wp:inline distT="0" distB="0" distL="0" distR="0" wp14:anchorId="2A165C49" wp14:editId="21FFFA6F">
            <wp:extent cx="571500" cy="210820"/>
            <wp:effectExtent l="0" t="0" r="0" b="0"/>
            <wp:docPr id="389"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t>for ACELP to MDCT transition windows. The iteration stops as soon as</w:t>
      </w:r>
      <w:r w:rsidR="00874CFC">
        <w:rPr>
          <w:noProof/>
          <w:position w:val="-14"/>
        </w:rPr>
        <w:drawing>
          <wp:inline distT="0" distB="0" distL="0" distR="0" wp14:anchorId="36DF256D" wp14:editId="38D7D18D">
            <wp:extent cx="659130" cy="210820"/>
            <wp:effectExtent l="0" t="0" r="0" b="0"/>
            <wp:docPr id="390"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t>.</w:t>
      </w:r>
    </w:p>
    <w:p w14:paraId="4FC8CB79" w14:textId="20C5FECE" w:rsidR="005637C4" w:rsidRPr="005A2C76" w:rsidRDefault="005637C4" w:rsidP="005637C4">
      <w:r>
        <w:t xml:space="preserve">The low pass factor </w:t>
      </w:r>
      <w:r w:rsidR="00874CFC">
        <w:rPr>
          <w:noProof/>
          <w:position w:val="-14"/>
        </w:rPr>
        <w:drawing>
          <wp:inline distT="0" distB="0" distL="0" distR="0" wp14:anchorId="29AB9653" wp14:editId="7AC63401">
            <wp:extent cx="246380" cy="228600"/>
            <wp:effectExtent l="0" t="0" r="0" b="0"/>
            <wp:docPr id="391"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246380" cy="228600"/>
                    </a:xfrm>
                    <a:prstGeom prst="rect">
                      <a:avLst/>
                    </a:prstGeom>
                    <a:noFill/>
                    <a:ln>
                      <a:noFill/>
                    </a:ln>
                  </pic:spPr>
                </pic:pic>
              </a:graphicData>
            </a:graphic>
          </wp:inline>
        </w:drawing>
      </w:r>
      <w:r>
        <w:t xml:space="preserve">determines as  </w:t>
      </w:r>
      <w:r w:rsidR="00874CFC">
        <w:rPr>
          <w:noProof/>
          <w:position w:val="-14"/>
        </w:rPr>
        <w:drawing>
          <wp:inline distT="0" distB="0" distL="0" distR="0" wp14:anchorId="36B2ABD2" wp14:editId="3FE7AFF5">
            <wp:extent cx="2030730" cy="255270"/>
            <wp:effectExtent l="0" t="0" r="0" b="0"/>
            <wp:docPr id="39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2030730" cy="255270"/>
                    </a:xfrm>
                    <a:prstGeom prst="rect">
                      <a:avLst/>
                    </a:prstGeom>
                    <a:noFill/>
                    <a:ln>
                      <a:noFill/>
                    </a:ln>
                  </pic:spPr>
                </pic:pic>
              </a:graphicData>
            </a:graphic>
          </wp:inline>
        </w:drawing>
      </w:r>
      <w:r>
        <w:t xml:space="preserve">, where  </w:t>
      </w:r>
      <w:r w:rsidR="00874CFC">
        <w:rPr>
          <w:noProof/>
          <w:position w:val="-14"/>
        </w:rPr>
        <w:drawing>
          <wp:inline distT="0" distB="0" distL="0" distR="0" wp14:anchorId="7F765D91" wp14:editId="5E8B7283">
            <wp:extent cx="474980" cy="210820"/>
            <wp:effectExtent l="0" t="0" r="0" b="0"/>
            <wp:docPr id="393"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t xml:space="preserve">is the last determined low pass factor. At encoder startup, </w:t>
      </w:r>
      <w:r w:rsidR="00874CFC">
        <w:rPr>
          <w:noProof/>
          <w:position w:val="-14"/>
        </w:rPr>
        <w:drawing>
          <wp:inline distT="0" distB="0" distL="0" distR="0" wp14:anchorId="7AF09269" wp14:editId="41E6FB4E">
            <wp:extent cx="474980" cy="210820"/>
            <wp:effectExtent l="0" t="0" r="0" b="0"/>
            <wp:docPr id="394"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t xml:space="preserve">is set to 1.0. The low pass factor </w:t>
      </w:r>
      <w:r w:rsidR="00874CFC">
        <w:rPr>
          <w:noProof/>
          <w:position w:val="-14"/>
        </w:rPr>
        <w:drawing>
          <wp:inline distT="0" distB="0" distL="0" distR="0" wp14:anchorId="7A2DC765" wp14:editId="0C143FEC">
            <wp:extent cx="246380" cy="210820"/>
            <wp:effectExtent l="0" t="0" r="0" b="0"/>
            <wp:docPr id="395"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46380" cy="210820"/>
                    </a:xfrm>
                    <a:prstGeom prst="rect">
                      <a:avLst/>
                    </a:prstGeom>
                    <a:noFill/>
                    <a:ln>
                      <a:noFill/>
                    </a:ln>
                  </pic:spPr>
                </pic:pic>
              </a:graphicData>
            </a:graphic>
          </wp:inline>
        </w:drawing>
      </w:r>
      <w:r>
        <w:t xml:space="preserve">is used to determine the noise filling stop bin (see </w:t>
      </w:r>
      <w:r w:rsidR="007F4F4F">
        <w:rPr>
          <w:rFonts w:hint="eastAsia"/>
          <w:lang w:eastAsia="zh-CN"/>
        </w:rPr>
        <w:t>subclause</w:t>
      </w:r>
      <w:r>
        <w:t xml:space="preserve"> </w:t>
      </w:r>
      <w:r w:rsidRPr="00F930B9">
        <w:t>5.3.3.2.10.2</w:t>
      </w:r>
      <w:r>
        <w:t>).</w:t>
      </w:r>
    </w:p>
    <w:p w14:paraId="6532B4E0" w14:textId="77777777" w:rsidR="005637C4" w:rsidRDefault="005637C4" w:rsidP="005637C4">
      <w:pPr>
        <w:pStyle w:val="Heading5"/>
      </w:pPr>
      <w:bookmarkStart w:id="389" w:name="_Toc393469987"/>
      <w:bookmarkStart w:id="390" w:name="_Toc393896554"/>
      <w:bookmarkStart w:id="391" w:name="_Toc393897478"/>
      <w:bookmarkStart w:id="392" w:name="_Toc393897725"/>
      <w:bookmarkStart w:id="393" w:name="_Toc394072019"/>
      <w:bookmarkStart w:id="394" w:name="_Toc394072616"/>
      <w:bookmarkStart w:id="395" w:name="_Toc394179023"/>
      <w:bookmarkStart w:id="396" w:name="_Toc394330744"/>
      <w:r>
        <w:t>5.3.3.2.7</w:t>
      </w:r>
      <w:r>
        <w:tab/>
        <w:t>Uniform quantizer with adaptive dead-zone</w:t>
      </w:r>
      <w:bookmarkEnd w:id="389"/>
      <w:bookmarkEnd w:id="390"/>
      <w:bookmarkEnd w:id="391"/>
      <w:bookmarkEnd w:id="392"/>
      <w:bookmarkEnd w:id="393"/>
      <w:bookmarkEnd w:id="394"/>
      <w:bookmarkEnd w:id="395"/>
      <w:bookmarkEnd w:id="396"/>
    </w:p>
    <w:p w14:paraId="6551DFFF" w14:textId="631514E5" w:rsidR="005637C4" w:rsidRDefault="005637C4" w:rsidP="005637C4">
      <w:pPr>
        <w:jc w:val="both"/>
      </w:pPr>
      <w:r>
        <w:t xml:space="preserve">For uniform quantization of the MDCT spectrum </w:t>
      </w:r>
      <w:r w:rsidR="00874CFC">
        <w:rPr>
          <w:noProof/>
          <w:position w:val="-10"/>
        </w:rPr>
        <w:drawing>
          <wp:inline distT="0" distB="0" distL="0" distR="0" wp14:anchorId="49475445" wp14:editId="57473DA7">
            <wp:extent cx="255270" cy="219710"/>
            <wp:effectExtent l="0" t="0" r="0" b="0"/>
            <wp:docPr id="396"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55270" cy="219710"/>
                    </a:xfrm>
                    <a:prstGeom prst="rect">
                      <a:avLst/>
                    </a:prstGeom>
                    <a:noFill/>
                    <a:ln>
                      <a:noFill/>
                    </a:ln>
                  </pic:spPr>
                </pic:pic>
              </a:graphicData>
            </a:graphic>
          </wp:inline>
        </w:drawing>
      </w:r>
      <w:r>
        <w:t>after or before ALFE (depending on the applied emphasis algorithm, see</w:t>
      </w:r>
      <w:r w:rsidR="007F4F4F">
        <w:rPr>
          <w:rFonts w:hint="eastAsia"/>
          <w:lang w:eastAsia="zh-CN"/>
        </w:rPr>
        <w:t xml:space="preserve"> subclause</w:t>
      </w:r>
      <w:r>
        <w:t xml:space="preserve"> 5.3.3.2.4.1), the coefficients are first divided by the global gain </w:t>
      </w:r>
      <w:r w:rsidR="00874CFC">
        <w:rPr>
          <w:noProof/>
          <w:position w:val="-10"/>
        </w:rPr>
        <w:drawing>
          <wp:inline distT="0" distB="0" distL="0" distR="0" wp14:anchorId="5078A82B" wp14:editId="44586FC6">
            <wp:extent cx="316230" cy="193675"/>
            <wp:effectExtent l="0" t="0" r="0" b="0"/>
            <wp:docPr id="39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(see</w:t>
      </w:r>
      <w:r w:rsidR="007F4F4F">
        <w:rPr>
          <w:rFonts w:hint="eastAsia"/>
          <w:lang w:eastAsia="zh-CN"/>
        </w:rPr>
        <w:t xml:space="preserve"> subclause</w:t>
      </w:r>
      <w:r>
        <w:t xml:space="preserve"> </w:t>
      </w:r>
      <w:r w:rsidRPr="00065CDB">
        <w:t>5.3.3.2.8.1.1</w:t>
      </w:r>
      <w:r w:rsidRPr="00A713A1">
        <w:t>)</w:t>
      </w:r>
      <w:r>
        <w:t xml:space="preserve">, which controls the step-size of quantization. The results are then rounded toward zero with a rounding offset which is adapted for each coefficient based on the coefficient’s magnitude (relative to </w:t>
      </w:r>
      <w:r w:rsidR="00874CFC">
        <w:rPr>
          <w:noProof/>
          <w:position w:val="-10"/>
        </w:rPr>
        <w:drawing>
          <wp:inline distT="0" distB="0" distL="0" distR="0" wp14:anchorId="3FD84FF0" wp14:editId="2D5ADA24">
            <wp:extent cx="316230" cy="193675"/>
            <wp:effectExtent l="0" t="0" r="0" b="0"/>
            <wp:docPr id="398"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and tonality (as defined by </w:t>
      </w:r>
      <w:r w:rsidR="00874CFC">
        <w:rPr>
          <w:noProof/>
          <w:position w:val="-10"/>
        </w:rPr>
        <w:drawing>
          <wp:inline distT="0" distB="0" distL="0" distR="0" wp14:anchorId="687F8D9D" wp14:editId="5026DE92">
            <wp:extent cx="729615" cy="193675"/>
            <wp:effectExtent l="0" t="0" r="0" b="0"/>
            <wp:docPr id="399"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729615" cy="193675"/>
                    </a:xfrm>
                    <a:prstGeom prst="rect">
                      <a:avLst/>
                    </a:prstGeom>
                    <a:noFill/>
                    <a:ln>
                      <a:noFill/>
                    </a:ln>
                  </pic:spPr>
                </pic:pic>
              </a:graphicData>
            </a:graphic>
          </wp:inline>
        </w:drawing>
      </w:r>
      <w:r>
        <w:t xml:space="preserve"> in </w:t>
      </w:r>
      <w:r w:rsidR="007F4F4F">
        <w:rPr>
          <w:rFonts w:hint="eastAsia"/>
          <w:lang w:eastAsia="zh-CN"/>
        </w:rPr>
        <w:t>subclause</w:t>
      </w:r>
      <w:r>
        <w:t xml:space="preserve"> 5.3.3.2.5). For high-frequency spectral lines with low tonality and magnitude, a rounding offset of zero is used, whereas for all other spectral lines, an offset of 0.375 is employed. More specifically, the following algorithm is executed.</w:t>
      </w:r>
    </w:p>
    <w:p w14:paraId="110B25B0" w14:textId="2C38A97B" w:rsidR="005637C4" w:rsidRDefault="005637C4" w:rsidP="005637C4">
      <w:r>
        <w:t xml:space="preserve">Starting from the highest coded MDCT coefficient at index </w:t>
      </w:r>
      <w:r w:rsidR="00874CFC">
        <w:rPr>
          <w:noProof/>
          <w:position w:val="-12"/>
        </w:rPr>
        <w:drawing>
          <wp:inline distT="0" distB="0" distL="0" distR="0" wp14:anchorId="0068C1AA" wp14:editId="47CD5B69">
            <wp:extent cx="694690" cy="237490"/>
            <wp:effectExtent l="0" t="0" r="0" b="0"/>
            <wp:docPr id="400"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94690" cy="237490"/>
                    </a:xfrm>
                    <a:prstGeom prst="rect">
                      <a:avLst/>
                    </a:prstGeom>
                    <a:noFill/>
                    <a:ln>
                      <a:noFill/>
                    </a:ln>
                  </pic:spPr>
                </pic:pic>
              </a:graphicData>
            </a:graphic>
          </wp:inline>
        </w:drawing>
      </w:r>
      <w:r>
        <w:t xml:space="preserve">, we set </w:t>
      </w:r>
      <w:r w:rsidR="00874CFC">
        <w:rPr>
          <w:noProof/>
          <w:position w:val="-10"/>
        </w:rPr>
        <w:drawing>
          <wp:inline distT="0" distB="0" distL="0" distR="0" wp14:anchorId="4DDA5360" wp14:editId="72750509">
            <wp:extent cx="598170" cy="219710"/>
            <wp:effectExtent l="0" t="0" r="0" b="0"/>
            <wp:docPr id="401"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598170" cy="219710"/>
                    </a:xfrm>
                    <a:prstGeom prst="rect">
                      <a:avLst/>
                    </a:prstGeom>
                    <a:noFill/>
                    <a:ln>
                      <a:noFill/>
                    </a:ln>
                  </pic:spPr>
                </pic:pic>
              </a:graphicData>
            </a:graphic>
          </wp:inline>
        </w:drawing>
      </w:r>
      <w:r>
        <w:t xml:space="preserve"> and decrement </w:t>
      </w:r>
      <w:r w:rsidR="00874CFC">
        <w:rPr>
          <w:noProof/>
          <w:position w:val="-6"/>
        </w:rPr>
        <w:drawing>
          <wp:inline distT="0" distB="0" distL="0" distR="0" wp14:anchorId="4BBD61B1" wp14:editId="57A4BDA5">
            <wp:extent cx="114300" cy="167005"/>
            <wp:effectExtent l="0" t="0" r="0" b="0"/>
            <wp:docPr id="40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t xml:space="preserve"> by 1 as long as condition </w:t>
      </w:r>
      <w:r w:rsidR="00874CFC">
        <w:rPr>
          <w:noProof/>
          <w:position w:val="-10"/>
        </w:rPr>
        <w:drawing>
          <wp:inline distT="0" distB="0" distL="0" distR="0" wp14:anchorId="3B59A708" wp14:editId="4AE481A1">
            <wp:extent cx="967105" cy="201930"/>
            <wp:effectExtent l="0" t="0" r="0" b="0"/>
            <wp:docPr id="403"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967105" cy="201930"/>
                    </a:xfrm>
                    <a:prstGeom prst="rect">
                      <a:avLst/>
                    </a:prstGeom>
                    <a:noFill/>
                    <a:ln>
                      <a:noFill/>
                    </a:ln>
                  </pic:spPr>
                </pic:pic>
              </a:graphicData>
            </a:graphic>
          </wp:inline>
        </w:drawing>
      </w:r>
      <w:r>
        <w:t xml:space="preserve"> and </w:t>
      </w:r>
      <w:r w:rsidR="00874CFC">
        <w:rPr>
          <w:noProof/>
          <w:position w:val="-16"/>
        </w:rPr>
        <w:drawing>
          <wp:inline distT="0" distB="0" distL="0" distR="0" wp14:anchorId="7969AEAD" wp14:editId="29B0CD00">
            <wp:extent cx="975995" cy="263525"/>
            <wp:effectExtent l="0" t="0" r="0" b="0"/>
            <wp:docPr id="404"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975995" cy="263525"/>
                    </a:xfrm>
                    <a:prstGeom prst="rect">
                      <a:avLst/>
                    </a:prstGeom>
                    <a:noFill/>
                    <a:ln>
                      <a:noFill/>
                    </a:ln>
                  </pic:spPr>
                </pic:pic>
              </a:graphicData>
            </a:graphic>
          </wp:inline>
        </w:drawing>
      </w:r>
      <w:r>
        <w:t xml:space="preserve"> evaluates to true. Then downward from the first line at index </w:t>
      </w:r>
      <w:r w:rsidR="00874CFC">
        <w:rPr>
          <w:noProof/>
          <w:position w:val="-6"/>
        </w:rPr>
        <w:drawing>
          <wp:inline distT="0" distB="0" distL="0" distR="0" wp14:anchorId="665F1BB4" wp14:editId="346ACA67">
            <wp:extent cx="316230" cy="158115"/>
            <wp:effectExtent l="0" t="0" r="0" b="0"/>
            <wp:docPr id="405"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316230" cy="158115"/>
                    </a:xfrm>
                    <a:prstGeom prst="rect">
                      <a:avLst/>
                    </a:prstGeom>
                    <a:noFill/>
                    <a:ln>
                      <a:noFill/>
                    </a:ln>
                  </pic:spPr>
                </pic:pic>
              </a:graphicData>
            </a:graphic>
          </wp:inline>
        </w:drawing>
      </w:r>
      <w:r>
        <w:t xml:space="preserve"> where this condition is not met (which is guaranteed since </w:t>
      </w:r>
      <w:r w:rsidR="00874CFC">
        <w:rPr>
          <w:noProof/>
          <w:position w:val="-10"/>
        </w:rPr>
        <w:drawing>
          <wp:inline distT="0" distB="0" distL="0" distR="0" wp14:anchorId="69B6C824" wp14:editId="0A5D2198">
            <wp:extent cx="967105" cy="201930"/>
            <wp:effectExtent l="0" t="0" r="0" b="0"/>
            <wp:docPr id="406"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967105" cy="201930"/>
                    </a:xfrm>
                    <a:prstGeom prst="rect">
                      <a:avLst/>
                    </a:prstGeom>
                    <a:noFill/>
                    <a:ln>
                      <a:noFill/>
                    </a:ln>
                  </pic:spPr>
                </pic:pic>
              </a:graphicData>
            </a:graphic>
          </wp:inline>
        </w:drawing>
      </w:r>
      <w:r>
        <w:t>), rounding toward zero with a rounding offset of 0.375 and limiting of the resulting integer values to the range –32768 to 32767 is performed:</w:t>
      </w:r>
    </w:p>
    <w:p w14:paraId="73B18190" w14:textId="17DD0BCE" w:rsidR="005637C4" w:rsidRPr="00D8332D" w:rsidRDefault="005637C4" w:rsidP="005637C4">
      <w:pPr>
        <w:pStyle w:val="EQ"/>
        <w:rPr>
          <w:lang w:val="en-US"/>
        </w:rPr>
      </w:pPr>
      <w:r w:rsidRPr="00D8332D">
        <w:rPr>
          <w:lang w:val="en-US"/>
        </w:rPr>
        <w:tab/>
      </w:r>
      <w:r w:rsidR="00874CFC">
        <w:rPr>
          <w:position w:val="-66"/>
        </w:rPr>
        <w:drawing>
          <wp:inline distT="0" distB="0" distL="0" distR="0" wp14:anchorId="242901AB" wp14:editId="1CD7A4E1">
            <wp:extent cx="3094990" cy="905510"/>
            <wp:effectExtent l="0" t="0" r="0" b="0"/>
            <wp:docPr id="40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3094990" cy="905510"/>
                    </a:xfrm>
                    <a:prstGeom prst="rect">
                      <a:avLst/>
                    </a:prstGeom>
                    <a:noFill/>
                    <a:ln>
                      <a:noFill/>
                    </a:ln>
                  </pic:spPr>
                </pic:pic>
              </a:graphicData>
            </a:graphic>
          </wp:inline>
        </w:drawing>
      </w:r>
      <w:r w:rsidRPr="00A458CD">
        <w:rPr>
          <w:lang w:val="en-US"/>
        </w:rPr>
        <w:tab/>
      </w:r>
      <w:r w:rsidRPr="00506682">
        <w:rPr>
          <w:lang w:val="en-US"/>
        </w:rPr>
        <w:t>(</w:t>
      </w:r>
      <w:r w:rsidR="00052878">
        <w:rPr>
          <w:lang w:val="en-US"/>
        </w:rPr>
        <w:t>928</w:t>
      </w:r>
      <w:r w:rsidRPr="00506682">
        <w:rPr>
          <w:lang w:val="en-US"/>
        </w:rPr>
        <w:t>)</w:t>
      </w:r>
    </w:p>
    <w:p w14:paraId="7BC46D17" w14:textId="17BDF7A2" w:rsidR="005637C4" w:rsidRDefault="005637C4" w:rsidP="005637C4">
      <w:r>
        <w:t xml:space="preserve">with </w:t>
      </w:r>
      <w:r w:rsidR="00874CFC">
        <w:rPr>
          <w:noProof/>
          <w:position w:val="-6"/>
        </w:rPr>
        <w:drawing>
          <wp:inline distT="0" distB="0" distL="0" distR="0" wp14:anchorId="5431C8DF" wp14:editId="34B17ABA">
            <wp:extent cx="466090" cy="158115"/>
            <wp:effectExtent l="0" t="0" r="0" b="0"/>
            <wp:docPr id="408"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466090" cy="158115"/>
                    </a:xfrm>
                    <a:prstGeom prst="rect">
                      <a:avLst/>
                    </a:prstGeom>
                    <a:noFill/>
                    <a:ln>
                      <a:noFill/>
                    </a:ln>
                  </pic:spPr>
                </pic:pic>
              </a:graphicData>
            </a:graphic>
          </wp:inline>
        </w:drawing>
      </w:r>
      <w:r>
        <w:t xml:space="preserve">. Finally, all quantized coefficients of </w:t>
      </w:r>
      <w:r w:rsidR="00874CFC">
        <w:rPr>
          <w:noProof/>
          <w:position w:val="-10"/>
        </w:rPr>
        <w:drawing>
          <wp:inline distT="0" distB="0" distL="0" distR="0" wp14:anchorId="14F4055B" wp14:editId="4FE8B119">
            <wp:extent cx="413385" cy="219710"/>
            <wp:effectExtent l="0" t="0" r="0" b="0"/>
            <wp:docPr id="409"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413385" cy="219710"/>
                    </a:xfrm>
                    <a:prstGeom prst="rect">
                      <a:avLst/>
                    </a:prstGeom>
                    <a:noFill/>
                    <a:ln>
                      <a:noFill/>
                    </a:ln>
                  </pic:spPr>
                </pic:pic>
              </a:graphicData>
            </a:graphic>
          </wp:inline>
        </w:drawing>
      </w:r>
      <w:r>
        <w:t xml:space="preserve"> at and above </w:t>
      </w:r>
      <w:r w:rsidR="00874CFC">
        <w:rPr>
          <w:noProof/>
          <w:position w:val="-12"/>
        </w:rPr>
        <w:drawing>
          <wp:inline distT="0" distB="0" distL="0" distR="0" wp14:anchorId="707E2E93" wp14:editId="48B0CFC5">
            <wp:extent cx="518795" cy="237490"/>
            <wp:effectExtent l="0" t="0" r="0" b="0"/>
            <wp:docPr id="410"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18795" cy="237490"/>
                    </a:xfrm>
                    <a:prstGeom prst="rect">
                      <a:avLst/>
                    </a:prstGeom>
                    <a:noFill/>
                    <a:ln>
                      <a:noFill/>
                    </a:ln>
                  </pic:spPr>
                </pic:pic>
              </a:graphicData>
            </a:graphic>
          </wp:inline>
        </w:drawing>
      </w:r>
      <w:r>
        <w:t xml:space="preserve"> are set to zero.</w:t>
      </w:r>
    </w:p>
    <w:p w14:paraId="399A0E42" w14:textId="77777777" w:rsidR="005637C4" w:rsidRDefault="005637C4" w:rsidP="005637C4">
      <w:pPr>
        <w:pStyle w:val="Heading5"/>
      </w:pPr>
      <w:bookmarkStart w:id="397" w:name="_Toc393281165"/>
      <w:bookmarkStart w:id="398" w:name="_Toc393306161"/>
      <w:bookmarkStart w:id="399" w:name="_Toc393628327"/>
      <w:bookmarkStart w:id="400" w:name="_Toc393726261"/>
      <w:bookmarkStart w:id="401" w:name="_Toc394084351"/>
      <w:bookmarkStart w:id="402" w:name="_Toc394330745"/>
      <w:r>
        <w:t>5.3.3.2.8</w:t>
      </w:r>
      <w:r>
        <w:tab/>
        <w:t>Arithmetic coder</w:t>
      </w:r>
      <w:bookmarkEnd w:id="397"/>
      <w:bookmarkEnd w:id="398"/>
      <w:bookmarkEnd w:id="399"/>
      <w:bookmarkEnd w:id="400"/>
      <w:bookmarkEnd w:id="401"/>
      <w:bookmarkEnd w:id="402"/>
    </w:p>
    <w:p w14:paraId="6621BA0A" w14:textId="77777777" w:rsidR="005637C4" w:rsidRDefault="005637C4" w:rsidP="005637C4">
      <w:r>
        <w:t>The quantized spectral coefficients are noiselessly coded by an entropy coding and more particularly by an arithmetic coding.</w:t>
      </w:r>
    </w:p>
    <w:p w14:paraId="36EAF716" w14:textId="77777777" w:rsidR="005637C4" w:rsidRPr="00BD3770" w:rsidRDefault="005637C4" w:rsidP="005637C4">
      <w:r>
        <w:t xml:space="preserve">The arithmetic coding uses 14 bits precision probabilities for computing its code. The alphabet probability </w:t>
      </w:r>
      <w:r w:rsidRPr="003B5CE7">
        <w:t>distribution</w:t>
      </w:r>
      <w:r>
        <w:t xml:space="preserve"> can be derived in different ways. At low rates, it is derived from the LPC envelope, while at high rates it is derived from the past context. In both cases, a harmonic model can be added for refining the probability model.</w:t>
      </w:r>
    </w:p>
    <w:p w14:paraId="6F15DE95" w14:textId="77777777" w:rsidR="005637C4" w:rsidRDefault="005637C4" w:rsidP="005637C4">
      <w:r>
        <w:t xml:space="preserve">The following pseudo-code describes the arithmetic encoding routine, which is used for coding any symbol associated with a probability model. The probability model is represented by a cumulative frequency </w:t>
      </w:r>
      <w:r w:rsidRPr="007B3528">
        <w:t>table</w:t>
      </w:r>
      <w:r w:rsidRPr="007B3528">
        <w:rPr>
          <w:i/>
        </w:rPr>
        <w:t xml:space="preserve"> cum_freq[].</w:t>
      </w:r>
      <w:r>
        <w:t xml:space="preserve">  The derivation of the probability model is described in the following </w:t>
      </w:r>
      <w:r w:rsidR="00D53D8A">
        <w:rPr>
          <w:rFonts w:hint="eastAsia"/>
          <w:lang w:eastAsia="zh-CN"/>
        </w:rPr>
        <w:t>subclauses</w:t>
      </w:r>
      <w:r>
        <w:t>.</w:t>
      </w:r>
    </w:p>
    <w:p w14:paraId="3508E0EE" w14:textId="77777777" w:rsidR="005637C4" w:rsidRPr="00841D9A" w:rsidRDefault="005637C4" w:rsidP="005637C4">
      <w:pPr>
        <w:pStyle w:val="PL"/>
      </w:pPr>
      <w:r w:rsidRPr="00841D9A">
        <w:t>/* global varibles */</w:t>
      </w:r>
    </w:p>
    <w:p w14:paraId="30A9EC65" w14:textId="77777777" w:rsidR="005637C4" w:rsidRPr="00841D9A" w:rsidRDefault="005637C4" w:rsidP="005637C4">
      <w:pPr>
        <w:pStyle w:val="PL"/>
      </w:pPr>
      <w:r w:rsidRPr="00841D9A">
        <w:t>low</w:t>
      </w:r>
    </w:p>
    <w:p w14:paraId="01DEA1AE" w14:textId="77777777" w:rsidR="005637C4" w:rsidRPr="00841D9A" w:rsidRDefault="005637C4" w:rsidP="005637C4">
      <w:pPr>
        <w:pStyle w:val="PL"/>
      </w:pPr>
      <w:r w:rsidRPr="00841D9A">
        <w:t>high</w:t>
      </w:r>
    </w:p>
    <w:p w14:paraId="54ED5286" w14:textId="77777777" w:rsidR="005637C4" w:rsidRPr="00841D9A" w:rsidRDefault="005637C4" w:rsidP="005637C4">
      <w:pPr>
        <w:pStyle w:val="PL"/>
      </w:pPr>
      <w:r w:rsidRPr="00841D9A">
        <w:t>bits_to_follow</w:t>
      </w:r>
    </w:p>
    <w:p w14:paraId="2F83AF02" w14:textId="77777777" w:rsidR="005637C4" w:rsidRPr="00841D9A" w:rsidRDefault="005637C4" w:rsidP="005637C4">
      <w:pPr>
        <w:pStyle w:val="PL"/>
      </w:pPr>
    </w:p>
    <w:p w14:paraId="69DD9F6A" w14:textId="77777777" w:rsidR="005637C4" w:rsidRPr="00841D9A" w:rsidRDefault="005637C4" w:rsidP="005637C4">
      <w:pPr>
        <w:pStyle w:val="PL"/>
      </w:pPr>
      <w:r w:rsidRPr="00841D9A">
        <w:t>ar_encode(symbol, cum_freq[])</w:t>
      </w:r>
    </w:p>
    <w:p w14:paraId="76398E7B" w14:textId="77777777" w:rsidR="005637C4" w:rsidRPr="00841D9A" w:rsidRDefault="005637C4" w:rsidP="005637C4">
      <w:pPr>
        <w:pStyle w:val="PL"/>
      </w:pPr>
      <w:r w:rsidRPr="00841D9A">
        <w:t>{</w:t>
      </w:r>
    </w:p>
    <w:p w14:paraId="191BF0E2" w14:textId="77777777" w:rsidR="005637C4" w:rsidRPr="00841D9A" w:rsidRDefault="005637C4" w:rsidP="005637C4">
      <w:pPr>
        <w:pStyle w:val="PL"/>
      </w:pPr>
      <w:r w:rsidRPr="00841D9A">
        <w:tab/>
        <w:t>if (ari_first_symbol()) {</w:t>
      </w:r>
    </w:p>
    <w:p w14:paraId="5FF4CCAA" w14:textId="77777777" w:rsidR="005637C4" w:rsidRPr="00841D9A" w:rsidRDefault="007F4D74" w:rsidP="005637C4">
      <w:pPr>
        <w:pStyle w:val="PL"/>
      </w:pPr>
      <w:r>
        <w:tab/>
      </w:r>
      <w:r w:rsidR="005637C4" w:rsidRPr="00841D9A">
        <w:t>low  = 0;</w:t>
      </w:r>
    </w:p>
    <w:p w14:paraId="4D5C894C" w14:textId="77777777" w:rsidR="005637C4" w:rsidRPr="00841D9A" w:rsidRDefault="007F4D74" w:rsidP="005637C4">
      <w:pPr>
        <w:pStyle w:val="PL"/>
      </w:pPr>
      <w:r>
        <w:tab/>
      </w:r>
      <w:r w:rsidR="005637C4" w:rsidRPr="00841D9A">
        <w:t>high = 65535;</w:t>
      </w:r>
    </w:p>
    <w:p w14:paraId="720C05E4" w14:textId="77777777" w:rsidR="005637C4" w:rsidRPr="00841D9A" w:rsidRDefault="007F4D74" w:rsidP="005637C4">
      <w:pPr>
        <w:pStyle w:val="PL"/>
      </w:pPr>
      <w:r>
        <w:tab/>
      </w:r>
      <w:r w:rsidR="005637C4" w:rsidRPr="00841D9A">
        <w:t>bits_to_follow = 0;</w:t>
      </w:r>
    </w:p>
    <w:p w14:paraId="524B0180" w14:textId="77777777" w:rsidR="005637C4" w:rsidRPr="00841D9A" w:rsidRDefault="005637C4" w:rsidP="005637C4">
      <w:pPr>
        <w:pStyle w:val="PL"/>
      </w:pPr>
      <w:r w:rsidRPr="00841D9A">
        <w:tab/>
        <w:t>}</w:t>
      </w:r>
    </w:p>
    <w:p w14:paraId="22856724" w14:textId="77777777" w:rsidR="005637C4" w:rsidRPr="00841D9A" w:rsidRDefault="005637C4" w:rsidP="005637C4">
      <w:pPr>
        <w:pStyle w:val="PL"/>
      </w:pPr>
      <w:r w:rsidRPr="00841D9A">
        <w:tab/>
        <w:t>range = high-low+1;</w:t>
      </w:r>
    </w:p>
    <w:p w14:paraId="72D2892C" w14:textId="77777777" w:rsidR="005637C4" w:rsidRPr="00841D9A" w:rsidRDefault="005637C4" w:rsidP="005637C4">
      <w:pPr>
        <w:pStyle w:val="PL"/>
      </w:pPr>
    </w:p>
    <w:p w14:paraId="11E54690" w14:textId="77777777" w:rsidR="005637C4" w:rsidRPr="00841D9A" w:rsidRDefault="005637C4" w:rsidP="005637C4">
      <w:pPr>
        <w:pStyle w:val="PL"/>
      </w:pPr>
      <w:r w:rsidRPr="00841D9A">
        <w:tab/>
        <w:t>if (symbol &gt; 0) {</w:t>
      </w:r>
    </w:p>
    <w:p w14:paraId="23D0B33E" w14:textId="77777777" w:rsidR="005637C4" w:rsidRPr="00841D9A" w:rsidRDefault="007F4D74" w:rsidP="005637C4">
      <w:pPr>
        <w:pStyle w:val="PL"/>
      </w:pPr>
      <w:r>
        <w:tab/>
      </w:r>
      <w:r w:rsidR="005637C4" w:rsidRPr="00841D9A">
        <w:t xml:space="preserve">high  = low + </w:t>
      </w:r>
      <w:r w:rsidR="005637C4">
        <w:t>(</w:t>
      </w:r>
      <w:r w:rsidR="005637C4" w:rsidRPr="00841D9A">
        <w:t>(range*cum_freq[symbol-1])&gt;&gt;14</w:t>
      </w:r>
      <w:r w:rsidR="005637C4">
        <w:t>)</w:t>
      </w:r>
      <w:r w:rsidR="005637C4" w:rsidRPr="00841D9A">
        <w:t xml:space="preserve"> - 1;</w:t>
      </w:r>
    </w:p>
    <w:p w14:paraId="18791C74" w14:textId="77777777" w:rsidR="005637C4" w:rsidRPr="00841D9A" w:rsidRDefault="005637C4" w:rsidP="005637C4">
      <w:pPr>
        <w:pStyle w:val="PL"/>
      </w:pPr>
      <w:r w:rsidRPr="00841D9A">
        <w:tab/>
        <w:t>}</w:t>
      </w:r>
    </w:p>
    <w:p w14:paraId="79455A31" w14:textId="77777777" w:rsidR="005637C4" w:rsidRPr="00841D9A" w:rsidRDefault="005637C4" w:rsidP="005637C4">
      <w:pPr>
        <w:pStyle w:val="PL"/>
      </w:pPr>
      <w:r w:rsidRPr="00841D9A">
        <w:tab/>
        <w:t xml:space="preserve">low += </w:t>
      </w:r>
      <w:r>
        <w:t>(</w:t>
      </w:r>
      <w:r w:rsidRPr="00841D9A">
        <w:t>(range*cum_freq[symbol-1])&gt;&gt;14</w:t>
      </w:r>
      <w:r>
        <w:t>)</w:t>
      </w:r>
      <w:r w:rsidRPr="00841D9A">
        <w:t xml:space="preserve"> - 1;</w:t>
      </w:r>
    </w:p>
    <w:p w14:paraId="74A1F1A6" w14:textId="77777777" w:rsidR="005637C4" w:rsidRPr="00841D9A" w:rsidRDefault="005637C4" w:rsidP="005637C4">
      <w:pPr>
        <w:pStyle w:val="PL"/>
      </w:pPr>
    </w:p>
    <w:p w14:paraId="03C06438" w14:textId="77777777" w:rsidR="005637C4" w:rsidRPr="00841D9A" w:rsidRDefault="005637C4" w:rsidP="005637C4">
      <w:pPr>
        <w:pStyle w:val="PL"/>
      </w:pPr>
      <w:r w:rsidRPr="00841D9A">
        <w:tab/>
        <w:t>for (;;) {</w:t>
      </w:r>
    </w:p>
    <w:p w14:paraId="06D17603" w14:textId="77777777" w:rsidR="005637C4" w:rsidRPr="00841D9A" w:rsidRDefault="007F4D74" w:rsidP="005637C4">
      <w:pPr>
        <w:pStyle w:val="PL"/>
      </w:pPr>
      <w:r>
        <w:tab/>
      </w:r>
      <w:r w:rsidR="005637C4" w:rsidRPr="00841D9A">
        <w:t>if (high &lt; 32768 ) {</w:t>
      </w:r>
    </w:p>
    <w:p w14:paraId="2CA91760" w14:textId="77777777" w:rsidR="005637C4" w:rsidRPr="00841D9A" w:rsidRDefault="007F4D74" w:rsidP="005637C4">
      <w:pPr>
        <w:pStyle w:val="PL"/>
      </w:pPr>
      <w:r>
        <w:tab/>
      </w:r>
      <w:r w:rsidR="005637C4" w:rsidRPr="00841D9A">
        <w:t>write_bit(0);</w:t>
      </w:r>
    </w:p>
    <w:p w14:paraId="6DF27FE2" w14:textId="77777777" w:rsidR="005637C4" w:rsidRPr="00841D9A" w:rsidRDefault="007F4D74" w:rsidP="005637C4">
      <w:pPr>
        <w:pStyle w:val="PL"/>
      </w:pPr>
      <w:r>
        <w:tab/>
      </w:r>
      <w:r w:rsidR="005637C4" w:rsidRPr="00841D9A">
        <w:t>while ( bits_to_follow ) {</w:t>
      </w:r>
    </w:p>
    <w:p w14:paraId="0B210248" w14:textId="77777777" w:rsidR="005637C4" w:rsidRPr="00841D9A" w:rsidRDefault="007F4D74" w:rsidP="005637C4">
      <w:pPr>
        <w:pStyle w:val="PL"/>
      </w:pPr>
      <w:r>
        <w:tab/>
      </w:r>
      <w:r w:rsidR="005637C4" w:rsidRPr="00841D9A">
        <w:t>write_bit(1);</w:t>
      </w:r>
    </w:p>
    <w:p w14:paraId="0C613D54" w14:textId="77777777" w:rsidR="005637C4" w:rsidRPr="00841D9A" w:rsidRDefault="007F4D74" w:rsidP="005637C4">
      <w:pPr>
        <w:pStyle w:val="PL"/>
      </w:pPr>
      <w:r>
        <w:tab/>
      </w:r>
      <w:r w:rsidR="005637C4" w:rsidRPr="00841D9A">
        <w:t>bits_to_follow--;</w:t>
      </w:r>
    </w:p>
    <w:p w14:paraId="097A89B3" w14:textId="77777777" w:rsidR="005637C4" w:rsidRPr="00841D9A" w:rsidRDefault="007F4D74" w:rsidP="005637C4">
      <w:pPr>
        <w:pStyle w:val="PL"/>
      </w:pPr>
      <w:r>
        <w:tab/>
      </w:r>
      <w:r w:rsidR="005637C4" w:rsidRPr="00841D9A">
        <w:t>}</w:t>
      </w:r>
    </w:p>
    <w:p w14:paraId="3D0144C3" w14:textId="77777777" w:rsidR="005637C4" w:rsidRPr="00841D9A" w:rsidRDefault="007F4D74" w:rsidP="005637C4">
      <w:pPr>
        <w:pStyle w:val="PL"/>
      </w:pPr>
      <w:r>
        <w:tab/>
      </w:r>
      <w:r w:rsidR="005637C4" w:rsidRPr="00841D9A">
        <w:t>}</w:t>
      </w:r>
    </w:p>
    <w:p w14:paraId="74B7B12C" w14:textId="77777777" w:rsidR="005637C4" w:rsidRPr="00841D9A" w:rsidRDefault="007F4D74" w:rsidP="005637C4">
      <w:pPr>
        <w:pStyle w:val="PL"/>
      </w:pPr>
      <w:r>
        <w:tab/>
      </w:r>
      <w:r w:rsidR="005637C4" w:rsidRPr="00841D9A">
        <w:t>else if (low &gt;= 32768 ) {</w:t>
      </w:r>
    </w:p>
    <w:p w14:paraId="4614D800" w14:textId="77777777" w:rsidR="005637C4" w:rsidRPr="00841D9A" w:rsidRDefault="007F4D74" w:rsidP="005637C4">
      <w:pPr>
        <w:pStyle w:val="PL"/>
      </w:pPr>
      <w:r>
        <w:tab/>
      </w:r>
      <w:r w:rsidR="005637C4" w:rsidRPr="00841D9A">
        <w:t>write_bit(1)</w:t>
      </w:r>
    </w:p>
    <w:p w14:paraId="28AF4AF3" w14:textId="77777777" w:rsidR="005637C4" w:rsidRPr="00841D9A" w:rsidRDefault="007F4D74" w:rsidP="005637C4">
      <w:pPr>
        <w:pStyle w:val="PL"/>
      </w:pPr>
      <w:r>
        <w:tab/>
      </w:r>
      <w:r w:rsidR="005637C4" w:rsidRPr="00841D9A">
        <w:t>while ( bits_to_follow ) {</w:t>
      </w:r>
    </w:p>
    <w:p w14:paraId="67DB02AC" w14:textId="77777777" w:rsidR="005637C4" w:rsidRPr="00841D9A" w:rsidRDefault="007F4D74" w:rsidP="005637C4">
      <w:pPr>
        <w:pStyle w:val="PL"/>
      </w:pPr>
      <w:r>
        <w:tab/>
      </w:r>
      <w:r w:rsidR="005637C4" w:rsidRPr="00841D9A">
        <w:t>write_bit(0);</w:t>
      </w:r>
    </w:p>
    <w:p w14:paraId="58027BBE" w14:textId="77777777" w:rsidR="005637C4" w:rsidRPr="00841D9A" w:rsidRDefault="007F4D74" w:rsidP="005637C4">
      <w:pPr>
        <w:pStyle w:val="PL"/>
      </w:pPr>
      <w:r>
        <w:tab/>
      </w:r>
      <w:r w:rsidR="005637C4" w:rsidRPr="00841D9A">
        <w:t>bits_to_follow--;</w:t>
      </w:r>
    </w:p>
    <w:p w14:paraId="7251FA24" w14:textId="77777777" w:rsidR="005637C4" w:rsidRPr="00841D9A" w:rsidRDefault="007F4D74" w:rsidP="005637C4">
      <w:pPr>
        <w:pStyle w:val="PL"/>
      </w:pPr>
      <w:r>
        <w:tab/>
      </w:r>
      <w:r w:rsidR="005637C4" w:rsidRPr="00841D9A">
        <w:t>}</w:t>
      </w:r>
    </w:p>
    <w:p w14:paraId="4DF63A47" w14:textId="77777777" w:rsidR="005637C4" w:rsidRPr="00841D9A" w:rsidRDefault="007F4D74" w:rsidP="005637C4">
      <w:pPr>
        <w:pStyle w:val="PL"/>
      </w:pPr>
      <w:r>
        <w:tab/>
      </w:r>
      <w:r w:rsidR="005637C4" w:rsidRPr="00841D9A">
        <w:t>low  -= 32768;</w:t>
      </w:r>
    </w:p>
    <w:p w14:paraId="7A2691BA" w14:textId="77777777" w:rsidR="005637C4" w:rsidRPr="00841D9A" w:rsidRDefault="007F4D74" w:rsidP="005637C4">
      <w:pPr>
        <w:pStyle w:val="PL"/>
      </w:pPr>
      <w:r>
        <w:tab/>
      </w:r>
      <w:r w:rsidR="005637C4" w:rsidRPr="00841D9A">
        <w:t>high -= 32768;</w:t>
      </w:r>
    </w:p>
    <w:p w14:paraId="34B187E7" w14:textId="77777777" w:rsidR="005637C4" w:rsidRPr="00841D9A" w:rsidRDefault="007F4D74" w:rsidP="005637C4">
      <w:pPr>
        <w:pStyle w:val="PL"/>
      </w:pPr>
      <w:r>
        <w:tab/>
      </w:r>
      <w:r w:rsidR="005637C4" w:rsidRPr="00841D9A">
        <w:t>}</w:t>
      </w:r>
    </w:p>
    <w:p w14:paraId="19B78229" w14:textId="77777777" w:rsidR="005637C4" w:rsidRPr="00841D9A" w:rsidRDefault="007F4D74" w:rsidP="005637C4">
      <w:pPr>
        <w:pStyle w:val="PL"/>
      </w:pPr>
      <w:r>
        <w:tab/>
      </w:r>
      <w:r w:rsidR="005637C4" w:rsidRPr="00841D9A">
        <w:t>else if ( (low &gt;= 16384) &amp;&amp; (high &lt; 49152) ) {</w:t>
      </w:r>
    </w:p>
    <w:p w14:paraId="30091F2F" w14:textId="77777777" w:rsidR="005637C4" w:rsidRPr="00841D9A" w:rsidRDefault="007F4D74" w:rsidP="005637C4">
      <w:pPr>
        <w:pStyle w:val="PL"/>
      </w:pPr>
      <w:r>
        <w:tab/>
      </w:r>
      <w:r w:rsidR="005637C4" w:rsidRPr="00841D9A">
        <w:t>bits_to_follow += 1;</w:t>
      </w:r>
    </w:p>
    <w:p w14:paraId="68FE2211" w14:textId="77777777" w:rsidR="005637C4" w:rsidRPr="00841D9A" w:rsidRDefault="007F4D74" w:rsidP="005637C4">
      <w:pPr>
        <w:pStyle w:val="PL"/>
      </w:pPr>
      <w:r>
        <w:tab/>
      </w:r>
      <w:r w:rsidR="005637C4" w:rsidRPr="00841D9A">
        <w:t>low  -= 16384;</w:t>
      </w:r>
    </w:p>
    <w:p w14:paraId="786DD7C4" w14:textId="77777777" w:rsidR="005637C4" w:rsidRPr="00841D9A" w:rsidRDefault="007F4D74" w:rsidP="005637C4">
      <w:pPr>
        <w:pStyle w:val="PL"/>
      </w:pPr>
      <w:r>
        <w:tab/>
      </w:r>
      <w:r w:rsidR="005637C4" w:rsidRPr="00841D9A">
        <w:t>high -= 16384;</w:t>
      </w:r>
    </w:p>
    <w:p w14:paraId="28FB6221" w14:textId="77777777" w:rsidR="005637C4" w:rsidRPr="00841D9A" w:rsidRDefault="007F4D74" w:rsidP="005637C4">
      <w:pPr>
        <w:pStyle w:val="PL"/>
      </w:pPr>
      <w:r>
        <w:tab/>
      </w:r>
      <w:r w:rsidR="005637C4" w:rsidRPr="00841D9A">
        <w:t>}</w:t>
      </w:r>
    </w:p>
    <w:p w14:paraId="4EF0636E" w14:textId="77777777" w:rsidR="005637C4" w:rsidRPr="00841D9A" w:rsidRDefault="007F4D74" w:rsidP="005637C4">
      <w:pPr>
        <w:pStyle w:val="PL"/>
      </w:pPr>
      <w:r>
        <w:tab/>
      </w:r>
      <w:r w:rsidR="005637C4" w:rsidRPr="00841D9A">
        <w:t>else break;</w:t>
      </w:r>
    </w:p>
    <w:p w14:paraId="77234BD3" w14:textId="77777777" w:rsidR="005637C4" w:rsidRPr="00841D9A" w:rsidRDefault="005637C4" w:rsidP="005637C4">
      <w:pPr>
        <w:pStyle w:val="PL"/>
      </w:pPr>
    </w:p>
    <w:p w14:paraId="2020C7D4" w14:textId="77777777" w:rsidR="005637C4" w:rsidRPr="00841D9A" w:rsidRDefault="007F4D74" w:rsidP="005637C4">
      <w:pPr>
        <w:pStyle w:val="PL"/>
      </w:pPr>
      <w:r>
        <w:tab/>
      </w:r>
      <w:r w:rsidR="005637C4" w:rsidRPr="00841D9A">
        <w:t>low  += low;</w:t>
      </w:r>
    </w:p>
    <w:p w14:paraId="249ED254" w14:textId="77777777" w:rsidR="005637C4" w:rsidRPr="00841D9A" w:rsidRDefault="007F4D74" w:rsidP="005637C4">
      <w:pPr>
        <w:pStyle w:val="PL"/>
      </w:pPr>
      <w:r>
        <w:tab/>
      </w:r>
      <w:r w:rsidR="005637C4" w:rsidRPr="00841D9A">
        <w:t>high += high+1;</w:t>
      </w:r>
    </w:p>
    <w:p w14:paraId="7BF7B0D6" w14:textId="77777777" w:rsidR="005637C4" w:rsidRPr="00841D9A" w:rsidRDefault="005637C4" w:rsidP="005637C4">
      <w:pPr>
        <w:pStyle w:val="PL"/>
      </w:pPr>
      <w:r w:rsidRPr="00841D9A">
        <w:tab/>
        <w:t>}</w:t>
      </w:r>
    </w:p>
    <w:p w14:paraId="6847F727" w14:textId="77777777" w:rsidR="005637C4" w:rsidRPr="00841D9A" w:rsidRDefault="005637C4" w:rsidP="005637C4">
      <w:pPr>
        <w:pStyle w:val="PL"/>
      </w:pPr>
    </w:p>
    <w:p w14:paraId="2BE18549" w14:textId="77777777" w:rsidR="005637C4" w:rsidRPr="00841D9A" w:rsidRDefault="005637C4" w:rsidP="005637C4">
      <w:pPr>
        <w:pStyle w:val="PL"/>
      </w:pPr>
      <w:r w:rsidRPr="00841D9A">
        <w:tab/>
        <w:t>if (ari_last_symbol()) /* flush bits */</w:t>
      </w:r>
    </w:p>
    <w:p w14:paraId="05C30D80" w14:textId="77777777" w:rsidR="005637C4" w:rsidRPr="00841D9A" w:rsidRDefault="007F4D74" w:rsidP="005637C4">
      <w:pPr>
        <w:pStyle w:val="PL"/>
      </w:pPr>
      <w:r>
        <w:tab/>
      </w:r>
      <w:r w:rsidR="005637C4" w:rsidRPr="00841D9A">
        <w:t>if ( low &lt; 16384 ) {</w:t>
      </w:r>
    </w:p>
    <w:p w14:paraId="26E9A205" w14:textId="77777777" w:rsidR="005637C4" w:rsidRPr="00841D9A" w:rsidRDefault="007F4D74" w:rsidP="005637C4">
      <w:pPr>
        <w:pStyle w:val="PL"/>
      </w:pPr>
      <w:r>
        <w:tab/>
      </w:r>
      <w:r w:rsidR="005637C4" w:rsidRPr="00841D9A">
        <w:t>write_bit(0);</w:t>
      </w:r>
    </w:p>
    <w:p w14:paraId="6BF96E55" w14:textId="77777777" w:rsidR="005637C4" w:rsidRPr="00841D9A" w:rsidRDefault="007F4D74" w:rsidP="005637C4">
      <w:pPr>
        <w:pStyle w:val="PL"/>
      </w:pPr>
      <w:r>
        <w:tab/>
      </w:r>
      <w:r w:rsidR="005637C4" w:rsidRPr="00841D9A">
        <w:t>while ( bits_to_follow &gt; 0) {</w:t>
      </w:r>
    </w:p>
    <w:p w14:paraId="5B0AAEE2" w14:textId="77777777" w:rsidR="005637C4" w:rsidRPr="00841D9A" w:rsidRDefault="007F4D74" w:rsidP="005637C4">
      <w:pPr>
        <w:pStyle w:val="PL"/>
      </w:pPr>
      <w:r>
        <w:tab/>
      </w:r>
      <w:r w:rsidR="005637C4" w:rsidRPr="00841D9A">
        <w:t>write_bit(1);</w:t>
      </w:r>
    </w:p>
    <w:p w14:paraId="43E4059E" w14:textId="77777777" w:rsidR="005637C4" w:rsidRPr="00841D9A" w:rsidRDefault="007F4D74" w:rsidP="005637C4">
      <w:pPr>
        <w:pStyle w:val="PL"/>
      </w:pPr>
      <w:r>
        <w:tab/>
      </w:r>
      <w:r w:rsidR="005637C4" w:rsidRPr="00841D9A">
        <w:t>bits_to_follow--;</w:t>
      </w:r>
    </w:p>
    <w:p w14:paraId="1DB85F5C" w14:textId="77777777" w:rsidR="005637C4" w:rsidRPr="00841D9A" w:rsidRDefault="007F4D74" w:rsidP="005637C4">
      <w:pPr>
        <w:pStyle w:val="PL"/>
      </w:pPr>
      <w:r>
        <w:tab/>
      </w:r>
      <w:r w:rsidR="005637C4" w:rsidRPr="00841D9A">
        <w:t>}</w:t>
      </w:r>
    </w:p>
    <w:p w14:paraId="452F018C" w14:textId="77777777" w:rsidR="005637C4" w:rsidRPr="00841D9A" w:rsidRDefault="007F4D74" w:rsidP="005637C4">
      <w:pPr>
        <w:pStyle w:val="PL"/>
      </w:pPr>
      <w:r>
        <w:tab/>
      </w:r>
      <w:r w:rsidR="005637C4" w:rsidRPr="00841D9A">
        <w:t>} else {</w:t>
      </w:r>
    </w:p>
    <w:p w14:paraId="375B2962" w14:textId="77777777" w:rsidR="005637C4" w:rsidRPr="00841D9A" w:rsidRDefault="007F4D74" w:rsidP="005637C4">
      <w:pPr>
        <w:pStyle w:val="PL"/>
      </w:pPr>
      <w:r>
        <w:tab/>
      </w:r>
      <w:r w:rsidR="005637C4" w:rsidRPr="00841D9A">
        <w:t>write_bit(1);</w:t>
      </w:r>
    </w:p>
    <w:p w14:paraId="3F4F600E" w14:textId="77777777" w:rsidR="005637C4" w:rsidRPr="00841D9A" w:rsidRDefault="007F4D74" w:rsidP="005637C4">
      <w:pPr>
        <w:pStyle w:val="PL"/>
      </w:pPr>
      <w:r>
        <w:tab/>
      </w:r>
      <w:r w:rsidR="005637C4" w:rsidRPr="00841D9A">
        <w:t>while ( bits_to_follow &gt; 0) {</w:t>
      </w:r>
    </w:p>
    <w:p w14:paraId="6324CF8D" w14:textId="77777777" w:rsidR="005637C4" w:rsidRPr="00841D9A" w:rsidRDefault="007F4D74" w:rsidP="005637C4">
      <w:pPr>
        <w:pStyle w:val="PL"/>
      </w:pPr>
      <w:r>
        <w:tab/>
      </w:r>
      <w:r w:rsidR="005637C4" w:rsidRPr="00841D9A">
        <w:t>write_bit(0);</w:t>
      </w:r>
    </w:p>
    <w:p w14:paraId="163B4598" w14:textId="77777777" w:rsidR="005637C4" w:rsidRPr="00841D9A" w:rsidRDefault="007F4D74" w:rsidP="005637C4">
      <w:pPr>
        <w:pStyle w:val="PL"/>
      </w:pPr>
      <w:r>
        <w:tab/>
      </w:r>
      <w:r w:rsidR="005637C4" w:rsidRPr="00841D9A">
        <w:t>bits_to_follow--;</w:t>
      </w:r>
    </w:p>
    <w:p w14:paraId="7AE984DF" w14:textId="77777777" w:rsidR="005637C4" w:rsidRPr="00841D9A" w:rsidRDefault="007F4D74" w:rsidP="005637C4">
      <w:pPr>
        <w:pStyle w:val="PL"/>
      </w:pPr>
      <w:r>
        <w:tab/>
      </w:r>
      <w:r w:rsidR="005637C4" w:rsidRPr="00841D9A">
        <w:t>}</w:t>
      </w:r>
    </w:p>
    <w:p w14:paraId="6B9B691A" w14:textId="77777777" w:rsidR="005637C4" w:rsidRPr="00841D9A" w:rsidRDefault="007F4D74" w:rsidP="005637C4">
      <w:pPr>
        <w:pStyle w:val="PL"/>
      </w:pPr>
      <w:r>
        <w:tab/>
      </w:r>
      <w:r w:rsidR="005637C4" w:rsidRPr="00841D9A">
        <w:t>}</w:t>
      </w:r>
    </w:p>
    <w:p w14:paraId="441C01A8" w14:textId="77777777" w:rsidR="005637C4" w:rsidRPr="00841D9A" w:rsidRDefault="005637C4" w:rsidP="005637C4">
      <w:pPr>
        <w:pStyle w:val="PL"/>
      </w:pPr>
      <w:r w:rsidRPr="00841D9A">
        <w:tab/>
        <w:t>}</w:t>
      </w:r>
    </w:p>
    <w:p w14:paraId="01786393" w14:textId="77777777" w:rsidR="005637C4" w:rsidRPr="00841D9A" w:rsidRDefault="005637C4" w:rsidP="005637C4">
      <w:pPr>
        <w:pStyle w:val="PL"/>
      </w:pPr>
      <w:r w:rsidRPr="00841D9A">
        <w:t>}</w:t>
      </w:r>
    </w:p>
    <w:p w14:paraId="0290B434" w14:textId="77777777" w:rsidR="005637C4" w:rsidRPr="00422375" w:rsidRDefault="005637C4" w:rsidP="005637C4">
      <w:r>
        <w:t xml:space="preserve">The helper functions </w:t>
      </w:r>
      <w:r w:rsidRPr="00816821">
        <w:rPr>
          <w:i/>
        </w:rPr>
        <w:t>ari_first_symbol()</w:t>
      </w:r>
      <w:r>
        <w:t xml:space="preserve"> and </w:t>
      </w:r>
      <w:r w:rsidRPr="00816821">
        <w:rPr>
          <w:i/>
        </w:rPr>
        <w:t>ari_last_symbol()</w:t>
      </w:r>
      <w:r>
        <w:t xml:space="preserve"> detect the first symbol and the last symbol of the generated codeword respectively.</w:t>
      </w:r>
    </w:p>
    <w:p w14:paraId="045DF268" w14:textId="77777777" w:rsidR="005637C4" w:rsidRPr="007F4D74" w:rsidRDefault="005637C4" w:rsidP="007F4D74">
      <w:pPr>
        <w:pStyle w:val="H6"/>
      </w:pPr>
      <w:bookmarkStart w:id="403" w:name="_Toc393281166"/>
      <w:bookmarkStart w:id="404" w:name="_Toc393306162"/>
      <w:bookmarkStart w:id="405" w:name="_Toc393628328"/>
      <w:bookmarkStart w:id="406" w:name="_Toc393726262"/>
      <w:bookmarkStart w:id="407" w:name="_Toc394084352"/>
      <w:bookmarkStart w:id="408" w:name="_Toc394330746"/>
      <w:r w:rsidRPr="007F4D74">
        <w:t>5.3.3.2.8.1</w:t>
      </w:r>
      <w:r w:rsidRPr="007F4D74">
        <w:tab/>
        <w:t>Context based arithmetic codec</w:t>
      </w:r>
      <w:bookmarkEnd w:id="403"/>
      <w:bookmarkEnd w:id="404"/>
      <w:bookmarkEnd w:id="405"/>
      <w:bookmarkEnd w:id="406"/>
      <w:bookmarkEnd w:id="407"/>
      <w:bookmarkEnd w:id="408"/>
    </w:p>
    <w:p w14:paraId="232931A5" w14:textId="77777777" w:rsidR="005637C4" w:rsidRPr="007F4D74" w:rsidRDefault="005637C4" w:rsidP="007F4D74">
      <w:pPr>
        <w:pStyle w:val="H6"/>
      </w:pPr>
      <w:bookmarkStart w:id="409" w:name="_Toc393281167"/>
      <w:bookmarkStart w:id="410" w:name="_Toc393306163"/>
      <w:bookmarkStart w:id="411" w:name="_Toc393628329"/>
      <w:bookmarkStart w:id="412" w:name="_Toc393726263"/>
      <w:bookmarkStart w:id="413" w:name="_Toc394084353"/>
      <w:bookmarkStart w:id="414" w:name="_Toc394330747"/>
      <w:r w:rsidRPr="007F4D74">
        <w:t>5.3.3.2.8.1.1</w:t>
      </w:r>
      <w:r w:rsidRPr="007F4D74">
        <w:tab/>
        <w:t>Global gain estimator</w:t>
      </w:r>
      <w:bookmarkEnd w:id="409"/>
      <w:bookmarkEnd w:id="410"/>
      <w:bookmarkEnd w:id="411"/>
      <w:bookmarkEnd w:id="412"/>
      <w:bookmarkEnd w:id="413"/>
      <w:bookmarkEnd w:id="414"/>
    </w:p>
    <w:p w14:paraId="7E62586F" w14:textId="09E787E8" w:rsidR="005637C4" w:rsidRDefault="005637C4" w:rsidP="005637C4">
      <w:r w:rsidRPr="00CB0401">
        <w:t>The</w:t>
      </w:r>
      <w:r>
        <w:t xml:space="preserve"> estimation of the global gain </w:t>
      </w:r>
      <w:r w:rsidR="00874CFC">
        <w:rPr>
          <w:noProof/>
          <w:position w:val="-12"/>
        </w:rPr>
        <w:drawing>
          <wp:inline distT="0" distB="0" distL="0" distR="0" wp14:anchorId="33CDB849" wp14:editId="7D5390D0">
            <wp:extent cx="263525" cy="193675"/>
            <wp:effectExtent l="0" t="0" r="0" b="0"/>
            <wp:docPr id="411"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sidRPr="00CB0401">
        <w:t xml:space="preserve"> for the TCX frame is perfo</w:t>
      </w:r>
      <w:r>
        <w:t>rmed in two iterative steps. The first estimate considers a SNR gain of 6dB per sample per bit from SQ. The second estimate refines the estimate by taking into account the entropy coding.</w:t>
      </w:r>
    </w:p>
    <w:p w14:paraId="1DE784BA" w14:textId="77777777" w:rsidR="005637C4" w:rsidRDefault="005637C4" w:rsidP="005637C4">
      <w:r>
        <w:t>The energy of each block of 4 coefficients is first computed:</w:t>
      </w:r>
    </w:p>
    <w:p w14:paraId="55DB8459" w14:textId="5689CA58" w:rsidR="005637C4" w:rsidRDefault="005637C4" w:rsidP="005637C4">
      <w:pPr>
        <w:tabs>
          <w:tab w:val="left" w:pos="3686"/>
          <w:tab w:val="left" w:pos="8647"/>
        </w:tabs>
      </w:pPr>
      <w:r>
        <w:tab/>
      </w:r>
      <w:r w:rsidR="00874CFC">
        <w:rPr>
          <w:noProof/>
          <w:position w:val="-32"/>
        </w:rPr>
        <w:drawing>
          <wp:inline distT="0" distB="0" distL="0" distR="0" wp14:anchorId="76239E29" wp14:editId="1D65696A">
            <wp:extent cx="1169670" cy="474980"/>
            <wp:effectExtent l="0" t="0" r="0" b="0"/>
            <wp:docPr id="41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169670" cy="474980"/>
                    </a:xfrm>
                    <a:prstGeom prst="rect">
                      <a:avLst/>
                    </a:prstGeom>
                    <a:noFill/>
                    <a:ln>
                      <a:noFill/>
                    </a:ln>
                  </pic:spPr>
                </pic:pic>
              </a:graphicData>
            </a:graphic>
          </wp:inline>
        </w:drawing>
      </w:r>
      <w:r>
        <w:tab/>
        <w:t>(</w:t>
      </w:r>
      <w:r w:rsidR="00052878">
        <w:rPr>
          <w:noProof/>
        </w:rPr>
        <w:t>929</w:t>
      </w:r>
      <w:r>
        <w:t>)</w:t>
      </w:r>
    </w:p>
    <w:p w14:paraId="61712DAF" w14:textId="77777777" w:rsidR="005637C4" w:rsidRDefault="005637C4" w:rsidP="005637C4">
      <w:r>
        <w:t>A bisection search is performed with a final resolution of 0.125dB:</w:t>
      </w:r>
    </w:p>
    <w:p w14:paraId="4DF28D3B" w14:textId="77777777" w:rsidR="005637C4" w:rsidRPr="0099638D" w:rsidRDefault="005637C4" w:rsidP="005637C4">
      <w:pPr>
        <w:autoSpaceDE w:val="0"/>
        <w:autoSpaceDN w:val="0"/>
        <w:adjustRightInd w:val="0"/>
        <w:spacing w:after="0"/>
        <w:rPr>
          <w:i/>
          <w:color w:val="000000"/>
          <w:lang w:val="en-US"/>
        </w:rPr>
      </w:pPr>
      <w:r>
        <w:rPr>
          <w:b/>
          <w:bCs/>
          <w:color w:val="000000"/>
          <w:lang w:val="en-US"/>
        </w:rPr>
        <w:t xml:space="preserve">Initialization: </w:t>
      </w:r>
      <w:r>
        <w:rPr>
          <w:color w:val="000000"/>
          <w:lang w:val="en-US"/>
        </w:rPr>
        <w:t xml:space="preserve">Set </w:t>
      </w:r>
      <w:r>
        <w:rPr>
          <w:i/>
          <w:iCs/>
          <w:color w:val="000000"/>
          <w:lang w:val="en-US"/>
        </w:rPr>
        <w:t xml:space="preserve">fac </w:t>
      </w:r>
      <w:r>
        <w:rPr>
          <w:color w:val="000000"/>
          <w:lang w:val="en-US"/>
        </w:rPr>
        <w:t xml:space="preserve">= </w:t>
      </w:r>
      <w:r>
        <w:rPr>
          <w:i/>
          <w:iCs/>
          <w:color w:val="000000"/>
          <w:lang w:val="en-US"/>
        </w:rPr>
        <w:t xml:space="preserve">offset </w:t>
      </w:r>
      <w:r w:rsidRPr="0099638D">
        <w:rPr>
          <w:i/>
          <w:color w:val="000000"/>
          <w:lang w:val="en-US"/>
        </w:rPr>
        <w:t>= 12.8</w:t>
      </w:r>
      <w:r>
        <w:rPr>
          <w:color w:val="000000"/>
          <w:lang w:val="en-US"/>
        </w:rPr>
        <w:t xml:space="preserve"> and </w:t>
      </w:r>
      <w:r>
        <w:rPr>
          <w:i/>
          <w:iCs/>
          <w:color w:val="000000"/>
          <w:lang w:val="en-US"/>
        </w:rPr>
        <w:t xml:space="preserve">target </w:t>
      </w:r>
      <w:r>
        <w:rPr>
          <w:i/>
          <w:color w:val="000000"/>
          <w:lang w:val="en-US"/>
        </w:rPr>
        <w:t>= 0.15</w:t>
      </w:r>
      <w:r w:rsidRPr="0099638D">
        <w:rPr>
          <w:i/>
          <w:color w:val="000000"/>
          <w:lang w:val="en-US"/>
        </w:rPr>
        <w:t>(target_bits – L/16)</w:t>
      </w:r>
    </w:p>
    <w:p w14:paraId="6D20F788" w14:textId="77777777" w:rsidR="005637C4" w:rsidRDefault="005637C4" w:rsidP="005637C4">
      <w:pPr>
        <w:autoSpaceDE w:val="0"/>
        <w:autoSpaceDN w:val="0"/>
        <w:adjustRightInd w:val="0"/>
        <w:spacing w:after="0"/>
        <w:rPr>
          <w:color w:val="000000"/>
          <w:lang w:val="en-US"/>
        </w:rPr>
      </w:pPr>
      <w:r>
        <w:rPr>
          <w:b/>
          <w:bCs/>
          <w:color w:val="000000"/>
          <w:lang w:val="en-US"/>
        </w:rPr>
        <w:t xml:space="preserve">Iteration: </w:t>
      </w:r>
      <w:r>
        <w:rPr>
          <w:color w:val="000000"/>
          <w:lang w:val="en-US"/>
        </w:rPr>
        <w:t xml:space="preserve">Do the following block of operations </w:t>
      </w:r>
      <w:r>
        <w:rPr>
          <w:iCs/>
          <w:color w:val="000000"/>
          <w:lang w:val="en-US"/>
        </w:rPr>
        <w:t>10</w:t>
      </w:r>
      <w:r>
        <w:rPr>
          <w:i/>
          <w:iCs/>
          <w:color w:val="000000"/>
          <w:lang w:val="en-US"/>
        </w:rPr>
        <w:t xml:space="preserve"> </w:t>
      </w:r>
      <w:r>
        <w:rPr>
          <w:color w:val="000000"/>
          <w:lang w:val="en-US"/>
        </w:rPr>
        <w:t>times</w:t>
      </w:r>
    </w:p>
    <w:p w14:paraId="24C51A36" w14:textId="77777777" w:rsidR="005637C4" w:rsidRDefault="005637C4" w:rsidP="005637C4">
      <w:pPr>
        <w:autoSpaceDE w:val="0"/>
        <w:autoSpaceDN w:val="0"/>
        <w:adjustRightInd w:val="0"/>
        <w:spacing w:after="0"/>
        <w:rPr>
          <w:color w:val="000000"/>
          <w:lang w:val="en-US"/>
        </w:rPr>
      </w:pPr>
      <w:r>
        <w:rPr>
          <w:color w:val="000000"/>
          <w:lang w:val="en-US"/>
        </w:rPr>
        <w:t xml:space="preserve">1- </w:t>
      </w:r>
      <w:r w:rsidRPr="00C2646C">
        <w:rPr>
          <w:i/>
          <w:color w:val="000000"/>
          <w:lang w:val="en-US"/>
        </w:rPr>
        <w:t>fac=fac/2</w:t>
      </w:r>
    </w:p>
    <w:p w14:paraId="388B628F" w14:textId="77777777" w:rsidR="005637C4" w:rsidRDefault="005637C4" w:rsidP="005637C4">
      <w:pPr>
        <w:autoSpaceDE w:val="0"/>
        <w:autoSpaceDN w:val="0"/>
        <w:adjustRightInd w:val="0"/>
        <w:spacing w:after="0"/>
        <w:rPr>
          <w:color w:val="000000"/>
          <w:lang w:val="en-US"/>
        </w:rPr>
      </w:pPr>
      <w:r>
        <w:rPr>
          <w:color w:val="000000"/>
          <w:lang w:val="en-US"/>
        </w:rPr>
        <w:t xml:space="preserve">2- </w:t>
      </w:r>
      <w:r w:rsidRPr="00C2646C">
        <w:rPr>
          <w:i/>
          <w:color w:val="000000"/>
          <w:lang w:val="en-US"/>
        </w:rPr>
        <w:t>offset = offset – fac</w:t>
      </w:r>
    </w:p>
    <w:p w14:paraId="5650D2BA" w14:textId="2BA139AF" w:rsidR="005637C4" w:rsidRDefault="005637C4" w:rsidP="005637C4">
      <w:pPr>
        <w:autoSpaceDE w:val="0"/>
        <w:autoSpaceDN w:val="0"/>
        <w:adjustRightInd w:val="0"/>
        <w:spacing w:after="0"/>
      </w:pPr>
      <w:r>
        <w:rPr>
          <w:color w:val="000000"/>
          <w:lang w:val="en-US"/>
        </w:rPr>
        <w:t xml:space="preserve">2- </w:t>
      </w:r>
      <w:r w:rsidR="00874CFC">
        <w:rPr>
          <w:noProof/>
          <w:position w:val="-32"/>
        </w:rPr>
        <w:drawing>
          <wp:inline distT="0" distB="0" distL="0" distR="0" wp14:anchorId="4F777C56" wp14:editId="32E58EBA">
            <wp:extent cx="3227070" cy="474980"/>
            <wp:effectExtent l="0" t="0" r="0" b="0"/>
            <wp:docPr id="413"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3227070" cy="474980"/>
                    </a:xfrm>
                    <a:prstGeom prst="rect">
                      <a:avLst/>
                    </a:prstGeom>
                    <a:noFill/>
                    <a:ln>
                      <a:noFill/>
                    </a:ln>
                  </pic:spPr>
                </pic:pic>
              </a:graphicData>
            </a:graphic>
          </wp:inline>
        </w:drawing>
      </w:r>
    </w:p>
    <w:p w14:paraId="75B10E0C" w14:textId="77777777" w:rsidR="005637C4" w:rsidRDefault="005637C4" w:rsidP="005637C4">
      <w:pPr>
        <w:autoSpaceDE w:val="0"/>
        <w:autoSpaceDN w:val="0"/>
        <w:adjustRightInd w:val="0"/>
        <w:spacing w:after="0"/>
        <w:rPr>
          <w:color w:val="000000"/>
          <w:lang w:val="en-US"/>
        </w:rPr>
      </w:pPr>
      <w:r>
        <w:t xml:space="preserve">3- </w:t>
      </w:r>
      <w:r w:rsidRPr="001A7590">
        <w:rPr>
          <w:i/>
          <w:color w:val="000000"/>
          <w:lang w:val="en-US"/>
        </w:rPr>
        <w:t>if(ener&gt;target) then offset=offset+fac</w:t>
      </w:r>
    </w:p>
    <w:p w14:paraId="2474D274" w14:textId="77777777" w:rsidR="005637C4" w:rsidRDefault="005637C4" w:rsidP="005637C4">
      <w:pPr>
        <w:autoSpaceDE w:val="0"/>
        <w:autoSpaceDN w:val="0"/>
        <w:adjustRightInd w:val="0"/>
        <w:spacing w:after="0"/>
        <w:rPr>
          <w:rFonts w:ascii="Symbol" w:hAnsi="Symbol" w:cs="Symbol" w:hint="eastAsia"/>
          <w:color w:val="000000"/>
          <w:sz w:val="31"/>
          <w:szCs w:val="31"/>
          <w:lang w:val="en-US"/>
        </w:rPr>
      </w:pPr>
    </w:p>
    <w:p w14:paraId="30BA7BCA" w14:textId="77777777" w:rsidR="005637C4" w:rsidRPr="00886381" w:rsidRDefault="005637C4" w:rsidP="005637C4">
      <w:pPr>
        <w:rPr>
          <w:lang w:val="en-US"/>
        </w:rPr>
      </w:pPr>
      <w:r w:rsidRPr="00886381">
        <w:rPr>
          <w:lang w:val="en-US"/>
        </w:rPr>
        <w:t>The first estimate of gain is then given by:</w:t>
      </w:r>
    </w:p>
    <w:p w14:paraId="7D2BD171" w14:textId="5CEEC887" w:rsidR="005637C4" w:rsidRDefault="005637C4" w:rsidP="005637C4">
      <w:pPr>
        <w:tabs>
          <w:tab w:val="left" w:pos="3969"/>
          <w:tab w:val="left" w:pos="8647"/>
        </w:tabs>
        <w:rPr>
          <w:color w:val="333300"/>
          <w:lang w:val="en-US"/>
        </w:rPr>
      </w:pPr>
      <w:r>
        <w:tab/>
      </w:r>
      <w:r w:rsidR="00874CFC">
        <w:rPr>
          <w:noProof/>
          <w:position w:val="-10"/>
        </w:rPr>
        <w:drawing>
          <wp:inline distT="0" distB="0" distL="0" distR="0" wp14:anchorId="35E9C962" wp14:editId="1AB99751">
            <wp:extent cx="1169670" cy="228600"/>
            <wp:effectExtent l="0" t="0" r="0" b="0"/>
            <wp:docPr id="414"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1169670" cy="228600"/>
                    </a:xfrm>
                    <a:prstGeom prst="rect">
                      <a:avLst/>
                    </a:prstGeom>
                    <a:noFill/>
                    <a:ln>
                      <a:noFill/>
                    </a:ln>
                  </pic:spPr>
                </pic:pic>
              </a:graphicData>
            </a:graphic>
          </wp:inline>
        </w:drawing>
      </w:r>
      <w:r w:rsidR="007F4D74">
        <w:rPr>
          <w:noProof/>
        </w:rPr>
        <w:tab/>
      </w:r>
      <w:r w:rsidRPr="00E41A07">
        <w:rPr>
          <w:noProof/>
        </w:rPr>
        <w:t>(</w:t>
      </w:r>
      <w:r w:rsidR="00052878">
        <w:rPr>
          <w:noProof/>
        </w:rPr>
        <w:t>930</w:t>
      </w:r>
      <w:r w:rsidRPr="00E41A07">
        <w:rPr>
          <w:noProof/>
        </w:rPr>
        <w:t>)</w:t>
      </w:r>
    </w:p>
    <w:p w14:paraId="150ECCD2" w14:textId="77777777" w:rsidR="005637C4" w:rsidRPr="007F4D74" w:rsidRDefault="005637C4" w:rsidP="007F4D74">
      <w:pPr>
        <w:pStyle w:val="H6"/>
      </w:pPr>
      <w:bookmarkStart w:id="415" w:name="_Toc393281168"/>
      <w:bookmarkStart w:id="416" w:name="_Toc393306164"/>
      <w:bookmarkStart w:id="417" w:name="_Toc393628330"/>
      <w:bookmarkStart w:id="418" w:name="_Toc393726264"/>
      <w:bookmarkStart w:id="419" w:name="_Toc394084354"/>
      <w:bookmarkStart w:id="420" w:name="_Toc394330748"/>
      <w:r w:rsidRPr="007F4D74">
        <w:t>5.3.3.2.8.1.2</w:t>
      </w:r>
      <w:r w:rsidRPr="007F4D74">
        <w:tab/>
        <w:t>Rate-loop for constant bit rate and global gain</w:t>
      </w:r>
      <w:bookmarkEnd w:id="415"/>
      <w:bookmarkEnd w:id="416"/>
      <w:bookmarkEnd w:id="417"/>
      <w:bookmarkEnd w:id="418"/>
      <w:bookmarkEnd w:id="419"/>
      <w:bookmarkEnd w:id="420"/>
    </w:p>
    <w:p w14:paraId="73D45600" w14:textId="58AA3AC7" w:rsidR="005637C4" w:rsidRPr="00011B84" w:rsidRDefault="005637C4" w:rsidP="005637C4">
      <w:pPr>
        <w:topLinePunct/>
        <w:adjustRightInd w:val="0"/>
      </w:pPr>
      <w:r>
        <w:rPr>
          <w:rFonts w:hint="eastAsia"/>
        </w:rPr>
        <w:t xml:space="preserve">In order to set the best gain </w:t>
      </w:r>
      <w:r w:rsidR="00874CFC">
        <w:rPr>
          <w:noProof/>
          <w:position w:val="-10"/>
        </w:rPr>
        <w:drawing>
          <wp:inline distT="0" distB="0" distL="0" distR="0" wp14:anchorId="64DF7BC8" wp14:editId="653FB907">
            <wp:extent cx="316230" cy="201930"/>
            <wp:effectExtent l="0" t="0" r="0" b="0"/>
            <wp:docPr id="415"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rPr>
          <w:rFonts w:hint="eastAsia"/>
        </w:rPr>
        <w:t xml:space="preserve">within the constraints of </w:t>
      </w:r>
      <w:r w:rsidR="00874CFC">
        <w:rPr>
          <w:noProof/>
          <w:position w:val="-10"/>
        </w:rPr>
        <w:drawing>
          <wp:inline distT="0" distB="0" distL="0" distR="0" wp14:anchorId="6C9C96EC" wp14:editId="57A3CCC6">
            <wp:extent cx="1318895" cy="184785"/>
            <wp:effectExtent l="0" t="0" r="0" b="0"/>
            <wp:docPr id="416"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318895" cy="184785"/>
                    </a:xfrm>
                    <a:prstGeom prst="rect">
                      <a:avLst/>
                    </a:prstGeom>
                    <a:noFill/>
                    <a:ln>
                      <a:noFill/>
                    </a:ln>
                  </pic:spPr>
                </pic:pic>
              </a:graphicData>
            </a:graphic>
          </wp:inline>
        </w:drawing>
      </w:r>
      <w:r>
        <w:t xml:space="preserve">, convergence process of </w:t>
      </w:r>
      <w:r w:rsidR="00874CFC">
        <w:rPr>
          <w:noProof/>
          <w:position w:val="-10"/>
        </w:rPr>
        <w:drawing>
          <wp:inline distT="0" distB="0" distL="0" distR="0" wp14:anchorId="4E56D1D2" wp14:editId="118DABFF">
            <wp:extent cx="316230" cy="201930"/>
            <wp:effectExtent l="0" t="0" r="0" b="0"/>
            <wp:docPr id="41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rsidRPr="00011B84">
        <w:t xml:space="preserve">and </w:t>
      </w:r>
      <w:r w:rsidR="00874CFC">
        <w:rPr>
          <w:noProof/>
          <w:position w:val="-10"/>
        </w:rPr>
        <w:drawing>
          <wp:inline distT="0" distB="0" distL="0" distR="0" wp14:anchorId="73BC4951" wp14:editId="3FB639B7">
            <wp:extent cx="580390" cy="201930"/>
            <wp:effectExtent l="0" t="0" r="0" b="0"/>
            <wp:docPr id="418"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t xml:space="preserve">is carried out by </w:t>
      </w:r>
      <w:r w:rsidRPr="00011B84">
        <w:t>using fol</w:t>
      </w:r>
      <w:r>
        <w:t>lowing valuables and constants:</w:t>
      </w:r>
    </w:p>
    <w:p w14:paraId="33F4234E" w14:textId="25EC5DEE" w:rsidR="005637C4" w:rsidRPr="00011B84" w:rsidRDefault="00874CFC" w:rsidP="005637C4">
      <w:pPr>
        <w:topLinePunct/>
        <w:adjustRightInd w:val="0"/>
        <w:ind w:leftChars="200" w:left="400"/>
      </w:pPr>
      <w:r>
        <w:rPr>
          <w:noProof/>
          <w:position w:val="-10"/>
        </w:rPr>
        <w:drawing>
          <wp:inline distT="0" distB="0" distL="0" distR="0" wp14:anchorId="19559513" wp14:editId="6378A204">
            <wp:extent cx="255270" cy="193675"/>
            <wp:effectExtent l="0" t="0" r="0" b="0"/>
            <wp:docPr id="419"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005637C4" w:rsidRPr="00011B84">
        <w:t xml:space="preserve"> and </w:t>
      </w:r>
      <w:r>
        <w:rPr>
          <w:noProof/>
          <w:position w:val="-10"/>
        </w:rPr>
        <w:drawing>
          <wp:inline distT="0" distB="0" distL="0" distR="0" wp14:anchorId="0344BC11" wp14:editId="6ABB03E7">
            <wp:extent cx="255270" cy="193675"/>
            <wp:effectExtent l="0" t="0" r="0" b="0"/>
            <wp:docPr id="420"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005637C4" w:rsidRPr="00011B84">
        <w:t xml:space="preserve"> denote weights corresponding to the lower bound the upper bound,</w:t>
      </w:r>
    </w:p>
    <w:p w14:paraId="37FB30FE" w14:textId="0804C67F" w:rsidR="005637C4" w:rsidRPr="00011B84" w:rsidRDefault="00874CFC" w:rsidP="005637C4">
      <w:pPr>
        <w:topLinePunct/>
        <w:adjustRightInd w:val="0"/>
        <w:ind w:leftChars="200" w:left="400"/>
      </w:pPr>
      <w:r>
        <w:rPr>
          <w:noProof/>
          <w:position w:val="-10"/>
        </w:rPr>
        <w:drawing>
          <wp:inline distT="0" distB="0" distL="0" distR="0" wp14:anchorId="7EEF9A8F" wp14:editId="4440E101">
            <wp:extent cx="246380" cy="201930"/>
            <wp:effectExtent l="0" t="0" r="0" b="0"/>
            <wp:docPr id="421"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 xml:space="preserve">and </w:t>
      </w:r>
      <w:r>
        <w:rPr>
          <w:noProof/>
          <w:position w:val="-10"/>
        </w:rPr>
        <w:drawing>
          <wp:inline distT="0" distB="0" distL="0" distR="0" wp14:anchorId="49095D9B" wp14:editId="72B9D11D">
            <wp:extent cx="246380" cy="201930"/>
            <wp:effectExtent l="0" t="0" r="0" b="0"/>
            <wp:docPr id="42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denote gain corresponding to the lower bound the upper bound, and</w:t>
      </w:r>
    </w:p>
    <w:p w14:paraId="3A9348F4" w14:textId="4B234D15" w:rsidR="005637C4" w:rsidRPr="00011B84" w:rsidRDefault="00874CFC" w:rsidP="005637C4">
      <w:pPr>
        <w:topLinePunct/>
        <w:adjustRightInd w:val="0"/>
        <w:ind w:leftChars="200" w:left="400"/>
      </w:pPr>
      <w:r>
        <w:rPr>
          <w:noProof/>
          <w:position w:val="-10"/>
        </w:rPr>
        <w:drawing>
          <wp:inline distT="0" distB="0" distL="0" distR="0" wp14:anchorId="0758E53E" wp14:editId="2B46832E">
            <wp:extent cx="633095" cy="201930"/>
            <wp:effectExtent l="0" t="0" r="0" b="0"/>
            <wp:docPr id="423"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33095" cy="201930"/>
                    </a:xfrm>
                    <a:prstGeom prst="rect">
                      <a:avLst/>
                    </a:prstGeom>
                    <a:noFill/>
                    <a:ln>
                      <a:noFill/>
                    </a:ln>
                  </pic:spPr>
                </pic:pic>
              </a:graphicData>
            </a:graphic>
          </wp:inline>
        </w:drawing>
      </w:r>
      <w:r w:rsidR="005637C4" w:rsidRPr="00011B84">
        <w:t xml:space="preserve"> and </w:t>
      </w:r>
      <w:r>
        <w:rPr>
          <w:noProof/>
          <w:position w:val="-10"/>
        </w:rPr>
        <w:drawing>
          <wp:inline distT="0" distB="0" distL="0" distR="0" wp14:anchorId="785F3E82" wp14:editId="008A44BB">
            <wp:extent cx="641985" cy="201930"/>
            <wp:effectExtent l="0" t="0" r="0" b="0"/>
            <wp:docPr id="424"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641985" cy="201930"/>
                    </a:xfrm>
                    <a:prstGeom prst="rect">
                      <a:avLst/>
                    </a:prstGeom>
                    <a:noFill/>
                    <a:ln>
                      <a:noFill/>
                    </a:ln>
                  </pic:spPr>
                </pic:pic>
              </a:graphicData>
            </a:graphic>
          </wp:inline>
        </w:drawing>
      </w:r>
      <w:r w:rsidR="005637C4" w:rsidRPr="00011B84">
        <w:t xml:space="preserve">denote flags indicating </w:t>
      </w:r>
      <w:r>
        <w:rPr>
          <w:noProof/>
          <w:position w:val="-10"/>
        </w:rPr>
        <w:drawing>
          <wp:inline distT="0" distB="0" distL="0" distR="0" wp14:anchorId="78EDE9E6" wp14:editId="168886DE">
            <wp:extent cx="246380" cy="201930"/>
            <wp:effectExtent l="0" t="0" r="0" b="0"/>
            <wp:docPr id="425"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 xml:space="preserve">and </w:t>
      </w:r>
      <w:r>
        <w:rPr>
          <w:noProof/>
          <w:position w:val="-10"/>
        </w:rPr>
        <w:drawing>
          <wp:inline distT="0" distB="0" distL="0" distR="0" wp14:anchorId="5A331351" wp14:editId="574658D7">
            <wp:extent cx="246380" cy="201930"/>
            <wp:effectExtent l="0" t="0" r="0" b="0"/>
            <wp:docPr id="426"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is found, respectively.</w:t>
      </w:r>
    </w:p>
    <w:p w14:paraId="3F6299D3" w14:textId="64CAF763" w:rsidR="005637C4" w:rsidRPr="00011B84" w:rsidRDefault="00874CFC" w:rsidP="005637C4">
      <w:pPr>
        <w:adjustRightInd w:val="0"/>
        <w:ind w:leftChars="200" w:left="400"/>
      </w:pPr>
      <w:r>
        <w:rPr>
          <w:noProof/>
          <w:position w:val="-10"/>
        </w:rPr>
        <w:drawing>
          <wp:inline distT="0" distB="0" distL="0" distR="0" wp14:anchorId="7478E084" wp14:editId="02ED4DB6">
            <wp:extent cx="149225" cy="149225"/>
            <wp:effectExtent l="0" t="0" r="0" b="0"/>
            <wp:docPr id="42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005637C4" w:rsidRPr="00011B84">
        <w:t xml:space="preserve"> and </w:t>
      </w:r>
      <w:r>
        <w:rPr>
          <w:noProof/>
          <w:position w:val="-10"/>
        </w:rPr>
        <w:drawing>
          <wp:inline distT="0" distB="0" distL="0" distR="0" wp14:anchorId="5C4A1CD7" wp14:editId="3E975DF6">
            <wp:extent cx="114300" cy="149225"/>
            <wp:effectExtent l="0" t="0" r="0" b="0"/>
            <wp:docPr id="428"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005637C4" w:rsidRPr="00011B84">
        <w:t xml:space="preserve"> are variables with </w:t>
      </w:r>
      <w:r>
        <w:rPr>
          <w:noProof/>
          <w:position w:val="-10"/>
        </w:rPr>
        <w:drawing>
          <wp:inline distT="0" distB="0" distL="0" distR="0" wp14:anchorId="22414BBC" wp14:editId="12C3A8D4">
            <wp:extent cx="1978025" cy="201930"/>
            <wp:effectExtent l="0" t="0" r="0" b="0"/>
            <wp:docPr id="429"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978025" cy="201930"/>
                    </a:xfrm>
                    <a:prstGeom prst="rect">
                      <a:avLst/>
                    </a:prstGeom>
                    <a:noFill/>
                    <a:ln>
                      <a:noFill/>
                    </a:ln>
                  </pic:spPr>
                </pic:pic>
              </a:graphicData>
            </a:graphic>
          </wp:inline>
        </w:drawing>
      </w:r>
      <w:r w:rsidR="005637C4" w:rsidRPr="00011B84">
        <w:t xml:space="preserve"> and </w:t>
      </w:r>
      <w:r>
        <w:rPr>
          <w:noProof/>
          <w:position w:val="-10"/>
        </w:rPr>
        <w:drawing>
          <wp:inline distT="0" distB="0" distL="0" distR="0" wp14:anchorId="3E0326CA" wp14:editId="0EB4DAE7">
            <wp:extent cx="466090" cy="201930"/>
            <wp:effectExtent l="0" t="0" r="0" b="0"/>
            <wp:docPr id="430"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466090" cy="201930"/>
                    </a:xfrm>
                    <a:prstGeom prst="rect">
                      <a:avLst/>
                    </a:prstGeom>
                    <a:noFill/>
                    <a:ln>
                      <a:noFill/>
                    </a:ln>
                  </pic:spPr>
                </pic:pic>
              </a:graphicData>
            </a:graphic>
          </wp:inline>
        </w:drawing>
      </w:r>
      <w:r w:rsidR="005637C4" w:rsidRPr="00011B84">
        <w:t>.</w:t>
      </w:r>
    </w:p>
    <w:p w14:paraId="44B3FDAE" w14:textId="0F3F7D29" w:rsidR="005637C4" w:rsidRPr="00C16085" w:rsidRDefault="00874CFC" w:rsidP="005637C4">
      <w:pPr>
        <w:topLinePunct/>
        <w:adjustRightInd w:val="0"/>
        <w:ind w:leftChars="200" w:left="400"/>
        <w:rPr>
          <w:lang w:val="en-US"/>
        </w:rPr>
      </w:pPr>
      <w:r>
        <w:rPr>
          <w:noProof/>
          <w:position w:val="-6"/>
        </w:rPr>
        <w:drawing>
          <wp:inline distT="0" distB="0" distL="0" distR="0" wp14:anchorId="19F3F5C4" wp14:editId="2BB664A3">
            <wp:extent cx="114300" cy="158115"/>
            <wp:effectExtent l="0" t="0" r="0" b="0"/>
            <wp:docPr id="431"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rsidR="005637C4" w:rsidRPr="00011B84">
        <w:t xml:space="preserve"> and </w:t>
      </w:r>
      <w:r>
        <w:rPr>
          <w:noProof/>
          <w:position w:val="-6"/>
        </w:rPr>
        <w:drawing>
          <wp:inline distT="0" distB="0" distL="0" distR="0" wp14:anchorId="3F2826A3" wp14:editId="0D9C028E">
            <wp:extent cx="114300" cy="114300"/>
            <wp:effectExtent l="0" t="0" r="0" b="0"/>
            <wp:docPr id="4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5637C4" w:rsidRPr="00011B84">
        <w:t>are constants, set as 10 and 0.96.</w:t>
      </w:r>
    </w:p>
    <w:p w14:paraId="4817E7BC" w14:textId="5A570BB7" w:rsidR="005637C4" w:rsidRDefault="005637C4" w:rsidP="005637C4">
      <w:pPr>
        <w:autoSpaceDE w:val="0"/>
        <w:autoSpaceDN w:val="0"/>
        <w:adjustRightInd w:val="0"/>
      </w:pPr>
      <w:r>
        <w:rPr>
          <w:rFonts w:hint="eastAsia"/>
        </w:rPr>
        <w:t>A</w:t>
      </w:r>
      <w:r w:rsidRPr="00011B84">
        <w:t xml:space="preserve">fter the </w:t>
      </w:r>
      <w:r>
        <w:t xml:space="preserve">initial </w:t>
      </w:r>
      <w:r w:rsidRPr="00011B84">
        <w:t>estimate of bit consumption by arithmetic coding</w:t>
      </w:r>
      <w:r>
        <w:t xml:space="preserve">, </w:t>
      </w:r>
      <w:r w:rsidR="00874CFC">
        <w:rPr>
          <w:noProof/>
          <w:position w:val="-10"/>
        </w:rPr>
        <w:drawing>
          <wp:inline distT="0" distB="0" distL="0" distR="0" wp14:anchorId="025F0B2B" wp14:editId="71AECF63">
            <wp:extent cx="272415" cy="167005"/>
            <wp:effectExtent l="0" t="0" r="0" b="0"/>
            <wp:docPr id="433"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is set 0 when </w:t>
      </w:r>
      <w:r w:rsidR="00874CFC">
        <w:rPr>
          <w:noProof/>
          <w:position w:val="-10"/>
        </w:rPr>
        <w:drawing>
          <wp:inline distT="0" distB="0" distL="0" distR="0" wp14:anchorId="133C1CD5" wp14:editId="731EC52C">
            <wp:extent cx="659130" cy="201930"/>
            <wp:effectExtent l="0" t="0" r="0" b="0"/>
            <wp:docPr id="434"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rsidRPr="00011B84">
        <w:t>is larger than</w:t>
      </w:r>
      <w:r w:rsidR="00874CFC">
        <w:rPr>
          <w:noProof/>
          <w:position w:val="-10"/>
        </w:rPr>
        <w:drawing>
          <wp:inline distT="0" distB="0" distL="0" distR="0" wp14:anchorId="042AD14E" wp14:editId="3CA1B3B7">
            <wp:extent cx="598170" cy="201930"/>
            <wp:effectExtent l="0" t="0" r="0" b="0"/>
            <wp:docPr id="435"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598170" cy="201930"/>
                    </a:xfrm>
                    <a:prstGeom prst="rect">
                      <a:avLst/>
                    </a:prstGeom>
                    <a:noFill/>
                    <a:ln>
                      <a:noFill/>
                    </a:ln>
                  </pic:spPr>
                </pic:pic>
              </a:graphicData>
            </a:graphic>
          </wp:inline>
        </w:drawing>
      </w:r>
      <w:r>
        <w:t xml:space="preserve">, while </w:t>
      </w:r>
      <w:r w:rsidR="00874CFC">
        <w:rPr>
          <w:noProof/>
          <w:position w:val="-10"/>
        </w:rPr>
        <w:drawing>
          <wp:inline distT="0" distB="0" distL="0" distR="0" wp14:anchorId="79AC511C" wp14:editId="57C43A0C">
            <wp:extent cx="272415" cy="167005"/>
            <wp:effectExtent l="0" t="0" r="0" b="0"/>
            <wp:docPr id="436"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is set as </w:t>
      </w:r>
      <w:r w:rsidR="00874CFC">
        <w:rPr>
          <w:noProof/>
          <w:position w:val="-10"/>
        </w:rPr>
        <w:drawing>
          <wp:inline distT="0" distB="0" distL="0" distR="0" wp14:anchorId="62B08CB7" wp14:editId="3F644AF9">
            <wp:extent cx="580390" cy="201930"/>
            <wp:effectExtent l="0" t="0" r="0" b="0"/>
            <wp:docPr id="43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rsidRPr="00011B84">
        <w:t xml:space="preserve"> when </w:t>
      </w:r>
      <w:r w:rsidR="00874CFC">
        <w:rPr>
          <w:noProof/>
          <w:position w:val="-10"/>
        </w:rPr>
        <w:drawing>
          <wp:inline distT="0" distB="0" distL="0" distR="0" wp14:anchorId="2A1337E7" wp14:editId="3335578E">
            <wp:extent cx="580390" cy="201930"/>
            <wp:effectExtent l="0" t="0" r="0" b="0"/>
            <wp:docPr id="438"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rsidRPr="00011B84">
        <w:t xml:space="preserve"> is larger than </w:t>
      </w:r>
      <w:r w:rsidR="00874CFC">
        <w:rPr>
          <w:noProof/>
          <w:position w:val="-10"/>
        </w:rPr>
        <w:drawing>
          <wp:inline distT="0" distB="0" distL="0" distR="0" wp14:anchorId="3E545037" wp14:editId="6651FB97">
            <wp:extent cx="676910" cy="201930"/>
            <wp:effectExtent l="0" t="0" r="0" b="0"/>
            <wp:docPr id="439"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676910" cy="201930"/>
                    </a:xfrm>
                    <a:prstGeom prst="rect">
                      <a:avLst/>
                    </a:prstGeom>
                    <a:noFill/>
                    <a:ln>
                      <a:noFill/>
                    </a:ln>
                  </pic:spPr>
                </pic:pic>
              </a:graphicData>
            </a:graphic>
          </wp:inline>
        </w:drawing>
      </w:r>
      <w:r>
        <w:t>.</w:t>
      </w:r>
    </w:p>
    <w:p w14:paraId="5821E3DF" w14:textId="5FB3C27C" w:rsidR="005637C4" w:rsidRDefault="005637C4" w:rsidP="005637C4">
      <w:pPr>
        <w:autoSpaceDE w:val="0"/>
        <w:autoSpaceDN w:val="0"/>
        <w:adjustRightInd w:val="0"/>
        <w:rPr>
          <w:lang w:eastAsia="ja-JP"/>
        </w:rPr>
      </w:pPr>
      <w:r>
        <w:rPr>
          <w:rFonts w:hint="eastAsia"/>
        </w:rPr>
        <w:t xml:space="preserve"> </w:t>
      </w:r>
      <w:r w:rsidRPr="00011B84">
        <w:t xml:space="preserve">If </w:t>
      </w:r>
      <w:r w:rsidR="00874CFC">
        <w:rPr>
          <w:noProof/>
          <w:position w:val="-10"/>
        </w:rPr>
        <w:drawing>
          <wp:inline distT="0" distB="0" distL="0" distR="0" wp14:anchorId="439629C5" wp14:editId="0FCA51E0">
            <wp:extent cx="272415" cy="167005"/>
            <wp:effectExtent l="0" t="0" r="0" b="0"/>
            <wp:docPr id="440"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is larger than 0, that means </w:t>
      </w:r>
      <w:r w:rsidR="00874CFC">
        <w:rPr>
          <w:noProof/>
          <w:position w:val="-10"/>
        </w:rPr>
        <w:drawing>
          <wp:inline distT="0" distB="0" distL="0" distR="0" wp14:anchorId="72CD3198" wp14:editId="0F8452D0">
            <wp:extent cx="580390" cy="201930"/>
            <wp:effectExtent l="0" t="0" r="0" b="0"/>
            <wp:docPr id="441"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rsidRPr="00011B84">
        <w:t xml:space="preserve">is larger than </w:t>
      </w:r>
      <w:r w:rsidR="00874CFC">
        <w:rPr>
          <w:noProof/>
          <w:position w:val="-10"/>
        </w:rPr>
        <w:drawing>
          <wp:inline distT="0" distB="0" distL="0" distR="0" wp14:anchorId="44F49BEA" wp14:editId="12067254">
            <wp:extent cx="659130" cy="184785"/>
            <wp:effectExtent l="0" t="0" r="0" b="0"/>
            <wp:docPr id="44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59130" cy="184785"/>
                    </a:xfrm>
                    <a:prstGeom prst="rect">
                      <a:avLst/>
                    </a:prstGeom>
                    <a:noFill/>
                    <a:ln>
                      <a:noFill/>
                    </a:ln>
                  </pic:spPr>
                </pic:pic>
              </a:graphicData>
            </a:graphic>
          </wp:inline>
        </w:drawing>
      </w:r>
      <w:r w:rsidRPr="00011B84">
        <w:t>,</w:t>
      </w:r>
    </w:p>
    <w:p w14:paraId="272FD447" w14:textId="2CA8CDED" w:rsidR="005637C4" w:rsidRDefault="00874CFC" w:rsidP="005637C4">
      <w:pPr>
        <w:autoSpaceDE w:val="0"/>
        <w:autoSpaceDN w:val="0"/>
        <w:adjustRightInd w:val="0"/>
        <w:ind w:leftChars="100" w:left="200"/>
        <w:rPr>
          <w:lang w:eastAsia="ja-JP"/>
        </w:rPr>
      </w:pPr>
      <w:r>
        <w:rPr>
          <w:noProof/>
          <w:position w:val="-10"/>
        </w:rPr>
        <w:drawing>
          <wp:inline distT="0" distB="0" distL="0" distR="0" wp14:anchorId="770E380C" wp14:editId="037EA5BC">
            <wp:extent cx="334010" cy="201930"/>
            <wp:effectExtent l="0" t="0" r="0" b="0"/>
            <wp:docPr id="443"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005637C4" w:rsidRPr="00011B84">
        <w:t xml:space="preserve">needs to be modified to be larger than the previous one and </w:t>
      </w:r>
      <w:r>
        <w:rPr>
          <w:noProof/>
          <w:position w:val="-10"/>
        </w:rPr>
        <w:drawing>
          <wp:inline distT="0" distB="0" distL="0" distR="0" wp14:anchorId="77890E9B" wp14:editId="2B8C2C27">
            <wp:extent cx="633095" cy="184785"/>
            <wp:effectExtent l="0" t="0" r="0" b="0"/>
            <wp:docPr id="444"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33095" cy="184785"/>
                    </a:xfrm>
                    <a:prstGeom prst="rect">
                      <a:avLst/>
                    </a:prstGeom>
                    <a:noFill/>
                    <a:ln>
                      <a:noFill/>
                    </a:ln>
                  </pic:spPr>
                </pic:pic>
              </a:graphicData>
            </a:graphic>
          </wp:inline>
        </w:drawing>
      </w:r>
      <w:r w:rsidR="005637C4" w:rsidRPr="00011B84">
        <w:t xml:space="preserve">is set as TRUE, </w:t>
      </w:r>
      <w:r>
        <w:rPr>
          <w:noProof/>
          <w:position w:val="-10"/>
        </w:rPr>
        <w:drawing>
          <wp:inline distT="0" distB="0" distL="0" distR="0" wp14:anchorId="60024006" wp14:editId="4000C1A4">
            <wp:extent cx="246380" cy="201930"/>
            <wp:effectExtent l="0" t="0" r="0" b="0"/>
            <wp:docPr id="445"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rsidR="005637C4" w:rsidRPr="00011B84">
        <w:t xml:space="preserve"> is set a</w:t>
      </w:r>
      <w:r w:rsidR="005637C4" w:rsidRPr="008556CB">
        <w:t xml:space="preserve">s </w:t>
      </w:r>
      <w:r w:rsidR="008556CB" w:rsidRPr="00632829">
        <w:rPr>
          <w:rFonts w:eastAsia="MS Mincho"/>
          <w:lang w:eastAsia="ja-JP"/>
        </w:rPr>
        <w:t>the</w:t>
      </w:r>
      <w:r w:rsidR="008556CB" w:rsidRPr="00D8038B">
        <w:rPr>
          <w:rFonts w:ascii="MS Mincho" w:eastAsia="MS Mincho" w:hAnsi="MS Mincho" w:hint="eastAsia"/>
          <w:lang w:eastAsia="ja-JP"/>
        </w:rPr>
        <w:t xml:space="preserve"> </w:t>
      </w:r>
      <w:r w:rsidR="005637C4" w:rsidRPr="00011B84">
        <w:t>previous</w:t>
      </w:r>
      <w:r>
        <w:rPr>
          <w:noProof/>
          <w:position w:val="-10"/>
        </w:rPr>
        <w:drawing>
          <wp:inline distT="0" distB="0" distL="0" distR="0" wp14:anchorId="515F1FCA" wp14:editId="1C7457FA">
            <wp:extent cx="334010" cy="201930"/>
            <wp:effectExtent l="0" t="0" r="0" b="0"/>
            <wp:docPr id="446"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005637C4" w:rsidRPr="00011B84">
        <w:t xml:space="preserve">. </w:t>
      </w:r>
      <w:r>
        <w:rPr>
          <w:noProof/>
          <w:position w:val="-10"/>
        </w:rPr>
        <w:drawing>
          <wp:inline distT="0" distB="0" distL="0" distR="0" wp14:anchorId="49535AA7" wp14:editId="4FCD581D">
            <wp:extent cx="255270" cy="193675"/>
            <wp:effectExtent l="0" t="0" r="0" b="0"/>
            <wp:docPr id="44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005637C4" w:rsidRPr="00011B84">
        <w:t xml:space="preserve"> is </w:t>
      </w:r>
      <w:r w:rsidR="005637C4">
        <w:t>set as</w:t>
      </w:r>
    </w:p>
    <w:p w14:paraId="70EF81B4" w14:textId="55E72A23" w:rsidR="005637C4" w:rsidRPr="00011B84" w:rsidRDefault="005637C4" w:rsidP="005637C4">
      <w:pPr>
        <w:pStyle w:val="EQ"/>
        <w:ind w:leftChars="200" w:left="400"/>
      </w:pPr>
      <w:r>
        <w:tab/>
      </w:r>
      <w:r w:rsidR="00874CFC">
        <w:rPr>
          <w:position w:val="-10"/>
        </w:rPr>
        <w:drawing>
          <wp:inline distT="0" distB="0" distL="0" distR="0" wp14:anchorId="1DC9A371" wp14:editId="66048174">
            <wp:extent cx="1538605" cy="193675"/>
            <wp:effectExtent l="0" t="0" r="0" b="0"/>
            <wp:docPr id="448"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538605" cy="193675"/>
                    </a:xfrm>
                    <a:prstGeom prst="rect">
                      <a:avLst/>
                    </a:prstGeom>
                    <a:noFill/>
                    <a:ln>
                      <a:noFill/>
                    </a:ln>
                  </pic:spPr>
                </pic:pic>
              </a:graphicData>
            </a:graphic>
          </wp:inline>
        </w:drawing>
      </w:r>
      <w:r>
        <w:t>,</w:t>
      </w:r>
      <w:r>
        <w:tab/>
        <w:t>(</w:t>
      </w:r>
      <w:r w:rsidR="00052878">
        <w:t>931</w:t>
      </w:r>
      <w:r>
        <w:t>)</w:t>
      </w:r>
    </w:p>
    <w:p w14:paraId="2F4FD565" w14:textId="67DD7697" w:rsidR="005637C4" w:rsidRDefault="005637C4" w:rsidP="005637C4">
      <w:pPr>
        <w:ind w:leftChars="100" w:left="200"/>
        <w:rPr>
          <w:lang w:eastAsia="ja-JP"/>
        </w:rPr>
      </w:pPr>
      <w:r w:rsidRPr="00011B84">
        <w:t xml:space="preserve">When </w:t>
      </w:r>
      <w:r w:rsidR="00874CFC">
        <w:rPr>
          <w:noProof/>
          <w:position w:val="-10"/>
        </w:rPr>
        <w:drawing>
          <wp:inline distT="0" distB="0" distL="0" distR="0" wp14:anchorId="5B8FF9AB" wp14:editId="4DD10C9B">
            <wp:extent cx="641985" cy="201930"/>
            <wp:effectExtent l="0" t="0" r="0" b="0"/>
            <wp:docPr id="449"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41985" cy="201930"/>
                    </a:xfrm>
                    <a:prstGeom prst="rect">
                      <a:avLst/>
                    </a:prstGeom>
                    <a:noFill/>
                    <a:ln>
                      <a:noFill/>
                    </a:ln>
                  </pic:spPr>
                </pic:pic>
              </a:graphicData>
            </a:graphic>
          </wp:inline>
        </w:drawing>
      </w:r>
      <w:r w:rsidRPr="00011B84">
        <w:t xml:space="preserve">was set, that means </w:t>
      </w:r>
      <w:r w:rsidR="00874CFC">
        <w:rPr>
          <w:noProof/>
          <w:position w:val="-10"/>
        </w:rPr>
        <w:drawing>
          <wp:inline distT="0" distB="0" distL="0" distR="0" wp14:anchorId="3D6A0A3C" wp14:editId="328EC8BF">
            <wp:extent cx="580390" cy="201930"/>
            <wp:effectExtent l="0" t="0" r="0" b="0"/>
            <wp:docPr id="450"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80390" cy="201930"/>
                    </a:xfrm>
                    <a:prstGeom prst="rect">
                      <a:avLst/>
                    </a:prstGeom>
                    <a:noFill/>
                    <a:ln>
                      <a:noFill/>
                    </a:ln>
                  </pic:spPr>
                </pic:pic>
              </a:graphicData>
            </a:graphic>
          </wp:inline>
        </w:drawing>
      </w:r>
      <w:r w:rsidRPr="00011B84">
        <w:t xml:space="preserve">was smaller than </w:t>
      </w:r>
      <w:r w:rsidR="00874CFC">
        <w:rPr>
          <w:noProof/>
          <w:position w:val="-10"/>
        </w:rPr>
        <w:drawing>
          <wp:inline distT="0" distB="0" distL="0" distR="0" wp14:anchorId="281775F7" wp14:editId="77921DFE">
            <wp:extent cx="659130" cy="201930"/>
            <wp:effectExtent l="0" t="0" r="0" b="0"/>
            <wp:docPr id="451"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rsidRPr="00011B84">
        <w:t>,</w:t>
      </w:r>
      <w:r>
        <w:t xml:space="preserve"> </w:t>
      </w:r>
      <w:r w:rsidR="00874CFC">
        <w:rPr>
          <w:noProof/>
          <w:position w:val="-10"/>
        </w:rPr>
        <w:drawing>
          <wp:inline distT="0" distB="0" distL="0" distR="0" wp14:anchorId="27155A3A" wp14:editId="3B9B6312">
            <wp:extent cx="334010" cy="201930"/>
            <wp:effectExtent l="0" t="0" r="0" b="0"/>
            <wp:docPr id="45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Pr="00011B84">
        <w:t>is updated as an interpolated value between upper bound and lower bound.</w:t>
      </w:r>
      <w:r>
        <w:tab/>
        <w:t>,</w:t>
      </w:r>
      <w:r>
        <w:tab/>
      </w:r>
    </w:p>
    <w:p w14:paraId="24BA5909" w14:textId="6A377EA6" w:rsidR="005637C4" w:rsidRPr="00011B84" w:rsidRDefault="005637C4" w:rsidP="005637C4">
      <w:pPr>
        <w:pStyle w:val="EQ"/>
        <w:ind w:leftChars="200" w:left="400"/>
      </w:pPr>
      <w:r>
        <w:tab/>
      </w:r>
      <w:r w:rsidR="00874CFC">
        <w:rPr>
          <w:position w:val="-10"/>
        </w:rPr>
        <w:drawing>
          <wp:inline distT="0" distB="0" distL="0" distR="0" wp14:anchorId="79332035" wp14:editId="0AD6B702">
            <wp:extent cx="2382520" cy="193675"/>
            <wp:effectExtent l="0" t="0" r="0" b="0"/>
            <wp:docPr id="453"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382520" cy="193675"/>
                    </a:xfrm>
                    <a:prstGeom prst="rect">
                      <a:avLst/>
                    </a:prstGeom>
                    <a:noFill/>
                    <a:ln>
                      <a:noFill/>
                    </a:ln>
                  </pic:spPr>
                </pic:pic>
              </a:graphicData>
            </a:graphic>
          </wp:inline>
        </w:drawing>
      </w:r>
      <w:r>
        <w:t>,</w:t>
      </w:r>
      <w:r>
        <w:tab/>
        <w:t>(</w:t>
      </w:r>
      <w:r w:rsidR="00052878">
        <w:t>932</w:t>
      </w:r>
      <w:r>
        <w:t>)</w:t>
      </w:r>
    </w:p>
    <w:p w14:paraId="1BF683D7" w14:textId="01561866" w:rsidR="005637C4" w:rsidRPr="00EC3E68" w:rsidRDefault="005637C4" w:rsidP="005637C4">
      <w:pPr>
        <w:ind w:firstLineChars="100" w:firstLine="200"/>
        <w:rPr>
          <w:lang w:eastAsia="ja-JP"/>
        </w:rPr>
      </w:pPr>
      <w:r w:rsidRPr="00011B84">
        <w:t xml:space="preserve">Otherwise, that means </w:t>
      </w:r>
      <w:r w:rsidR="00874CFC">
        <w:rPr>
          <w:noProof/>
          <w:position w:val="-10"/>
        </w:rPr>
        <w:drawing>
          <wp:inline distT="0" distB="0" distL="0" distR="0" wp14:anchorId="396799D9" wp14:editId="3B95EA9B">
            <wp:extent cx="659130" cy="184785"/>
            <wp:effectExtent l="0" t="0" r="0" b="0"/>
            <wp:docPr id="454"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659130" cy="184785"/>
                    </a:xfrm>
                    <a:prstGeom prst="rect">
                      <a:avLst/>
                    </a:prstGeom>
                    <a:noFill/>
                    <a:ln>
                      <a:noFill/>
                    </a:ln>
                  </pic:spPr>
                </pic:pic>
              </a:graphicData>
            </a:graphic>
          </wp:inline>
        </w:drawing>
      </w:r>
      <w:r w:rsidRPr="00011B84">
        <w:t>is FALSE, gain is amplified as</w:t>
      </w:r>
    </w:p>
    <w:p w14:paraId="5B2C9337" w14:textId="55882400" w:rsidR="005637C4" w:rsidRPr="00EC3E68" w:rsidRDefault="005637C4" w:rsidP="005637C4">
      <w:pPr>
        <w:pStyle w:val="EQ"/>
        <w:ind w:leftChars="200" w:left="400"/>
        <w:rPr>
          <w:lang w:eastAsia="ja-JP"/>
        </w:rPr>
      </w:pPr>
      <w:r>
        <w:tab/>
      </w:r>
      <w:r w:rsidR="00874CFC">
        <w:rPr>
          <w:position w:val="-10"/>
        </w:rPr>
        <w:drawing>
          <wp:inline distT="0" distB="0" distL="0" distR="0" wp14:anchorId="5685F8C4" wp14:editId="3B7012A5">
            <wp:extent cx="2593975" cy="201930"/>
            <wp:effectExtent l="0" t="0" r="0" b="0"/>
            <wp:docPr id="455"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2593975" cy="201930"/>
                    </a:xfrm>
                    <a:prstGeom prst="rect">
                      <a:avLst/>
                    </a:prstGeom>
                    <a:noFill/>
                    <a:ln>
                      <a:noFill/>
                    </a:ln>
                  </pic:spPr>
                </pic:pic>
              </a:graphicData>
            </a:graphic>
          </wp:inline>
        </w:drawing>
      </w:r>
      <w:r>
        <w:t>,</w:t>
      </w:r>
      <w:r>
        <w:tab/>
        <w:t>(</w:t>
      </w:r>
      <w:r w:rsidR="00052878">
        <w:t>933</w:t>
      </w:r>
      <w:r>
        <w:t>)</w:t>
      </w:r>
    </w:p>
    <w:p w14:paraId="58188317" w14:textId="4DADCFD1" w:rsidR="005637C4" w:rsidRPr="00011B84" w:rsidRDefault="005637C4" w:rsidP="005637C4">
      <w:pPr>
        <w:pStyle w:val="EQ"/>
        <w:ind w:leftChars="400" w:left="800"/>
      </w:pPr>
      <w:r>
        <w:t xml:space="preserve">with larger amplification ratio </w:t>
      </w:r>
      <w:r w:rsidRPr="00011B84">
        <w:t xml:space="preserve">when the ratio of </w:t>
      </w:r>
      <w:r w:rsidR="00874CFC">
        <w:rPr>
          <w:position w:val="-10"/>
        </w:rPr>
        <w:drawing>
          <wp:inline distT="0" distB="0" distL="0" distR="0" wp14:anchorId="6CA5565C" wp14:editId="4182B02F">
            <wp:extent cx="571500" cy="201930"/>
            <wp:effectExtent l="0" t="0" r="0" b="0"/>
            <wp:docPr id="456"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571500" cy="201930"/>
                    </a:xfrm>
                    <a:prstGeom prst="rect">
                      <a:avLst/>
                    </a:prstGeom>
                    <a:noFill/>
                    <a:ln>
                      <a:noFill/>
                    </a:ln>
                  </pic:spPr>
                </pic:pic>
              </a:graphicData>
            </a:graphic>
          </wp:inline>
        </w:drawing>
      </w:r>
      <w:r w:rsidRPr="00011B84">
        <w:t>(=</w:t>
      </w:r>
      <w:r w:rsidR="00874CFC">
        <w:rPr>
          <w:position w:val="-10"/>
        </w:rPr>
        <w:drawing>
          <wp:inline distT="0" distB="0" distL="0" distR="0" wp14:anchorId="1DEEFB7D" wp14:editId="4D7C8ADD">
            <wp:extent cx="299085" cy="193675"/>
            <wp:effectExtent l="0" t="0" r="0" b="0"/>
            <wp:docPr id="45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011B84">
        <w:t xml:space="preserve"> and </w:t>
      </w:r>
      <w:r w:rsidR="00874CFC">
        <w:rPr>
          <w:position w:val="-10"/>
        </w:rPr>
        <w:drawing>
          <wp:inline distT="0" distB="0" distL="0" distR="0" wp14:anchorId="7432ABD2" wp14:editId="040D6883">
            <wp:extent cx="659130" cy="201930"/>
            <wp:effectExtent l="0" t="0" r="0" b="0"/>
            <wp:docPr id="458"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t xml:space="preserve"> is larger </w:t>
      </w:r>
      <w:r w:rsidRPr="00011B84">
        <w:t xml:space="preserve">to accelerate to attain </w:t>
      </w:r>
      <w:r w:rsidR="00874CFC">
        <w:rPr>
          <w:position w:val="-10"/>
        </w:rPr>
        <w:drawing>
          <wp:inline distT="0" distB="0" distL="0" distR="0" wp14:anchorId="56F68715" wp14:editId="7345401E">
            <wp:extent cx="246380" cy="201930"/>
            <wp:effectExtent l="0" t="0" r="0" b="0"/>
            <wp:docPr id="459"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46380" cy="201930"/>
                    </a:xfrm>
                    <a:prstGeom prst="rect">
                      <a:avLst/>
                    </a:prstGeom>
                    <a:noFill/>
                    <a:ln>
                      <a:noFill/>
                    </a:ln>
                  </pic:spPr>
                </pic:pic>
              </a:graphicData>
            </a:graphic>
          </wp:inline>
        </w:drawing>
      </w:r>
      <w:r>
        <w:t>.</w:t>
      </w:r>
      <w:r w:rsidRPr="00011B84">
        <w:t xml:space="preserve">     </w:t>
      </w:r>
    </w:p>
    <w:p w14:paraId="3F69E897" w14:textId="7E50281E" w:rsidR="005637C4" w:rsidRDefault="005637C4" w:rsidP="005637C4">
      <w:pPr>
        <w:topLinePunct/>
        <w:adjustRightInd w:val="0"/>
        <w:rPr>
          <w:lang w:eastAsia="ja-JP"/>
        </w:rPr>
      </w:pPr>
      <w:r w:rsidRPr="00011B84">
        <w:t xml:space="preserve">If </w:t>
      </w:r>
      <w:r w:rsidR="00874CFC">
        <w:rPr>
          <w:noProof/>
          <w:position w:val="-10"/>
        </w:rPr>
        <w:drawing>
          <wp:inline distT="0" distB="0" distL="0" distR="0" wp14:anchorId="4AA90AC4" wp14:editId="67F35D53">
            <wp:extent cx="272415" cy="167005"/>
            <wp:effectExtent l="0" t="0" r="0" b="0"/>
            <wp:docPr id="460"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equals</w:t>
      </w:r>
      <w:r w:rsidR="008556CB">
        <w:t xml:space="preserve"> to</w:t>
      </w:r>
      <w:r w:rsidRPr="00011B84">
        <w:t xml:space="preserve"> 0, that means </w:t>
      </w:r>
      <w:r w:rsidR="00874CFC">
        <w:rPr>
          <w:noProof/>
          <w:position w:val="-10"/>
        </w:rPr>
        <w:drawing>
          <wp:inline distT="0" distB="0" distL="0" distR="0" wp14:anchorId="520EEEBF" wp14:editId="6A4BFC38">
            <wp:extent cx="580390" cy="193675"/>
            <wp:effectExtent l="0" t="0" r="0" b="0"/>
            <wp:docPr id="461"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011B84">
        <w:t>is smaller than</w:t>
      </w:r>
      <w:r w:rsidR="00874CFC">
        <w:rPr>
          <w:noProof/>
          <w:position w:val="-10"/>
        </w:rPr>
        <w:drawing>
          <wp:inline distT="0" distB="0" distL="0" distR="0" wp14:anchorId="21EA04A8" wp14:editId="7A84FF87">
            <wp:extent cx="659130" cy="201930"/>
            <wp:effectExtent l="0" t="0" r="0" b="0"/>
            <wp:docPr id="46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rsidRPr="00011B84">
        <w:t>,</w:t>
      </w:r>
    </w:p>
    <w:p w14:paraId="5D0CBD86" w14:textId="0BE5AB3D" w:rsidR="005637C4" w:rsidRDefault="00874CFC" w:rsidP="005637C4">
      <w:pPr>
        <w:topLinePunct/>
        <w:adjustRightInd w:val="0"/>
        <w:ind w:leftChars="150" w:left="300"/>
        <w:rPr>
          <w:lang w:eastAsia="ja-JP"/>
        </w:rPr>
      </w:pPr>
      <w:r>
        <w:rPr>
          <w:noProof/>
          <w:position w:val="-10"/>
        </w:rPr>
        <w:drawing>
          <wp:inline distT="0" distB="0" distL="0" distR="0" wp14:anchorId="29C170C2" wp14:editId="35940DE4">
            <wp:extent cx="316230" cy="201930"/>
            <wp:effectExtent l="0" t="0" r="0" b="0"/>
            <wp:docPr id="463"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rsidR="005637C4" w:rsidRPr="00011B84">
        <w:t xml:space="preserve"> should be smaller than the previous one and </w:t>
      </w:r>
      <w:r>
        <w:rPr>
          <w:noProof/>
          <w:position w:val="-10"/>
        </w:rPr>
        <w:drawing>
          <wp:inline distT="0" distB="0" distL="0" distR="0" wp14:anchorId="7D0F8024" wp14:editId="520CD077">
            <wp:extent cx="641985" cy="201930"/>
            <wp:effectExtent l="0" t="0" r="0" b="0"/>
            <wp:docPr id="464"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41985" cy="201930"/>
                    </a:xfrm>
                    <a:prstGeom prst="rect">
                      <a:avLst/>
                    </a:prstGeom>
                    <a:noFill/>
                    <a:ln>
                      <a:noFill/>
                    </a:ln>
                  </pic:spPr>
                </pic:pic>
              </a:graphicData>
            </a:graphic>
          </wp:inline>
        </w:drawing>
      </w:r>
      <w:r w:rsidR="005637C4">
        <w:t xml:space="preserve">is set as 1, </w:t>
      </w:r>
      <w:r>
        <w:rPr>
          <w:noProof/>
          <w:position w:val="-6"/>
        </w:rPr>
        <w:drawing>
          <wp:inline distT="0" distB="0" distL="0" distR="0" wp14:anchorId="56B3D1B9" wp14:editId="0F64A2A4">
            <wp:extent cx="193675" cy="167005"/>
            <wp:effectExtent l="0" t="0" r="0" b="0"/>
            <wp:docPr id="465"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193675" cy="167005"/>
                    </a:xfrm>
                    <a:prstGeom prst="rect">
                      <a:avLst/>
                    </a:prstGeom>
                    <a:noFill/>
                    <a:ln>
                      <a:noFill/>
                    </a:ln>
                  </pic:spPr>
                </pic:pic>
              </a:graphicData>
            </a:graphic>
          </wp:inline>
        </w:drawing>
      </w:r>
      <w:r w:rsidR="005637C4" w:rsidRPr="00011B84">
        <w:t xml:space="preserve"> is set as </w:t>
      </w:r>
      <w:r w:rsidR="008556CB">
        <w:t xml:space="preserve">the </w:t>
      </w:r>
      <w:r w:rsidR="005637C4" w:rsidRPr="00011B84">
        <w:t xml:space="preserve">previous </w:t>
      </w:r>
      <w:r>
        <w:rPr>
          <w:noProof/>
          <w:position w:val="-10"/>
        </w:rPr>
        <w:drawing>
          <wp:inline distT="0" distB="0" distL="0" distR="0" wp14:anchorId="4B818EBB" wp14:editId="0284CDD4">
            <wp:extent cx="334010" cy="201930"/>
            <wp:effectExtent l="0" t="0" r="0" b="0"/>
            <wp:docPr id="466"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005637C4">
        <w:t>and</w:t>
      </w:r>
      <w:r w:rsidR="005637C4" w:rsidRPr="00011B84">
        <w:t xml:space="preserve"> </w:t>
      </w:r>
      <w:r>
        <w:rPr>
          <w:noProof/>
          <w:position w:val="-10"/>
        </w:rPr>
        <w:drawing>
          <wp:inline distT="0" distB="0" distL="0" distR="0" wp14:anchorId="444D84AF" wp14:editId="21A738B9">
            <wp:extent cx="255270" cy="193675"/>
            <wp:effectExtent l="0" t="0" r="0" b="0"/>
            <wp:docPr id="46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005637C4">
        <w:t xml:space="preserve"> is set</w:t>
      </w:r>
      <w:r w:rsidR="005637C4" w:rsidRPr="00011B84">
        <w:t xml:space="preserve"> as</w:t>
      </w:r>
    </w:p>
    <w:p w14:paraId="4CCFA142" w14:textId="4A61D93E" w:rsidR="005637C4" w:rsidRDefault="005637C4" w:rsidP="005637C4">
      <w:pPr>
        <w:pStyle w:val="EQ"/>
        <w:ind w:leftChars="200" w:left="400"/>
        <w:rPr>
          <w:lang w:eastAsia="ja-JP"/>
        </w:rPr>
      </w:pPr>
      <w:r>
        <w:tab/>
      </w:r>
      <w:r w:rsidR="00874CFC">
        <w:rPr>
          <w:position w:val="-10"/>
        </w:rPr>
        <w:drawing>
          <wp:inline distT="0" distB="0" distL="0" distR="0" wp14:anchorId="6CE804DD" wp14:editId="7D128413">
            <wp:extent cx="1863725" cy="193675"/>
            <wp:effectExtent l="0" t="0" r="0" b="0"/>
            <wp:docPr id="468"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1863725" cy="193675"/>
                    </a:xfrm>
                    <a:prstGeom prst="rect">
                      <a:avLst/>
                    </a:prstGeom>
                    <a:noFill/>
                    <a:ln>
                      <a:noFill/>
                    </a:ln>
                  </pic:spPr>
                </pic:pic>
              </a:graphicData>
            </a:graphic>
          </wp:inline>
        </w:drawing>
      </w:r>
      <w:r>
        <w:t>,</w:t>
      </w:r>
      <w:r>
        <w:tab/>
        <w:t>(</w:t>
      </w:r>
      <w:r w:rsidR="00052878">
        <w:t>934</w:t>
      </w:r>
      <w:r>
        <w:rPr>
          <w:rFonts w:hint="eastAsia"/>
          <w:lang w:eastAsia="ja-JP"/>
        </w:rPr>
        <w:t>)</w:t>
      </w:r>
    </w:p>
    <w:p w14:paraId="546A4A2D" w14:textId="6A3B1AA1" w:rsidR="005637C4" w:rsidRPr="00011B84" w:rsidRDefault="005637C4" w:rsidP="005637C4">
      <w:pPr>
        <w:pStyle w:val="EQ"/>
        <w:ind w:leftChars="200" w:left="400"/>
        <w:rPr>
          <w:lang w:eastAsia="ja-JP"/>
        </w:rPr>
      </w:pPr>
      <w:r w:rsidRPr="00011B84">
        <w:t xml:space="preserve">If </w:t>
      </w:r>
      <w:r w:rsidR="00874CFC">
        <w:rPr>
          <w:position w:val="-10"/>
        </w:rPr>
        <w:drawing>
          <wp:inline distT="0" distB="0" distL="0" distR="0" wp14:anchorId="1C0F8394" wp14:editId="6262253A">
            <wp:extent cx="633095" cy="201930"/>
            <wp:effectExtent l="0" t="0" r="0" b="0"/>
            <wp:docPr id="469"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33095" cy="201930"/>
                    </a:xfrm>
                    <a:prstGeom prst="rect">
                      <a:avLst/>
                    </a:prstGeom>
                    <a:noFill/>
                    <a:ln>
                      <a:noFill/>
                    </a:ln>
                  </pic:spPr>
                </pic:pic>
              </a:graphicData>
            </a:graphic>
          </wp:inline>
        </w:drawing>
      </w:r>
      <w:r w:rsidRPr="00011B84">
        <w:t>has been already set, gain is calculated as</w:t>
      </w:r>
    </w:p>
    <w:p w14:paraId="0CAC7B17" w14:textId="0E0206C6" w:rsidR="005637C4" w:rsidRDefault="005637C4" w:rsidP="005637C4">
      <w:pPr>
        <w:pStyle w:val="EQ"/>
        <w:ind w:leftChars="200" w:left="400"/>
        <w:rPr>
          <w:lang w:eastAsia="ja-JP"/>
        </w:rPr>
      </w:pPr>
      <w:r>
        <w:tab/>
      </w:r>
      <w:r w:rsidR="00874CFC">
        <w:rPr>
          <w:position w:val="-10"/>
        </w:rPr>
        <w:drawing>
          <wp:inline distT="0" distB="0" distL="0" distR="0" wp14:anchorId="1A3790D2" wp14:editId="7DD275E6">
            <wp:extent cx="2382520" cy="193675"/>
            <wp:effectExtent l="0" t="0" r="0" b="0"/>
            <wp:docPr id="470"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382520" cy="193675"/>
                    </a:xfrm>
                    <a:prstGeom prst="rect">
                      <a:avLst/>
                    </a:prstGeom>
                    <a:noFill/>
                    <a:ln>
                      <a:noFill/>
                    </a:ln>
                  </pic:spPr>
                </pic:pic>
              </a:graphicData>
            </a:graphic>
          </wp:inline>
        </w:drawing>
      </w:r>
      <w:r>
        <w:t>,</w:t>
      </w:r>
      <w:r>
        <w:tab/>
        <w:t>(</w:t>
      </w:r>
      <w:r w:rsidR="00052878">
        <w:t>935</w:t>
      </w:r>
      <w:r>
        <w:t>)</w:t>
      </w:r>
    </w:p>
    <w:p w14:paraId="4FFAD38F" w14:textId="23E55DF2" w:rsidR="005637C4" w:rsidRPr="002B0158" w:rsidRDefault="005637C4" w:rsidP="005637C4">
      <w:pPr>
        <w:ind w:firstLineChars="200" w:firstLine="400"/>
        <w:rPr>
          <w:lang w:eastAsia="ja-JP"/>
        </w:rPr>
      </w:pPr>
      <w:r w:rsidRPr="002B0158">
        <w:rPr>
          <w:lang w:eastAsia="ja-JP"/>
        </w:rPr>
        <w:t xml:space="preserve">otherwise, in order to accelerate to </w:t>
      </w:r>
      <w:r w:rsidR="00E6197E">
        <w:rPr>
          <w:lang w:eastAsia="ja-JP"/>
        </w:rPr>
        <w:t xml:space="preserve">lower band </w:t>
      </w:r>
      <w:r w:rsidR="00E6197E" w:rsidRPr="002B0158">
        <w:rPr>
          <w:lang w:eastAsia="ja-JP"/>
        </w:rPr>
        <w:t>gain</w:t>
      </w:r>
      <w:r w:rsidR="00E6197E">
        <w:rPr>
          <w:lang w:eastAsia="ja-JP"/>
        </w:rPr>
        <w:t xml:space="preserve"> </w:t>
      </w:r>
      <w:r w:rsidR="00874CFC">
        <w:rPr>
          <w:noProof/>
          <w:position w:val="-10"/>
        </w:rPr>
        <w:drawing>
          <wp:inline distT="0" distB="0" distL="0" distR="0" wp14:anchorId="60BB89C6" wp14:editId="3890BE68">
            <wp:extent cx="237490" cy="193675"/>
            <wp:effectExtent l="0" t="0" r="0" b="0"/>
            <wp:docPr id="471"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sidR="00E6197E" w:rsidRPr="002B0158">
        <w:rPr>
          <w:lang w:eastAsia="ja-JP"/>
        </w:rPr>
        <w:t xml:space="preserve">, </w:t>
      </w:r>
      <w:r w:rsidR="00E6197E">
        <w:rPr>
          <w:lang w:eastAsia="ja-JP"/>
        </w:rPr>
        <w:t>gain</w:t>
      </w:r>
      <w:r w:rsidRPr="002B0158">
        <w:rPr>
          <w:lang w:eastAsia="ja-JP"/>
        </w:rPr>
        <w:t xml:space="preserve"> is reduced as,</w:t>
      </w:r>
    </w:p>
    <w:p w14:paraId="6492E33F" w14:textId="41464D5F" w:rsidR="005637C4" w:rsidRDefault="005637C4" w:rsidP="005637C4">
      <w:pPr>
        <w:pStyle w:val="EQ"/>
        <w:ind w:leftChars="200" w:left="400"/>
        <w:rPr>
          <w:lang w:eastAsia="ja-JP"/>
        </w:rPr>
      </w:pPr>
      <w:r>
        <w:tab/>
      </w:r>
      <w:r w:rsidR="00874CFC">
        <w:rPr>
          <w:position w:val="-10"/>
        </w:rPr>
        <w:drawing>
          <wp:inline distT="0" distB="0" distL="0" distR="0" wp14:anchorId="15A167B2" wp14:editId="6DCF358D">
            <wp:extent cx="2857500" cy="193675"/>
            <wp:effectExtent l="0" t="0" r="0" b="0"/>
            <wp:docPr id="47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2857500" cy="193675"/>
                    </a:xfrm>
                    <a:prstGeom prst="rect">
                      <a:avLst/>
                    </a:prstGeom>
                    <a:noFill/>
                    <a:ln>
                      <a:noFill/>
                    </a:ln>
                  </pic:spPr>
                </pic:pic>
              </a:graphicData>
            </a:graphic>
          </wp:inline>
        </w:drawing>
      </w:r>
      <w:r>
        <w:t>,</w:t>
      </w:r>
      <w:r>
        <w:tab/>
        <w:t>(</w:t>
      </w:r>
      <w:r w:rsidR="00052878">
        <w:t>936</w:t>
      </w:r>
      <w:r>
        <w:t>)</w:t>
      </w:r>
    </w:p>
    <w:p w14:paraId="7224E0F8" w14:textId="73C7EAC2" w:rsidR="005637C4" w:rsidRPr="00011B84" w:rsidRDefault="005637C4" w:rsidP="005637C4">
      <w:pPr>
        <w:pStyle w:val="EQ"/>
        <w:ind w:leftChars="200" w:left="400"/>
      </w:pPr>
      <w:r w:rsidRPr="00011B84">
        <w:t xml:space="preserve"> </w:t>
      </w:r>
      <w:r>
        <w:t xml:space="preserve">with larger </w:t>
      </w:r>
      <w:r w:rsidRPr="00011B84">
        <w:t>reducti</w:t>
      </w:r>
      <w:r>
        <w:t xml:space="preserve">on rates of gain </w:t>
      </w:r>
      <w:r w:rsidRPr="00011B84">
        <w:t xml:space="preserve">when the ratio of </w:t>
      </w:r>
      <w:r w:rsidR="00874CFC">
        <w:rPr>
          <w:position w:val="-10"/>
        </w:rPr>
        <w:drawing>
          <wp:inline distT="0" distB="0" distL="0" distR="0" wp14:anchorId="6C13C751" wp14:editId="1F21EE83">
            <wp:extent cx="676910" cy="201930"/>
            <wp:effectExtent l="0" t="0" r="0" b="0"/>
            <wp:docPr id="473"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76910" cy="201930"/>
                    </a:xfrm>
                    <a:prstGeom prst="rect">
                      <a:avLst/>
                    </a:prstGeom>
                    <a:noFill/>
                    <a:ln>
                      <a:noFill/>
                    </a:ln>
                  </pic:spPr>
                </pic:pic>
              </a:graphicData>
            </a:graphic>
          </wp:inline>
        </w:drawing>
      </w:r>
      <w:r w:rsidRPr="00011B84">
        <w:t xml:space="preserve"> and </w:t>
      </w:r>
      <w:r w:rsidR="00874CFC">
        <w:rPr>
          <w:position w:val="-10"/>
        </w:rPr>
        <w:drawing>
          <wp:inline distT="0" distB="0" distL="0" distR="0" wp14:anchorId="4DD25C58" wp14:editId="4B7DCF78">
            <wp:extent cx="659130" cy="201930"/>
            <wp:effectExtent l="0" t="0" r="0" b="0"/>
            <wp:docPr id="474"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rsidRPr="00011B84">
        <w:t xml:space="preserve"> </w:t>
      </w:r>
      <w:r>
        <w:t>is small.</w:t>
      </w:r>
    </w:p>
    <w:p w14:paraId="0BD77851" w14:textId="04CC7879" w:rsidR="005637C4" w:rsidRPr="008C0651" w:rsidRDefault="005637C4" w:rsidP="005637C4">
      <w:pPr>
        <w:topLinePunct/>
        <w:adjustRightInd w:val="0"/>
      </w:pPr>
      <w:r w:rsidRPr="00011B84">
        <w:t xml:space="preserve">After above correction of gain, quantization is performed and estimation of </w:t>
      </w:r>
      <w:r w:rsidR="00874CFC">
        <w:rPr>
          <w:noProof/>
          <w:position w:val="-10"/>
        </w:rPr>
        <w:drawing>
          <wp:inline distT="0" distB="0" distL="0" distR="0" wp14:anchorId="1A2D87CB" wp14:editId="45CA813A">
            <wp:extent cx="580390" cy="193675"/>
            <wp:effectExtent l="0" t="0" r="0" b="0"/>
            <wp:docPr id="475"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011B84">
        <w:t xml:space="preserve"> by arithmetic coding is obtained. As a result, </w:t>
      </w:r>
      <w:r w:rsidR="00874CFC">
        <w:rPr>
          <w:noProof/>
          <w:position w:val="-10"/>
        </w:rPr>
        <w:drawing>
          <wp:inline distT="0" distB="0" distL="0" distR="0" wp14:anchorId="5FBF38D5" wp14:editId="1A5B84B6">
            <wp:extent cx="272415" cy="167005"/>
            <wp:effectExtent l="0" t="0" r="0" b="0"/>
            <wp:docPr id="476"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is set 0 when </w:t>
      </w:r>
      <w:r w:rsidR="00874CFC">
        <w:rPr>
          <w:noProof/>
          <w:position w:val="-10"/>
        </w:rPr>
        <w:drawing>
          <wp:inline distT="0" distB="0" distL="0" distR="0" wp14:anchorId="45F42529" wp14:editId="47A21461">
            <wp:extent cx="676910" cy="201930"/>
            <wp:effectExtent l="0" t="0" r="0" b="0"/>
            <wp:docPr id="47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76910" cy="201930"/>
                    </a:xfrm>
                    <a:prstGeom prst="rect">
                      <a:avLst/>
                    </a:prstGeom>
                    <a:noFill/>
                    <a:ln>
                      <a:noFill/>
                    </a:ln>
                  </pic:spPr>
                </pic:pic>
              </a:graphicData>
            </a:graphic>
          </wp:inline>
        </w:drawing>
      </w:r>
      <w:r w:rsidRPr="00011B84">
        <w:t>is larger than</w:t>
      </w:r>
      <w:r w:rsidR="00874CFC">
        <w:rPr>
          <w:noProof/>
          <w:position w:val="-10"/>
        </w:rPr>
        <w:drawing>
          <wp:inline distT="0" distB="0" distL="0" distR="0" wp14:anchorId="4242714F" wp14:editId="7A1E8355">
            <wp:extent cx="598170" cy="193675"/>
            <wp:effectExtent l="0" t="0" r="0" b="0"/>
            <wp:docPr id="478"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Pr="00011B84">
        <w:t xml:space="preserve">, and is set as </w:t>
      </w:r>
      <w:r w:rsidR="00874CFC">
        <w:rPr>
          <w:noProof/>
          <w:position w:val="-10"/>
        </w:rPr>
        <w:drawing>
          <wp:inline distT="0" distB="0" distL="0" distR="0" wp14:anchorId="0A01AE42" wp14:editId="2A4055B8">
            <wp:extent cx="598170" cy="193675"/>
            <wp:effectExtent l="0" t="0" r="0" b="0"/>
            <wp:docPr id="479"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Pr="00011B84">
        <w:t xml:space="preserve"> when </w:t>
      </w:r>
      <w:r>
        <w:t>it</w:t>
      </w:r>
      <w:r w:rsidRPr="00011B84">
        <w:t xml:space="preserve"> is larger than </w:t>
      </w:r>
      <w:r w:rsidR="00874CFC">
        <w:rPr>
          <w:noProof/>
          <w:position w:val="-10"/>
        </w:rPr>
        <w:drawing>
          <wp:inline distT="0" distB="0" distL="0" distR="0" wp14:anchorId="7D86C32F" wp14:editId="7DD6EB7C">
            <wp:extent cx="676910" cy="201930"/>
            <wp:effectExtent l="0" t="0" r="0" b="0"/>
            <wp:docPr id="480"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76910" cy="201930"/>
                    </a:xfrm>
                    <a:prstGeom prst="rect">
                      <a:avLst/>
                    </a:prstGeom>
                    <a:noFill/>
                    <a:ln>
                      <a:noFill/>
                    </a:ln>
                  </pic:spPr>
                </pic:pic>
              </a:graphicData>
            </a:graphic>
          </wp:inline>
        </w:drawing>
      </w:r>
      <w:r w:rsidRPr="00011B84">
        <w:t xml:space="preserve">. If the loop count is less than 4, either lower bound setting process or upper bound setting process is carried out at the next loop depending on the value </w:t>
      </w:r>
      <w:r w:rsidR="00874CFC">
        <w:rPr>
          <w:noProof/>
          <w:position w:val="-10"/>
        </w:rPr>
        <w:drawing>
          <wp:inline distT="0" distB="0" distL="0" distR="0" wp14:anchorId="35FADE88" wp14:editId="14909B8D">
            <wp:extent cx="272415" cy="167005"/>
            <wp:effectExtent l="0" t="0" r="0" b="0"/>
            <wp:docPr id="481"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272415" cy="167005"/>
                    </a:xfrm>
                    <a:prstGeom prst="rect">
                      <a:avLst/>
                    </a:prstGeom>
                    <a:noFill/>
                    <a:ln>
                      <a:noFill/>
                    </a:ln>
                  </pic:spPr>
                </pic:pic>
              </a:graphicData>
            </a:graphic>
          </wp:inline>
        </w:drawing>
      </w:r>
      <w:r w:rsidRPr="00011B84">
        <w:t xml:space="preserve">. If the loop count is 4, the final gain </w:t>
      </w:r>
      <w:r w:rsidR="00874CFC">
        <w:rPr>
          <w:noProof/>
          <w:position w:val="-10"/>
        </w:rPr>
        <w:drawing>
          <wp:inline distT="0" distB="0" distL="0" distR="0" wp14:anchorId="7437D601" wp14:editId="4F553A90">
            <wp:extent cx="334010" cy="201930"/>
            <wp:effectExtent l="0" t="0" r="0" b="0"/>
            <wp:docPr id="4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334010" cy="201930"/>
                    </a:xfrm>
                    <a:prstGeom prst="rect">
                      <a:avLst/>
                    </a:prstGeom>
                    <a:noFill/>
                    <a:ln>
                      <a:noFill/>
                    </a:ln>
                  </pic:spPr>
                </pic:pic>
              </a:graphicData>
            </a:graphic>
          </wp:inline>
        </w:drawing>
      </w:r>
      <w:r w:rsidRPr="00011B84">
        <w:t>and the quantized MDCT sequence</w:t>
      </w:r>
      <w:r w:rsidR="00874CFC">
        <w:rPr>
          <w:noProof/>
          <w:position w:val="-14"/>
        </w:rPr>
        <w:drawing>
          <wp:inline distT="0" distB="0" distL="0" distR="0" wp14:anchorId="1D19D2F6" wp14:editId="1B7B43A1">
            <wp:extent cx="694690" cy="219710"/>
            <wp:effectExtent l="0" t="0" r="0" b="0"/>
            <wp:docPr id="483"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694690" cy="219710"/>
                    </a:xfrm>
                    <a:prstGeom prst="rect">
                      <a:avLst/>
                    </a:prstGeom>
                    <a:noFill/>
                    <a:ln>
                      <a:noFill/>
                    </a:ln>
                  </pic:spPr>
                </pic:pic>
              </a:graphicData>
            </a:graphic>
          </wp:inline>
        </w:drawing>
      </w:r>
      <w:r>
        <w:t xml:space="preserve"> </w:t>
      </w:r>
      <w:r>
        <w:rPr>
          <w:rFonts w:hint="eastAsia"/>
          <w:lang w:eastAsia="ja-JP"/>
        </w:rPr>
        <w:t>are</w:t>
      </w:r>
      <w:r w:rsidRPr="00011B84">
        <w:t xml:space="preserve"> obtained.</w:t>
      </w:r>
    </w:p>
    <w:p w14:paraId="642F7664" w14:textId="77777777" w:rsidR="005637C4" w:rsidRPr="007F4D74" w:rsidRDefault="005637C4" w:rsidP="007F4D74">
      <w:pPr>
        <w:pStyle w:val="H6"/>
      </w:pPr>
      <w:bookmarkStart w:id="421" w:name="_Toc393281169"/>
      <w:bookmarkStart w:id="422" w:name="_Toc393306165"/>
      <w:bookmarkStart w:id="423" w:name="_Toc393628331"/>
      <w:bookmarkStart w:id="424" w:name="_Toc393726265"/>
      <w:bookmarkStart w:id="425" w:name="_Toc394084355"/>
      <w:bookmarkStart w:id="426" w:name="_Toc394330749"/>
      <w:r w:rsidRPr="007F4D74">
        <w:t>5.3.3.2.8.1.3</w:t>
      </w:r>
      <w:r w:rsidRPr="007F4D74">
        <w:tab/>
        <w:t>Probability model derivation and coding</w:t>
      </w:r>
      <w:bookmarkEnd w:id="421"/>
      <w:bookmarkEnd w:id="422"/>
      <w:bookmarkEnd w:id="423"/>
      <w:bookmarkEnd w:id="424"/>
      <w:bookmarkEnd w:id="425"/>
      <w:bookmarkEnd w:id="426"/>
    </w:p>
    <w:p w14:paraId="0BDDD8A9" w14:textId="77777777" w:rsidR="005637C4" w:rsidRDefault="005637C4" w:rsidP="005637C4">
      <w:r w:rsidRPr="00BD3770">
        <w:t xml:space="preserve">The quantized spectral coefficients </w:t>
      </w:r>
      <w:r>
        <w:t xml:space="preserve">X </w:t>
      </w:r>
      <w:r w:rsidRPr="00BD3770">
        <w:t>are noiselessly encoded starting from the lowest-frequency coefficient and progressing to the highest-frequency coefficient. They are encoded by groups of two coefficients a and b gathering in a so-called 2-tuple {a,b}.</w:t>
      </w:r>
    </w:p>
    <w:p w14:paraId="58CD884F" w14:textId="77777777" w:rsidR="005637C4" w:rsidRDefault="005637C4" w:rsidP="005637C4">
      <w:r w:rsidRPr="00BD3770">
        <w:t xml:space="preserve">Each 2-tuple </w:t>
      </w:r>
      <w:r>
        <w:t>{a,b} is sp</w:t>
      </w:r>
      <w:r w:rsidRPr="00BD3770">
        <w:t>l</w:t>
      </w:r>
      <w:r>
        <w:t>i</w:t>
      </w:r>
      <w:r w:rsidRPr="00BD3770">
        <w:t xml:space="preserve">t into three parts namely, MSB, LSB and the sign. The </w:t>
      </w:r>
      <w:r>
        <w:t>sign is</w:t>
      </w:r>
      <w:r w:rsidRPr="00BD3770">
        <w:t xml:space="preserve"> coded independently from the magnitude using uniform probability distribution. The magnitude itself is further divided in two parts, the two most significant bits (MSBs) and the remaining least significant bitplanes (LSBs, if applicable). The 2-tuples for which the magnitude of the two spectral coefficients is lower or equal to </w:t>
      </w:r>
      <w:r>
        <w:t>3 are coded directly by the MSB</w:t>
      </w:r>
      <w:r w:rsidRPr="00BD3770">
        <w:t xml:space="preserve"> coding. Otherwise, an escape </w:t>
      </w:r>
      <w:r>
        <w:t>symbol</w:t>
      </w:r>
      <w:r w:rsidRPr="00BD3770">
        <w:t xml:space="preserve"> </w:t>
      </w:r>
      <w:r>
        <w:t>is transmitted first for signal</w:t>
      </w:r>
      <w:r w:rsidRPr="00BD3770">
        <w:t>ling any additional bit plane.</w:t>
      </w:r>
    </w:p>
    <w:p w14:paraId="5FF33263" w14:textId="77777777" w:rsidR="005637C4" w:rsidRDefault="005637C4" w:rsidP="005637C4">
      <w:r>
        <w:t xml:space="preserve">The relation between 2-tuple, the individual spectral values </w:t>
      </w:r>
      <w:r w:rsidRPr="00B92296">
        <w:rPr>
          <w:i/>
        </w:rPr>
        <w:t>a</w:t>
      </w:r>
      <w:r>
        <w:t xml:space="preserve"> and </w:t>
      </w:r>
      <w:r w:rsidRPr="00B92296">
        <w:rPr>
          <w:i/>
        </w:rPr>
        <w:t>b</w:t>
      </w:r>
      <w:r>
        <w:t xml:space="preserve"> of a 2-tuple, the most significant bit planes </w:t>
      </w:r>
      <w:r w:rsidRPr="00B92296">
        <w:rPr>
          <w:i/>
        </w:rPr>
        <w:t>m</w:t>
      </w:r>
      <w:r>
        <w:t xml:space="preserve"> and the remaining least significant bit planes</w:t>
      </w:r>
      <w:r w:rsidR="0064007F">
        <w:t>,</w:t>
      </w:r>
      <w:r>
        <w:t xml:space="preserve"> </w:t>
      </w:r>
      <w:r w:rsidRPr="00B92296">
        <w:rPr>
          <w:i/>
        </w:rPr>
        <w:t>r</w:t>
      </w:r>
      <w:r w:rsidR="0064007F">
        <w:rPr>
          <w:i/>
        </w:rPr>
        <w:t xml:space="preserve">, </w:t>
      </w:r>
      <w:r w:rsidR="0064007F">
        <w:t>are</w:t>
      </w:r>
      <w:r>
        <w:t xml:space="preserve"> illustrated in the example in</w:t>
      </w:r>
      <w:r w:rsidR="00FA43B7">
        <w:rPr>
          <w:rFonts w:hint="eastAsia"/>
          <w:lang w:eastAsia="zh-CN"/>
        </w:rPr>
        <w:t xml:space="preserve"> </w:t>
      </w:r>
      <w:r w:rsidR="00DE7568">
        <w:rPr>
          <w:rFonts w:hint="eastAsia"/>
          <w:lang w:eastAsia="zh-CN"/>
        </w:rPr>
        <w:t>figure</w:t>
      </w:r>
      <w:r w:rsidR="00FA43B7">
        <w:rPr>
          <w:rFonts w:hint="eastAsia"/>
          <w:lang w:eastAsia="zh-CN"/>
        </w:rPr>
        <w:t xml:space="preserve"> </w:t>
      </w:r>
      <w:r w:rsidR="00052878">
        <w:rPr>
          <w:noProof/>
          <w:lang w:eastAsia="zh-CN"/>
        </w:rPr>
        <w:t>63</w:t>
      </w:r>
      <w:r>
        <w:t>.</w:t>
      </w:r>
      <w:r w:rsidR="0064007F" w:rsidRPr="0064007F">
        <w:t xml:space="preserve"> In this example three escape symbols are sent prior to the actual value m, indicating three transmitted least significant bit planes</w:t>
      </w:r>
    </w:p>
    <w:p w14:paraId="0FE0EB31" w14:textId="64C03630" w:rsidR="005637C4" w:rsidRDefault="00874CFC" w:rsidP="00270D00">
      <w:pPr>
        <w:pStyle w:val="TH"/>
      </w:pPr>
      <w:r>
        <w:rPr>
          <w:noProof/>
        </w:rPr>
        <w:drawing>
          <wp:inline distT="0" distB="0" distL="0" distR="0" wp14:anchorId="02BEDEBE" wp14:editId="50B5AD25">
            <wp:extent cx="2637790" cy="1855470"/>
            <wp:effectExtent l="0" t="0" r="0" b="0"/>
            <wp:docPr id="484"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637790" cy="1855470"/>
                    </a:xfrm>
                    <a:prstGeom prst="rect">
                      <a:avLst/>
                    </a:prstGeom>
                    <a:noFill/>
                    <a:ln>
                      <a:noFill/>
                    </a:ln>
                  </pic:spPr>
                </pic:pic>
              </a:graphicData>
            </a:graphic>
          </wp:inline>
        </w:drawing>
      </w:r>
      <w:r w:rsidR="005637C4" w:rsidRPr="00EB0C70">
        <w:t xml:space="preserve"> </w:t>
      </w:r>
      <w:r>
        <w:rPr>
          <w:noProof/>
        </w:rPr>
        <w:drawing>
          <wp:inline distT="0" distB="0" distL="0" distR="0" wp14:anchorId="6F73DB6A" wp14:editId="019C4E2F">
            <wp:extent cx="2242185" cy="1661795"/>
            <wp:effectExtent l="0" t="0" r="0" b="0"/>
            <wp:docPr id="485"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2242185" cy="1661795"/>
                    </a:xfrm>
                    <a:prstGeom prst="rect">
                      <a:avLst/>
                    </a:prstGeom>
                    <a:noFill/>
                    <a:ln>
                      <a:noFill/>
                    </a:ln>
                  </pic:spPr>
                </pic:pic>
              </a:graphicData>
            </a:graphic>
          </wp:inline>
        </w:drawing>
      </w:r>
    </w:p>
    <w:p w14:paraId="42AB6781" w14:textId="77777777" w:rsidR="005637C4" w:rsidRPr="003D357B" w:rsidRDefault="005637C4" w:rsidP="005637C4">
      <w:pPr>
        <w:pStyle w:val="TF"/>
      </w:pPr>
      <w:bookmarkStart w:id="427" w:name="_Ref393780092"/>
      <w:bookmarkStart w:id="428" w:name="_Ref297742478"/>
      <w:r>
        <w:t xml:space="preserve">Figure </w:t>
      </w:r>
      <w:bookmarkStart w:id="429" w:name="Figure_example_coded_pair_spectral_val"/>
      <w:r w:rsidR="00052878">
        <w:rPr>
          <w:noProof/>
        </w:rPr>
        <w:t>63</w:t>
      </w:r>
      <w:bookmarkEnd w:id="427"/>
      <w:bookmarkEnd w:id="429"/>
      <w:r>
        <w:t xml:space="preserve">: Example of a coded pair (2-tuple) of spectral values </w:t>
      </w:r>
      <w:r w:rsidRPr="00B92296">
        <w:rPr>
          <w:i/>
        </w:rPr>
        <w:t>a</w:t>
      </w:r>
      <w:r>
        <w:t xml:space="preserve"> and </w:t>
      </w:r>
      <w:r w:rsidRPr="00B92296">
        <w:rPr>
          <w:i/>
        </w:rPr>
        <w:t>b</w:t>
      </w:r>
      <w:r>
        <w:t xml:space="preserve"> </w:t>
      </w:r>
      <w:r>
        <w:br/>
        <w:t xml:space="preserve">and their representation as </w:t>
      </w:r>
      <w:r w:rsidRPr="00B92296">
        <w:rPr>
          <w:i/>
        </w:rPr>
        <w:t>m</w:t>
      </w:r>
      <w:r>
        <w:t xml:space="preserve"> and </w:t>
      </w:r>
      <w:r w:rsidRPr="00B92296">
        <w:rPr>
          <w:i/>
        </w:rPr>
        <w:t>r</w:t>
      </w:r>
      <w:r w:rsidRPr="00B42628">
        <w:t>.</w:t>
      </w:r>
    </w:p>
    <w:bookmarkEnd w:id="428"/>
    <w:p w14:paraId="44AE9C40" w14:textId="77777777" w:rsidR="005637C4" w:rsidRDefault="005637C4" w:rsidP="005637C4">
      <w:r>
        <w:t xml:space="preserve">The probability model is derived from the past context. The past context is translated on a 12 bits-wise index and maps with the lookup table </w:t>
      </w:r>
      <w:r>
        <w:rPr>
          <w:i/>
        </w:rPr>
        <w:t>ari_context</w:t>
      </w:r>
      <w:r w:rsidRPr="00464730">
        <w:rPr>
          <w:i/>
        </w:rPr>
        <w:t>_lookup []</w:t>
      </w:r>
      <w:r>
        <w:t xml:space="preserve"> to one of the 64 available probability models stored in </w:t>
      </w:r>
      <w:r>
        <w:rPr>
          <w:i/>
        </w:rPr>
        <w:t>ari</w:t>
      </w:r>
      <w:r w:rsidRPr="00464730">
        <w:rPr>
          <w:i/>
        </w:rPr>
        <w:t>_cf_m[]</w:t>
      </w:r>
      <w:r>
        <w:t>.</w:t>
      </w:r>
    </w:p>
    <w:p w14:paraId="79AD1BAA" w14:textId="77777777" w:rsidR="005637C4" w:rsidRDefault="005637C4" w:rsidP="005637C4">
      <w:r>
        <w:t xml:space="preserve">The past context is derived from two 2-tuples already coded within the same frame. The context can be derived from the direct neighbourhood or located further in the past frequencies. Separate contexts are maintained for the peak regions (coefficients belonging to the harmonic peaks) and other (non-peak) regions according to the harmonic model. </w:t>
      </w:r>
      <w:r>
        <w:rPr>
          <w:lang w:eastAsia="ja-JP"/>
        </w:rPr>
        <w:t>I</w:t>
      </w:r>
      <w:r>
        <w:t>f no harmonic model is used, only the other (non-peak) region context is used.</w:t>
      </w:r>
    </w:p>
    <w:p w14:paraId="010B2F7D" w14:textId="77777777" w:rsidR="005637C4" w:rsidRDefault="005637C4" w:rsidP="005637C4">
      <w:pPr>
        <w:rPr>
          <w:lang w:eastAsia="ja-JP"/>
        </w:rPr>
      </w:pPr>
      <w:r>
        <w:t>The zeroed spectral values lying in the tail of spectrum are not transmitted. It is achieved by transmitting the index of last non-zeroed 2-tuple. If harmonic model is used, the tail of the spectrum is defined as the tail of spectrum consisting of the peak region coefficients, followed by the other (non-peak) region coefficients, as this definition tends to increase the number of trailing zeros and thus improves coding efficiency. The number of samples to encode is computed as follows:</w:t>
      </w:r>
    </w:p>
    <w:p w14:paraId="25298316" w14:textId="78C34E61" w:rsidR="005637C4" w:rsidRDefault="005637C4" w:rsidP="005637C4">
      <w:pPr>
        <w:keepLines/>
        <w:tabs>
          <w:tab w:val="center" w:pos="4536"/>
          <w:tab w:val="right" w:pos="9072"/>
        </w:tabs>
        <w:spacing w:after="18"/>
        <w:rPr>
          <w:noProof/>
        </w:rPr>
      </w:pPr>
      <w:r w:rsidRPr="00E41A07">
        <w:rPr>
          <w:noProof/>
        </w:rPr>
        <w:tab/>
      </w:r>
      <w:r w:rsidR="00874CFC">
        <w:rPr>
          <w:noProof/>
          <w:position w:val="-22"/>
        </w:rPr>
        <w:drawing>
          <wp:inline distT="0" distB="0" distL="0" distR="0" wp14:anchorId="4AB55AC9" wp14:editId="6F505B16">
            <wp:extent cx="2830830" cy="272415"/>
            <wp:effectExtent l="0" t="0" r="0" b="0"/>
            <wp:docPr id="486"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2830830" cy="272415"/>
                    </a:xfrm>
                    <a:prstGeom prst="rect">
                      <a:avLst/>
                    </a:prstGeom>
                    <a:noFill/>
                    <a:ln>
                      <a:noFill/>
                    </a:ln>
                  </pic:spPr>
                </pic:pic>
              </a:graphicData>
            </a:graphic>
          </wp:inline>
        </w:drawing>
      </w:r>
      <w:r w:rsidRPr="00E41A07">
        <w:rPr>
          <w:noProof/>
        </w:rPr>
        <w:tab/>
        <w:t>(</w:t>
      </w:r>
      <w:r w:rsidR="00052878">
        <w:rPr>
          <w:noProof/>
        </w:rPr>
        <w:t>937</w:t>
      </w:r>
      <w:r w:rsidRPr="00E41A07">
        <w:rPr>
          <w:noProof/>
        </w:rPr>
        <w:t>)</w:t>
      </w:r>
    </w:p>
    <w:p w14:paraId="4496B112" w14:textId="77777777" w:rsidR="005637C4" w:rsidRDefault="005637C4" w:rsidP="005637C4">
      <w:pPr>
        <w:keepLines/>
        <w:tabs>
          <w:tab w:val="center" w:pos="4536"/>
          <w:tab w:val="right" w:pos="9072"/>
        </w:tabs>
        <w:spacing w:after="18"/>
        <w:rPr>
          <w:noProof/>
        </w:rPr>
      </w:pPr>
    </w:p>
    <w:p w14:paraId="6413C8DB" w14:textId="77777777" w:rsidR="005637C4" w:rsidRDefault="005637C4" w:rsidP="005637C4">
      <w:r>
        <w:t>The following data are written into the bitstream with the following order:</w:t>
      </w:r>
    </w:p>
    <w:p w14:paraId="660D5C76" w14:textId="565D1A5C" w:rsidR="005637C4" w:rsidRDefault="005637C4" w:rsidP="00F90F49">
      <w:pPr>
        <w:numPr>
          <w:ilvl w:val="0"/>
          <w:numId w:val="9"/>
        </w:numPr>
      </w:pPr>
      <w:r w:rsidRPr="00666D8C">
        <w:rPr>
          <w:i/>
        </w:rPr>
        <w:t>lastnz/2-1</w:t>
      </w:r>
      <w:r>
        <w:t xml:space="preserve"> is coded on </w:t>
      </w:r>
      <w:r w:rsidR="00874CFC">
        <w:rPr>
          <w:noProof/>
          <w:position w:val="-26"/>
        </w:rPr>
        <w:drawing>
          <wp:inline distT="0" distB="0" distL="0" distR="0" wp14:anchorId="2A68A35E" wp14:editId="45E752B7">
            <wp:extent cx="580390" cy="395605"/>
            <wp:effectExtent l="0" t="0" r="0" b="0"/>
            <wp:docPr id="48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580390" cy="395605"/>
                    </a:xfrm>
                    <a:prstGeom prst="rect">
                      <a:avLst/>
                    </a:prstGeom>
                    <a:noFill/>
                    <a:ln>
                      <a:noFill/>
                    </a:ln>
                  </pic:spPr>
                </pic:pic>
              </a:graphicData>
            </a:graphic>
          </wp:inline>
        </w:drawing>
      </w:r>
      <w:r>
        <w:t xml:space="preserve"> bits.</w:t>
      </w:r>
    </w:p>
    <w:p w14:paraId="29A11214" w14:textId="77777777" w:rsidR="005637C4" w:rsidRDefault="005637C4" w:rsidP="00F90F49">
      <w:pPr>
        <w:numPr>
          <w:ilvl w:val="0"/>
          <w:numId w:val="9"/>
        </w:numPr>
      </w:pPr>
      <w:r>
        <w:t>The entropy-coded MSBs along with escape symbols.</w:t>
      </w:r>
    </w:p>
    <w:p w14:paraId="233F62BB" w14:textId="77777777" w:rsidR="005637C4" w:rsidRDefault="005637C4" w:rsidP="00F90F49">
      <w:pPr>
        <w:numPr>
          <w:ilvl w:val="0"/>
          <w:numId w:val="9"/>
        </w:numPr>
      </w:pPr>
      <w:r>
        <w:t>The signs with 1 bit-wise code-words</w:t>
      </w:r>
    </w:p>
    <w:p w14:paraId="51BB7520" w14:textId="77777777" w:rsidR="005637C4" w:rsidRDefault="005637C4" w:rsidP="00F90F49">
      <w:pPr>
        <w:numPr>
          <w:ilvl w:val="0"/>
          <w:numId w:val="9"/>
        </w:numPr>
      </w:pPr>
      <w:r>
        <w:t>The residual quantization bits described in section when the bit budget is not fully used.</w:t>
      </w:r>
    </w:p>
    <w:p w14:paraId="1F893A9F" w14:textId="77777777" w:rsidR="005637C4" w:rsidRDefault="005637C4" w:rsidP="00F90F49">
      <w:pPr>
        <w:numPr>
          <w:ilvl w:val="0"/>
          <w:numId w:val="9"/>
        </w:numPr>
      </w:pPr>
      <w:r>
        <w:t>The LSBs are written backwardly from the end of the bitstream buffer.</w:t>
      </w:r>
    </w:p>
    <w:p w14:paraId="6E9AB21C" w14:textId="77777777" w:rsidR="005637C4" w:rsidRDefault="005637C4" w:rsidP="005637C4">
      <w:r>
        <w:t xml:space="preserve">The following pseudo-code describes how the context is derived and how the bitstream data for the MSBs, signs and LSBs are computed. The input arguments are the quantized spectral coefficients </w:t>
      </w:r>
      <w:r w:rsidRPr="00355F24">
        <w:rPr>
          <w:i/>
        </w:rPr>
        <w:t>X[]</w:t>
      </w:r>
      <w:r>
        <w:t xml:space="preserve">, the size of the considered spectrum </w:t>
      </w:r>
      <w:r w:rsidRPr="00355F24">
        <w:rPr>
          <w:i/>
        </w:rPr>
        <w:t>L</w:t>
      </w:r>
      <w:r>
        <w:t xml:space="preserve">, the bit budget </w:t>
      </w:r>
      <w:r w:rsidRPr="00355F24">
        <w:rPr>
          <w:i/>
        </w:rPr>
        <w:t>target_bits</w:t>
      </w:r>
      <w:r>
        <w:t>,  the harmonic model parameters (</w:t>
      </w:r>
      <w:r>
        <w:rPr>
          <w:i/>
        </w:rPr>
        <w:t>pi, hi)</w:t>
      </w:r>
      <w:r>
        <w:t xml:space="preserve">, and the index of the last non zeroed symbol </w:t>
      </w:r>
      <w:r w:rsidRPr="00FA61EA">
        <w:rPr>
          <w:i/>
        </w:rPr>
        <w:t>lastnz</w:t>
      </w:r>
      <w:r>
        <w:t>.</w:t>
      </w:r>
    </w:p>
    <w:p w14:paraId="3FAFDFE5" w14:textId="77777777" w:rsidR="005637C4" w:rsidRPr="00841D9A" w:rsidRDefault="005637C4" w:rsidP="005637C4">
      <w:pPr>
        <w:pStyle w:val="PL"/>
      </w:pPr>
      <w:r w:rsidRPr="00841D9A">
        <w:t>ari_</w:t>
      </w:r>
      <w:r>
        <w:t>context_</w:t>
      </w:r>
      <w:r w:rsidRPr="00841D9A">
        <w:t>encode(X[], L,target_bits,</w:t>
      </w:r>
      <w:r>
        <w:t>pi[],hi[]</w:t>
      </w:r>
      <w:r w:rsidRPr="00841D9A">
        <w:t>,lastnz)</w:t>
      </w:r>
    </w:p>
    <w:p w14:paraId="592D3A9E" w14:textId="77777777" w:rsidR="005637C4" w:rsidRPr="00841D9A" w:rsidRDefault="005637C4" w:rsidP="005637C4">
      <w:pPr>
        <w:pStyle w:val="PL"/>
      </w:pPr>
      <w:r w:rsidRPr="00841D9A">
        <w:t>{</w:t>
      </w:r>
      <w:r w:rsidR="007F4D74">
        <w:tab/>
      </w:r>
    </w:p>
    <w:p w14:paraId="372EA4DA" w14:textId="77777777" w:rsidR="005637C4" w:rsidRPr="00841D9A" w:rsidRDefault="005637C4" w:rsidP="005637C4">
      <w:pPr>
        <w:pStyle w:val="PL"/>
      </w:pPr>
      <w:r w:rsidRPr="00841D9A">
        <w:t xml:space="preserve">   c[0]=c[1]=p1=p2=0;</w:t>
      </w:r>
    </w:p>
    <w:p w14:paraId="137716CA" w14:textId="77777777" w:rsidR="005637C4" w:rsidRPr="00841D9A" w:rsidRDefault="005637C4" w:rsidP="005637C4">
      <w:pPr>
        <w:pStyle w:val="PL"/>
      </w:pPr>
      <w:r w:rsidRPr="00841D9A">
        <w:tab/>
        <w:t>for (k=0; k&lt;lastnz; k+=2) {</w:t>
      </w:r>
    </w:p>
    <w:p w14:paraId="5AB203D2" w14:textId="77777777" w:rsidR="005637C4" w:rsidRPr="00841D9A" w:rsidRDefault="007F4D74" w:rsidP="005637C4">
      <w:pPr>
        <w:pStyle w:val="PL"/>
      </w:pPr>
      <w:r>
        <w:tab/>
      </w:r>
      <w:r w:rsidR="005637C4" w:rsidRPr="00841D9A">
        <w:t>ari_copy_states();</w:t>
      </w:r>
    </w:p>
    <w:p w14:paraId="7A497138" w14:textId="77777777" w:rsidR="005637C4" w:rsidRPr="00841D9A" w:rsidRDefault="005637C4" w:rsidP="005637C4">
      <w:pPr>
        <w:pStyle w:val="PL"/>
      </w:pPr>
    </w:p>
    <w:p w14:paraId="6E895AB1" w14:textId="77777777" w:rsidR="005637C4" w:rsidRPr="00841D9A" w:rsidRDefault="007F4D74" w:rsidP="005637C4">
      <w:pPr>
        <w:pStyle w:val="PL"/>
        <w:rPr>
          <w:lang w:val="en-US"/>
        </w:rPr>
      </w:pPr>
      <w:r>
        <w:rPr>
          <w:lang w:val="en-US"/>
        </w:rPr>
        <w:tab/>
      </w:r>
      <w:r w:rsidR="005637C4" w:rsidRPr="00841D9A">
        <w:rPr>
          <w:lang w:val="en-US"/>
        </w:rPr>
        <w:t>(a1_i,p1,idx1) = get_next_coeff(</w:t>
      </w:r>
      <w:r w:rsidR="005637C4">
        <w:rPr>
          <w:lang w:val="en-US"/>
        </w:rPr>
        <w:t>pi,hi,lastnz</w:t>
      </w:r>
      <w:r w:rsidR="005637C4" w:rsidRPr="00841D9A">
        <w:rPr>
          <w:lang w:val="en-US"/>
        </w:rPr>
        <w:t>);</w:t>
      </w:r>
    </w:p>
    <w:p w14:paraId="26692121" w14:textId="77777777" w:rsidR="005637C4" w:rsidRPr="00841D9A" w:rsidRDefault="007F4D74" w:rsidP="005637C4">
      <w:pPr>
        <w:pStyle w:val="PL"/>
      </w:pPr>
      <w:r>
        <w:rPr>
          <w:lang w:val="en-US"/>
        </w:rPr>
        <w:tab/>
      </w:r>
      <w:r w:rsidR="005637C4" w:rsidRPr="00841D9A">
        <w:rPr>
          <w:lang w:val="en-US"/>
        </w:rPr>
        <w:t>(b</w:t>
      </w:r>
      <w:r w:rsidR="005637C4">
        <w:rPr>
          <w:lang w:val="en-US"/>
        </w:rPr>
        <w:t>1_i,p2,idx2) = get_next_coeff(pi,hi,lastnz</w:t>
      </w:r>
      <w:r w:rsidR="005637C4" w:rsidRPr="00841D9A">
        <w:rPr>
          <w:lang w:val="en-US"/>
        </w:rPr>
        <w:t>);</w:t>
      </w:r>
    </w:p>
    <w:p w14:paraId="2A28A6F6" w14:textId="77777777" w:rsidR="005637C4" w:rsidRPr="00841D9A" w:rsidRDefault="005637C4" w:rsidP="005637C4">
      <w:pPr>
        <w:pStyle w:val="PL"/>
      </w:pPr>
      <w:r w:rsidRPr="00841D9A">
        <w:tab/>
      </w:r>
    </w:p>
    <w:p w14:paraId="7499F924" w14:textId="77777777" w:rsidR="005637C4" w:rsidRPr="00841D9A" w:rsidRDefault="007F4D74" w:rsidP="005637C4">
      <w:pPr>
        <w:pStyle w:val="PL"/>
      </w:pPr>
      <w:r>
        <w:tab/>
      </w:r>
      <w:r w:rsidR="005637C4" w:rsidRPr="00841D9A">
        <w:t>t=get_context(idx1,idx2,c,p1,p2);</w:t>
      </w:r>
    </w:p>
    <w:p w14:paraId="51F7C8BF" w14:textId="77777777" w:rsidR="005637C4" w:rsidRPr="00841D9A" w:rsidRDefault="007F4D74" w:rsidP="005637C4">
      <w:pPr>
        <w:pStyle w:val="PL"/>
      </w:pPr>
      <w:r>
        <w:tab/>
      </w:r>
      <w:r w:rsidR="005637C4" w:rsidRPr="00841D9A">
        <w:t>esc_nb = lev1 = 0;</w:t>
      </w:r>
    </w:p>
    <w:p w14:paraId="29DD2C2B" w14:textId="77777777" w:rsidR="005637C4" w:rsidRPr="00841D9A" w:rsidRDefault="007F4D74" w:rsidP="005637C4">
      <w:pPr>
        <w:pStyle w:val="PL"/>
      </w:pPr>
      <w:r>
        <w:tab/>
      </w:r>
      <w:r w:rsidR="005637C4" w:rsidRPr="00841D9A">
        <w:t>a = a1 = abs(X[a1_i]);</w:t>
      </w:r>
    </w:p>
    <w:p w14:paraId="24F42CDD" w14:textId="77777777" w:rsidR="005637C4" w:rsidRPr="00841D9A" w:rsidRDefault="007F4D74" w:rsidP="005637C4">
      <w:pPr>
        <w:pStyle w:val="PL"/>
      </w:pPr>
      <w:r>
        <w:tab/>
      </w:r>
      <w:r w:rsidR="005637C4" w:rsidRPr="00841D9A">
        <w:t>b = b1 = abs(X[b1_i]);</w:t>
      </w:r>
    </w:p>
    <w:p w14:paraId="4669D973" w14:textId="77777777" w:rsidR="005637C4" w:rsidRPr="00841D9A" w:rsidRDefault="007F4D74" w:rsidP="005637C4">
      <w:pPr>
        <w:pStyle w:val="PL"/>
      </w:pPr>
      <w:r>
        <w:tab/>
      </w:r>
    </w:p>
    <w:p w14:paraId="65C7EF56" w14:textId="77777777" w:rsidR="005637C4" w:rsidRPr="00841D9A" w:rsidRDefault="007F4D74" w:rsidP="005637C4">
      <w:pPr>
        <w:pStyle w:val="PL"/>
      </w:pPr>
      <w:r>
        <w:tab/>
      </w:r>
      <w:r w:rsidR="005637C4" w:rsidRPr="00841D9A">
        <w:t>/* sign encoding*/</w:t>
      </w:r>
    </w:p>
    <w:p w14:paraId="423598EC" w14:textId="77777777" w:rsidR="005637C4" w:rsidRPr="00841D9A" w:rsidRDefault="007F4D74" w:rsidP="005637C4">
      <w:pPr>
        <w:pStyle w:val="PL"/>
      </w:pPr>
      <w:r>
        <w:tab/>
      </w:r>
      <w:r w:rsidR="005637C4" w:rsidRPr="00841D9A">
        <w:t>if(a1&gt;0) save_bit(X[a1_i]&gt;0?0:1);</w:t>
      </w:r>
    </w:p>
    <w:p w14:paraId="1D38780B" w14:textId="77777777" w:rsidR="005637C4" w:rsidRPr="00841D9A" w:rsidRDefault="007F4D74" w:rsidP="005637C4">
      <w:pPr>
        <w:pStyle w:val="PL"/>
      </w:pPr>
      <w:r>
        <w:tab/>
      </w:r>
      <w:r w:rsidR="005637C4" w:rsidRPr="00841D9A">
        <w:t>if(b1&gt;0) save_bit(X[b1_i]&gt;0?0:1);</w:t>
      </w:r>
    </w:p>
    <w:p w14:paraId="1A61FD77" w14:textId="77777777" w:rsidR="005637C4" w:rsidRPr="00841D9A" w:rsidRDefault="007F4D74" w:rsidP="005637C4">
      <w:pPr>
        <w:pStyle w:val="PL"/>
      </w:pPr>
      <w:r>
        <w:tab/>
      </w:r>
    </w:p>
    <w:p w14:paraId="3C456BF0" w14:textId="77777777" w:rsidR="005637C4" w:rsidRPr="00841D9A" w:rsidRDefault="007F4D74" w:rsidP="005637C4">
      <w:pPr>
        <w:pStyle w:val="PL"/>
      </w:pPr>
      <w:r>
        <w:tab/>
      </w:r>
      <w:r w:rsidR="005637C4" w:rsidRPr="00841D9A">
        <w:t>/* MSB encoding */</w:t>
      </w:r>
    </w:p>
    <w:p w14:paraId="4E4AA862" w14:textId="77777777" w:rsidR="005637C4" w:rsidRPr="00841D9A" w:rsidRDefault="007F4D74" w:rsidP="005637C4">
      <w:pPr>
        <w:pStyle w:val="PL"/>
      </w:pPr>
      <w:r>
        <w:tab/>
      </w:r>
      <w:r w:rsidR="005637C4" w:rsidRPr="00841D9A">
        <w:t>while (a1 &gt; 3 || b1 &gt; 3) {</w:t>
      </w:r>
    </w:p>
    <w:p w14:paraId="212A9B69" w14:textId="77777777" w:rsidR="005637C4" w:rsidRPr="00606F5E" w:rsidRDefault="007F4D74" w:rsidP="005637C4">
      <w:pPr>
        <w:pStyle w:val="PL"/>
        <w:rPr>
          <w:lang w:val="fr-FR"/>
        </w:rPr>
      </w:pPr>
      <w:r>
        <w:tab/>
      </w:r>
      <w:r w:rsidR="005637C4" w:rsidRPr="00606F5E">
        <w:rPr>
          <w:lang w:val="fr-FR"/>
        </w:rPr>
        <w:t>pki = ari_context_lookup[t+1024*esc_nb];</w:t>
      </w:r>
    </w:p>
    <w:p w14:paraId="7A98BC85" w14:textId="77777777" w:rsidR="005637C4" w:rsidRPr="00606F5E" w:rsidRDefault="007F4D74" w:rsidP="005637C4">
      <w:pPr>
        <w:pStyle w:val="PL"/>
        <w:rPr>
          <w:lang w:val="fr-FR"/>
        </w:rPr>
      </w:pPr>
      <w:r>
        <w:rPr>
          <w:lang w:val="fr-FR"/>
        </w:rPr>
        <w:tab/>
      </w:r>
    </w:p>
    <w:p w14:paraId="50852F0E" w14:textId="77777777" w:rsidR="005637C4" w:rsidRPr="00606F5E" w:rsidRDefault="007F4D74" w:rsidP="005637C4">
      <w:pPr>
        <w:pStyle w:val="PL"/>
        <w:rPr>
          <w:lang w:val="fr-FR"/>
        </w:rPr>
      </w:pPr>
      <w:r>
        <w:rPr>
          <w:lang w:val="fr-FR"/>
        </w:rPr>
        <w:tab/>
      </w:r>
      <w:r w:rsidR="005637C4" w:rsidRPr="00606F5E">
        <w:rPr>
          <w:lang w:val="fr-FR"/>
        </w:rPr>
        <w:t>/* write escape codeword */</w:t>
      </w:r>
    </w:p>
    <w:p w14:paraId="206B05ED" w14:textId="77777777" w:rsidR="005637C4" w:rsidRPr="00606F5E" w:rsidRDefault="007F4D74" w:rsidP="005637C4">
      <w:pPr>
        <w:pStyle w:val="PL"/>
        <w:rPr>
          <w:lang w:val="fr-FR"/>
        </w:rPr>
      </w:pPr>
      <w:r>
        <w:rPr>
          <w:lang w:val="fr-FR"/>
        </w:rPr>
        <w:tab/>
      </w:r>
      <w:r w:rsidR="005637C4" w:rsidRPr="00606F5E">
        <w:rPr>
          <w:lang w:val="fr-FR"/>
        </w:rPr>
        <w:t>ari_encode(17, ari_cf_m[pki]);</w:t>
      </w:r>
    </w:p>
    <w:p w14:paraId="44CF26C5" w14:textId="77777777" w:rsidR="005637C4" w:rsidRPr="00606F5E" w:rsidRDefault="005637C4" w:rsidP="005637C4">
      <w:pPr>
        <w:pStyle w:val="PL"/>
        <w:rPr>
          <w:lang w:val="fr-FR"/>
        </w:rPr>
      </w:pPr>
    </w:p>
    <w:p w14:paraId="5A0F2CF4" w14:textId="77777777" w:rsidR="005637C4" w:rsidRPr="00841D9A" w:rsidRDefault="007F4D74" w:rsidP="005637C4">
      <w:pPr>
        <w:pStyle w:val="PL"/>
        <w:rPr>
          <w:lang w:val="sv-SE"/>
        </w:rPr>
      </w:pPr>
      <w:r>
        <w:rPr>
          <w:lang w:val="fr-FR"/>
        </w:rPr>
        <w:tab/>
      </w:r>
      <w:r w:rsidR="005637C4" w:rsidRPr="00841D9A">
        <w:rPr>
          <w:lang w:val="sv-SE"/>
        </w:rPr>
        <w:t>a1&gt;&gt;=1; b1 &gt;&gt;=1; lev1++;</w:t>
      </w:r>
    </w:p>
    <w:p w14:paraId="133C813B" w14:textId="77777777" w:rsidR="005637C4" w:rsidRPr="00841D9A" w:rsidRDefault="007F4D74" w:rsidP="005637C4">
      <w:pPr>
        <w:pStyle w:val="PL"/>
        <w:rPr>
          <w:lang w:val="sv-SE"/>
        </w:rPr>
      </w:pPr>
      <w:r>
        <w:rPr>
          <w:lang w:val="sv-SE"/>
        </w:rPr>
        <w:tab/>
      </w:r>
      <w:r w:rsidR="005637C4" w:rsidRPr="00841D9A">
        <w:rPr>
          <w:lang w:val="sv-SE"/>
        </w:rPr>
        <w:t>esc_nb = min(lev1,3);</w:t>
      </w:r>
    </w:p>
    <w:p w14:paraId="13368030" w14:textId="77777777" w:rsidR="005637C4" w:rsidRPr="00841D9A" w:rsidRDefault="007F4D74" w:rsidP="005637C4">
      <w:pPr>
        <w:pStyle w:val="PL"/>
        <w:rPr>
          <w:lang w:val="fr-FR"/>
        </w:rPr>
      </w:pPr>
      <w:r>
        <w:rPr>
          <w:lang w:val="sv-SE"/>
        </w:rPr>
        <w:tab/>
      </w:r>
      <w:r w:rsidR="005637C4" w:rsidRPr="00841D9A">
        <w:rPr>
          <w:lang w:val="fr-FR"/>
        </w:rPr>
        <w:t>}</w:t>
      </w:r>
    </w:p>
    <w:p w14:paraId="2CE07D6B" w14:textId="77777777" w:rsidR="005637C4" w:rsidRPr="00841D9A" w:rsidRDefault="007F4D74" w:rsidP="005637C4">
      <w:pPr>
        <w:pStyle w:val="PL"/>
        <w:rPr>
          <w:lang w:val="fr-FR"/>
        </w:rPr>
      </w:pPr>
      <w:r>
        <w:rPr>
          <w:lang w:val="fr-FR"/>
        </w:rPr>
        <w:tab/>
      </w:r>
      <w:r w:rsidR="005637C4" w:rsidRPr="00841D9A">
        <w:rPr>
          <w:lang w:val="fr-FR"/>
        </w:rPr>
        <w:t>pki = ari_context_lookup[t+1024*esc_nb];</w:t>
      </w:r>
    </w:p>
    <w:p w14:paraId="3B382C64" w14:textId="77777777" w:rsidR="005637C4" w:rsidRPr="00841D9A" w:rsidRDefault="007F4D74" w:rsidP="005637C4">
      <w:pPr>
        <w:pStyle w:val="PL"/>
        <w:rPr>
          <w:lang w:val="fr-FR"/>
        </w:rPr>
      </w:pPr>
      <w:r>
        <w:rPr>
          <w:lang w:val="fr-FR"/>
        </w:rPr>
        <w:tab/>
      </w:r>
      <w:r w:rsidR="005637C4" w:rsidRPr="00841D9A">
        <w:rPr>
          <w:lang w:val="fr-FR"/>
        </w:rPr>
        <w:t>ari_encode(a1+4*b1, ari_cf_m[pki]);</w:t>
      </w:r>
    </w:p>
    <w:p w14:paraId="750BCCD8" w14:textId="77777777" w:rsidR="005637C4" w:rsidRPr="00841D9A" w:rsidRDefault="005637C4" w:rsidP="005637C4">
      <w:pPr>
        <w:pStyle w:val="PL"/>
        <w:rPr>
          <w:lang w:val="fr-FR"/>
        </w:rPr>
      </w:pPr>
    </w:p>
    <w:p w14:paraId="60BE7679" w14:textId="77777777" w:rsidR="005637C4" w:rsidRPr="00841D9A" w:rsidRDefault="007F4D74" w:rsidP="005637C4">
      <w:pPr>
        <w:pStyle w:val="PL"/>
        <w:rPr>
          <w:lang w:val="sv-SE"/>
        </w:rPr>
      </w:pPr>
      <w:r>
        <w:rPr>
          <w:lang w:val="fr-FR"/>
        </w:rPr>
        <w:tab/>
      </w:r>
      <w:r w:rsidR="005637C4" w:rsidRPr="00841D9A">
        <w:rPr>
          <w:lang w:val="sv-SE"/>
        </w:rPr>
        <w:t>/* LSB encoding */</w:t>
      </w:r>
    </w:p>
    <w:p w14:paraId="05D3F17A" w14:textId="77777777" w:rsidR="005637C4" w:rsidRPr="00841D9A" w:rsidRDefault="007F4D74" w:rsidP="005637C4">
      <w:pPr>
        <w:pStyle w:val="PL"/>
        <w:rPr>
          <w:lang w:val="sv-SE"/>
        </w:rPr>
      </w:pPr>
      <w:r>
        <w:rPr>
          <w:lang w:val="sv-SE"/>
        </w:rPr>
        <w:tab/>
      </w:r>
      <w:r w:rsidR="005637C4" w:rsidRPr="00841D9A">
        <w:rPr>
          <w:lang w:val="sv-SE"/>
        </w:rPr>
        <w:t>for(lev=0;lev&lt;lev1;lev++){</w:t>
      </w:r>
    </w:p>
    <w:p w14:paraId="2EE38FEA" w14:textId="77777777" w:rsidR="005637C4" w:rsidRPr="00841D9A" w:rsidRDefault="007F4D74" w:rsidP="005637C4">
      <w:pPr>
        <w:pStyle w:val="PL"/>
      </w:pPr>
      <w:r>
        <w:rPr>
          <w:lang w:val="sv-SE"/>
        </w:rPr>
        <w:tab/>
      </w:r>
      <w:r w:rsidR="005637C4" w:rsidRPr="00841D9A">
        <w:t>write_bit_end((a&gt;&gt;lev)&amp;1);</w:t>
      </w:r>
    </w:p>
    <w:p w14:paraId="6B14DF7E" w14:textId="77777777" w:rsidR="005637C4" w:rsidRPr="00841D9A" w:rsidRDefault="007F4D74" w:rsidP="005637C4">
      <w:pPr>
        <w:pStyle w:val="PL"/>
      </w:pPr>
      <w:r>
        <w:tab/>
      </w:r>
      <w:r w:rsidR="005637C4" w:rsidRPr="00841D9A">
        <w:t>write_bit_end((b&gt;&gt;lev)&amp;1);</w:t>
      </w:r>
    </w:p>
    <w:p w14:paraId="1ACEDCA9" w14:textId="77777777" w:rsidR="005637C4" w:rsidRPr="00841D9A" w:rsidRDefault="007F4D74" w:rsidP="005637C4">
      <w:pPr>
        <w:pStyle w:val="PL"/>
      </w:pPr>
      <w:r>
        <w:tab/>
      </w:r>
      <w:r w:rsidR="005637C4" w:rsidRPr="00841D9A">
        <w:t>}</w:t>
      </w:r>
    </w:p>
    <w:p w14:paraId="0CF40ADA" w14:textId="77777777" w:rsidR="005637C4" w:rsidRPr="00841D9A" w:rsidRDefault="005637C4" w:rsidP="005637C4">
      <w:pPr>
        <w:pStyle w:val="PL"/>
      </w:pPr>
    </w:p>
    <w:p w14:paraId="0950FD4E" w14:textId="77777777" w:rsidR="005637C4" w:rsidRPr="00841D9A" w:rsidRDefault="007F4D74" w:rsidP="005637C4">
      <w:pPr>
        <w:pStyle w:val="PL"/>
      </w:pPr>
      <w:r>
        <w:tab/>
      </w:r>
      <w:r w:rsidR="005637C4" w:rsidRPr="00841D9A">
        <w:t>/*check budget*/</w:t>
      </w:r>
    </w:p>
    <w:p w14:paraId="03123DFB" w14:textId="77777777" w:rsidR="005637C4" w:rsidRPr="00841D9A" w:rsidRDefault="007F4D74" w:rsidP="005637C4">
      <w:pPr>
        <w:pStyle w:val="PL"/>
      </w:pPr>
      <w:r>
        <w:tab/>
      </w:r>
      <w:r w:rsidR="005637C4" w:rsidRPr="00841D9A">
        <w:t>if(nbbits&gt;target_bits){</w:t>
      </w:r>
    </w:p>
    <w:p w14:paraId="6DE072D7" w14:textId="77777777" w:rsidR="005637C4" w:rsidRPr="00841D9A" w:rsidRDefault="007F4D74" w:rsidP="005637C4">
      <w:pPr>
        <w:pStyle w:val="PL"/>
      </w:pPr>
      <w:r>
        <w:tab/>
      </w:r>
      <w:r w:rsidR="005637C4" w:rsidRPr="00841D9A">
        <w:t>ari_restore_states();</w:t>
      </w:r>
    </w:p>
    <w:p w14:paraId="56A285D6" w14:textId="77777777" w:rsidR="005637C4" w:rsidRPr="00841D9A" w:rsidRDefault="007F4D74" w:rsidP="005637C4">
      <w:pPr>
        <w:pStyle w:val="PL"/>
      </w:pPr>
      <w:r>
        <w:tab/>
      </w:r>
      <w:r w:rsidR="005637C4" w:rsidRPr="00841D9A">
        <w:t>break;</w:t>
      </w:r>
    </w:p>
    <w:p w14:paraId="33F54A85" w14:textId="77777777" w:rsidR="005637C4" w:rsidRPr="00841D9A" w:rsidRDefault="007F4D74" w:rsidP="005637C4">
      <w:pPr>
        <w:pStyle w:val="PL"/>
      </w:pPr>
      <w:r>
        <w:tab/>
      </w:r>
      <w:r w:rsidR="005637C4" w:rsidRPr="00841D9A">
        <w:t>}</w:t>
      </w:r>
    </w:p>
    <w:p w14:paraId="643899BF" w14:textId="77777777" w:rsidR="005637C4" w:rsidRPr="00841D9A" w:rsidRDefault="005637C4" w:rsidP="005637C4">
      <w:pPr>
        <w:pStyle w:val="PL"/>
      </w:pPr>
    </w:p>
    <w:p w14:paraId="6A6F0E86" w14:textId="77777777" w:rsidR="005637C4" w:rsidRPr="00841D9A" w:rsidRDefault="007F4D74" w:rsidP="005637C4">
      <w:pPr>
        <w:pStyle w:val="PL"/>
      </w:pPr>
      <w:r>
        <w:tab/>
      </w:r>
      <w:r w:rsidR="005637C4" w:rsidRPr="00841D9A">
        <w:t>c=update_context(a,b,a1,b1,c,p1,p2);</w:t>
      </w:r>
    </w:p>
    <w:p w14:paraId="418D183A" w14:textId="77777777" w:rsidR="005637C4" w:rsidRPr="00841D9A" w:rsidRDefault="005637C4" w:rsidP="005637C4">
      <w:pPr>
        <w:pStyle w:val="PL"/>
      </w:pPr>
      <w:r w:rsidRPr="00841D9A">
        <w:tab/>
        <w:t>}</w:t>
      </w:r>
    </w:p>
    <w:p w14:paraId="5CE731F9" w14:textId="77777777" w:rsidR="005637C4" w:rsidRPr="00841D9A" w:rsidRDefault="005637C4" w:rsidP="005637C4">
      <w:pPr>
        <w:pStyle w:val="PL"/>
      </w:pPr>
      <w:r w:rsidRPr="00841D9A">
        <w:tab/>
        <w:t>write_sign_bits();</w:t>
      </w:r>
    </w:p>
    <w:p w14:paraId="2C75138C" w14:textId="77777777" w:rsidR="005637C4" w:rsidRPr="00841D9A" w:rsidRDefault="005637C4" w:rsidP="005637C4">
      <w:pPr>
        <w:pStyle w:val="PL"/>
      </w:pPr>
      <w:r w:rsidRPr="00841D9A">
        <w:t>}</w:t>
      </w:r>
    </w:p>
    <w:p w14:paraId="227B9F87" w14:textId="77777777" w:rsidR="005637C4" w:rsidRDefault="005637C4" w:rsidP="005637C4">
      <w:pPr>
        <w:pStyle w:val="PL"/>
      </w:pPr>
    </w:p>
    <w:p w14:paraId="7BA3C453" w14:textId="77777777" w:rsidR="005637C4" w:rsidRDefault="005637C4" w:rsidP="0064007F">
      <w:r>
        <w:t xml:space="preserve">The helper functions </w:t>
      </w:r>
      <w:r>
        <w:rPr>
          <w:i/>
        </w:rPr>
        <w:t>ari_save</w:t>
      </w:r>
      <w:r w:rsidRPr="009C664A">
        <w:rPr>
          <w:i/>
        </w:rPr>
        <w:t>_state</w:t>
      </w:r>
      <w:r>
        <w:rPr>
          <w:i/>
        </w:rPr>
        <w:t>s</w:t>
      </w:r>
      <w:r w:rsidRPr="009C664A">
        <w:rPr>
          <w:i/>
        </w:rPr>
        <w:t>()</w:t>
      </w:r>
      <w:r>
        <w:t xml:space="preserve"> and </w:t>
      </w:r>
      <w:r>
        <w:rPr>
          <w:i/>
        </w:rPr>
        <w:t>ari</w:t>
      </w:r>
      <w:r w:rsidRPr="009C664A">
        <w:rPr>
          <w:i/>
        </w:rPr>
        <w:t>_restore_state</w:t>
      </w:r>
      <w:r>
        <w:rPr>
          <w:i/>
        </w:rPr>
        <w:t>s</w:t>
      </w:r>
      <w:r w:rsidRPr="009C664A">
        <w:rPr>
          <w:i/>
        </w:rPr>
        <w:t>()</w:t>
      </w:r>
      <w:r>
        <w:t xml:space="preserve"> are used for saving and restoring the arithmetic coder states respectively. It allows cancelling the encoding of the last symbols if it violates the bit budget. Moreover and in case of bit budget overflow, it is able to fill the remaining bits with zeros till reaching the end of the bit budget or till processing </w:t>
      </w:r>
      <w:r w:rsidRPr="0075163C">
        <w:rPr>
          <w:i/>
        </w:rPr>
        <w:t>lastnz</w:t>
      </w:r>
      <w:r>
        <w:t xml:space="preserve"> samples in the spectrum.</w:t>
      </w:r>
    </w:p>
    <w:p w14:paraId="54AF8C87" w14:textId="77777777" w:rsidR="005637C4" w:rsidRPr="003B5CE7" w:rsidRDefault="005637C4" w:rsidP="005637C4">
      <w:r>
        <w:t xml:space="preserve">The other helper functions are described in the following </w:t>
      </w:r>
      <w:r w:rsidR="00D53D8A">
        <w:rPr>
          <w:rFonts w:hint="eastAsia"/>
          <w:lang w:eastAsia="zh-CN"/>
        </w:rPr>
        <w:t>subclauses</w:t>
      </w:r>
      <w:r>
        <w:t>.</w:t>
      </w:r>
    </w:p>
    <w:p w14:paraId="6DAEF1EE" w14:textId="77777777" w:rsidR="005637C4" w:rsidRPr="007F4D74" w:rsidRDefault="005637C4" w:rsidP="007F4D74">
      <w:pPr>
        <w:pStyle w:val="H6"/>
        <w:rPr>
          <w:lang w:eastAsia="ja-JP"/>
        </w:rPr>
      </w:pPr>
      <w:bookmarkStart w:id="430" w:name="_Toc393281170"/>
      <w:bookmarkStart w:id="431" w:name="_Toc393306166"/>
      <w:bookmarkStart w:id="432" w:name="_Toc393628332"/>
      <w:bookmarkStart w:id="433" w:name="_Toc393726266"/>
      <w:bookmarkStart w:id="434" w:name="_Toc394084356"/>
      <w:bookmarkStart w:id="435" w:name="_Toc394330750"/>
      <w:r w:rsidRPr="007F4D74">
        <w:t>5.3.3.2.8.1.4</w:t>
      </w:r>
      <w:r w:rsidRPr="007F4D74">
        <w:tab/>
        <w:t>Get next coefficient</w:t>
      </w:r>
      <w:bookmarkEnd w:id="430"/>
      <w:bookmarkEnd w:id="431"/>
      <w:bookmarkEnd w:id="432"/>
      <w:bookmarkEnd w:id="433"/>
      <w:bookmarkEnd w:id="434"/>
      <w:bookmarkEnd w:id="435"/>
    </w:p>
    <w:p w14:paraId="6B841DF6" w14:textId="77777777" w:rsidR="008306B8" w:rsidRDefault="00A755B8" w:rsidP="008306B8">
      <w:pPr>
        <w:pStyle w:val="PL"/>
      </w:pPr>
      <w:r>
        <w:tab/>
        <w:t>(a,p,idx) = get_next_coeff(pi, hi, lastnz)</w:t>
      </w:r>
    </w:p>
    <w:p w14:paraId="467E52CA" w14:textId="77777777" w:rsidR="00A755B8" w:rsidRDefault="00A755B8" w:rsidP="008306B8">
      <w:pPr>
        <w:pStyle w:val="PL"/>
      </w:pPr>
      <w:r>
        <w:tab/>
        <w:t xml:space="preserve">If ((ii[0] </w:t>
      </w:r>
      <w:r>
        <w:rPr>
          <w:rFonts w:cs="Courier New"/>
        </w:rPr>
        <w:t xml:space="preserve">≥ </w:t>
      </w:r>
      <w:r>
        <w:t>lastnz – min(#pi, lastnz)) or</w:t>
      </w:r>
    </w:p>
    <w:p w14:paraId="773AE2ED" w14:textId="77777777" w:rsidR="00A755B8" w:rsidRDefault="007F4D74" w:rsidP="008306B8">
      <w:pPr>
        <w:pStyle w:val="PL"/>
      </w:pPr>
      <w:r>
        <w:tab/>
      </w:r>
      <w:r w:rsidR="00A755B8">
        <w:t xml:space="preserve">(ii[1] </w:t>
      </w:r>
      <w:r w:rsidR="00A755B8">
        <w:rPr>
          <w:rFonts w:cs="Courier New"/>
        </w:rPr>
        <w:t>&lt;</w:t>
      </w:r>
      <w:r w:rsidR="00A755B8">
        <w:t xml:space="preserve"> min(#pi, lastnz) and pi[ii[1]] &lt; hi[ii[0]])) then</w:t>
      </w:r>
    </w:p>
    <w:p w14:paraId="29208C3E" w14:textId="77777777" w:rsidR="00A755B8" w:rsidRDefault="00A755B8" w:rsidP="008306B8">
      <w:pPr>
        <w:pStyle w:val="PL"/>
      </w:pPr>
      <w:r>
        <w:tab/>
        <w:t>{</w:t>
      </w:r>
    </w:p>
    <w:p w14:paraId="60B100F6" w14:textId="77777777" w:rsidR="00A755B8" w:rsidRDefault="007F4D74" w:rsidP="008306B8">
      <w:pPr>
        <w:pStyle w:val="PL"/>
      </w:pPr>
      <w:r>
        <w:tab/>
      </w:r>
      <w:r w:rsidR="00A755B8">
        <w:t>p=1</w:t>
      </w:r>
    </w:p>
    <w:p w14:paraId="017EC06D" w14:textId="77777777" w:rsidR="00A755B8" w:rsidRDefault="007F4D74" w:rsidP="008306B8">
      <w:pPr>
        <w:pStyle w:val="PL"/>
      </w:pPr>
      <w:r>
        <w:tab/>
      </w:r>
      <w:r w:rsidR="00A755B8">
        <w:t>idx=ii[1]</w:t>
      </w:r>
    </w:p>
    <w:p w14:paraId="76A8CE04" w14:textId="77777777" w:rsidR="00A755B8" w:rsidRDefault="007F4D74" w:rsidP="008306B8">
      <w:pPr>
        <w:pStyle w:val="PL"/>
      </w:pPr>
      <w:r>
        <w:tab/>
      </w:r>
      <w:r w:rsidR="00A755B8">
        <w:t>a=pi[ii[1]]</w:t>
      </w:r>
    </w:p>
    <w:p w14:paraId="44F4670A" w14:textId="77777777" w:rsidR="00A755B8" w:rsidRDefault="00A755B8" w:rsidP="008306B8">
      <w:pPr>
        <w:pStyle w:val="PL"/>
      </w:pPr>
      <w:r>
        <w:tab/>
        <w:t>}</w:t>
      </w:r>
    </w:p>
    <w:p w14:paraId="6F21CC1D" w14:textId="77777777" w:rsidR="00A755B8" w:rsidRDefault="00A755B8" w:rsidP="008306B8">
      <w:pPr>
        <w:pStyle w:val="PL"/>
      </w:pPr>
      <w:r>
        <w:tab/>
        <w:t>else</w:t>
      </w:r>
    </w:p>
    <w:p w14:paraId="7EA05A6F" w14:textId="77777777" w:rsidR="00A755B8" w:rsidRDefault="00A755B8" w:rsidP="008306B8">
      <w:pPr>
        <w:pStyle w:val="PL"/>
      </w:pPr>
      <w:r>
        <w:tab/>
        <w:t>{</w:t>
      </w:r>
    </w:p>
    <w:p w14:paraId="68BA55B9" w14:textId="77777777" w:rsidR="00A755B8" w:rsidRDefault="007F4D74" w:rsidP="00A755B8">
      <w:pPr>
        <w:pStyle w:val="PL"/>
      </w:pPr>
      <w:r>
        <w:tab/>
      </w:r>
      <w:r w:rsidR="00A755B8">
        <w:t>p=0</w:t>
      </w:r>
    </w:p>
    <w:p w14:paraId="4F778EB8" w14:textId="77777777" w:rsidR="00A755B8" w:rsidRDefault="007F4D74" w:rsidP="00A755B8">
      <w:pPr>
        <w:pStyle w:val="PL"/>
      </w:pPr>
      <w:r>
        <w:tab/>
      </w:r>
      <w:r w:rsidR="00A755B8">
        <w:t>idx=ii[0] + #pi</w:t>
      </w:r>
    </w:p>
    <w:p w14:paraId="38AB13FE" w14:textId="77777777" w:rsidR="00A755B8" w:rsidRDefault="007F4D74" w:rsidP="00A755B8">
      <w:pPr>
        <w:pStyle w:val="PL"/>
      </w:pPr>
      <w:r>
        <w:tab/>
      </w:r>
      <w:r w:rsidR="00A755B8">
        <w:t>a=hi[ii[0]]</w:t>
      </w:r>
    </w:p>
    <w:p w14:paraId="162AC760" w14:textId="77777777" w:rsidR="00A755B8" w:rsidRDefault="00A755B8" w:rsidP="008306B8">
      <w:pPr>
        <w:pStyle w:val="PL"/>
      </w:pPr>
      <w:r>
        <w:tab/>
        <w:t>}</w:t>
      </w:r>
    </w:p>
    <w:p w14:paraId="022F6806" w14:textId="77777777" w:rsidR="00A755B8" w:rsidRDefault="00A755B8" w:rsidP="008306B8">
      <w:pPr>
        <w:pStyle w:val="PL"/>
      </w:pPr>
      <w:r>
        <w:tab/>
        <w:t>ii[p]=ii[p] + 1</w:t>
      </w:r>
    </w:p>
    <w:p w14:paraId="6FB65FDB" w14:textId="77777777" w:rsidR="005637C4" w:rsidRPr="00935040" w:rsidRDefault="005637C4" w:rsidP="005637C4">
      <w:pPr>
        <w:rPr>
          <w:lang w:eastAsia="ja-JP"/>
        </w:rPr>
      </w:pPr>
    </w:p>
    <w:p w14:paraId="42883ECF" w14:textId="77777777" w:rsidR="005637C4" w:rsidRPr="00935040" w:rsidRDefault="005637C4" w:rsidP="005637C4">
      <w:pPr>
        <w:rPr>
          <w:lang w:eastAsia="ja-JP"/>
        </w:rPr>
      </w:pPr>
      <w:r w:rsidRPr="00935040">
        <w:rPr>
          <w:lang w:eastAsia="ja-JP"/>
        </w:rPr>
        <w:t xml:space="preserve">The ii[0] and ii[1] counters are initialized to 0 at the beginning of </w:t>
      </w:r>
      <w:r w:rsidRPr="00746131">
        <w:rPr>
          <w:i/>
          <w:lang w:eastAsia="ja-JP"/>
        </w:rPr>
        <w:t>ari_</w:t>
      </w:r>
      <w:r>
        <w:rPr>
          <w:i/>
          <w:lang w:eastAsia="ja-JP"/>
        </w:rPr>
        <w:t>context_</w:t>
      </w:r>
      <w:r w:rsidRPr="00746131">
        <w:rPr>
          <w:i/>
          <w:lang w:eastAsia="ja-JP"/>
        </w:rPr>
        <w:t>encode()</w:t>
      </w:r>
      <w:r>
        <w:rPr>
          <w:lang w:eastAsia="ja-JP"/>
        </w:rPr>
        <w:t xml:space="preserve"> (and </w:t>
      </w:r>
      <w:r w:rsidRPr="00746131">
        <w:rPr>
          <w:i/>
          <w:lang w:eastAsia="ja-JP"/>
        </w:rPr>
        <w:t>ari_</w:t>
      </w:r>
      <w:r>
        <w:rPr>
          <w:i/>
          <w:lang w:eastAsia="ja-JP"/>
        </w:rPr>
        <w:t>context_decode</w:t>
      </w:r>
      <w:r w:rsidRPr="00746131">
        <w:rPr>
          <w:i/>
          <w:lang w:eastAsia="ja-JP"/>
        </w:rPr>
        <w:t>()</w:t>
      </w:r>
      <w:r w:rsidRPr="00F06C80">
        <w:rPr>
          <w:lang w:eastAsia="ja-JP"/>
        </w:rPr>
        <w:t xml:space="preserve"> </w:t>
      </w:r>
      <w:r>
        <w:rPr>
          <w:lang w:eastAsia="ja-JP"/>
        </w:rPr>
        <w:t>in the decoder).</w:t>
      </w:r>
    </w:p>
    <w:p w14:paraId="7FDE6B7A" w14:textId="77777777" w:rsidR="005637C4" w:rsidRPr="007F4D74" w:rsidRDefault="005637C4" w:rsidP="007F4D74">
      <w:pPr>
        <w:pStyle w:val="H6"/>
      </w:pPr>
      <w:bookmarkStart w:id="436" w:name="_Toc393281172"/>
      <w:bookmarkStart w:id="437" w:name="_Toc393306168"/>
      <w:bookmarkStart w:id="438" w:name="_Toc393628334"/>
      <w:bookmarkStart w:id="439" w:name="_Toc393726268"/>
      <w:bookmarkStart w:id="440" w:name="_Toc394084357"/>
      <w:bookmarkStart w:id="441" w:name="_Toc394330751"/>
      <w:r w:rsidRPr="007F4D74">
        <w:t>5.3.3.2.8.1.5</w:t>
      </w:r>
      <w:r w:rsidRPr="007F4D74">
        <w:tab/>
        <w:t>Context update</w:t>
      </w:r>
      <w:bookmarkEnd w:id="436"/>
      <w:bookmarkEnd w:id="437"/>
      <w:bookmarkEnd w:id="438"/>
      <w:bookmarkEnd w:id="439"/>
      <w:bookmarkEnd w:id="440"/>
      <w:bookmarkEnd w:id="441"/>
    </w:p>
    <w:p w14:paraId="12CE3730" w14:textId="77777777" w:rsidR="005637C4" w:rsidRDefault="005637C4" w:rsidP="005637C4">
      <w:r>
        <w:t>The context is updated as described by the following pseudo-code. It consists of the concatenation of two 4 bit-wise context elements.</w:t>
      </w:r>
    </w:p>
    <w:p w14:paraId="0C27D653" w14:textId="77777777" w:rsidR="00395486" w:rsidRDefault="00395486" w:rsidP="005637C4"/>
    <w:p w14:paraId="6F55F63B" w14:textId="61330C63" w:rsidR="00395486" w:rsidRDefault="00395486" w:rsidP="00395486">
      <w:pPr>
        <w:pStyle w:val="PL"/>
      </w:pPr>
      <w:r>
        <w:tab/>
        <w:t>if (</w:t>
      </w:r>
      <w:r w:rsidR="00874CFC">
        <w:rPr>
          <w:position w:val="-10"/>
        </w:rPr>
        <w:drawing>
          <wp:inline distT="0" distB="0" distL="0" distR="0" wp14:anchorId="0B501888" wp14:editId="31C156FE">
            <wp:extent cx="466090" cy="175895"/>
            <wp:effectExtent l="0" t="0" r="0" b="0"/>
            <wp:docPr id="488"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466090" cy="175895"/>
                    </a:xfrm>
                    <a:prstGeom prst="rect">
                      <a:avLst/>
                    </a:prstGeom>
                    <a:noFill/>
                    <a:ln>
                      <a:noFill/>
                    </a:ln>
                  </pic:spPr>
                </pic:pic>
              </a:graphicData>
            </a:graphic>
          </wp:inline>
        </w:drawing>
      </w:r>
      <w:r>
        <w:t>)</w:t>
      </w:r>
    </w:p>
    <w:p w14:paraId="4FD42B98" w14:textId="77777777" w:rsidR="00395486" w:rsidRDefault="00395486" w:rsidP="00395486">
      <w:pPr>
        <w:pStyle w:val="PL"/>
      </w:pPr>
      <w:r>
        <w:tab/>
        <w:t>{</w:t>
      </w:r>
    </w:p>
    <w:p w14:paraId="1999514B" w14:textId="71CA2F30" w:rsidR="00395486" w:rsidRDefault="007F4D74" w:rsidP="00395486">
      <w:pPr>
        <w:pStyle w:val="PL"/>
      </w:pPr>
      <w:r>
        <w:tab/>
      </w:r>
      <w:r w:rsidR="00395486">
        <w:t>if (</w:t>
      </w:r>
      <w:r w:rsidR="00874CFC">
        <w:rPr>
          <w:position w:val="-10"/>
        </w:rPr>
        <w:drawing>
          <wp:inline distT="0" distB="0" distL="0" distR="0" wp14:anchorId="1AC9C28B" wp14:editId="228F62B3">
            <wp:extent cx="887730" cy="193675"/>
            <wp:effectExtent l="0" t="0" r="0" b="0"/>
            <wp:docPr id="489"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887730" cy="193675"/>
                    </a:xfrm>
                    <a:prstGeom prst="rect">
                      <a:avLst/>
                    </a:prstGeom>
                    <a:noFill/>
                    <a:ln>
                      <a:noFill/>
                    </a:ln>
                  </pic:spPr>
                </pic:pic>
              </a:graphicData>
            </a:graphic>
          </wp:inline>
        </w:drawing>
      </w:r>
      <w:r w:rsidR="00395486">
        <w:t>)</w:t>
      </w:r>
    </w:p>
    <w:p w14:paraId="29D07361" w14:textId="77777777" w:rsidR="00395486" w:rsidRDefault="007F4D74" w:rsidP="00395486">
      <w:pPr>
        <w:pStyle w:val="PL"/>
      </w:pPr>
      <w:r>
        <w:tab/>
      </w:r>
      <w:r w:rsidR="00395486">
        <w:t>{</w:t>
      </w:r>
    </w:p>
    <w:p w14:paraId="3CE70E81" w14:textId="685FF911" w:rsidR="00395486" w:rsidRDefault="007F4D74" w:rsidP="00395486">
      <w:pPr>
        <w:pStyle w:val="PL"/>
      </w:pPr>
      <w:r>
        <w:tab/>
      </w:r>
      <w:r w:rsidR="00874CFC">
        <w:rPr>
          <w:position w:val="-10"/>
        </w:rPr>
        <w:drawing>
          <wp:inline distT="0" distB="0" distL="0" distR="0" wp14:anchorId="49391D9F" wp14:editId="5548E402">
            <wp:extent cx="1275080" cy="193675"/>
            <wp:effectExtent l="0" t="0" r="0" b="0"/>
            <wp:docPr id="490"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1275080" cy="193675"/>
                    </a:xfrm>
                    <a:prstGeom prst="rect">
                      <a:avLst/>
                    </a:prstGeom>
                    <a:noFill/>
                    <a:ln>
                      <a:noFill/>
                    </a:ln>
                  </pic:spPr>
                </pic:pic>
              </a:graphicData>
            </a:graphic>
          </wp:inline>
        </w:drawing>
      </w:r>
    </w:p>
    <w:p w14:paraId="07244288" w14:textId="03CF24CA" w:rsidR="00395486" w:rsidRDefault="007F4D74" w:rsidP="00395486">
      <w:pPr>
        <w:pStyle w:val="PL"/>
      </w:pPr>
      <w:r>
        <w:tab/>
      </w:r>
      <w:r w:rsidR="00395486">
        <w:t>If (</w:t>
      </w:r>
      <w:r w:rsidR="00874CFC">
        <w:rPr>
          <w:position w:val="-6"/>
        </w:rPr>
        <w:drawing>
          <wp:inline distT="0" distB="0" distL="0" distR="0" wp14:anchorId="2F322F69" wp14:editId="48BFDEB2">
            <wp:extent cx="334010" cy="149225"/>
            <wp:effectExtent l="0" t="0" r="0" b="0"/>
            <wp:docPr id="491"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334010" cy="149225"/>
                    </a:xfrm>
                    <a:prstGeom prst="rect">
                      <a:avLst/>
                    </a:prstGeom>
                    <a:noFill/>
                    <a:ln>
                      <a:noFill/>
                    </a:ln>
                  </pic:spPr>
                </pic:pic>
              </a:graphicData>
            </a:graphic>
          </wp:inline>
        </w:drawing>
      </w:r>
      <w:r w:rsidR="00395486">
        <w:t>)</w:t>
      </w:r>
    </w:p>
    <w:p w14:paraId="151922D1" w14:textId="173149A1" w:rsidR="00395486" w:rsidRDefault="007F4D74" w:rsidP="00395486">
      <w:pPr>
        <w:pStyle w:val="PL"/>
      </w:pPr>
      <w:r>
        <w:tab/>
      </w:r>
      <w:r w:rsidR="00874CFC">
        <w:rPr>
          <w:position w:val="-10"/>
        </w:rPr>
        <w:drawing>
          <wp:inline distT="0" distB="0" distL="0" distR="0" wp14:anchorId="33519009" wp14:editId="2C215E74">
            <wp:extent cx="1213485" cy="193675"/>
            <wp:effectExtent l="0" t="0" r="0" b="0"/>
            <wp:docPr id="49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p>
    <w:p w14:paraId="00596360" w14:textId="7C08091A" w:rsidR="00395486" w:rsidRDefault="007F4D74" w:rsidP="00395486">
      <w:pPr>
        <w:pStyle w:val="PL"/>
      </w:pPr>
      <w:r>
        <w:tab/>
      </w:r>
      <w:r w:rsidR="00874CFC">
        <w:rPr>
          <w:position w:val="-10"/>
        </w:rPr>
        <w:drawing>
          <wp:inline distT="0" distB="0" distL="0" distR="0" wp14:anchorId="5B0F6848" wp14:editId="168EB6D0">
            <wp:extent cx="1389380" cy="228600"/>
            <wp:effectExtent l="0" t="0" r="0" b="0"/>
            <wp:docPr id="493"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1389380" cy="228600"/>
                    </a:xfrm>
                    <a:prstGeom prst="rect">
                      <a:avLst/>
                    </a:prstGeom>
                    <a:noFill/>
                    <a:ln>
                      <a:noFill/>
                    </a:ln>
                  </pic:spPr>
                </pic:pic>
              </a:graphicData>
            </a:graphic>
          </wp:inline>
        </w:drawing>
      </w:r>
    </w:p>
    <w:p w14:paraId="00461D3D" w14:textId="77777777" w:rsidR="00EE6B7A" w:rsidRDefault="007F4D74" w:rsidP="00395486">
      <w:pPr>
        <w:pStyle w:val="PL"/>
      </w:pPr>
      <w:r>
        <w:tab/>
      </w:r>
      <w:r w:rsidR="00EE6B7A">
        <w:t>}</w:t>
      </w:r>
    </w:p>
    <w:p w14:paraId="1CDC6BF4" w14:textId="1622073B" w:rsidR="00395486" w:rsidRDefault="007F4D74" w:rsidP="00395486">
      <w:pPr>
        <w:pStyle w:val="PL"/>
      </w:pPr>
      <w:r>
        <w:tab/>
      </w:r>
      <w:r w:rsidR="00395486">
        <w:t xml:space="preserve">if </w:t>
      </w:r>
      <w:r w:rsidR="00EE6B7A">
        <w:t>(</w:t>
      </w:r>
      <w:r w:rsidR="00874CFC">
        <w:rPr>
          <w:position w:val="-10"/>
        </w:rPr>
        <w:drawing>
          <wp:inline distT="0" distB="0" distL="0" distR="0" wp14:anchorId="79208924" wp14:editId="07F67CE5">
            <wp:extent cx="914400" cy="193675"/>
            <wp:effectExtent l="0" t="0" r="0" b="0"/>
            <wp:docPr id="494"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914400" cy="193675"/>
                    </a:xfrm>
                    <a:prstGeom prst="rect">
                      <a:avLst/>
                    </a:prstGeom>
                    <a:noFill/>
                    <a:ln>
                      <a:noFill/>
                    </a:ln>
                  </pic:spPr>
                </pic:pic>
              </a:graphicData>
            </a:graphic>
          </wp:inline>
        </w:drawing>
      </w:r>
      <w:r w:rsidR="00EE6B7A">
        <w:t>)</w:t>
      </w:r>
    </w:p>
    <w:p w14:paraId="4F2639BB" w14:textId="77777777" w:rsidR="00EE6B7A" w:rsidRDefault="007F4D74" w:rsidP="00395486">
      <w:pPr>
        <w:pStyle w:val="PL"/>
      </w:pPr>
      <w:r>
        <w:tab/>
      </w:r>
      <w:r w:rsidR="00EE6B7A">
        <w:t>{</w:t>
      </w:r>
    </w:p>
    <w:p w14:paraId="0881A7C5" w14:textId="63D93A3B" w:rsidR="00EE6B7A" w:rsidRDefault="007F4D74" w:rsidP="00395486">
      <w:pPr>
        <w:pStyle w:val="PL"/>
      </w:pPr>
      <w:r>
        <w:tab/>
      </w:r>
      <w:r w:rsidR="00874CFC">
        <w:rPr>
          <w:position w:val="-10"/>
        </w:rPr>
        <w:drawing>
          <wp:inline distT="0" distB="0" distL="0" distR="0" wp14:anchorId="703A1500" wp14:editId="5FDE07AC">
            <wp:extent cx="1213485" cy="193675"/>
            <wp:effectExtent l="0" t="0" r="0" b="0"/>
            <wp:docPr id="495"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p>
    <w:p w14:paraId="710DF0DA" w14:textId="25B46BC9" w:rsidR="00EE6B7A" w:rsidRDefault="007F4D74" w:rsidP="00395486">
      <w:pPr>
        <w:pStyle w:val="PL"/>
      </w:pPr>
      <w:r>
        <w:tab/>
      </w:r>
      <w:r w:rsidR="00EE6B7A">
        <w:t>if (</w:t>
      </w:r>
      <w:r w:rsidR="00874CFC">
        <w:rPr>
          <w:position w:val="-6"/>
        </w:rPr>
        <w:drawing>
          <wp:inline distT="0" distB="0" distL="0" distR="0" wp14:anchorId="7F4482A1" wp14:editId="04CC1E56">
            <wp:extent cx="334010" cy="149225"/>
            <wp:effectExtent l="0" t="0" r="0" b="0"/>
            <wp:docPr id="496"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334010" cy="149225"/>
                    </a:xfrm>
                    <a:prstGeom prst="rect">
                      <a:avLst/>
                    </a:prstGeom>
                    <a:noFill/>
                    <a:ln>
                      <a:noFill/>
                    </a:ln>
                  </pic:spPr>
                </pic:pic>
              </a:graphicData>
            </a:graphic>
          </wp:inline>
        </w:drawing>
      </w:r>
      <w:r w:rsidR="00EE6B7A">
        <w:t>)</w:t>
      </w:r>
    </w:p>
    <w:p w14:paraId="3EDDD58E" w14:textId="53F23C01" w:rsidR="00EE6B7A" w:rsidRDefault="007F4D74" w:rsidP="00395486">
      <w:pPr>
        <w:pStyle w:val="PL"/>
      </w:pPr>
      <w:r>
        <w:tab/>
      </w:r>
      <w:r w:rsidR="00874CFC">
        <w:rPr>
          <w:position w:val="-10"/>
        </w:rPr>
        <w:drawing>
          <wp:inline distT="0" distB="0" distL="0" distR="0" wp14:anchorId="02544E68" wp14:editId="6383D794">
            <wp:extent cx="1213485" cy="193675"/>
            <wp:effectExtent l="0" t="0" r="0" b="0"/>
            <wp:docPr id="49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p>
    <w:p w14:paraId="5F5673E3" w14:textId="71811F19" w:rsidR="00EE6B7A" w:rsidRDefault="007F4D74" w:rsidP="00EE6B7A">
      <w:pPr>
        <w:pStyle w:val="PL"/>
      </w:pPr>
      <w:r>
        <w:tab/>
      </w:r>
      <w:r w:rsidR="00874CFC">
        <w:rPr>
          <w:position w:val="-10"/>
        </w:rPr>
        <w:drawing>
          <wp:inline distT="0" distB="0" distL="0" distR="0" wp14:anchorId="77509F41" wp14:editId="3EA24014">
            <wp:extent cx="1398270" cy="228600"/>
            <wp:effectExtent l="0" t="0" r="0" b="0"/>
            <wp:docPr id="498"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1398270" cy="228600"/>
                    </a:xfrm>
                    <a:prstGeom prst="rect">
                      <a:avLst/>
                    </a:prstGeom>
                    <a:noFill/>
                    <a:ln>
                      <a:noFill/>
                    </a:ln>
                  </pic:spPr>
                </pic:pic>
              </a:graphicData>
            </a:graphic>
          </wp:inline>
        </w:drawing>
      </w:r>
    </w:p>
    <w:p w14:paraId="12A8BA5D" w14:textId="77777777" w:rsidR="00EE6B7A" w:rsidRDefault="007F4D74" w:rsidP="00395486">
      <w:pPr>
        <w:pStyle w:val="PL"/>
      </w:pPr>
      <w:r>
        <w:tab/>
      </w:r>
      <w:r w:rsidR="00EE6B7A">
        <w:t>}</w:t>
      </w:r>
    </w:p>
    <w:p w14:paraId="6E022EAA" w14:textId="77777777" w:rsidR="00395486" w:rsidRDefault="00395486" w:rsidP="00395486">
      <w:pPr>
        <w:pStyle w:val="PL"/>
      </w:pPr>
      <w:r>
        <w:tab/>
        <w:t>}</w:t>
      </w:r>
    </w:p>
    <w:p w14:paraId="64C52864" w14:textId="77777777" w:rsidR="00EE6B7A" w:rsidRDefault="00EE6B7A" w:rsidP="00395486">
      <w:pPr>
        <w:pStyle w:val="PL"/>
      </w:pPr>
      <w:r>
        <w:tab/>
        <w:t>else</w:t>
      </w:r>
    </w:p>
    <w:p w14:paraId="7AAB6F3F" w14:textId="77777777" w:rsidR="00EE6B7A" w:rsidRDefault="00EE6B7A" w:rsidP="00395486">
      <w:pPr>
        <w:pStyle w:val="PL"/>
      </w:pPr>
      <w:r>
        <w:tab/>
        <w:t>{</w:t>
      </w:r>
    </w:p>
    <w:p w14:paraId="1DD7CBCF" w14:textId="6CC9A97E" w:rsidR="00EE6B7A" w:rsidRDefault="007F4D74" w:rsidP="00395486">
      <w:pPr>
        <w:pStyle w:val="PL"/>
      </w:pPr>
      <w:r>
        <w:tab/>
      </w:r>
      <w:r w:rsidR="00874CFC">
        <w:rPr>
          <w:position w:val="-10"/>
        </w:rPr>
        <w:drawing>
          <wp:inline distT="0" distB="0" distL="0" distR="0" wp14:anchorId="6AFA78A6" wp14:editId="64B41D01">
            <wp:extent cx="1723390" cy="193675"/>
            <wp:effectExtent l="0" t="0" r="0" b="0"/>
            <wp:docPr id="499"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1723390" cy="193675"/>
                    </a:xfrm>
                    <a:prstGeom prst="rect">
                      <a:avLst/>
                    </a:prstGeom>
                    <a:noFill/>
                    <a:ln>
                      <a:noFill/>
                    </a:ln>
                  </pic:spPr>
                </pic:pic>
              </a:graphicData>
            </a:graphic>
          </wp:inline>
        </w:drawing>
      </w:r>
    </w:p>
    <w:p w14:paraId="7AB28ADA" w14:textId="34BF289D" w:rsidR="00EE6B7A" w:rsidRDefault="007F4D74" w:rsidP="00395486">
      <w:pPr>
        <w:pStyle w:val="PL"/>
      </w:pPr>
      <w:r>
        <w:tab/>
      </w:r>
      <w:r w:rsidR="00EE6B7A">
        <w:t>if (</w:t>
      </w:r>
      <w:r w:rsidR="00874CFC">
        <w:rPr>
          <w:position w:val="-10"/>
        </w:rPr>
        <w:drawing>
          <wp:inline distT="0" distB="0" distL="0" distR="0" wp14:anchorId="25F368C6" wp14:editId="27BDBB17">
            <wp:extent cx="598170" cy="193675"/>
            <wp:effectExtent l="0" t="0" r="0" b="0"/>
            <wp:docPr id="500"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00EE6B7A">
        <w:t>)</w:t>
      </w:r>
    </w:p>
    <w:p w14:paraId="2E85D86A" w14:textId="3C057AA6" w:rsidR="00EE6B7A" w:rsidRDefault="007F4D74" w:rsidP="00395486">
      <w:pPr>
        <w:pStyle w:val="PL"/>
      </w:pPr>
      <w:r>
        <w:tab/>
      </w:r>
      <w:r w:rsidR="00874CFC">
        <w:rPr>
          <w:position w:val="-10"/>
        </w:rPr>
        <w:drawing>
          <wp:inline distT="0" distB="0" distL="0" distR="0" wp14:anchorId="06074023" wp14:editId="3E2F6A15">
            <wp:extent cx="2541270" cy="193675"/>
            <wp:effectExtent l="0" t="0" r="0" b="0"/>
            <wp:docPr id="501"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541270" cy="193675"/>
                    </a:xfrm>
                    <a:prstGeom prst="rect">
                      <a:avLst/>
                    </a:prstGeom>
                    <a:noFill/>
                    <a:ln>
                      <a:noFill/>
                    </a:ln>
                  </pic:spPr>
                </pic:pic>
              </a:graphicData>
            </a:graphic>
          </wp:inline>
        </w:drawing>
      </w:r>
    </w:p>
    <w:p w14:paraId="5FCC20DD" w14:textId="77777777" w:rsidR="00EE6B7A" w:rsidRDefault="007F4D74" w:rsidP="00395486">
      <w:pPr>
        <w:pStyle w:val="PL"/>
      </w:pPr>
      <w:r>
        <w:tab/>
      </w:r>
      <w:r w:rsidR="00EE6B7A">
        <w:t>else</w:t>
      </w:r>
    </w:p>
    <w:p w14:paraId="3515ADA1" w14:textId="15EFDBAB" w:rsidR="00EE6B7A" w:rsidRDefault="007F4D74" w:rsidP="00EE6B7A">
      <w:pPr>
        <w:pStyle w:val="PL"/>
      </w:pPr>
      <w:r>
        <w:tab/>
      </w:r>
      <w:r w:rsidR="00874CFC">
        <w:rPr>
          <w:position w:val="-10"/>
        </w:rPr>
        <w:drawing>
          <wp:inline distT="0" distB="0" distL="0" distR="0" wp14:anchorId="5F3427C6" wp14:editId="50F30411">
            <wp:extent cx="1916430" cy="175895"/>
            <wp:effectExtent l="0" t="0" r="0" b="0"/>
            <wp:docPr id="50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1916430" cy="175895"/>
                    </a:xfrm>
                    <a:prstGeom prst="rect">
                      <a:avLst/>
                    </a:prstGeom>
                    <a:noFill/>
                    <a:ln>
                      <a:noFill/>
                    </a:ln>
                  </pic:spPr>
                </pic:pic>
              </a:graphicData>
            </a:graphic>
          </wp:inline>
        </w:drawing>
      </w:r>
    </w:p>
    <w:p w14:paraId="1BB2D02F" w14:textId="77777777" w:rsidR="00EE6B7A" w:rsidRDefault="00EE6B7A" w:rsidP="00395486">
      <w:pPr>
        <w:pStyle w:val="PL"/>
      </w:pPr>
      <w:r>
        <w:tab/>
        <w:t>}</w:t>
      </w:r>
    </w:p>
    <w:p w14:paraId="35E9549F" w14:textId="77777777" w:rsidR="005637C4" w:rsidRPr="00E2315D" w:rsidRDefault="005637C4" w:rsidP="005637C4"/>
    <w:p w14:paraId="53601E6B" w14:textId="77777777" w:rsidR="005637C4" w:rsidRPr="007F4D74" w:rsidRDefault="005637C4" w:rsidP="007F4D74">
      <w:pPr>
        <w:pStyle w:val="H6"/>
      </w:pPr>
      <w:bookmarkStart w:id="442" w:name="_Toc393281173"/>
      <w:bookmarkStart w:id="443" w:name="_Toc393306169"/>
      <w:bookmarkStart w:id="444" w:name="_Toc393628335"/>
      <w:bookmarkStart w:id="445" w:name="_Toc393726269"/>
      <w:bookmarkStart w:id="446" w:name="_Toc394084358"/>
      <w:bookmarkStart w:id="447" w:name="_Toc394330752"/>
      <w:r w:rsidRPr="007F4D74">
        <w:t>5.3.3.2.8.1.6</w:t>
      </w:r>
      <w:r w:rsidRPr="007F4D74">
        <w:tab/>
        <w:t>Get context</w:t>
      </w:r>
      <w:bookmarkEnd w:id="442"/>
      <w:bookmarkEnd w:id="443"/>
      <w:bookmarkEnd w:id="444"/>
      <w:bookmarkEnd w:id="445"/>
      <w:bookmarkEnd w:id="446"/>
      <w:bookmarkEnd w:id="447"/>
    </w:p>
    <w:p w14:paraId="297BD3BA" w14:textId="77777777" w:rsidR="005637C4" w:rsidRPr="00414FBA" w:rsidRDefault="005637C4" w:rsidP="005637C4">
      <w:r>
        <w:t>The final context is amended in two ways:</w:t>
      </w:r>
    </w:p>
    <w:p w14:paraId="0E764CC8" w14:textId="0EFF3165" w:rsidR="005637C4" w:rsidRDefault="004847AB" w:rsidP="004847AB">
      <w:pPr>
        <w:pStyle w:val="PL"/>
      </w:pPr>
      <w:r>
        <w:tab/>
      </w:r>
      <w:r w:rsidR="00874CFC">
        <w:rPr>
          <w:position w:val="-10"/>
        </w:rPr>
        <w:drawing>
          <wp:inline distT="0" distB="0" distL="0" distR="0" wp14:anchorId="6EE6C572" wp14:editId="43B8436B">
            <wp:extent cx="747395" cy="175895"/>
            <wp:effectExtent l="0" t="0" r="0" b="0"/>
            <wp:docPr id="503"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p>
    <w:p w14:paraId="6B6C4FB3" w14:textId="59DD89F4" w:rsidR="005637C4" w:rsidRPr="00414FBA" w:rsidRDefault="004847AB" w:rsidP="004847AB">
      <w:pPr>
        <w:pStyle w:val="PL"/>
      </w:pPr>
      <w:r>
        <w:tab/>
      </w:r>
      <w:r w:rsidR="005637C4">
        <w:t xml:space="preserve">if </w:t>
      </w:r>
      <w:r w:rsidR="00874CFC">
        <w:rPr>
          <w:position w:val="-10"/>
        </w:rPr>
        <w:drawing>
          <wp:inline distT="0" distB="0" distL="0" distR="0" wp14:anchorId="2631A38C" wp14:editId="3B201BF6">
            <wp:extent cx="1143000" cy="193675"/>
            <wp:effectExtent l="0" t="0" r="0" b="0"/>
            <wp:docPr id="504"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005637C4">
        <w:t>then</w:t>
      </w:r>
    </w:p>
    <w:p w14:paraId="353A64F6" w14:textId="61B48296" w:rsidR="005637C4" w:rsidRDefault="007F4D74" w:rsidP="004847AB">
      <w:pPr>
        <w:pStyle w:val="PL"/>
      </w:pPr>
      <w:r>
        <w:tab/>
      </w:r>
      <w:r w:rsidR="00874CFC">
        <w:rPr>
          <w:position w:val="-6"/>
        </w:rPr>
        <w:drawing>
          <wp:inline distT="0" distB="0" distL="0" distR="0" wp14:anchorId="595BF285" wp14:editId="3C108B15">
            <wp:extent cx="571500" cy="149225"/>
            <wp:effectExtent l="0" t="0" r="0" b="0"/>
            <wp:docPr id="505"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571500" cy="149225"/>
                    </a:xfrm>
                    <a:prstGeom prst="rect">
                      <a:avLst/>
                    </a:prstGeom>
                    <a:noFill/>
                    <a:ln>
                      <a:noFill/>
                    </a:ln>
                  </pic:spPr>
                </pic:pic>
              </a:graphicData>
            </a:graphic>
          </wp:inline>
        </w:drawing>
      </w:r>
    </w:p>
    <w:p w14:paraId="1C40109B" w14:textId="2DC21ED1" w:rsidR="005637C4" w:rsidRDefault="004847AB" w:rsidP="004847AB">
      <w:pPr>
        <w:pStyle w:val="PL"/>
      </w:pPr>
      <w:r>
        <w:tab/>
      </w:r>
      <w:r w:rsidR="005637C4">
        <w:t xml:space="preserve">if </w:t>
      </w:r>
      <w:r w:rsidR="00874CFC">
        <w:rPr>
          <w:position w:val="-10"/>
        </w:rPr>
        <w:drawing>
          <wp:inline distT="0" distB="0" distL="0" distR="0" wp14:anchorId="3773CF27" wp14:editId="5F21C652">
            <wp:extent cx="896620" cy="175895"/>
            <wp:effectExtent l="0" t="0" r="0" b="0"/>
            <wp:docPr id="506"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896620" cy="175895"/>
                    </a:xfrm>
                    <a:prstGeom prst="rect">
                      <a:avLst/>
                    </a:prstGeom>
                    <a:noFill/>
                    <a:ln>
                      <a:noFill/>
                    </a:ln>
                  </pic:spPr>
                </pic:pic>
              </a:graphicData>
            </a:graphic>
          </wp:inline>
        </w:drawing>
      </w:r>
      <w:r w:rsidR="005637C4">
        <w:t xml:space="preserve"> then</w:t>
      </w:r>
    </w:p>
    <w:p w14:paraId="60C9B89D" w14:textId="0F410B2F" w:rsidR="005637C4" w:rsidRDefault="004847AB" w:rsidP="004847AB">
      <w:pPr>
        <w:pStyle w:val="PL"/>
      </w:pPr>
      <w:r>
        <w:tab/>
      </w:r>
      <w:r w:rsidR="00874CFC">
        <w:rPr>
          <w:position w:val="-6"/>
        </w:rPr>
        <w:drawing>
          <wp:inline distT="0" distB="0" distL="0" distR="0" wp14:anchorId="70DEE827" wp14:editId="7FC6F8BB">
            <wp:extent cx="562610" cy="149225"/>
            <wp:effectExtent l="0" t="0" r="0" b="0"/>
            <wp:docPr id="50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562610" cy="149225"/>
                    </a:xfrm>
                    <a:prstGeom prst="rect">
                      <a:avLst/>
                    </a:prstGeom>
                    <a:noFill/>
                    <a:ln>
                      <a:noFill/>
                    </a:ln>
                  </pic:spPr>
                </pic:pic>
              </a:graphicData>
            </a:graphic>
          </wp:inline>
        </w:drawing>
      </w:r>
    </w:p>
    <w:p w14:paraId="35BC429E" w14:textId="77777777" w:rsidR="004E37BE" w:rsidRDefault="004E37BE" w:rsidP="005637C4"/>
    <w:p w14:paraId="12546A3D" w14:textId="77777777" w:rsidR="005637C4" w:rsidRDefault="005637C4" w:rsidP="005637C4">
      <w:r>
        <w:t xml:space="preserve">The context </w:t>
      </w:r>
      <w:r w:rsidRPr="00414FBA">
        <w:rPr>
          <w:i/>
        </w:rPr>
        <w:t>t</w:t>
      </w:r>
      <w:r>
        <w:t xml:space="preserve"> is an index from 0 to 1023.</w:t>
      </w:r>
    </w:p>
    <w:p w14:paraId="4B7C5A89" w14:textId="77777777" w:rsidR="005637C4" w:rsidRPr="007F4D74" w:rsidRDefault="005637C4" w:rsidP="007F4D74">
      <w:pPr>
        <w:pStyle w:val="H6"/>
      </w:pPr>
      <w:bookmarkStart w:id="448" w:name="_Toc393281174"/>
      <w:bookmarkStart w:id="449" w:name="_Toc393306170"/>
      <w:bookmarkStart w:id="450" w:name="_Toc393628336"/>
      <w:bookmarkStart w:id="451" w:name="_Toc393726270"/>
      <w:bookmarkStart w:id="452" w:name="_Toc394084359"/>
      <w:bookmarkStart w:id="453" w:name="_Toc394330753"/>
      <w:r w:rsidRPr="007F4D74">
        <w:t>5.3.3.2.8.1.7</w:t>
      </w:r>
      <w:r w:rsidRPr="007F4D74">
        <w:tab/>
        <w:t>Bit consumption estimation</w:t>
      </w:r>
      <w:bookmarkEnd w:id="448"/>
      <w:bookmarkEnd w:id="449"/>
      <w:bookmarkEnd w:id="450"/>
      <w:bookmarkEnd w:id="451"/>
      <w:bookmarkEnd w:id="452"/>
      <w:bookmarkEnd w:id="453"/>
    </w:p>
    <w:p w14:paraId="7CAA1255" w14:textId="77777777" w:rsidR="005637C4" w:rsidRDefault="005637C4" w:rsidP="005637C4">
      <w:r>
        <w:t>The bit consumption estimation of the context-based arithmetic coder is needed for the rate-loop optimization of the quantization. The estimation is done by computing the bit requirement without calling the arithmetic coder. The generated bits can be accurately estimated by:</w:t>
      </w:r>
    </w:p>
    <w:p w14:paraId="238E3B8B" w14:textId="77777777" w:rsidR="005637C4" w:rsidRPr="00841D9A" w:rsidRDefault="004E37BE" w:rsidP="005637C4">
      <w:pPr>
        <w:pStyle w:val="PL"/>
      </w:pPr>
      <w:r>
        <w:tab/>
        <w:t>cum_freq= arith_cf_m[pki]+m</w:t>
      </w:r>
    </w:p>
    <w:p w14:paraId="228F164B" w14:textId="77777777" w:rsidR="005637C4" w:rsidRPr="00841D9A" w:rsidRDefault="004E37BE" w:rsidP="005637C4">
      <w:pPr>
        <w:pStyle w:val="PL"/>
      </w:pPr>
      <w:r>
        <w:tab/>
      </w:r>
      <w:r w:rsidR="005637C4" w:rsidRPr="00841D9A">
        <w:t>p</w:t>
      </w:r>
      <w:r>
        <w:t>roba*= cum_freq[0]- cum_freq[1]</w:t>
      </w:r>
    </w:p>
    <w:p w14:paraId="66570A12" w14:textId="77777777" w:rsidR="005637C4" w:rsidRPr="00841D9A" w:rsidRDefault="004E37BE" w:rsidP="005637C4">
      <w:pPr>
        <w:pStyle w:val="PL"/>
      </w:pPr>
      <w:r>
        <w:tab/>
      </w:r>
      <w:r w:rsidR="005637C4" w:rsidRPr="00841D9A">
        <w:t>nlz=norm_l(proba)</w:t>
      </w:r>
      <w:r w:rsidR="007F4D74">
        <w:tab/>
      </w:r>
      <w:r w:rsidR="005637C4" w:rsidRPr="00841D9A">
        <w:t>/*get the number of leading zero */</w:t>
      </w:r>
    </w:p>
    <w:p w14:paraId="342A31AD" w14:textId="77777777" w:rsidR="005637C4" w:rsidRPr="00841D9A" w:rsidRDefault="004E37BE" w:rsidP="005637C4">
      <w:pPr>
        <w:pStyle w:val="PL"/>
      </w:pPr>
      <w:r>
        <w:tab/>
      </w:r>
      <w:r w:rsidR="005637C4" w:rsidRPr="00841D9A">
        <w:t>nbits=nlz</w:t>
      </w:r>
    </w:p>
    <w:p w14:paraId="51C08B38" w14:textId="77777777" w:rsidR="005637C4" w:rsidRPr="00850159" w:rsidRDefault="004E37BE" w:rsidP="005637C4">
      <w:pPr>
        <w:pStyle w:val="PL"/>
      </w:pPr>
      <w:r>
        <w:tab/>
      </w:r>
      <w:r w:rsidR="005637C4" w:rsidRPr="00850159">
        <w:t>proba&gt;&gt;=14</w:t>
      </w:r>
    </w:p>
    <w:p w14:paraId="62A9C739" w14:textId="77777777" w:rsidR="004847AB" w:rsidRDefault="004847AB" w:rsidP="005637C4">
      <w:pPr>
        <w:rPr>
          <w:lang w:eastAsia="zh-CN"/>
        </w:rPr>
      </w:pPr>
    </w:p>
    <w:p w14:paraId="264CB46B" w14:textId="77777777" w:rsidR="005637C4" w:rsidRPr="00F96E8E" w:rsidRDefault="00785112" w:rsidP="005637C4">
      <w:r>
        <w:rPr>
          <w:rFonts w:hint="eastAsia"/>
          <w:lang w:eastAsia="zh-CN"/>
        </w:rPr>
        <w:t>w</w:t>
      </w:r>
      <w:r w:rsidR="005637C4">
        <w:t xml:space="preserve">here </w:t>
      </w:r>
      <w:r w:rsidR="005637C4" w:rsidRPr="00B329E7">
        <w:rPr>
          <w:i/>
        </w:rPr>
        <w:t>proba</w:t>
      </w:r>
      <w:r w:rsidR="005637C4">
        <w:t xml:space="preserve"> is an integer initialized to </w:t>
      </w:r>
      <w:r w:rsidR="005637C4" w:rsidRPr="00B329E7">
        <w:t>16384</w:t>
      </w:r>
      <w:r w:rsidR="005637C4">
        <w:t xml:space="preserve"> and </w:t>
      </w:r>
      <w:r w:rsidR="005637C4" w:rsidRPr="00B329E7">
        <w:rPr>
          <w:i/>
        </w:rPr>
        <w:t>m</w:t>
      </w:r>
      <w:r w:rsidR="005637C4">
        <w:t xml:space="preserve"> is a MSB symbol.</w:t>
      </w:r>
    </w:p>
    <w:p w14:paraId="67B2371F" w14:textId="77777777" w:rsidR="005637C4" w:rsidRPr="007F4D74" w:rsidRDefault="005637C4" w:rsidP="007F4D74">
      <w:pPr>
        <w:pStyle w:val="H6"/>
      </w:pPr>
      <w:bookmarkStart w:id="454" w:name="_Toc393281175"/>
      <w:bookmarkStart w:id="455" w:name="_Toc393306171"/>
      <w:bookmarkStart w:id="456" w:name="_Toc393628337"/>
      <w:bookmarkStart w:id="457" w:name="_Toc393726271"/>
      <w:bookmarkStart w:id="458" w:name="_Toc394084360"/>
      <w:bookmarkStart w:id="459" w:name="_Toc394330754"/>
      <w:r w:rsidRPr="007F4D74">
        <w:t>5.3.3.2.8.1.8</w:t>
      </w:r>
      <w:r w:rsidRPr="007F4D74">
        <w:tab/>
        <w:t>Harmonic mode</w:t>
      </w:r>
      <w:r w:rsidRPr="007F4D74">
        <w:rPr>
          <w:rFonts w:hint="eastAsia"/>
          <w:lang w:eastAsia="ja-JP"/>
        </w:rPr>
        <w:t>l</w:t>
      </w:r>
      <w:bookmarkEnd w:id="454"/>
      <w:bookmarkEnd w:id="455"/>
      <w:bookmarkEnd w:id="456"/>
      <w:bookmarkEnd w:id="457"/>
      <w:bookmarkEnd w:id="458"/>
      <w:bookmarkEnd w:id="459"/>
    </w:p>
    <w:p w14:paraId="3AF9A0B0" w14:textId="77777777" w:rsidR="005637C4" w:rsidRPr="00E41A07" w:rsidRDefault="005637C4" w:rsidP="005637C4">
      <w:pPr>
        <w:spacing w:after="18"/>
      </w:pPr>
      <w:r w:rsidRPr="00E41A07">
        <w:t>For both context and envelope based arithmetic coding, a harmonic model is used for more efficient coding of frames with harmonic content. The model is disabled if any of the following conditions apply:</w:t>
      </w:r>
    </w:p>
    <w:p w14:paraId="15966684" w14:textId="77777777" w:rsidR="005637C4" w:rsidRPr="00E41A07" w:rsidRDefault="005637C4" w:rsidP="005637C4">
      <w:pPr>
        <w:spacing w:after="18"/>
      </w:pPr>
      <w:r w:rsidRPr="00E41A07">
        <w:t>- The bit-rate is not one of 9.6, 13.2, 16.4, 24.4, 32, 48 kbps.</w:t>
      </w:r>
    </w:p>
    <w:p w14:paraId="45E7A2FB" w14:textId="77777777" w:rsidR="005637C4" w:rsidRPr="00E41A07" w:rsidRDefault="005637C4" w:rsidP="005637C4">
      <w:pPr>
        <w:spacing w:after="18"/>
      </w:pPr>
      <w:r w:rsidRPr="00E41A07">
        <w:t>- The previous frame was coded by ACELP.</w:t>
      </w:r>
    </w:p>
    <w:p w14:paraId="62644688" w14:textId="77777777" w:rsidR="005637C4" w:rsidRPr="00E41A07" w:rsidRDefault="005637C4" w:rsidP="005637C4">
      <w:pPr>
        <w:spacing w:after="18"/>
      </w:pPr>
      <w:r w:rsidRPr="00E41A07">
        <w:t>- Envelope based arithmetic coding is used and the coder type is neither Voiced nor Generic.</w:t>
      </w:r>
    </w:p>
    <w:p w14:paraId="3BF2B6F5" w14:textId="77777777" w:rsidR="005637C4" w:rsidRPr="00E41A07" w:rsidRDefault="005637C4" w:rsidP="005637C4">
      <w:pPr>
        <w:spacing w:after="18"/>
      </w:pPr>
      <w:r w:rsidRPr="00E41A07">
        <w:t>- The single-bit harmonic model flag in the bit-stream in set to zero.</w:t>
      </w:r>
    </w:p>
    <w:p w14:paraId="6961AFE4" w14:textId="77777777" w:rsidR="005637C4" w:rsidRPr="00E41A07" w:rsidRDefault="005637C4" w:rsidP="005637C4">
      <w:pPr>
        <w:spacing w:after="18"/>
      </w:pPr>
      <w:r w:rsidRPr="00E41A07">
        <w:t>When the model is enabled, the frequency domain interval of harmonics is a key parameter and is commonly analysed and encoded for both flavours of arithmetic coders.</w:t>
      </w:r>
    </w:p>
    <w:p w14:paraId="63A5A454" w14:textId="77777777" w:rsidR="005637C4" w:rsidRPr="007F4D74" w:rsidRDefault="005637C4" w:rsidP="007F4D74">
      <w:pPr>
        <w:pStyle w:val="H6"/>
      </w:pPr>
      <w:bookmarkStart w:id="460" w:name="_Toc393281176"/>
      <w:bookmarkStart w:id="461" w:name="_Toc393306172"/>
      <w:bookmarkStart w:id="462" w:name="_Toc393628338"/>
      <w:bookmarkStart w:id="463" w:name="_Toc393726272"/>
      <w:bookmarkStart w:id="464" w:name="_Toc394084361"/>
      <w:bookmarkStart w:id="465" w:name="_Toc394330755"/>
      <w:r w:rsidRPr="007F4D74">
        <w:t>5.3.3.2.8.1.8.1</w:t>
      </w:r>
      <w:r w:rsidRPr="007F4D74">
        <w:tab/>
        <w:t>Encoding of Interval of harmonics</w:t>
      </w:r>
      <w:bookmarkEnd w:id="460"/>
      <w:bookmarkEnd w:id="461"/>
      <w:bookmarkEnd w:id="462"/>
      <w:bookmarkEnd w:id="463"/>
      <w:bookmarkEnd w:id="464"/>
      <w:bookmarkEnd w:id="465"/>
    </w:p>
    <w:p w14:paraId="649E16EF" w14:textId="77777777" w:rsidR="005637C4" w:rsidRPr="00E41A07" w:rsidRDefault="005637C4" w:rsidP="005637C4">
      <w:pPr>
        <w:spacing w:after="18"/>
      </w:pPr>
      <w:r w:rsidRPr="00E41A07">
        <w:t xml:space="preserve">When </w:t>
      </w:r>
      <w:r w:rsidR="00E6197E">
        <w:t>p</w:t>
      </w:r>
      <w:r w:rsidRPr="00E41A07">
        <w:t>itch lag and gain are used for the post processing, the lag parameter is utilized for representing the interval of harmonics in the frequency domain. Otherwise, normal representation of interval is applied.</w:t>
      </w:r>
    </w:p>
    <w:p w14:paraId="1FE2C8A9" w14:textId="77777777" w:rsidR="005637C4" w:rsidRPr="007F4D74" w:rsidRDefault="005637C4" w:rsidP="007F4D74">
      <w:pPr>
        <w:pStyle w:val="H6"/>
      </w:pPr>
      <w:bookmarkStart w:id="466" w:name="_Toc393281177"/>
      <w:bookmarkStart w:id="467" w:name="_Toc393306173"/>
      <w:bookmarkStart w:id="468" w:name="_Toc393628339"/>
      <w:bookmarkStart w:id="469" w:name="_Toc393726273"/>
      <w:bookmarkStart w:id="470" w:name="_Toc394084362"/>
      <w:bookmarkStart w:id="471" w:name="_Toc394330756"/>
      <w:r w:rsidRPr="007F4D74">
        <w:t>5.3.3.2.8.1.8.1.1</w:t>
      </w:r>
      <w:r w:rsidRPr="007F4D74">
        <w:tab/>
        <w:t>Encoding interval depending on time domain pitch lag</w:t>
      </w:r>
      <w:bookmarkEnd w:id="466"/>
      <w:bookmarkEnd w:id="467"/>
      <w:bookmarkEnd w:id="468"/>
      <w:bookmarkEnd w:id="469"/>
      <w:bookmarkEnd w:id="470"/>
      <w:bookmarkEnd w:id="471"/>
    </w:p>
    <w:p w14:paraId="5A38BC35" w14:textId="41B7F3F0" w:rsidR="005637C4" w:rsidRPr="00E41A07" w:rsidRDefault="005637C4" w:rsidP="005637C4">
      <w:pPr>
        <w:spacing w:after="18"/>
      </w:pPr>
      <w:r w:rsidRPr="00E41A07">
        <w:t xml:space="preserve">If integer part of pitch lag in time domain </w:t>
      </w:r>
      <w:r w:rsidR="00874CFC">
        <w:rPr>
          <w:noProof/>
          <w:position w:val="-10"/>
        </w:rPr>
        <w:drawing>
          <wp:inline distT="0" distB="0" distL="0" distR="0" wp14:anchorId="327D09F8" wp14:editId="5F89BA2B">
            <wp:extent cx="246380" cy="193675"/>
            <wp:effectExtent l="0" t="0" r="0" b="0"/>
            <wp:docPr id="508"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sidRPr="00E41A07">
        <w:t xml:space="preserve"> is less than the frame size of MDCT </w:t>
      </w:r>
      <w:r w:rsidR="00874CFC">
        <w:rPr>
          <w:noProof/>
          <w:position w:val="-10"/>
        </w:rPr>
        <w:drawing>
          <wp:inline distT="0" distB="0" distL="0" distR="0" wp14:anchorId="01F434DB" wp14:editId="711191ED">
            <wp:extent cx="290195" cy="193675"/>
            <wp:effectExtent l="0" t="0" r="0" b="0"/>
            <wp:docPr id="509"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E41A07">
        <w:t xml:space="preserve">, frequency domain interval unit (between harmonic peaks corresponding to the pitch lag) </w:t>
      </w:r>
      <w:r w:rsidR="00874CFC">
        <w:rPr>
          <w:noProof/>
          <w:position w:val="-10"/>
        </w:rPr>
        <w:drawing>
          <wp:inline distT="0" distB="0" distL="0" distR="0" wp14:anchorId="109C6D29" wp14:editId="4F973059">
            <wp:extent cx="342900" cy="201930"/>
            <wp:effectExtent l="0" t="0" r="0" b="0"/>
            <wp:docPr id="510"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342900" cy="201930"/>
                    </a:xfrm>
                    <a:prstGeom prst="rect">
                      <a:avLst/>
                    </a:prstGeom>
                    <a:noFill/>
                    <a:ln>
                      <a:noFill/>
                    </a:ln>
                  </pic:spPr>
                </pic:pic>
              </a:graphicData>
            </a:graphic>
          </wp:inline>
        </w:drawing>
      </w:r>
      <w:r w:rsidRPr="00E41A07">
        <w:t>with 7 bit fractional accuracy is given by</w:t>
      </w:r>
    </w:p>
    <w:p w14:paraId="4D991BAA" w14:textId="1CD5D7A8" w:rsidR="005637C4" w:rsidRPr="00E41A07" w:rsidRDefault="005637C4" w:rsidP="005637C4">
      <w:pPr>
        <w:keepLines/>
        <w:tabs>
          <w:tab w:val="center" w:pos="4536"/>
          <w:tab w:val="left" w:pos="8694"/>
          <w:tab w:val="right" w:pos="9072"/>
        </w:tabs>
        <w:spacing w:after="18"/>
        <w:rPr>
          <w:noProof/>
        </w:rPr>
      </w:pPr>
      <w:r w:rsidRPr="00E41A07">
        <w:rPr>
          <w:noProof/>
        </w:rPr>
        <w:tab/>
      </w:r>
      <w:r w:rsidR="00874CFC">
        <w:rPr>
          <w:noProof/>
          <w:position w:val="-28"/>
        </w:rPr>
        <w:drawing>
          <wp:inline distT="0" distB="0" distL="0" distR="0" wp14:anchorId="5C1468D4" wp14:editId="50F9DE66">
            <wp:extent cx="1732280" cy="422275"/>
            <wp:effectExtent l="0" t="0" r="0" b="0"/>
            <wp:docPr id="511"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732280" cy="422275"/>
                    </a:xfrm>
                    <a:prstGeom prst="rect">
                      <a:avLst/>
                    </a:prstGeom>
                    <a:noFill/>
                    <a:ln>
                      <a:noFill/>
                    </a:ln>
                  </pic:spPr>
                </pic:pic>
              </a:graphicData>
            </a:graphic>
          </wp:inline>
        </w:drawing>
      </w:r>
      <w:r w:rsidR="007F4D74">
        <w:rPr>
          <w:noProof/>
        </w:rPr>
        <w:tab/>
      </w:r>
      <w:r w:rsidRPr="00E41A07">
        <w:rPr>
          <w:noProof/>
        </w:rPr>
        <w:t>(</w:t>
      </w:r>
      <w:r w:rsidR="00052878">
        <w:rPr>
          <w:noProof/>
        </w:rPr>
        <w:t>938</w:t>
      </w:r>
      <w:r w:rsidRPr="00E41A07">
        <w:rPr>
          <w:noProof/>
        </w:rPr>
        <w:t>)</w:t>
      </w:r>
    </w:p>
    <w:p w14:paraId="05C71D81" w14:textId="7C029DD5" w:rsidR="005637C4" w:rsidRPr="003260F0" w:rsidRDefault="00785112" w:rsidP="005637C4">
      <w:pPr>
        <w:spacing w:after="18"/>
      </w:pPr>
      <w:r>
        <w:rPr>
          <w:rFonts w:hint="eastAsia"/>
          <w:lang w:eastAsia="zh-CN"/>
        </w:rPr>
        <w:t>w</w:t>
      </w:r>
      <w:r w:rsidR="005637C4" w:rsidRPr="003260F0">
        <w:t xml:space="preserve">here </w:t>
      </w:r>
      <w:r w:rsidR="00874CFC">
        <w:rPr>
          <w:noProof/>
          <w:position w:val="-12"/>
        </w:rPr>
        <w:drawing>
          <wp:inline distT="0" distB="0" distL="0" distR="0" wp14:anchorId="160680EF" wp14:editId="2E61E107">
            <wp:extent cx="201930" cy="210820"/>
            <wp:effectExtent l="0" t="0" r="0" b="0"/>
            <wp:docPr id="51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201930" cy="210820"/>
                    </a:xfrm>
                    <a:prstGeom prst="rect">
                      <a:avLst/>
                    </a:prstGeom>
                    <a:noFill/>
                    <a:ln>
                      <a:noFill/>
                    </a:ln>
                  </pic:spPr>
                </pic:pic>
              </a:graphicData>
            </a:graphic>
          </wp:inline>
        </w:drawing>
      </w:r>
      <w:r w:rsidR="005637C4" w:rsidRPr="003260F0">
        <w:t xml:space="preserve"> denotes the fractional part of pitch lag in time domain,</w:t>
      </w:r>
      <w:r w:rsidR="00874CFC">
        <w:rPr>
          <w:noProof/>
          <w:position w:val="-10"/>
        </w:rPr>
        <w:drawing>
          <wp:inline distT="0" distB="0" distL="0" distR="0" wp14:anchorId="128D043A" wp14:editId="7717F1A1">
            <wp:extent cx="527685" cy="149225"/>
            <wp:effectExtent l="0" t="0" r="0" b="0"/>
            <wp:docPr id="513"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27685" cy="149225"/>
                    </a:xfrm>
                    <a:prstGeom prst="rect">
                      <a:avLst/>
                    </a:prstGeom>
                    <a:noFill/>
                    <a:ln>
                      <a:noFill/>
                    </a:ln>
                  </pic:spPr>
                </pic:pic>
              </a:graphicData>
            </a:graphic>
          </wp:inline>
        </w:drawing>
      </w:r>
      <w:r w:rsidR="005637C4" w:rsidRPr="003260F0">
        <w:t>denotes the max number of allowable fractional values whose values are either 4 or 6 depending on the conditions.</w:t>
      </w:r>
    </w:p>
    <w:p w14:paraId="42C3A20C" w14:textId="37A777A2" w:rsidR="005637C4" w:rsidRPr="003260F0" w:rsidRDefault="005637C4" w:rsidP="005637C4">
      <w:pPr>
        <w:spacing w:after="18"/>
      </w:pPr>
      <w:r w:rsidRPr="003260F0">
        <w:t xml:space="preserve">Since </w:t>
      </w:r>
      <w:r w:rsidR="00874CFC">
        <w:rPr>
          <w:noProof/>
          <w:position w:val="-10"/>
        </w:rPr>
        <w:drawing>
          <wp:inline distT="0" distB="0" distL="0" distR="0" wp14:anchorId="46E7EFC6" wp14:editId="64A561D8">
            <wp:extent cx="299085" cy="228600"/>
            <wp:effectExtent l="0" t="0" r="0" b="0"/>
            <wp:docPr id="514"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299085" cy="228600"/>
                    </a:xfrm>
                    <a:prstGeom prst="rect">
                      <a:avLst/>
                    </a:prstGeom>
                    <a:noFill/>
                    <a:ln>
                      <a:noFill/>
                    </a:ln>
                  </pic:spPr>
                </pic:pic>
              </a:graphicData>
            </a:graphic>
          </wp:inline>
        </w:drawing>
      </w:r>
      <w:r w:rsidRPr="003260F0">
        <w:t xml:space="preserve"> has limited range, the actual interval between harmonic peaks in the frequency domain is coded relatively to </w:t>
      </w:r>
      <w:r w:rsidR="00874CFC">
        <w:rPr>
          <w:noProof/>
          <w:position w:val="-10"/>
        </w:rPr>
        <w:drawing>
          <wp:inline distT="0" distB="0" distL="0" distR="0" wp14:anchorId="4AE65C71" wp14:editId="6A10E6B6">
            <wp:extent cx="299085" cy="228600"/>
            <wp:effectExtent l="0" t="0" r="0" b="0"/>
            <wp:docPr id="515"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299085" cy="228600"/>
                    </a:xfrm>
                    <a:prstGeom prst="rect">
                      <a:avLst/>
                    </a:prstGeom>
                    <a:noFill/>
                    <a:ln>
                      <a:noFill/>
                    </a:ln>
                  </pic:spPr>
                </pic:pic>
              </a:graphicData>
            </a:graphic>
          </wp:inline>
        </w:drawing>
      </w:r>
      <w:r w:rsidRPr="003260F0">
        <w:rPr>
          <w:rFonts w:hint="eastAsia"/>
          <w:lang w:eastAsia="ja-JP"/>
        </w:rPr>
        <w:t>using the bits specified in</w:t>
      </w:r>
      <w:r w:rsidR="00643EE2">
        <w:rPr>
          <w:rFonts w:hint="eastAsia"/>
          <w:lang w:eastAsia="zh-CN"/>
        </w:rPr>
        <w:t xml:space="preserve"> </w:t>
      </w:r>
      <w:r w:rsidR="00DE7568">
        <w:rPr>
          <w:rFonts w:hint="eastAsia"/>
          <w:lang w:eastAsia="zh-CN"/>
        </w:rPr>
        <w:t>table</w:t>
      </w:r>
      <w:r w:rsidR="00643EE2">
        <w:rPr>
          <w:rFonts w:hint="eastAsia"/>
          <w:lang w:eastAsia="zh-CN"/>
        </w:rPr>
        <w:t xml:space="preserve"> </w:t>
      </w:r>
      <w:r w:rsidR="00052878">
        <w:rPr>
          <w:noProof/>
          <w:lang w:eastAsia="zh-CN"/>
        </w:rPr>
        <w:t>88</w:t>
      </w:r>
      <w:r w:rsidRPr="003260F0">
        <w:t xml:space="preserve">. Among candidate </w:t>
      </w:r>
      <w:r w:rsidRPr="003260F0">
        <w:rPr>
          <w:rFonts w:hint="eastAsia"/>
          <w:lang w:eastAsia="ja-JP"/>
        </w:rPr>
        <w:t xml:space="preserve">of multiplication </w:t>
      </w:r>
      <w:r w:rsidRPr="003260F0">
        <w:t>factors</w:t>
      </w:r>
      <w:r w:rsidRPr="003260F0">
        <w:rPr>
          <w:rFonts w:hint="eastAsia"/>
          <w:lang w:eastAsia="ja-JP"/>
        </w:rPr>
        <w:t>,</w:t>
      </w:r>
      <w:r w:rsidRPr="003260F0">
        <w:t xml:space="preserve"> </w:t>
      </w:r>
      <w:r w:rsidR="00874CFC">
        <w:rPr>
          <w:noProof/>
          <w:position w:val="-10"/>
        </w:rPr>
        <w:drawing>
          <wp:inline distT="0" distB="0" distL="0" distR="0" wp14:anchorId="027528E8" wp14:editId="10133DCB">
            <wp:extent cx="422275" cy="175895"/>
            <wp:effectExtent l="0" t="0" r="0" b="0"/>
            <wp:docPr id="516"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422275" cy="175895"/>
                    </a:xfrm>
                    <a:prstGeom prst="rect">
                      <a:avLst/>
                    </a:prstGeom>
                    <a:noFill/>
                    <a:ln>
                      <a:noFill/>
                    </a:ln>
                  </pic:spPr>
                </pic:pic>
              </a:graphicData>
            </a:graphic>
          </wp:inline>
        </w:drawing>
      </w:r>
      <w:r w:rsidRPr="003260F0">
        <w:rPr>
          <w:rFonts w:hint="eastAsia"/>
          <w:lang w:eastAsia="ja-JP"/>
        </w:rPr>
        <w:t xml:space="preserve">given </w:t>
      </w:r>
      <w:r w:rsidRPr="003260F0">
        <w:t>in the</w:t>
      </w:r>
      <w:r w:rsidR="00643EE2">
        <w:rPr>
          <w:rFonts w:hint="eastAsia"/>
          <w:lang w:eastAsia="zh-CN"/>
        </w:rPr>
        <w:t xml:space="preserve"> </w:t>
      </w:r>
      <w:r w:rsidR="00DE7568">
        <w:rPr>
          <w:rFonts w:hint="eastAsia"/>
          <w:lang w:eastAsia="zh-CN"/>
        </w:rPr>
        <w:t>table</w:t>
      </w:r>
      <w:r w:rsidR="00643EE2">
        <w:rPr>
          <w:rFonts w:hint="eastAsia"/>
          <w:lang w:eastAsia="zh-CN"/>
        </w:rPr>
        <w:t xml:space="preserve"> </w:t>
      </w:r>
      <w:r w:rsidR="00052878">
        <w:rPr>
          <w:noProof/>
          <w:lang w:eastAsia="zh-CN"/>
        </w:rPr>
        <w:t>89</w:t>
      </w:r>
      <w:r w:rsidRPr="003260F0">
        <w:t xml:space="preserve"> </w:t>
      </w:r>
      <w:r w:rsidRPr="003260F0">
        <w:rPr>
          <w:rFonts w:hint="eastAsia"/>
          <w:lang w:eastAsia="ja-JP"/>
        </w:rPr>
        <w:t>or</w:t>
      </w:r>
      <w:r w:rsidR="00643EE2">
        <w:rPr>
          <w:rFonts w:hint="eastAsia"/>
          <w:lang w:eastAsia="zh-CN"/>
        </w:rPr>
        <w:t xml:space="preserve"> </w:t>
      </w:r>
      <w:r w:rsidR="00DE7568">
        <w:rPr>
          <w:rFonts w:hint="eastAsia"/>
          <w:lang w:eastAsia="zh-CN"/>
        </w:rPr>
        <w:t>table</w:t>
      </w:r>
      <w:r w:rsidR="00643EE2">
        <w:rPr>
          <w:rFonts w:hint="eastAsia"/>
          <w:lang w:eastAsia="zh-CN"/>
        </w:rPr>
        <w:t xml:space="preserve"> </w:t>
      </w:r>
      <w:r w:rsidR="00052878">
        <w:rPr>
          <w:noProof/>
          <w:lang w:eastAsia="zh-CN"/>
        </w:rPr>
        <w:t>90</w:t>
      </w:r>
      <w:r w:rsidRPr="003260F0">
        <w:t>, the multiplication number is selected that gives the most suitable harmonic interval of MDCT domain transform coefficients.</w:t>
      </w:r>
    </w:p>
    <w:p w14:paraId="662C8B70" w14:textId="322C388E"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0"/>
        </w:rPr>
        <w:drawing>
          <wp:inline distT="0" distB="0" distL="0" distR="0" wp14:anchorId="63AEF531" wp14:editId="6B9E478F">
            <wp:extent cx="1591310" cy="219710"/>
            <wp:effectExtent l="0" t="0" r="0" b="0"/>
            <wp:docPr id="51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1591310" cy="219710"/>
                    </a:xfrm>
                    <a:prstGeom prst="rect">
                      <a:avLst/>
                    </a:prstGeom>
                    <a:noFill/>
                    <a:ln>
                      <a:noFill/>
                    </a:ln>
                  </pic:spPr>
                </pic:pic>
              </a:graphicData>
            </a:graphic>
          </wp:inline>
        </w:drawing>
      </w:r>
      <w:r w:rsidRPr="003260F0">
        <w:rPr>
          <w:noProof/>
        </w:rPr>
        <w:tab/>
        <w:t>(</w:t>
      </w:r>
      <w:r w:rsidR="00052878">
        <w:rPr>
          <w:noProof/>
        </w:rPr>
        <w:t>939</w:t>
      </w:r>
      <w:r w:rsidRPr="003260F0">
        <w:rPr>
          <w:noProof/>
        </w:rPr>
        <w:t>)</w:t>
      </w:r>
    </w:p>
    <w:p w14:paraId="55EE22CD" w14:textId="77777777" w:rsidR="005637C4" w:rsidRPr="003260F0" w:rsidRDefault="005637C4" w:rsidP="005637C4">
      <w:pPr>
        <w:spacing w:after="18"/>
      </w:pPr>
    </w:p>
    <w:p w14:paraId="2BB9E785" w14:textId="1D5734DF"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0"/>
        </w:rPr>
        <w:drawing>
          <wp:inline distT="0" distB="0" distL="0" distR="0" wp14:anchorId="4A013963" wp14:editId="6C97F9CE">
            <wp:extent cx="3376295" cy="193675"/>
            <wp:effectExtent l="0" t="0" r="0" b="0"/>
            <wp:docPr id="518"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3376295" cy="193675"/>
                    </a:xfrm>
                    <a:prstGeom prst="rect">
                      <a:avLst/>
                    </a:prstGeom>
                    <a:noFill/>
                    <a:ln>
                      <a:noFill/>
                    </a:ln>
                  </pic:spPr>
                </pic:pic>
              </a:graphicData>
            </a:graphic>
          </wp:inline>
        </w:drawing>
      </w:r>
      <w:r w:rsidRPr="003260F0">
        <w:rPr>
          <w:noProof/>
        </w:rPr>
        <w:tab/>
        <w:t>(</w:t>
      </w:r>
      <w:r w:rsidR="00052878">
        <w:rPr>
          <w:noProof/>
        </w:rPr>
        <w:t>940</w:t>
      </w:r>
      <w:r w:rsidRPr="003260F0">
        <w:rPr>
          <w:noProof/>
        </w:rPr>
        <w:t>)</w:t>
      </w:r>
    </w:p>
    <w:p w14:paraId="15F39304" w14:textId="77777777" w:rsidR="005637C4" w:rsidRPr="003260F0" w:rsidRDefault="005637C4" w:rsidP="005637C4">
      <w:pPr>
        <w:spacing w:after="18"/>
        <w:rPr>
          <w:lang w:eastAsia="ja-JP"/>
        </w:rPr>
      </w:pPr>
    </w:p>
    <w:p w14:paraId="3C5BAEAF" w14:textId="37769D3A" w:rsidR="005637C4" w:rsidRPr="003260F0" w:rsidRDefault="005637C4" w:rsidP="005637C4">
      <w:pPr>
        <w:pStyle w:val="TH"/>
        <w:rPr>
          <w:lang w:eastAsia="ja-JP"/>
        </w:rPr>
      </w:pPr>
      <w:bookmarkStart w:id="472" w:name="_Ref394301882"/>
      <w:r w:rsidRPr="003260F0">
        <w:rPr>
          <w:rFonts w:cs="Arial"/>
        </w:rPr>
        <w:t xml:space="preserve">Table </w:t>
      </w:r>
      <w:bookmarkStart w:id="473" w:name="Table_number_of_bits_for_specifying_mul"/>
      <w:r w:rsidR="00052878">
        <w:rPr>
          <w:rFonts w:cs="Arial"/>
          <w:noProof/>
        </w:rPr>
        <w:t>88</w:t>
      </w:r>
      <w:bookmarkEnd w:id="472"/>
      <w:bookmarkEnd w:id="473"/>
      <w:r w:rsidRPr="003260F0">
        <w:rPr>
          <w:rFonts w:cs="Arial"/>
        </w:rPr>
        <w:t xml:space="preserve">: </w:t>
      </w:r>
      <w:r w:rsidRPr="003260F0">
        <w:t>Number of bits for specifying the multiplier depending on</w:t>
      </w:r>
      <w:r w:rsidRPr="003260F0">
        <w:rPr>
          <w:rFonts w:hint="eastAsia"/>
          <w:lang w:eastAsia="ja-JP"/>
        </w:rPr>
        <w:t xml:space="preserve"> </w:t>
      </w:r>
      <w:r w:rsidR="00874CFC">
        <w:rPr>
          <w:rFonts w:eastAsia="HGKyokashotai"/>
          <w:noProof/>
          <w:position w:val="-10"/>
        </w:rPr>
        <w:drawing>
          <wp:inline distT="0" distB="0" distL="0" distR="0" wp14:anchorId="2C035A9D" wp14:editId="6DD5A061">
            <wp:extent cx="466090" cy="219710"/>
            <wp:effectExtent l="0" t="0" r="0" b="0"/>
            <wp:docPr id="519"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466090" cy="21971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494"/>
        <w:gridCol w:w="494"/>
        <w:gridCol w:w="495"/>
        <w:gridCol w:w="494"/>
        <w:gridCol w:w="495"/>
        <w:gridCol w:w="494"/>
        <w:gridCol w:w="495"/>
        <w:gridCol w:w="494"/>
        <w:gridCol w:w="494"/>
        <w:gridCol w:w="495"/>
        <w:gridCol w:w="494"/>
        <w:gridCol w:w="495"/>
        <w:gridCol w:w="494"/>
        <w:gridCol w:w="495"/>
        <w:gridCol w:w="494"/>
        <w:gridCol w:w="495"/>
      </w:tblGrid>
      <w:tr w:rsidR="005637C4" w:rsidRPr="004E10E4" w14:paraId="71CC2FDD" w14:textId="77777777" w:rsidTr="005B096F">
        <w:trPr>
          <w:jc w:val="center"/>
        </w:trPr>
        <w:tc>
          <w:tcPr>
            <w:tcW w:w="936" w:type="dxa"/>
            <w:shd w:val="clear" w:color="auto" w:fill="D9D9D9"/>
            <w:vAlign w:val="center"/>
          </w:tcPr>
          <w:p w14:paraId="24494C30" w14:textId="715D441D" w:rsidR="005637C4" w:rsidRPr="004E10E4" w:rsidRDefault="00874CFC" w:rsidP="005B096F">
            <w:pPr>
              <w:pStyle w:val="TAH"/>
            </w:pPr>
            <w:r>
              <w:rPr>
                <w:noProof/>
              </w:rPr>
              <w:drawing>
                <wp:inline distT="0" distB="0" distL="0" distR="0" wp14:anchorId="17B81619" wp14:editId="648F87E5">
                  <wp:extent cx="404495" cy="193675"/>
                  <wp:effectExtent l="0" t="0" r="0" b="0"/>
                  <wp:docPr id="520"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p>
        </w:tc>
        <w:tc>
          <w:tcPr>
            <w:tcW w:w="494" w:type="dxa"/>
            <w:shd w:val="clear" w:color="auto" w:fill="D9D9D9"/>
            <w:vAlign w:val="center"/>
          </w:tcPr>
          <w:p w14:paraId="2AFC9465" w14:textId="77777777" w:rsidR="005637C4" w:rsidRPr="004E10E4" w:rsidRDefault="005637C4" w:rsidP="005B096F">
            <w:pPr>
              <w:pStyle w:val="TAH"/>
            </w:pPr>
            <w:r w:rsidRPr="004E10E4">
              <w:t>0</w:t>
            </w:r>
          </w:p>
        </w:tc>
        <w:tc>
          <w:tcPr>
            <w:tcW w:w="494" w:type="dxa"/>
            <w:shd w:val="clear" w:color="auto" w:fill="D9D9D9"/>
            <w:vAlign w:val="center"/>
          </w:tcPr>
          <w:p w14:paraId="36D5C10E" w14:textId="77777777" w:rsidR="005637C4" w:rsidRPr="004E10E4" w:rsidRDefault="005637C4" w:rsidP="005B096F">
            <w:pPr>
              <w:pStyle w:val="TAH"/>
            </w:pPr>
            <w:r w:rsidRPr="004E10E4">
              <w:t>1</w:t>
            </w:r>
          </w:p>
        </w:tc>
        <w:tc>
          <w:tcPr>
            <w:tcW w:w="495" w:type="dxa"/>
            <w:shd w:val="clear" w:color="auto" w:fill="D9D9D9"/>
            <w:vAlign w:val="center"/>
          </w:tcPr>
          <w:p w14:paraId="415C122C" w14:textId="77777777" w:rsidR="005637C4" w:rsidRPr="004E10E4" w:rsidRDefault="005637C4" w:rsidP="005B096F">
            <w:pPr>
              <w:pStyle w:val="TAH"/>
            </w:pPr>
            <w:r w:rsidRPr="004E10E4">
              <w:t>2</w:t>
            </w:r>
          </w:p>
        </w:tc>
        <w:tc>
          <w:tcPr>
            <w:tcW w:w="494" w:type="dxa"/>
            <w:shd w:val="clear" w:color="auto" w:fill="D9D9D9"/>
            <w:vAlign w:val="center"/>
          </w:tcPr>
          <w:p w14:paraId="043204E5" w14:textId="77777777" w:rsidR="005637C4" w:rsidRPr="004E10E4" w:rsidRDefault="005637C4" w:rsidP="005B096F">
            <w:pPr>
              <w:pStyle w:val="TAH"/>
            </w:pPr>
            <w:r w:rsidRPr="004E10E4">
              <w:t>3</w:t>
            </w:r>
          </w:p>
        </w:tc>
        <w:tc>
          <w:tcPr>
            <w:tcW w:w="495" w:type="dxa"/>
            <w:shd w:val="clear" w:color="auto" w:fill="D9D9D9"/>
            <w:vAlign w:val="center"/>
          </w:tcPr>
          <w:p w14:paraId="0DF26FAE" w14:textId="77777777" w:rsidR="005637C4" w:rsidRPr="004E10E4" w:rsidRDefault="005637C4" w:rsidP="005B096F">
            <w:pPr>
              <w:pStyle w:val="TAH"/>
            </w:pPr>
            <w:r w:rsidRPr="004E10E4">
              <w:t>4</w:t>
            </w:r>
          </w:p>
        </w:tc>
        <w:tc>
          <w:tcPr>
            <w:tcW w:w="494" w:type="dxa"/>
            <w:shd w:val="clear" w:color="auto" w:fill="D9D9D9"/>
            <w:vAlign w:val="center"/>
          </w:tcPr>
          <w:p w14:paraId="28B31950" w14:textId="77777777" w:rsidR="005637C4" w:rsidRPr="004E10E4" w:rsidRDefault="005637C4" w:rsidP="005B096F">
            <w:pPr>
              <w:pStyle w:val="TAH"/>
            </w:pPr>
            <w:r w:rsidRPr="004E10E4">
              <w:t>5</w:t>
            </w:r>
          </w:p>
        </w:tc>
        <w:tc>
          <w:tcPr>
            <w:tcW w:w="495" w:type="dxa"/>
            <w:shd w:val="clear" w:color="auto" w:fill="D9D9D9"/>
            <w:vAlign w:val="center"/>
          </w:tcPr>
          <w:p w14:paraId="79DEE741" w14:textId="77777777" w:rsidR="005637C4" w:rsidRPr="004E10E4" w:rsidRDefault="005637C4" w:rsidP="005B096F">
            <w:pPr>
              <w:pStyle w:val="TAH"/>
            </w:pPr>
            <w:r w:rsidRPr="004E10E4">
              <w:t>6</w:t>
            </w:r>
          </w:p>
        </w:tc>
        <w:tc>
          <w:tcPr>
            <w:tcW w:w="494" w:type="dxa"/>
            <w:shd w:val="clear" w:color="auto" w:fill="D9D9D9"/>
            <w:vAlign w:val="center"/>
          </w:tcPr>
          <w:p w14:paraId="775A969B" w14:textId="77777777" w:rsidR="005637C4" w:rsidRPr="004E10E4" w:rsidRDefault="005637C4" w:rsidP="005B096F">
            <w:pPr>
              <w:pStyle w:val="TAH"/>
            </w:pPr>
            <w:r w:rsidRPr="004E10E4">
              <w:t>7</w:t>
            </w:r>
          </w:p>
        </w:tc>
        <w:tc>
          <w:tcPr>
            <w:tcW w:w="494" w:type="dxa"/>
            <w:shd w:val="clear" w:color="auto" w:fill="D9D9D9"/>
            <w:vAlign w:val="center"/>
          </w:tcPr>
          <w:p w14:paraId="6950AB06" w14:textId="77777777" w:rsidR="005637C4" w:rsidRPr="004E10E4" w:rsidRDefault="005637C4" w:rsidP="005B096F">
            <w:pPr>
              <w:pStyle w:val="TAH"/>
            </w:pPr>
            <w:r w:rsidRPr="004E10E4">
              <w:t>8</w:t>
            </w:r>
          </w:p>
        </w:tc>
        <w:tc>
          <w:tcPr>
            <w:tcW w:w="495" w:type="dxa"/>
            <w:shd w:val="clear" w:color="auto" w:fill="D9D9D9"/>
            <w:vAlign w:val="center"/>
          </w:tcPr>
          <w:p w14:paraId="56BDE29D" w14:textId="77777777" w:rsidR="005637C4" w:rsidRPr="004E10E4" w:rsidRDefault="005637C4" w:rsidP="005B096F">
            <w:pPr>
              <w:pStyle w:val="TAH"/>
            </w:pPr>
            <w:r w:rsidRPr="004E10E4">
              <w:t>9</w:t>
            </w:r>
          </w:p>
        </w:tc>
        <w:tc>
          <w:tcPr>
            <w:tcW w:w="494" w:type="dxa"/>
            <w:shd w:val="clear" w:color="auto" w:fill="D9D9D9"/>
            <w:vAlign w:val="center"/>
          </w:tcPr>
          <w:p w14:paraId="4DAB8E48" w14:textId="77777777" w:rsidR="005637C4" w:rsidRPr="004E10E4" w:rsidRDefault="005637C4" w:rsidP="005B096F">
            <w:pPr>
              <w:pStyle w:val="TAH"/>
            </w:pPr>
            <w:r w:rsidRPr="004E10E4">
              <w:t>10</w:t>
            </w:r>
          </w:p>
        </w:tc>
        <w:tc>
          <w:tcPr>
            <w:tcW w:w="495" w:type="dxa"/>
            <w:shd w:val="clear" w:color="auto" w:fill="D9D9D9"/>
            <w:vAlign w:val="center"/>
          </w:tcPr>
          <w:p w14:paraId="497E338D" w14:textId="77777777" w:rsidR="005637C4" w:rsidRPr="004E10E4" w:rsidRDefault="005637C4" w:rsidP="005B096F">
            <w:pPr>
              <w:pStyle w:val="TAH"/>
            </w:pPr>
            <w:r w:rsidRPr="004E10E4">
              <w:t>11</w:t>
            </w:r>
          </w:p>
        </w:tc>
        <w:tc>
          <w:tcPr>
            <w:tcW w:w="494" w:type="dxa"/>
            <w:shd w:val="clear" w:color="auto" w:fill="D9D9D9"/>
            <w:vAlign w:val="center"/>
          </w:tcPr>
          <w:p w14:paraId="098C886F" w14:textId="77777777" w:rsidR="005637C4" w:rsidRPr="004E10E4" w:rsidRDefault="005637C4" w:rsidP="005B096F">
            <w:pPr>
              <w:pStyle w:val="TAH"/>
            </w:pPr>
            <w:r w:rsidRPr="004E10E4">
              <w:t>12</w:t>
            </w:r>
          </w:p>
        </w:tc>
        <w:tc>
          <w:tcPr>
            <w:tcW w:w="495" w:type="dxa"/>
            <w:shd w:val="clear" w:color="auto" w:fill="D9D9D9"/>
            <w:vAlign w:val="center"/>
          </w:tcPr>
          <w:p w14:paraId="6F5AC67D" w14:textId="77777777" w:rsidR="005637C4" w:rsidRPr="004E10E4" w:rsidRDefault="005637C4" w:rsidP="005B096F">
            <w:pPr>
              <w:pStyle w:val="TAH"/>
            </w:pPr>
            <w:r w:rsidRPr="004E10E4">
              <w:t>13</w:t>
            </w:r>
          </w:p>
        </w:tc>
        <w:tc>
          <w:tcPr>
            <w:tcW w:w="494" w:type="dxa"/>
            <w:shd w:val="clear" w:color="auto" w:fill="D9D9D9"/>
            <w:vAlign w:val="center"/>
          </w:tcPr>
          <w:p w14:paraId="087DA425" w14:textId="77777777" w:rsidR="005637C4" w:rsidRPr="004E10E4" w:rsidRDefault="005637C4" w:rsidP="005B096F">
            <w:pPr>
              <w:pStyle w:val="TAH"/>
            </w:pPr>
            <w:r w:rsidRPr="004E10E4">
              <w:t>14</w:t>
            </w:r>
          </w:p>
        </w:tc>
        <w:tc>
          <w:tcPr>
            <w:tcW w:w="495" w:type="dxa"/>
            <w:shd w:val="clear" w:color="auto" w:fill="D9D9D9"/>
            <w:vAlign w:val="center"/>
          </w:tcPr>
          <w:p w14:paraId="570EE74C" w14:textId="77777777" w:rsidR="005637C4" w:rsidRPr="004E10E4" w:rsidRDefault="005637C4" w:rsidP="005B096F">
            <w:pPr>
              <w:pStyle w:val="TAH"/>
            </w:pPr>
            <w:r w:rsidRPr="004E10E4">
              <w:t>15</w:t>
            </w:r>
          </w:p>
        </w:tc>
      </w:tr>
      <w:tr w:rsidR="005637C4" w:rsidRPr="004E10E4" w14:paraId="48942516" w14:textId="77777777" w:rsidTr="005B096F">
        <w:trPr>
          <w:jc w:val="center"/>
        </w:trPr>
        <w:tc>
          <w:tcPr>
            <w:tcW w:w="936" w:type="dxa"/>
            <w:shd w:val="clear" w:color="auto" w:fill="auto"/>
            <w:vAlign w:val="center"/>
          </w:tcPr>
          <w:p w14:paraId="415528A5" w14:textId="77777777" w:rsidR="005637C4" w:rsidRPr="004E10E4" w:rsidRDefault="005637C4" w:rsidP="005B096F">
            <w:pPr>
              <w:pStyle w:val="TAC"/>
            </w:pPr>
            <w:r w:rsidRPr="004E10E4">
              <w:t>NB:</w:t>
            </w:r>
          </w:p>
        </w:tc>
        <w:tc>
          <w:tcPr>
            <w:tcW w:w="494" w:type="dxa"/>
            <w:shd w:val="clear" w:color="auto" w:fill="auto"/>
            <w:vAlign w:val="center"/>
          </w:tcPr>
          <w:p w14:paraId="7B05296A" w14:textId="77777777" w:rsidR="005637C4" w:rsidRPr="004E10E4" w:rsidRDefault="005637C4" w:rsidP="005B096F">
            <w:pPr>
              <w:pStyle w:val="TAC"/>
            </w:pPr>
            <w:r w:rsidRPr="004E10E4">
              <w:t>5</w:t>
            </w:r>
          </w:p>
        </w:tc>
        <w:tc>
          <w:tcPr>
            <w:tcW w:w="494" w:type="dxa"/>
            <w:shd w:val="clear" w:color="auto" w:fill="auto"/>
            <w:vAlign w:val="center"/>
          </w:tcPr>
          <w:p w14:paraId="1012C1CB" w14:textId="77777777" w:rsidR="005637C4" w:rsidRPr="004E10E4" w:rsidRDefault="005637C4" w:rsidP="005B096F">
            <w:pPr>
              <w:pStyle w:val="TAC"/>
            </w:pPr>
            <w:r w:rsidRPr="004E10E4">
              <w:t>4</w:t>
            </w:r>
          </w:p>
        </w:tc>
        <w:tc>
          <w:tcPr>
            <w:tcW w:w="495" w:type="dxa"/>
            <w:shd w:val="clear" w:color="auto" w:fill="auto"/>
            <w:vAlign w:val="center"/>
          </w:tcPr>
          <w:p w14:paraId="3AA14D02" w14:textId="77777777" w:rsidR="005637C4" w:rsidRPr="004E10E4" w:rsidRDefault="005637C4" w:rsidP="005B096F">
            <w:pPr>
              <w:pStyle w:val="TAC"/>
            </w:pPr>
            <w:r w:rsidRPr="004E10E4">
              <w:t>4</w:t>
            </w:r>
          </w:p>
        </w:tc>
        <w:tc>
          <w:tcPr>
            <w:tcW w:w="494" w:type="dxa"/>
            <w:shd w:val="clear" w:color="auto" w:fill="auto"/>
            <w:vAlign w:val="center"/>
          </w:tcPr>
          <w:p w14:paraId="59140B69" w14:textId="77777777" w:rsidR="005637C4" w:rsidRPr="004E10E4" w:rsidRDefault="005637C4" w:rsidP="005B096F">
            <w:pPr>
              <w:pStyle w:val="TAC"/>
            </w:pPr>
            <w:r w:rsidRPr="004E10E4">
              <w:t>4</w:t>
            </w:r>
          </w:p>
        </w:tc>
        <w:tc>
          <w:tcPr>
            <w:tcW w:w="495" w:type="dxa"/>
            <w:shd w:val="clear" w:color="auto" w:fill="auto"/>
            <w:vAlign w:val="center"/>
          </w:tcPr>
          <w:p w14:paraId="71069222" w14:textId="77777777" w:rsidR="005637C4" w:rsidRPr="004E10E4" w:rsidRDefault="005637C4" w:rsidP="005B096F">
            <w:pPr>
              <w:pStyle w:val="TAC"/>
            </w:pPr>
            <w:r w:rsidRPr="004E10E4">
              <w:t>4</w:t>
            </w:r>
          </w:p>
        </w:tc>
        <w:tc>
          <w:tcPr>
            <w:tcW w:w="494" w:type="dxa"/>
            <w:shd w:val="clear" w:color="auto" w:fill="auto"/>
            <w:vAlign w:val="center"/>
          </w:tcPr>
          <w:p w14:paraId="24211E23" w14:textId="77777777" w:rsidR="005637C4" w:rsidRPr="004E10E4" w:rsidRDefault="005637C4" w:rsidP="005B096F">
            <w:pPr>
              <w:pStyle w:val="TAC"/>
            </w:pPr>
            <w:r w:rsidRPr="004E10E4">
              <w:t>4</w:t>
            </w:r>
          </w:p>
        </w:tc>
        <w:tc>
          <w:tcPr>
            <w:tcW w:w="495" w:type="dxa"/>
            <w:shd w:val="clear" w:color="auto" w:fill="auto"/>
            <w:vAlign w:val="center"/>
          </w:tcPr>
          <w:p w14:paraId="258DDAE4" w14:textId="77777777" w:rsidR="005637C4" w:rsidRPr="004E10E4" w:rsidRDefault="005637C4" w:rsidP="005B096F">
            <w:pPr>
              <w:pStyle w:val="TAC"/>
            </w:pPr>
            <w:r w:rsidRPr="004E10E4">
              <w:t>4</w:t>
            </w:r>
          </w:p>
        </w:tc>
        <w:tc>
          <w:tcPr>
            <w:tcW w:w="494" w:type="dxa"/>
            <w:shd w:val="clear" w:color="auto" w:fill="auto"/>
            <w:vAlign w:val="center"/>
          </w:tcPr>
          <w:p w14:paraId="4E131CD1" w14:textId="77777777" w:rsidR="005637C4" w:rsidRPr="004E10E4" w:rsidRDefault="005637C4" w:rsidP="005B096F">
            <w:pPr>
              <w:pStyle w:val="TAC"/>
            </w:pPr>
            <w:r w:rsidRPr="004E10E4">
              <w:t>3</w:t>
            </w:r>
          </w:p>
        </w:tc>
        <w:tc>
          <w:tcPr>
            <w:tcW w:w="494" w:type="dxa"/>
            <w:shd w:val="clear" w:color="auto" w:fill="auto"/>
            <w:vAlign w:val="center"/>
          </w:tcPr>
          <w:p w14:paraId="4E455C69" w14:textId="77777777" w:rsidR="005637C4" w:rsidRPr="004E10E4" w:rsidRDefault="005637C4" w:rsidP="005B096F">
            <w:pPr>
              <w:pStyle w:val="TAC"/>
            </w:pPr>
            <w:r w:rsidRPr="004E10E4">
              <w:t>3</w:t>
            </w:r>
          </w:p>
        </w:tc>
        <w:tc>
          <w:tcPr>
            <w:tcW w:w="495" w:type="dxa"/>
            <w:shd w:val="clear" w:color="auto" w:fill="auto"/>
            <w:vAlign w:val="center"/>
          </w:tcPr>
          <w:p w14:paraId="55F703DB" w14:textId="77777777" w:rsidR="005637C4" w:rsidRPr="004E10E4" w:rsidRDefault="005637C4" w:rsidP="005B096F">
            <w:pPr>
              <w:pStyle w:val="TAC"/>
            </w:pPr>
            <w:r w:rsidRPr="004E10E4">
              <w:t>3</w:t>
            </w:r>
          </w:p>
        </w:tc>
        <w:tc>
          <w:tcPr>
            <w:tcW w:w="494" w:type="dxa"/>
            <w:shd w:val="clear" w:color="auto" w:fill="auto"/>
            <w:vAlign w:val="center"/>
          </w:tcPr>
          <w:p w14:paraId="005BCEFD" w14:textId="77777777" w:rsidR="005637C4" w:rsidRPr="004E10E4" w:rsidRDefault="005637C4" w:rsidP="005B096F">
            <w:pPr>
              <w:pStyle w:val="TAC"/>
            </w:pPr>
            <w:r w:rsidRPr="004E10E4">
              <w:t>3</w:t>
            </w:r>
          </w:p>
        </w:tc>
        <w:tc>
          <w:tcPr>
            <w:tcW w:w="495" w:type="dxa"/>
            <w:shd w:val="clear" w:color="auto" w:fill="auto"/>
            <w:vAlign w:val="center"/>
          </w:tcPr>
          <w:p w14:paraId="5D207F00" w14:textId="77777777" w:rsidR="005637C4" w:rsidRPr="004E10E4" w:rsidRDefault="005637C4" w:rsidP="005B096F">
            <w:pPr>
              <w:pStyle w:val="TAC"/>
            </w:pPr>
            <w:r w:rsidRPr="004E10E4">
              <w:t>2</w:t>
            </w:r>
          </w:p>
        </w:tc>
        <w:tc>
          <w:tcPr>
            <w:tcW w:w="494" w:type="dxa"/>
            <w:shd w:val="clear" w:color="auto" w:fill="auto"/>
            <w:vAlign w:val="center"/>
          </w:tcPr>
          <w:p w14:paraId="42B4FA98" w14:textId="77777777" w:rsidR="005637C4" w:rsidRPr="004E10E4" w:rsidRDefault="005637C4" w:rsidP="005B096F">
            <w:pPr>
              <w:pStyle w:val="TAC"/>
            </w:pPr>
            <w:r w:rsidRPr="004E10E4">
              <w:t>2</w:t>
            </w:r>
          </w:p>
        </w:tc>
        <w:tc>
          <w:tcPr>
            <w:tcW w:w="495" w:type="dxa"/>
            <w:shd w:val="clear" w:color="auto" w:fill="auto"/>
            <w:vAlign w:val="center"/>
          </w:tcPr>
          <w:p w14:paraId="33FE680B" w14:textId="77777777" w:rsidR="005637C4" w:rsidRPr="004E10E4" w:rsidRDefault="005637C4" w:rsidP="005B096F">
            <w:pPr>
              <w:pStyle w:val="TAC"/>
            </w:pPr>
            <w:r w:rsidRPr="004E10E4">
              <w:t>2</w:t>
            </w:r>
          </w:p>
        </w:tc>
        <w:tc>
          <w:tcPr>
            <w:tcW w:w="494" w:type="dxa"/>
            <w:shd w:val="clear" w:color="auto" w:fill="auto"/>
            <w:vAlign w:val="center"/>
          </w:tcPr>
          <w:p w14:paraId="41EA4B22" w14:textId="77777777" w:rsidR="005637C4" w:rsidRPr="004E10E4" w:rsidRDefault="005637C4" w:rsidP="005B096F">
            <w:pPr>
              <w:pStyle w:val="TAC"/>
            </w:pPr>
            <w:r w:rsidRPr="004E10E4">
              <w:t>2</w:t>
            </w:r>
          </w:p>
        </w:tc>
        <w:tc>
          <w:tcPr>
            <w:tcW w:w="495" w:type="dxa"/>
            <w:shd w:val="clear" w:color="auto" w:fill="auto"/>
            <w:vAlign w:val="center"/>
          </w:tcPr>
          <w:p w14:paraId="545128B9" w14:textId="77777777" w:rsidR="005637C4" w:rsidRPr="004E10E4" w:rsidRDefault="005637C4" w:rsidP="005B096F">
            <w:pPr>
              <w:pStyle w:val="TAC"/>
            </w:pPr>
            <w:r w:rsidRPr="004E10E4">
              <w:t>2</w:t>
            </w:r>
          </w:p>
        </w:tc>
      </w:tr>
      <w:tr w:rsidR="005637C4" w:rsidRPr="004E10E4" w14:paraId="0BB9BFA5" w14:textId="77777777" w:rsidTr="005B096F">
        <w:trPr>
          <w:jc w:val="center"/>
        </w:trPr>
        <w:tc>
          <w:tcPr>
            <w:tcW w:w="936" w:type="dxa"/>
            <w:shd w:val="clear" w:color="auto" w:fill="auto"/>
            <w:vAlign w:val="center"/>
          </w:tcPr>
          <w:p w14:paraId="765F9BB3" w14:textId="77777777" w:rsidR="005637C4" w:rsidRPr="004E10E4" w:rsidRDefault="005637C4" w:rsidP="005B096F">
            <w:pPr>
              <w:pStyle w:val="TAC"/>
            </w:pPr>
            <w:r w:rsidRPr="004E10E4">
              <w:t>WB:</w:t>
            </w:r>
          </w:p>
        </w:tc>
        <w:tc>
          <w:tcPr>
            <w:tcW w:w="494" w:type="dxa"/>
            <w:shd w:val="clear" w:color="auto" w:fill="auto"/>
            <w:vAlign w:val="center"/>
          </w:tcPr>
          <w:p w14:paraId="4CE512A5" w14:textId="77777777" w:rsidR="005637C4" w:rsidRPr="004E10E4" w:rsidRDefault="005637C4" w:rsidP="005B096F">
            <w:pPr>
              <w:pStyle w:val="TAC"/>
            </w:pPr>
            <w:r w:rsidRPr="004E10E4">
              <w:t>5</w:t>
            </w:r>
          </w:p>
        </w:tc>
        <w:tc>
          <w:tcPr>
            <w:tcW w:w="494" w:type="dxa"/>
            <w:shd w:val="clear" w:color="auto" w:fill="auto"/>
            <w:vAlign w:val="center"/>
          </w:tcPr>
          <w:p w14:paraId="0B091E15" w14:textId="77777777" w:rsidR="005637C4" w:rsidRPr="004E10E4" w:rsidRDefault="005637C4" w:rsidP="005B096F">
            <w:pPr>
              <w:pStyle w:val="TAC"/>
            </w:pPr>
            <w:r w:rsidRPr="004E10E4">
              <w:t>5</w:t>
            </w:r>
          </w:p>
        </w:tc>
        <w:tc>
          <w:tcPr>
            <w:tcW w:w="495" w:type="dxa"/>
            <w:shd w:val="clear" w:color="auto" w:fill="auto"/>
            <w:vAlign w:val="center"/>
          </w:tcPr>
          <w:p w14:paraId="77D3D2CF" w14:textId="77777777" w:rsidR="005637C4" w:rsidRPr="004E10E4" w:rsidRDefault="005637C4" w:rsidP="005B096F">
            <w:pPr>
              <w:pStyle w:val="TAC"/>
            </w:pPr>
            <w:r w:rsidRPr="004E10E4">
              <w:t>5</w:t>
            </w:r>
          </w:p>
        </w:tc>
        <w:tc>
          <w:tcPr>
            <w:tcW w:w="494" w:type="dxa"/>
            <w:shd w:val="clear" w:color="auto" w:fill="auto"/>
            <w:vAlign w:val="center"/>
          </w:tcPr>
          <w:p w14:paraId="144B3E79" w14:textId="77777777" w:rsidR="005637C4" w:rsidRPr="004E10E4" w:rsidRDefault="005637C4" w:rsidP="005B096F">
            <w:pPr>
              <w:pStyle w:val="TAC"/>
            </w:pPr>
            <w:r w:rsidRPr="004E10E4">
              <w:t>5</w:t>
            </w:r>
          </w:p>
        </w:tc>
        <w:tc>
          <w:tcPr>
            <w:tcW w:w="495" w:type="dxa"/>
            <w:shd w:val="clear" w:color="auto" w:fill="auto"/>
            <w:vAlign w:val="center"/>
          </w:tcPr>
          <w:p w14:paraId="25A85165" w14:textId="77777777" w:rsidR="005637C4" w:rsidRPr="004E10E4" w:rsidRDefault="005637C4" w:rsidP="005B096F">
            <w:pPr>
              <w:pStyle w:val="TAC"/>
            </w:pPr>
            <w:r w:rsidRPr="004E10E4">
              <w:t>5</w:t>
            </w:r>
          </w:p>
        </w:tc>
        <w:tc>
          <w:tcPr>
            <w:tcW w:w="494" w:type="dxa"/>
            <w:shd w:val="clear" w:color="auto" w:fill="auto"/>
            <w:vAlign w:val="center"/>
          </w:tcPr>
          <w:p w14:paraId="45475453" w14:textId="77777777" w:rsidR="005637C4" w:rsidRPr="004E10E4" w:rsidRDefault="005637C4" w:rsidP="005B096F">
            <w:pPr>
              <w:pStyle w:val="TAC"/>
            </w:pPr>
            <w:r w:rsidRPr="004E10E4">
              <w:t>5</w:t>
            </w:r>
          </w:p>
        </w:tc>
        <w:tc>
          <w:tcPr>
            <w:tcW w:w="495" w:type="dxa"/>
            <w:shd w:val="clear" w:color="auto" w:fill="auto"/>
            <w:vAlign w:val="center"/>
          </w:tcPr>
          <w:p w14:paraId="5C7ADCAD" w14:textId="77777777" w:rsidR="005637C4" w:rsidRPr="004E10E4" w:rsidRDefault="005637C4" w:rsidP="005B096F">
            <w:pPr>
              <w:pStyle w:val="TAC"/>
            </w:pPr>
            <w:r w:rsidRPr="004E10E4">
              <w:t>4</w:t>
            </w:r>
          </w:p>
        </w:tc>
        <w:tc>
          <w:tcPr>
            <w:tcW w:w="494" w:type="dxa"/>
            <w:shd w:val="clear" w:color="auto" w:fill="auto"/>
            <w:vAlign w:val="center"/>
          </w:tcPr>
          <w:p w14:paraId="7070C198" w14:textId="77777777" w:rsidR="005637C4" w:rsidRPr="004E10E4" w:rsidRDefault="005637C4" w:rsidP="005B096F">
            <w:pPr>
              <w:pStyle w:val="TAC"/>
            </w:pPr>
            <w:r w:rsidRPr="004E10E4">
              <w:t>4</w:t>
            </w:r>
          </w:p>
        </w:tc>
        <w:tc>
          <w:tcPr>
            <w:tcW w:w="494" w:type="dxa"/>
            <w:shd w:val="clear" w:color="auto" w:fill="auto"/>
            <w:vAlign w:val="center"/>
          </w:tcPr>
          <w:p w14:paraId="30BFE1E0" w14:textId="77777777" w:rsidR="005637C4" w:rsidRPr="004E10E4" w:rsidRDefault="005637C4" w:rsidP="005B096F">
            <w:pPr>
              <w:pStyle w:val="TAC"/>
            </w:pPr>
            <w:r w:rsidRPr="004E10E4">
              <w:t>4</w:t>
            </w:r>
          </w:p>
        </w:tc>
        <w:tc>
          <w:tcPr>
            <w:tcW w:w="495" w:type="dxa"/>
            <w:shd w:val="clear" w:color="auto" w:fill="auto"/>
            <w:vAlign w:val="center"/>
          </w:tcPr>
          <w:p w14:paraId="4C491961" w14:textId="77777777" w:rsidR="005637C4" w:rsidRPr="004E10E4" w:rsidRDefault="005637C4" w:rsidP="005B096F">
            <w:pPr>
              <w:pStyle w:val="TAC"/>
            </w:pPr>
            <w:r w:rsidRPr="004E10E4">
              <w:t>4</w:t>
            </w:r>
          </w:p>
        </w:tc>
        <w:tc>
          <w:tcPr>
            <w:tcW w:w="494" w:type="dxa"/>
            <w:shd w:val="clear" w:color="auto" w:fill="auto"/>
            <w:vAlign w:val="center"/>
          </w:tcPr>
          <w:p w14:paraId="2B5F7143" w14:textId="77777777" w:rsidR="005637C4" w:rsidRPr="004E10E4" w:rsidRDefault="005637C4" w:rsidP="005B096F">
            <w:pPr>
              <w:pStyle w:val="TAC"/>
            </w:pPr>
            <w:r w:rsidRPr="004E10E4">
              <w:t>4</w:t>
            </w:r>
          </w:p>
        </w:tc>
        <w:tc>
          <w:tcPr>
            <w:tcW w:w="495" w:type="dxa"/>
            <w:shd w:val="clear" w:color="auto" w:fill="auto"/>
            <w:vAlign w:val="center"/>
          </w:tcPr>
          <w:p w14:paraId="0788D4B6" w14:textId="77777777" w:rsidR="005637C4" w:rsidRPr="004E10E4" w:rsidRDefault="005637C4" w:rsidP="005B096F">
            <w:pPr>
              <w:pStyle w:val="TAC"/>
            </w:pPr>
            <w:r w:rsidRPr="004E10E4">
              <w:t>4</w:t>
            </w:r>
          </w:p>
        </w:tc>
        <w:tc>
          <w:tcPr>
            <w:tcW w:w="494" w:type="dxa"/>
            <w:shd w:val="clear" w:color="auto" w:fill="auto"/>
            <w:vAlign w:val="center"/>
          </w:tcPr>
          <w:p w14:paraId="2754F487" w14:textId="77777777" w:rsidR="005637C4" w:rsidRPr="004E10E4" w:rsidRDefault="005637C4" w:rsidP="005B096F">
            <w:pPr>
              <w:pStyle w:val="TAC"/>
            </w:pPr>
            <w:r w:rsidRPr="004E10E4">
              <w:t>4</w:t>
            </w:r>
          </w:p>
        </w:tc>
        <w:tc>
          <w:tcPr>
            <w:tcW w:w="495" w:type="dxa"/>
            <w:shd w:val="clear" w:color="auto" w:fill="auto"/>
            <w:vAlign w:val="center"/>
          </w:tcPr>
          <w:p w14:paraId="0135B18B" w14:textId="77777777" w:rsidR="005637C4" w:rsidRPr="004E10E4" w:rsidRDefault="005637C4" w:rsidP="005B096F">
            <w:pPr>
              <w:pStyle w:val="TAC"/>
            </w:pPr>
            <w:r w:rsidRPr="004E10E4">
              <w:t>2</w:t>
            </w:r>
          </w:p>
        </w:tc>
        <w:tc>
          <w:tcPr>
            <w:tcW w:w="494" w:type="dxa"/>
            <w:shd w:val="clear" w:color="auto" w:fill="auto"/>
            <w:vAlign w:val="center"/>
          </w:tcPr>
          <w:p w14:paraId="03E8D474" w14:textId="77777777" w:rsidR="005637C4" w:rsidRPr="004E10E4" w:rsidRDefault="005637C4" w:rsidP="005B096F">
            <w:pPr>
              <w:pStyle w:val="TAC"/>
            </w:pPr>
            <w:r w:rsidRPr="004E10E4">
              <w:t>2</w:t>
            </w:r>
          </w:p>
        </w:tc>
        <w:tc>
          <w:tcPr>
            <w:tcW w:w="495" w:type="dxa"/>
            <w:shd w:val="clear" w:color="auto" w:fill="auto"/>
            <w:vAlign w:val="center"/>
          </w:tcPr>
          <w:p w14:paraId="162B070A" w14:textId="77777777" w:rsidR="005637C4" w:rsidRPr="004E10E4" w:rsidRDefault="005637C4" w:rsidP="005B096F">
            <w:pPr>
              <w:pStyle w:val="TAC"/>
            </w:pPr>
            <w:r w:rsidRPr="004E10E4">
              <w:t>2</w:t>
            </w:r>
          </w:p>
        </w:tc>
      </w:tr>
    </w:tbl>
    <w:p w14:paraId="6FF9C934" w14:textId="77777777" w:rsidR="005637C4" w:rsidRPr="003260F0" w:rsidRDefault="005637C4" w:rsidP="005637C4">
      <w:pPr>
        <w:spacing w:after="18"/>
        <w:jc w:val="center"/>
      </w:pPr>
    </w:p>
    <w:p w14:paraId="5CA8BEFD" w14:textId="01DF0A6E" w:rsidR="005637C4" w:rsidRPr="003260F0" w:rsidRDefault="005637C4" w:rsidP="005637C4">
      <w:pPr>
        <w:pStyle w:val="TH"/>
        <w:rPr>
          <w:lang w:eastAsia="ja-JP"/>
        </w:rPr>
      </w:pPr>
      <w:bookmarkStart w:id="474" w:name="_Ref394301676"/>
      <w:r w:rsidRPr="003260F0">
        <w:rPr>
          <w:rFonts w:cs="Arial"/>
        </w:rPr>
        <w:t xml:space="preserve">Table </w:t>
      </w:r>
      <w:bookmarkStart w:id="475" w:name="Table_candidates_of_multiplier_in_order"/>
      <w:r w:rsidR="00052878">
        <w:rPr>
          <w:rFonts w:cs="Arial"/>
          <w:noProof/>
        </w:rPr>
        <w:t>89</w:t>
      </w:r>
      <w:bookmarkEnd w:id="474"/>
      <w:bookmarkEnd w:id="475"/>
      <w:r w:rsidRPr="003260F0">
        <w:rPr>
          <w:rFonts w:cs="Arial"/>
        </w:rPr>
        <w:t xml:space="preserve">: </w:t>
      </w:r>
      <w:r w:rsidRPr="003260F0">
        <w:t xml:space="preserve">Candidates of multiplier in the order of </w:t>
      </w:r>
      <w:r w:rsidR="00874CFC">
        <w:rPr>
          <w:rFonts w:eastAsia="HGKyokashotai"/>
          <w:noProof/>
          <w:position w:val="-10"/>
        </w:rPr>
        <w:drawing>
          <wp:inline distT="0" distB="0" distL="0" distR="0" wp14:anchorId="0C34877D" wp14:editId="0500919E">
            <wp:extent cx="562610" cy="193675"/>
            <wp:effectExtent l="0" t="0" r="0" b="0"/>
            <wp:docPr id="521"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562610" cy="193675"/>
                    </a:xfrm>
                    <a:prstGeom prst="rect">
                      <a:avLst/>
                    </a:prstGeom>
                    <a:noFill/>
                    <a:ln>
                      <a:noFill/>
                    </a:ln>
                  </pic:spPr>
                </pic:pic>
              </a:graphicData>
            </a:graphic>
          </wp:inline>
        </w:drawing>
      </w:r>
      <w:r w:rsidRPr="003260F0">
        <w:rPr>
          <w:rFonts w:eastAsia="HGKyokashotai"/>
        </w:rPr>
        <w:t xml:space="preserve"> </w:t>
      </w:r>
      <w:r w:rsidRPr="003260F0">
        <w:t xml:space="preserve">depending on </w:t>
      </w:r>
      <w:r w:rsidR="00874CFC">
        <w:rPr>
          <w:rFonts w:eastAsia="HGKyokashotai"/>
          <w:noProof/>
          <w:position w:val="-10"/>
        </w:rPr>
        <w:drawing>
          <wp:inline distT="0" distB="0" distL="0" distR="0" wp14:anchorId="563E880C" wp14:editId="3C8EB86B">
            <wp:extent cx="404495" cy="193675"/>
            <wp:effectExtent l="0" t="0" r="0" b="0"/>
            <wp:docPr id="52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3260F0">
        <w:t xml:space="preserve"> (NB)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2"/>
        <w:gridCol w:w="504"/>
        <w:gridCol w:w="467"/>
        <w:gridCol w:w="467"/>
        <w:gridCol w:w="467"/>
        <w:gridCol w:w="451"/>
        <w:gridCol w:w="467"/>
        <w:gridCol w:w="452"/>
        <w:gridCol w:w="467"/>
        <w:gridCol w:w="452"/>
        <w:gridCol w:w="452"/>
        <w:gridCol w:w="485"/>
        <w:gridCol w:w="485"/>
        <w:gridCol w:w="485"/>
        <w:gridCol w:w="485"/>
        <w:gridCol w:w="485"/>
        <w:gridCol w:w="485"/>
      </w:tblGrid>
      <w:tr w:rsidR="005637C4" w:rsidRPr="004E10E4" w14:paraId="5D5E845D" w14:textId="77777777" w:rsidTr="005B096F">
        <w:trPr>
          <w:jc w:val="center"/>
        </w:trPr>
        <w:tc>
          <w:tcPr>
            <w:tcW w:w="942" w:type="dxa"/>
            <w:shd w:val="clear" w:color="auto" w:fill="D9D9D9"/>
            <w:vAlign w:val="center"/>
          </w:tcPr>
          <w:p w14:paraId="50B3DFED" w14:textId="50EAE1AF" w:rsidR="005637C4" w:rsidRPr="004E10E4" w:rsidRDefault="00874CFC" w:rsidP="005B096F">
            <w:pPr>
              <w:spacing w:after="18"/>
              <w:jc w:val="center"/>
              <w:rPr>
                <w:rFonts w:ascii="Arial" w:hAnsi="Arial"/>
                <w:sz w:val="18"/>
              </w:rPr>
            </w:pPr>
            <w:r>
              <w:rPr>
                <w:rFonts w:ascii="Arial" w:eastAsia="HGKyokashotai" w:hAnsi="Arial" w:cs="Arial"/>
                <w:noProof/>
                <w:position w:val="-10"/>
                <w:sz w:val="18"/>
                <w:szCs w:val="18"/>
              </w:rPr>
              <w:drawing>
                <wp:inline distT="0" distB="0" distL="0" distR="0" wp14:anchorId="37F612B2" wp14:editId="67A570F2">
                  <wp:extent cx="351790" cy="193675"/>
                  <wp:effectExtent l="0" t="0" r="0" b="0"/>
                  <wp:docPr id="523"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p>
        </w:tc>
        <w:tc>
          <w:tcPr>
            <w:tcW w:w="504" w:type="dxa"/>
            <w:shd w:val="clear" w:color="auto" w:fill="D9D9D9"/>
            <w:vAlign w:val="center"/>
          </w:tcPr>
          <w:p w14:paraId="1FA27625"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369B2443"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78CAE85E"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1B4149AC" w14:textId="77777777" w:rsidR="005637C4" w:rsidRPr="004E10E4" w:rsidRDefault="005637C4" w:rsidP="005B096F">
            <w:pPr>
              <w:spacing w:after="18"/>
              <w:jc w:val="center"/>
              <w:rPr>
                <w:rFonts w:ascii="Arial" w:hAnsi="Arial"/>
                <w:sz w:val="18"/>
              </w:rPr>
            </w:pPr>
          </w:p>
        </w:tc>
        <w:tc>
          <w:tcPr>
            <w:tcW w:w="451" w:type="dxa"/>
            <w:shd w:val="clear" w:color="auto" w:fill="D9D9D9"/>
            <w:vAlign w:val="center"/>
          </w:tcPr>
          <w:p w14:paraId="32B41823"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420EC996" w14:textId="77777777" w:rsidR="005637C4" w:rsidRPr="004E10E4" w:rsidRDefault="005637C4" w:rsidP="005B096F">
            <w:pPr>
              <w:spacing w:after="18"/>
              <w:jc w:val="center"/>
              <w:rPr>
                <w:rFonts w:ascii="Arial" w:hAnsi="Arial"/>
                <w:sz w:val="18"/>
              </w:rPr>
            </w:pPr>
          </w:p>
        </w:tc>
        <w:tc>
          <w:tcPr>
            <w:tcW w:w="452" w:type="dxa"/>
            <w:shd w:val="clear" w:color="auto" w:fill="D9D9D9"/>
            <w:vAlign w:val="center"/>
          </w:tcPr>
          <w:p w14:paraId="4C585549" w14:textId="77777777" w:rsidR="005637C4" w:rsidRPr="004E10E4" w:rsidRDefault="005637C4" w:rsidP="005B096F">
            <w:pPr>
              <w:spacing w:after="18"/>
              <w:jc w:val="center"/>
              <w:rPr>
                <w:rFonts w:ascii="Arial" w:hAnsi="Arial"/>
                <w:sz w:val="18"/>
              </w:rPr>
            </w:pPr>
          </w:p>
        </w:tc>
        <w:tc>
          <w:tcPr>
            <w:tcW w:w="467" w:type="dxa"/>
            <w:shd w:val="clear" w:color="auto" w:fill="D9D9D9"/>
            <w:vAlign w:val="center"/>
          </w:tcPr>
          <w:p w14:paraId="73CCAA88" w14:textId="77777777" w:rsidR="005637C4" w:rsidRPr="004E10E4" w:rsidRDefault="005637C4" w:rsidP="005B096F">
            <w:pPr>
              <w:spacing w:after="18"/>
              <w:jc w:val="center"/>
              <w:rPr>
                <w:rFonts w:ascii="Arial" w:hAnsi="Arial"/>
                <w:sz w:val="18"/>
              </w:rPr>
            </w:pPr>
          </w:p>
        </w:tc>
        <w:tc>
          <w:tcPr>
            <w:tcW w:w="452" w:type="dxa"/>
            <w:shd w:val="clear" w:color="auto" w:fill="D9D9D9"/>
            <w:vAlign w:val="center"/>
          </w:tcPr>
          <w:p w14:paraId="0DB71B85" w14:textId="77777777" w:rsidR="005637C4" w:rsidRPr="004E10E4" w:rsidRDefault="005637C4" w:rsidP="005B096F">
            <w:pPr>
              <w:spacing w:after="18"/>
              <w:jc w:val="center"/>
              <w:rPr>
                <w:rFonts w:ascii="Arial" w:hAnsi="Arial"/>
                <w:sz w:val="18"/>
              </w:rPr>
            </w:pPr>
          </w:p>
        </w:tc>
        <w:tc>
          <w:tcPr>
            <w:tcW w:w="452" w:type="dxa"/>
            <w:shd w:val="clear" w:color="auto" w:fill="D9D9D9"/>
            <w:vAlign w:val="center"/>
          </w:tcPr>
          <w:p w14:paraId="44A77763"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679BE209"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623B61A3"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1B1D9969"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599319E6"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7B5574B4" w14:textId="77777777" w:rsidR="005637C4" w:rsidRPr="004E10E4" w:rsidRDefault="005637C4" w:rsidP="005B096F">
            <w:pPr>
              <w:spacing w:after="18"/>
              <w:jc w:val="center"/>
              <w:rPr>
                <w:rFonts w:ascii="Arial" w:hAnsi="Arial"/>
                <w:sz w:val="18"/>
              </w:rPr>
            </w:pPr>
          </w:p>
        </w:tc>
        <w:tc>
          <w:tcPr>
            <w:tcW w:w="485" w:type="dxa"/>
            <w:shd w:val="clear" w:color="auto" w:fill="D9D9D9"/>
            <w:vAlign w:val="center"/>
          </w:tcPr>
          <w:p w14:paraId="186B09AA" w14:textId="77777777" w:rsidR="005637C4" w:rsidRPr="004E10E4" w:rsidRDefault="005637C4" w:rsidP="005B096F">
            <w:pPr>
              <w:spacing w:after="18"/>
              <w:jc w:val="center"/>
              <w:rPr>
                <w:rFonts w:ascii="Arial" w:hAnsi="Arial"/>
                <w:sz w:val="18"/>
              </w:rPr>
            </w:pPr>
          </w:p>
        </w:tc>
      </w:tr>
      <w:tr w:rsidR="005637C4" w:rsidRPr="004E10E4" w14:paraId="1E80F9F9" w14:textId="77777777" w:rsidTr="005B096F">
        <w:trPr>
          <w:jc w:val="center"/>
        </w:trPr>
        <w:tc>
          <w:tcPr>
            <w:tcW w:w="942" w:type="dxa"/>
            <w:vMerge w:val="restart"/>
            <w:shd w:val="clear" w:color="auto" w:fill="auto"/>
          </w:tcPr>
          <w:p w14:paraId="0E08DA2D" w14:textId="77777777" w:rsidR="005637C4" w:rsidRPr="004E10E4" w:rsidRDefault="005637C4" w:rsidP="005B096F">
            <w:pPr>
              <w:pStyle w:val="TAC"/>
            </w:pPr>
            <w:r w:rsidRPr="004E10E4">
              <w:t>0</w:t>
            </w:r>
          </w:p>
        </w:tc>
        <w:tc>
          <w:tcPr>
            <w:tcW w:w="504" w:type="dxa"/>
            <w:shd w:val="clear" w:color="auto" w:fill="auto"/>
          </w:tcPr>
          <w:p w14:paraId="04A6A387" w14:textId="77777777" w:rsidR="005637C4" w:rsidRPr="004E10E4" w:rsidRDefault="005637C4" w:rsidP="005B096F">
            <w:pPr>
              <w:pStyle w:val="TAC"/>
            </w:pPr>
            <w:r w:rsidRPr="004E10E4">
              <w:t>3</w:t>
            </w:r>
          </w:p>
        </w:tc>
        <w:tc>
          <w:tcPr>
            <w:tcW w:w="467" w:type="dxa"/>
            <w:shd w:val="clear" w:color="auto" w:fill="auto"/>
          </w:tcPr>
          <w:p w14:paraId="07DC27D8" w14:textId="77777777" w:rsidR="005637C4" w:rsidRPr="004E10E4" w:rsidRDefault="005637C4" w:rsidP="005B096F">
            <w:pPr>
              <w:pStyle w:val="TAC"/>
              <w:rPr>
                <w:color w:val="000000"/>
              </w:rPr>
            </w:pPr>
            <w:r w:rsidRPr="004E10E4">
              <w:rPr>
                <w:color w:val="000000"/>
              </w:rPr>
              <w:t>4</w:t>
            </w:r>
          </w:p>
        </w:tc>
        <w:tc>
          <w:tcPr>
            <w:tcW w:w="467" w:type="dxa"/>
            <w:shd w:val="clear" w:color="auto" w:fill="auto"/>
          </w:tcPr>
          <w:p w14:paraId="23F14CFB" w14:textId="77777777" w:rsidR="005637C4" w:rsidRPr="004E10E4" w:rsidRDefault="005637C4" w:rsidP="005B096F">
            <w:pPr>
              <w:pStyle w:val="TAC"/>
            </w:pPr>
            <w:r w:rsidRPr="004E10E4">
              <w:t>5</w:t>
            </w:r>
          </w:p>
        </w:tc>
        <w:tc>
          <w:tcPr>
            <w:tcW w:w="467" w:type="dxa"/>
            <w:shd w:val="clear" w:color="auto" w:fill="auto"/>
          </w:tcPr>
          <w:p w14:paraId="7B2305E8" w14:textId="77777777" w:rsidR="005637C4" w:rsidRPr="004E10E4" w:rsidRDefault="005637C4" w:rsidP="005B096F">
            <w:pPr>
              <w:pStyle w:val="TAC"/>
            </w:pPr>
            <w:r w:rsidRPr="004E10E4">
              <w:t>6</w:t>
            </w:r>
          </w:p>
        </w:tc>
        <w:tc>
          <w:tcPr>
            <w:tcW w:w="451" w:type="dxa"/>
            <w:shd w:val="clear" w:color="auto" w:fill="auto"/>
          </w:tcPr>
          <w:p w14:paraId="09A6957D" w14:textId="77777777" w:rsidR="005637C4" w:rsidRPr="004E10E4" w:rsidRDefault="005637C4" w:rsidP="005B096F">
            <w:pPr>
              <w:pStyle w:val="TAC"/>
            </w:pPr>
            <w:r w:rsidRPr="004E10E4">
              <w:t>7</w:t>
            </w:r>
          </w:p>
        </w:tc>
        <w:tc>
          <w:tcPr>
            <w:tcW w:w="467" w:type="dxa"/>
            <w:shd w:val="clear" w:color="auto" w:fill="auto"/>
          </w:tcPr>
          <w:p w14:paraId="56C187CB" w14:textId="77777777" w:rsidR="005637C4" w:rsidRPr="004E10E4" w:rsidRDefault="005637C4" w:rsidP="005B096F">
            <w:pPr>
              <w:pStyle w:val="TAC"/>
            </w:pPr>
            <w:r w:rsidRPr="004E10E4">
              <w:t>8</w:t>
            </w:r>
          </w:p>
        </w:tc>
        <w:tc>
          <w:tcPr>
            <w:tcW w:w="452" w:type="dxa"/>
            <w:shd w:val="clear" w:color="auto" w:fill="auto"/>
          </w:tcPr>
          <w:p w14:paraId="5983571A" w14:textId="77777777" w:rsidR="005637C4" w:rsidRPr="004E10E4" w:rsidRDefault="005637C4" w:rsidP="005B096F">
            <w:pPr>
              <w:pStyle w:val="TAC"/>
            </w:pPr>
            <w:r w:rsidRPr="004E10E4">
              <w:t>9</w:t>
            </w:r>
          </w:p>
        </w:tc>
        <w:tc>
          <w:tcPr>
            <w:tcW w:w="467" w:type="dxa"/>
            <w:shd w:val="clear" w:color="auto" w:fill="auto"/>
          </w:tcPr>
          <w:p w14:paraId="1EB170EA" w14:textId="77777777" w:rsidR="005637C4" w:rsidRPr="004E10E4" w:rsidRDefault="005637C4" w:rsidP="005B096F">
            <w:pPr>
              <w:pStyle w:val="TAC"/>
            </w:pPr>
            <w:r w:rsidRPr="004E10E4">
              <w:t>10</w:t>
            </w:r>
          </w:p>
        </w:tc>
        <w:tc>
          <w:tcPr>
            <w:tcW w:w="452" w:type="dxa"/>
            <w:shd w:val="clear" w:color="auto" w:fill="auto"/>
          </w:tcPr>
          <w:p w14:paraId="18458D23" w14:textId="77777777" w:rsidR="005637C4" w:rsidRPr="004E10E4" w:rsidRDefault="005637C4" w:rsidP="005B096F">
            <w:pPr>
              <w:pStyle w:val="TAC"/>
            </w:pPr>
            <w:r w:rsidRPr="004E10E4">
              <w:t>11</w:t>
            </w:r>
          </w:p>
        </w:tc>
        <w:tc>
          <w:tcPr>
            <w:tcW w:w="452" w:type="dxa"/>
            <w:shd w:val="clear" w:color="auto" w:fill="auto"/>
          </w:tcPr>
          <w:p w14:paraId="3F44402C" w14:textId="77777777" w:rsidR="005637C4" w:rsidRPr="004E10E4" w:rsidRDefault="005637C4" w:rsidP="005B096F">
            <w:pPr>
              <w:pStyle w:val="TAC"/>
            </w:pPr>
            <w:r w:rsidRPr="004E10E4">
              <w:t>12</w:t>
            </w:r>
          </w:p>
        </w:tc>
        <w:tc>
          <w:tcPr>
            <w:tcW w:w="485" w:type="dxa"/>
            <w:shd w:val="clear" w:color="auto" w:fill="auto"/>
          </w:tcPr>
          <w:p w14:paraId="385EA443" w14:textId="77777777" w:rsidR="005637C4" w:rsidRPr="004E10E4" w:rsidRDefault="005637C4" w:rsidP="005B096F">
            <w:pPr>
              <w:pStyle w:val="TAC"/>
            </w:pPr>
            <w:r w:rsidRPr="004E10E4">
              <w:t>13</w:t>
            </w:r>
          </w:p>
        </w:tc>
        <w:tc>
          <w:tcPr>
            <w:tcW w:w="485" w:type="dxa"/>
            <w:shd w:val="clear" w:color="auto" w:fill="auto"/>
          </w:tcPr>
          <w:p w14:paraId="21D074BC" w14:textId="77777777" w:rsidR="005637C4" w:rsidRPr="004E10E4" w:rsidRDefault="005637C4" w:rsidP="005B096F">
            <w:pPr>
              <w:pStyle w:val="TAC"/>
            </w:pPr>
            <w:r w:rsidRPr="004E10E4">
              <w:t>14</w:t>
            </w:r>
          </w:p>
        </w:tc>
        <w:tc>
          <w:tcPr>
            <w:tcW w:w="485" w:type="dxa"/>
            <w:shd w:val="clear" w:color="auto" w:fill="auto"/>
          </w:tcPr>
          <w:p w14:paraId="551B1455" w14:textId="77777777" w:rsidR="005637C4" w:rsidRPr="004E10E4" w:rsidRDefault="005637C4" w:rsidP="005B096F">
            <w:pPr>
              <w:pStyle w:val="TAC"/>
            </w:pPr>
            <w:r w:rsidRPr="004E10E4">
              <w:t>15</w:t>
            </w:r>
          </w:p>
        </w:tc>
        <w:tc>
          <w:tcPr>
            <w:tcW w:w="485" w:type="dxa"/>
            <w:shd w:val="clear" w:color="auto" w:fill="auto"/>
          </w:tcPr>
          <w:p w14:paraId="0AE7D806" w14:textId="77777777" w:rsidR="005637C4" w:rsidRPr="004E10E4" w:rsidRDefault="005637C4" w:rsidP="005B096F">
            <w:pPr>
              <w:pStyle w:val="TAC"/>
            </w:pPr>
            <w:r w:rsidRPr="004E10E4">
              <w:t>16</w:t>
            </w:r>
          </w:p>
        </w:tc>
        <w:tc>
          <w:tcPr>
            <w:tcW w:w="485" w:type="dxa"/>
            <w:shd w:val="clear" w:color="auto" w:fill="auto"/>
          </w:tcPr>
          <w:p w14:paraId="7B571B2B" w14:textId="77777777" w:rsidR="005637C4" w:rsidRPr="004E10E4" w:rsidRDefault="005637C4" w:rsidP="005B096F">
            <w:pPr>
              <w:pStyle w:val="TAC"/>
            </w:pPr>
            <w:r w:rsidRPr="004E10E4">
              <w:t>17</w:t>
            </w:r>
          </w:p>
        </w:tc>
        <w:tc>
          <w:tcPr>
            <w:tcW w:w="485" w:type="dxa"/>
            <w:shd w:val="clear" w:color="auto" w:fill="auto"/>
          </w:tcPr>
          <w:p w14:paraId="57BA3B47" w14:textId="77777777" w:rsidR="005637C4" w:rsidRPr="004E10E4" w:rsidRDefault="005637C4" w:rsidP="005B096F">
            <w:pPr>
              <w:pStyle w:val="TAC"/>
            </w:pPr>
            <w:r w:rsidRPr="004E10E4">
              <w:t>18</w:t>
            </w:r>
          </w:p>
        </w:tc>
      </w:tr>
      <w:tr w:rsidR="005637C4" w:rsidRPr="004E10E4" w14:paraId="5182340D" w14:textId="77777777" w:rsidTr="005B096F">
        <w:trPr>
          <w:jc w:val="center"/>
        </w:trPr>
        <w:tc>
          <w:tcPr>
            <w:tcW w:w="942" w:type="dxa"/>
            <w:vMerge/>
            <w:shd w:val="clear" w:color="auto" w:fill="auto"/>
          </w:tcPr>
          <w:p w14:paraId="55027D81" w14:textId="77777777" w:rsidR="005637C4" w:rsidRPr="004E10E4" w:rsidRDefault="005637C4" w:rsidP="005B096F">
            <w:pPr>
              <w:pStyle w:val="TAC"/>
            </w:pPr>
          </w:p>
        </w:tc>
        <w:tc>
          <w:tcPr>
            <w:tcW w:w="504" w:type="dxa"/>
            <w:shd w:val="clear" w:color="auto" w:fill="auto"/>
          </w:tcPr>
          <w:p w14:paraId="5B95929B" w14:textId="77777777" w:rsidR="005637C4" w:rsidRPr="004E10E4" w:rsidRDefault="005637C4" w:rsidP="005B096F">
            <w:pPr>
              <w:pStyle w:val="TAC"/>
            </w:pPr>
            <w:r w:rsidRPr="004E10E4">
              <w:t>19</w:t>
            </w:r>
          </w:p>
        </w:tc>
        <w:tc>
          <w:tcPr>
            <w:tcW w:w="467" w:type="dxa"/>
            <w:shd w:val="clear" w:color="auto" w:fill="auto"/>
          </w:tcPr>
          <w:p w14:paraId="14262EDC" w14:textId="77777777" w:rsidR="005637C4" w:rsidRPr="004E10E4" w:rsidRDefault="005637C4" w:rsidP="005B096F">
            <w:pPr>
              <w:pStyle w:val="TAC"/>
            </w:pPr>
            <w:r w:rsidRPr="004E10E4">
              <w:t>20</w:t>
            </w:r>
          </w:p>
        </w:tc>
        <w:tc>
          <w:tcPr>
            <w:tcW w:w="467" w:type="dxa"/>
            <w:shd w:val="clear" w:color="auto" w:fill="auto"/>
          </w:tcPr>
          <w:p w14:paraId="17E06CA4" w14:textId="77777777" w:rsidR="005637C4" w:rsidRPr="004E10E4" w:rsidRDefault="005637C4" w:rsidP="005B096F">
            <w:pPr>
              <w:pStyle w:val="TAC"/>
            </w:pPr>
            <w:r w:rsidRPr="004E10E4">
              <w:t>21</w:t>
            </w:r>
          </w:p>
        </w:tc>
        <w:tc>
          <w:tcPr>
            <w:tcW w:w="467" w:type="dxa"/>
            <w:shd w:val="clear" w:color="auto" w:fill="auto"/>
          </w:tcPr>
          <w:p w14:paraId="17B48455" w14:textId="77777777" w:rsidR="005637C4" w:rsidRPr="004E10E4" w:rsidRDefault="005637C4" w:rsidP="005B096F">
            <w:pPr>
              <w:pStyle w:val="TAC"/>
            </w:pPr>
            <w:r w:rsidRPr="004E10E4">
              <w:t>22</w:t>
            </w:r>
          </w:p>
        </w:tc>
        <w:tc>
          <w:tcPr>
            <w:tcW w:w="451" w:type="dxa"/>
            <w:shd w:val="clear" w:color="auto" w:fill="auto"/>
          </w:tcPr>
          <w:p w14:paraId="03455F90" w14:textId="77777777" w:rsidR="005637C4" w:rsidRPr="004E10E4" w:rsidRDefault="005637C4" w:rsidP="005B096F">
            <w:pPr>
              <w:pStyle w:val="TAC"/>
            </w:pPr>
            <w:r w:rsidRPr="004E10E4">
              <w:t>23</w:t>
            </w:r>
          </w:p>
        </w:tc>
        <w:tc>
          <w:tcPr>
            <w:tcW w:w="467" w:type="dxa"/>
            <w:shd w:val="clear" w:color="auto" w:fill="auto"/>
          </w:tcPr>
          <w:p w14:paraId="176FD103" w14:textId="77777777" w:rsidR="005637C4" w:rsidRPr="004E10E4" w:rsidRDefault="005637C4" w:rsidP="005B096F">
            <w:pPr>
              <w:pStyle w:val="TAC"/>
            </w:pPr>
            <w:r w:rsidRPr="004E10E4">
              <w:t>24</w:t>
            </w:r>
          </w:p>
        </w:tc>
        <w:tc>
          <w:tcPr>
            <w:tcW w:w="452" w:type="dxa"/>
            <w:shd w:val="clear" w:color="auto" w:fill="auto"/>
          </w:tcPr>
          <w:p w14:paraId="37B20E53" w14:textId="77777777" w:rsidR="005637C4" w:rsidRPr="004E10E4" w:rsidRDefault="005637C4" w:rsidP="005B096F">
            <w:pPr>
              <w:pStyle w:val="TAC"/>
            </w:pPr>
            <w:r w:rsidRPr="004E10E4">
              <w:t>25</w:t>
            </w:r>
          </w:p>
        </w:tc>
        <w:tc>
          <w:tcPr>
            <w:tcW w:w="467" w:type="dxa"/>
            <w:shd w:val="clear" w:color="auto" w:fill="auto"/>
          </w:tcPr>
          <w:p w14:paraId="44DC5367" w14:textId="77777777" w:rsidR="005637C4" w:rsidRPr="004E10E4" w:rsidRDefault="005637C4" w:rsidP="005B096F">
            <w:pPr>
              <w:pStyle w:val="TAC"/>
            </w:pPr>
            <w:r w:rsidRPr="004E10E4">
              <w:t>26</w:t>
            </w:r>
          </w:p>
        </w:tc>
        <w:tc>
          <w:tcPr>
            <w:tcW w:w="452" w:type="dxa"/>
            <w:shd w:val="clear" w:color="auto" w:fill="auto"/>
          </w:tcPr>
          <w:p w14:paraId="53787AAC" w14:textId="77777777" w:rsidR="005637C4" w:rsidRPr="004E10E4" w:rsidRDefault="005637C4" w:rsidP="005B096F">
            <w:pPr>
              <w:pStyle w:val="TAC"/>
            </w:pPr>
            <w:r w:rsidRPr="004E10E4">
              <w:t>27</w:t>
            </w:r>
          </w:p>
        </w:tc>
        <w:tc>
          <w:tcPr>
            <w:tcW w:w="452" w:type="dxa"/>
            <w:shd w:val="clear" w:color="auto" w:fill="auto"/>
          </w:tcPr>
          <w:p w14:paraId="5006F3AC" w14:textId="77777777" w:rsidR="005637C4" w:rsidRPr="004E10E4" w:rsidRDefault="005637C4" w:rsidP="005B096F">
            <w:pPr>
              <w:pStyle w:val="TAC"/>
            </w:pPr>
            <w:r w:rsidRPr="004E10E4">
              <w:t>28</w:t>
            </w:r>
          </w:p>
        </w:tc>
        <w:tc>
          <w:tcPr>
            <w:tcW w:w="485" w:type="dxa"/>
            <w:shd w:val="clear" w:color="auto" w:fill="auto"/>
          </w:tcPr>
          <w:p w14:paraId="35BEE97F" w14:textId="77777777" w:rsidR="005637C4" w:rsidRPr="004E10E4" w:rsidRDefault="005637C4" w:rsidP="005B096F">
            <w:pPr>
              <w:pStyle w:val="TAC"/>
            </w:pPr>
            <w:r w:rsidRPr="004E10E4">
              <w:t>30</w:t>
            </w:r>
          </w:p>
        </w:tc>
        <w:tc>
          <w:tcPr>
            <w:tcW w:w="485" w:type="dxa"/>
            <w:shd w:val="clear" w:color="auto" w:fill="auto"/>
          </w:tcPr>
          <w:p w14:paraId="78108912" w14:textId="77777777" w:rsidR="005637C4" w:rsidRPr="004E10E4" w:rsidRDefault="005637C4" w:rsidP="005B096F">
            <w:pPr>
              <w:pStyle w:val="TAC"/>
            </w:pPr>
            <w:r w:rsidRPr="004E10E4">
              <w:t>32</w:t>
            </w:r>
          </w:p>
        </w:tc>
        <w:tc>
          <w:tcPr>
            <w:tcW w:w="485" w:type="dxa"/>
            <w:shd w:val="clear" w:color="auto" w:fill="auto"/>
          </w:tcPr>
          <w:p w14:paraId="2D6772DF" w14:textId="77777777" w:rsidR="005637C4" w:rsidRPr="004E10E4" w:rsidRDefault="005637C4" w:rsidP="005B096F">
            <w:pPr>
              <w:pStyle w:val="TAC"/>
            </w:pPr>
            <w:r w:rsidRPr="004E10E4">
              <w:t>34</w:t>
            </w:r>
          </w:p>
        </w:tc>
        <w:tc>
          <w:tcPr>
            <w:tcW w:w="485" w:type="dxa"/>
            <w:shd w:val="clear" w:color="auto" w:fill="auto"/>
          </w:tcPr>
          <w:p w14:paraId="74AEAE40" w14:textId="77777777" w:rsidR="005637C4" w:rsidRPr="004E10E4" w:rsidRDefault="005637C4" w:rsidP="005B096F">
            <w:pPr>
              <w:pStyle w:val="TAC"/>
            </w:pPr>
            <w:r w:rsidRPr="004E10E4">
              <w:t>36</w:t>
            </w:r>
          </w:p>
        </w:tc>
        <w:tc>
          <w:tcPr>
            <w:tcW w:w="485" w:type="dxa"/>
            <w:shd w:val="clear" w:color="auto" w:fill="auto"/>
          </w:tcPr>
          <w:p w14:paraId="6C5FB3E6" w14:textId="77777777" w:rsidR="005637C4" w:rsidRPr="004E10E4" w:rsidRDefault="005637C4" w:rsidP="005B096F">
            <w:pPr>
              <w:pStyle w:val="TAC"/>
            </w:pPr>
            <w:r w:rsidRPr="004E10E4">
              <w:t>38</w:t>
            </w:r>
          </w:p>
        </w:tc>
        <w:tc>
          <w:tcPr>
            <w:tcW w:w="485" w:type="dxa"/>
            <w:shd w:val="clear" w:color="auto" w:fill="auto"/>
          </w:tcPr>
          <w:p w14:paraId="2E857910" w14:textId="77777777" w:rsidR="005637C4" w:rsidRPr="004E10E4" w:rsidRDefault="005637C4" w:rsidP="005B096F">
            <w:pPr>
              <w:pStyle w:val="TAC"/>
            </w:pPr>
            <w:r w:rsidRPr="004E10E4">
              <w:t>40</w:t>
            </w:r>
          </w:p>
        </w:tc>
      </w:tr>
      <w:tr w:rsidR="005637C4" w:rsidRPr="004E10E4" w14:paraId="2B6A3237" w14:textId="77777777" w:rsidTr="005B096F">
        <w:trPr>
          <w:jc w:val="center"/>
        </w:trPr>
        <w:tc>
          <w:tcPr>
            <w:tcW w:w="942" w:type="dxa"/>
            <w:shd w:val="clear" w:color="auto" w:fill="auto"/>
          </w:tcPr>
          <w:p w14:paraId="0B13BD61" w14:textId="77777777" w:rsidR="005637C4" w:rsidRPr="004E10E4" w:rsidRDefault="005637C4" w:rsidP="005B096F">
            <w:pPr>
              <w:pStyle w:val="TAC"/>
            </w:pPr>
            <w:r w:rsidRPr="004E10E4">
              <w:t>1</w:t>
            </w:r>
          </w:p>
        </w:tc>
        <w:tc>
          <w:tcPr>
            <w:tcW w:w="504" w:type="dxa"/>
            <w:shd w:val="clear" w:color="auto" w:fill="auto"/>
          </w:tcPr>
          <w:p w14:paraId="0F54DFDF" w14:textId="77777777" w:rsidR="005637C4" w:rsidRPr="004E10E4" w:rsidRDefault="005637C4" w:rsidP="005B096F">
            <w:pPr>
              <w:pStyle w:val="TAC"/>
            </w:pPr>
            <w:r w:rsidRPr="004E10E4">
              <w:t>0.5</w:t>
            </w:r>
          </w:p>
        </w:tc>
        <w:tc>
          <w:tcPr>
            <w:tcW w:w="467" w:type="dxa"/>
            <w:shd w:val="clear" w:color="auto" w:fill="auto"/>
          </w:tcPr>
          <w:p w14:paraId="461D393D" w14:textId="77777777" w:rsidR="005637C4" w:rsidRPr="004E10E4" w:rsidRDefault="005637C4" w:rsidP="005B096F">
            <w:pPr>
              <w:pStyle w:val="TAC"/>
            </w:pPr>
            <w:r w:rsidRPr="004E10E4">
              <w:t>1</w:t>
            </w:r>
          </w:p>
        </w:tc>
        <w:tc>
          <w:tcPr>
            <w:tcW w:w="467" w:type="dxa"/>
            <w:shd w:val="clear" w:color="auto" w:fill="auto"/>
          </w:tcPr>
          <w:p w14:paraId="6A29C115" w14:textId="77777777" w:rsidR="005637C4" w:rsidRPr="004E10E4" w:rsidRDefault="005637C4" w:rsidP="005B096F">
            <w:pPr>
              <w:pStyle w:val="TAC"/>
            </w:pPr>
            <w:r w:rsidRPr="004E10E4">
              <w:t>2</w:t>
            </w:r>
          </w:p>
        </w:tc>
        <w:tc>
          <w:tcPr>
            <w:tcW w:w="467" w:type="dxa"/>
            <w:shd w:val="clear" w:color="auto" w:fill="auto"/>
          </w:tcPr>
          <w:p w14:paraId="5EE1405B" w14:textId="77777777" w:rsidR="005637C4" w:rsidRPr="004E10E4" w:rsidRDefault="005637C4" w:rsidP="005B096F">
            <w:pPr>
              <w:pStyle w:val="TAC"/>
            </w:pPr>
            <w:r w:rsidRPr="004E10E4">
              <w:t>3</w:t>
            </w:r>
          </w:p>
        </w:tc>
        <w:tc>
          <w:tcPr>
            <w:tcW w:w="451" w:type="dxa"/>
            <w:shd w:val="clear" w:color="auto" w:fill="auto"/>
          </w:tcPr>
          <w:p w14:paraId="026EDB53" w14:textId="77777777" w:rsidR="005637C4" w:rsidRPr="004E10E4" w:rsidRDefault="005637C4" w:rsidP="005B096F">
            <w:pPr>
              <w:pStyle w:val="TAC"/>
            </w:pPr>
            <w:r w:rsidRPr="004E10E4">
              <w:t>4</w:t>
            </w:r>
          </w:p>
        </w:tc>
        <w:tc>
          <w:tcPr>
            <w:tcW w:w="467" w:type="dxa"/>
            <w:shd w:val="clear" w:color="auto" w:fill="auto"/>
          </w:tcPr>
          <w:p w14:paraId="71E0A0B8" w14:textId="77777777" w:rsidR="005637C4" w:rsidRPr="004E10E4" w:rsidRDefault="005637C4" w:rsidP="005B096F">
            <w:pPr>
              <w:pStyle w:val="TAC"/>
            </w:pPr>
            <w:r w:rsidRPr="004E10E4">
              <w:t>5</w:t>
            </w:r>
          </w:p>
        </w:tc>
        <w:tc>
          <w:tcPr>
            <w:tcW w:w="452" w:type="dxa"/>
            <w:shd w:val="clear" w:color="auto" w:fill="auto"/>
          </w:tcPr>
          <w:p w14:paraId="51829B12" w14:textId="77777777" w:rsidR="005637C4" w:rsidRPr="004E10E4" w:rsidRDefault="005637C4" w:rsidP="005B096F">
            <w:pPr>
              <w:pStyle w:val="TAC"/>
            </w:pPr>
            <w:r w:rsidRPr="004E10E4">
              <w:t>6</w:t>
            </w:r>
          </w:p>
        </w:tc>
        <w:tc>
          <w:tcPr>
            <w:tcW w:w="467" w:type="dxa"/>
            <w:shd w:val="clear" w:color="auto" w:fill="auto"/>
          </w:tcPr>
          <w:p w14:paraId="1A83E56C" w14:textId="77777777" w:rsidR="005637C4" w:rsidRPr="004E10E4" w:rsidRDefault="005637C4" w:rsidP="005B096F">
            <w:pPr>
              <w:pStyle w:val="TAC"/>
            </w:pPr>
            <w:r w:rsidRPr="004E10E4">
              <w:t>7</w:t>
            </w:r>
          </w:p>
        </w:tc>
        <w:tc>
          <w:tcPr>
            <w:tcW w:w="452" w:type="dxa"/>
            <w:shd w:val="clear" w:color="auto" w:fill="auto"/>
          </w:tcPr>
          <w:p w14:paraId="51051894" w14:textId="77777777" w:rsidR="005637C4" w:rsidRPr="004E10E4" w:rsidRDefault="005637C4" w:rsidP="005B096F">
            <w:pPr>
              <w:pStyle w:val="TAC"/>
            </w:pPr>
            <w:r w:rsidRPr="004E10E4">
              <w:t>8</w:t>
            </w:r>
          </w:p>
        </w:tc>
        <w:tc>
          <w:tcPr>
            <w:tcW w:w="452" w:type="dxa"/>
            <w:shd w:val="clear" w:color="auto" w:fill="auto"/>
          </w:tcPr>
          <w:p w14:paraId="4B8CD662" w14:textId="77777777" w:rsidR="005637C4" w:rsidRPr="004E10E4" w:rsidRDefault="005637C4" w:rsidP="005B096F">
            <w:pPr>
              <w:pStyle w:val="TAC"/>
            </w:pPr>
            <w:r w:rsidRPr="004E10E4">
              <w:t>9</w:t>
            </w:r>
          </w:p>
        </w:tc>
        <w:tc>
          <w:tcPr>
            <w:tcW w:w="485" w:type="dxa"/>
            <w:shd w:val="clear" w:color="auto" w:fill="auto"/>
          </w:tcPr>
          <w:p w14:paraId="750947AA" w14:textId="77777777" w:rsidR="005637C4" w:rsidRPr="004E10E4" w:rsidRDefault="005637C4" w:rsidP="005B096F">
            <w:pPr>
              <w:pStyle w:val="TAC"/>
            </w:pPr>
            <w:r w:rsidRPr="004E10E4">
              <w:t>10</w:t>
            </w:r>
          </w:p>
        </w:tc>
        <w:tc>
          <w:tcPr>
            <w:tcW w:w="485" w:type="dxa"/>
            <w:shd w:val="clear" w:color="auto" w:fill="auto"/>
          </w:tcPr>
          <w:p w14:paraId="000F2B57" w14:textId="77777777" w:rsidR="005637C4" w:rsidRPr="004E10E4" w:rsidRDefault="005637C4" w:rsidP="005B096F">
            <w:pPr>
              <w:pStyle w:val="TAC"/>
            </w:pPr>
            <w:r w:rsidRPr="004E10E4">
              <w:t>12</w:t>
            </w:r>
          </w:p>
        </w:tc>
        <w:tc>
          <w:tcPr>
            <w:tcW w:w="485" w:type="dxa"/>
            <w:shd w:val="clear" w:color="auto" w:fill="auto"/>
          </w:tcPr>
          <w:p w14:paraId="60FE4F57" w14:textId="77777777" w:rsidR="005637C4" w:rsidRPr="004E10E4" w:rsidRDefault="005637C4" w:rsidP="005B096F">
            <w:pPr>
              <w:pStyle w:val="TAC"/>
            </w:pPr>
            <w:r w:rsidRPr="004E10E4">
              <w:t>16</w:t>
            </w:r>
          </w:p>
        </w:tc>
        <w:tc>
          <w:tcPr>
            <w:tcW w:w="485" w:type="dxa"/>
            <w:shd w:val="clear" w:color="auto" w:fill="auto"/>
          </w:tcPr>
          <w:p w14:paraId="1736B94A" w14:textId="77777777" w:rsidR="005637C4" w:rsidRPr="004E10E4" w:rsidRDefault="005637C4" w:rsidP="005B096F">
            <w:pPr>
              <w:pStyle w:val="TAC"/>
            </w:pPr>
            <w:r w:rsidRPr="004E10E4">
              <w:t>20</w:t>
            </w:r>
          </w:p>
        </w:tc>
        <w:tc>
          <w:tcPr>
            <w:tcW w:w="485" w:type="dxa"/>
            <w:shd w:val="clear" w:color="auto" w:fill="auto"/>
          </w:tcPr>
          <w:p w14:paraId="296F1697" w14:textId="77777777" w:rsidR="005637C4" w:rsidRPr="004E10E4" w:rsidRDefault="005637C4" w:rsidP="005B096F">
            <w:pPr>
              <w:pStyle w:val="TAC"/>
            </w:pPr>
            <w:r w:rsidRPr="004E10E4">
              <w:t>24</w:t>
            </w:r>
          </w:p>
        </w:tc>
        <w:tc>
          <w:tcPr>
            <w:tcW w:w="485" w:type="dxa"/>
            <w:shd w:val="clear" w:color="auto" w:fill="auto"/>
          </w:tcPr>
          <w:p w14:paraId="25C25601" w14:textId="77777777" w:rsidR="005637C4" w:rsidRPr="004E10E4" w:rsidRDefault="005637C4" w:rsidP="005B096F">
            <w:pPr>
              <w:pStyle w:val="TAC"/>
            </w:pPr>
            <w:r w:rsidRPr="004E10E4">
              <w:t>30</w:t>
            </w:r>
          </w:p>
        </w:tc>
      </w:tr>
      <w:tr w:rsidR="005637C4" w:rsidRPr="004E10E4" w14:paraId="4F9471D1" w14:textId="77777777" w:rsidTr="005B096F">
        <w:trPr>
          <w:jc w:val="center"/>
        </w:trPr>
        <w:tc>
          <w:tcPr>
            <w:tcW w:w="942" w:type="dxa"/>
            <w:shd w:val="clear" w:color="auto" w:fill="auto"/>
          </w:tcPr>
          <w:p w14:paraId="24153742" w14:textId="77777777" w:rsidR="005637C4" w:rsidRPr="004E10E4" w:rsidRDefault="005637C4" w:rsidP="005B096F">
            <w:pPr>
              <w:pStyle w:val="TAC"/>
            </w:pPr>
            <w:r w:rsidRPr="004E10E4">
              <w:t>2</w:t>
            </w:r>
          </w:p>
        </w:tc>
        <w:tc>
          <w:tcPr>
            <w:tcW w:w="504" w:type="dxa"/>
            <w:shd w:val="clear" w:color="auto" w:fill="auto"/>
          </w:tcPr>
          <w:p w14:paraId="5CF59932" w14:textId="77777777" w:rsidR="005637C4" w:rsidRPr="004E10E4" w:rsidRDefault="005637C4" w:rsidP="005B096F">
            <w:pPr>
              <w:pStyle w:val="TAC"/>
            </w:pPr>
            <w:r w:rsidRPr="004E10E4">
              <w:t>2</w:t>
            </w:r>
          </w:p>
        </w:tc>
        <w:tc>
          <w:tcPr>
            <w:tcW w:w="467" w:type="dxa"/>
            <w:shd w:val="clear" w:color="auto" w:fill="auto"/>
          </w:tcPr>
          <w:p w14:paraId="5502F22C" w14:textId="77777777" w:rsidR="005637C4" w:rsidRPr="004E10E4" w:rsidRDefault="005637C4" w:rsidP="005B096F">
            <w:pPr>
              <w:pStyle w:val="TAC"/>
            </w:pPr>
            <w:r w:rsidRPr="004E10E4">
              <w:t>3</w:t>
            </w:r>
          </w:p>
        </w:tc>
        <w:tc>
          <w:tcPr>
            <w:tcW w:w="467" w:type="dxa"/>
            <w:shd w:val="clear" w:color="auto" w:fill="auto"/>
          </w:tcPr>
          <w:p w14:paraId="6D11681C" w14:textId="77777777" w:rsidR="005637C4" w:rsidRPr="004E10E4" w:rsidRDefault="005637C4" w:rsidP="005B096F">
            <w:pPr>
              <w:pStyle w:val="TAC"/>
            </w:pPr>
            <w:r w:rsidRPr="004E10E4">
              <w:t>4</w:t>
            </w:r>
          </w:p>
        </w:tc>
        <w:tc>
          <w:tcPr>
            <w:tcW w:w="467" w:type="dxa"/>
            <w:shd w:val="clear" w:color="auto" w:fill="auto"/>
          </w:tcPr>
          <w:p w14:paraId="4FD3EA1D" w14:textId="77777777" w:rsidR="005637C4" w:rsidRPr="004E10E4" w:rsidRDefault="005637C4" w:rsidP="005B096F">
            <w:pPr>
              <w:pStyle w:val="TAC"/>
            </w:pPr>
            <w:r w:rsidRPr="004E10E4">
              <w:t>5</w:t>
            </w:r>
          </w:p>
        </w:tc>
        <w:tc>
          <w:tcPr>
            <w:tcW w:w="451" w:type="dxa"/>
            <w:shd w:val="clear" w:color="auto" w:fill="auto"/>
          </w:tcPr>
          <w:p w14:paraId="0FC942C4" w14:textId="77777777" w:rsidR="005637C4" w:rsidRPr="004E10E4" w:rsidRDefault="005637C4" w:rsidP="005B096F">
            <w:pPr>
              <w:pStyle w:val="TAC"/>
            </w:pPr>
            <w:r w:rsidRPr="004E10E4">
              <w:t>6</w:t>
            </w:r>
          </w:p>
        </w:tc>
        <w:tc>
          <w:tcPr>
            <w:tcW w:w="467" w:type="dxa"/>
            <w:shd w:val="clear" w:color="auto" w:fill="auto"/>
          </w:tcPr>
          <w:p w14:paraId="3712FFB8" w14:textId="77777777" w:rsidR="005637C4" w:rsidRPr="004E10E4" w:rsidRDefault="005637C4" w:rsidP="005B096F">
            <w:pPr>
              <w:pStyle w:val="TAC"/>
            </w:pPr>
            <w:r w:rsidRPr="004E10E4">
              <w:t>7</w:t>
            </w:r>
          </w:p>
        </w:tc>
        <w:tc>
          <w:tcPr>
            <w:tcW w:w="452" w:type="dxa"/>
            <w:shd w:val="clear" w:color="auto" w:fill="auto"/>
          </w:tcPr>
          <w:p w14:paraId="6EE8F741" w14:textId="77777777" w:rsidR="005637C4" w:rsidRPr="004E10E4" w:rsidRDefault="005637C4" w:rsidP="005B096F">
            <w:pPr>
              <w:pStyle w:val="TAC"/>
            </w:pPr>
            <w:r w:rsidRPr="004E10E4">
              <w:t>8</w:t>
            </w:r>
          </w:p>
        </w:tc>
        <w:tc>
          <w:tcPr>
            <w:tcW w:w="467" w:type="dxa"/>
            <w:shd w:val="clear" w:color="auto" w:fill="auto"/>
          </w:tcPr>
          <w:p w14:paraId="7A626867" w14:textId="77777777" w:rsidR="005637C4" w:rsidRPr="004E10E4" w:rsidRDefault="005637C4" w:rsidP="005B096F">
            <w:pPr>
              <w:pStyle w:val="TAC"/>
            </w:pPr>
            <w:r w:rsidRPr="004E10E4">
              <w:t>9</w:t>
            </w:r>
          </w:p>
        </w:tc>
        <w:tc>
          <w:tcPr>
            <w:tcW w:w="452" w:type="dxa"/>
            <w:shd w:val="clear" w:color="auto" w:fill="auto"/>
          </w:tcPr>
          <w:p w14:paraId="2C4C37EC" w14:textId="77777777" w:rsidR="005637C4" w:rsidRPr="004E10E4" w:rsidRDefault="005637C4" w:rsidP="005B096F">
            <w:pPr>
              <w:pStyle w:val="TAC"/>
            </w:pPr>
            <w:r w:rsidRPr="004E10E4">
              <w:t>10</w:t>
            </w:r>
          </w:p>
        </w:tc>
        <w:tc>
          <w:tcPr>
            <w:tcW w:w="452" w:type="dxa"/>
            <w:shd w:val="clear" w:color="auto" w:fill="auto"/>
          </w:tcPr>
          <w:p w14:paraId="030A1FFF" w14:textId="77777777" w:rsidR="005637C4" w:rsidRPr="004E10E4" w:rsidRDefault="005637C4" w:rsidP="005B096F">
            <w:pPr>
              <w:pStyle w:val="TAC"/>
            </w:pPr>
            <w:r w:rsidRPr="004E10E4">
              <w:t>12</w:t>
            </w:r>
          </w:p>
        </w:tc>
        <w:tc>
          <w:tcPr>
            <w:tcW w:w="485" w:type="dxa"/>
            <w:shd w:val="clear" w:color="auto" w:fill="auto"/>
          </w:tcPr>
          <w:p w14:paraId="367A2326" w14:textId="77777777" w:rsidR="005637C4" w:rsidRPr="004E10E4" w:rsidRDefault="005637C4" w:rsidP="005B096F">
            <w:pPr>
              <w:pStyle w:val="TAC"/>
            </w:pPr>
            <w:r w:rsidRPr="004E10E4">
              <w:t>14</w:t>
            </w:r>
          </w:p>
        </w:tc>
        <w:tc>
          <w:tcPr>
            <w:tcW w:w="485" w:type="dxa"/>
            <w:shd w:val="clear" w:color="auto" w:fill="auto"/>
          </w:tcPr>
          <w:p w14:paraId="06A3346A" w14:textId="77777777" w:rsidR="005637C4" w:rsidRPr="004E10E4" w:rsidRDefault="005637C4" w:rsidP="005B096F">
            <w:pPr>
              <w:pStyle w:val="TAC"/>
            </w:pPr>
            <w:r w:rsidRPr="004E10E4">
              <w:t>16</w:t>
            </w:r>
          </w:p>
        </w:tc>
        <w:tc>
          <w:tcPr>
            <w:tcW w:w="485" w:type="dxa"/>
            <w:shd w:val="clear" w:color="auto" w:fill="auto"/>
          </w:tcPr>
          <w:p w14:paraId="3E1E7530" w14:textId="77777777" w:rsidR="005637C4" w:rsidRPr="004E10E4" w:rsidRDefault="005637C4" w:rsidP="005B096F">
            <w:pPr>
              <w:pStyle w:val="TAC"/>
            </w:pPr>
            <w:r w:rsidRPr="004E10E4">
              <w:t>18</w:t>
            </w:r>
          </w:p>
        </w:tc>
        <w:tc>
          <w:tcPr>
            <w:tcW w:w="485" w:type="dxa"/>
            <w:shd w:val="clear" w:color="auto" w:fill="auto"/>
          </w:tcPr>
          <w:p w14:paraId="3182927F" w14:textId="77777777" w:rsidR="005637C4" w:rsidRPr="004E10E4" w:rsidRDefault="005637C4" w:rsidP="005B096F">
            <w:pPr>
              <w:pStyle w:val="TAC"/>
            </w:pPr>
            <w:r w:rsidRPr="004E10E4">
              <w:t>20</w:t>
            </w:r>
          </w:p>
        </w:tc>
        <w:tc>
          <w:tcPr>
            <w:tcW w:w="485" w:type="dxa"/>
            <w:shd w:val="clear" w:color="auto" w:fill="auto"/>
          </w:tcPr>
          <w:p w14:paraId="793AE6BA" w14:textId="77777777" w:rsidR="005637C4" w:rsidRPr="004E10E4" w:rsidRDefault="005637C4" w:rsidP="005B096F">
            <w:pPr>
              <w:pStyle w:val="TAC"/>
            </w:pPr>
            <w:r w:rsidRPr="004E10E4">
              <w:t>24</w:t>
            </w:r>
          </w:p>
        </w:tc>
        <w:tc>
          <w:tcPr>
            <w:tcW w:w="485" w:type="dxa"/>
            <w:shd w:val="clear" w:color="auto" w:fill="auto"/>
          </w:tcPr>
          <w:p w14:paraId="63B2708B" w14:textId="77777777" w:rsidR="005637C4" w:rsidRPr="004E10E4" w:rsidRDefault="005637C4" w:rsidP="005B096F">
            <w:pPr>
              <w:pStyle w:val="TAC"/>
            </w:pPr>
            <w:r w:rsidRPr="004E10E4">
              <w:t>30</w:t>
            </w:r>
          </w:p>
        </w:tc>
      </w:tr>
      <w:tr w:rsidR="005637C4" w:rsidRPr="004E10E4" w14:paraId="33EC354F" w14:textId="77777777" w:rsidTr="005B096F">
        <w:trPr>
          <w:jc w:val="center"/>
        </w:trPr>
        <w:tc>
          <w:tcPr>
            <w:tcW w:w="942" w:type="dxa"/>
            <w:shd w:val="clear" w:color="auto" w:fill="auto"/>
          </w:tcPr>
          <w:p w14:paraId="0CDF394B" w14:textId="77777777" w:rsidR="005637C4" w:rsidRPr="004E10E4" w:rsidRDefault="005637C4" w:rsidP="005B096F">
            <w:pPr>
              <w:pStyle w:val="TAC"/>
            </w:pPr>
            <w:r w:rsidRPr="004E10E4">
              <w:t>3</w:t>
            </w:r>
          </w:p>
        </w:tc>
        <w:tc>
          <w:tcPr>
            <w:tcW w:w="504" w:type="dxa"/>
            <w:shd w:val="clear" w:color="auto" w:fill="auto"/>
          </w:tcPr>
          <w:p w14:paraId="6AA5A7F8" w14:textId="77777777" w:rsidR="005637C4" w:rsidRPr="004E10E4" w:rsidRDefault="005637C4" w:rsidP="005B096F">
            <w:pPr>
              <w:pStyle w:val="TAC"/>
            </w:pPr>
            <w:r w:rsidRPr="004E10E4">
              <w:t>2</w:t>
            </w:r>
          </w:p>
        </w:tc>
        <w:tc>
          <w:tcPr>
            <w:tcW w:w="467" w:type="dxa"/>
            <w:shd w:val="clear" w:color="auto" w:fill="auto"/>
          </w:tcPr>
          <w:p w14:paraId="7029B7FF" w14:textId="77777777" w:rsidR="005637C4" w:rsidRPr="004E10E4" w:rsidRDefault="005637C4" w:rsidP="005B096F">
            <w:pPr>
              <w:pStyle w:val="TAC"/>
            </w:pPr>
            <w:r w:rsidRPr="004E10E4">
              <w:t>3</w:t>
            </w:r>
          </w:p>
        </w:tc>
        <w:tc>
          <w:tcPr>
            <w:tcW w:w="467" w:type="dxa"/>
            <w:shd w:val="clear" w:color="auto" w:fill="auto"/>
          </w:tcPr>
          <w:p w14:paraId="0B84A8DA" w14:textId="77777777" w:rsidR="005637C4" w:rsidRPr="004E10E4" w:rsidRDefault="005637C4" w:rsidP="005B096F">
            <w:pPr>
              <w:pStyle w:val="TAC"/>
            </w:pPr>
            <w:r w:rsidRPr="004E10E4">
              <w:t>4</w:t>
            </w:r>
          </w:p>
        </w:tc>
        <w:tc>
          <w:tcPr>
            <w:tcW w:w="467" w:type="dxa"/>
            <w:shd w:val="clear" w:color="auto" w:fill="auto"/>
          </w:tcPr>
          <w:p w14:paraId="7B4E665E" w14:textId="77777777" w:rsidR="005637C4" w:rsidRPr="004E10E4" w:rsidRDefault="005637C4" w:rsidP="005B096F">
            <w:pPr>
              <w:pStyle w:val="TAC"/>
            </w:pPr>
            <w:r w:rsidRPr="004E10E4">
              <w:t>5</w:t>
            </w:r>
          </w:p>
        </w:tc>
        <w:tc>
          <w:tcPr>
            <w:tcW w:w="451" w:type="dxa"/>
            <w:shd w:val="clear" w:color="auto" w:fill="auto"/>
          </w:tcPr>
          <w:p w14:paraId="09BA26AD" w14:textId="77777777" w:rsidR="005637C4" w:rsidRPr="004E10E4" w:rsidRDefault="005637C4" w:rsidP="005B096F">
            <w:pPr>
              <w:pStyle w:val="TAC"/>
            </w:pPr>
            <w:r w:rsidRPr="004E10E4">
              <w:t>6</w:t>
            </w:r>
          </w:p>
        </w:tc>
        <w:tc>
          <w:tcPr>
            <w:tcW w:w="467" w:type="dxa"/>
            <w:shd w:val="clear" w:color="auto" w:fill="auto"/>
          </w:tcPr>
          <w:p w14:paraId="456A7E82" w14:textId="77777777" w:rsidR="005637C4" w:rsidRPr="004E10E4" w:rsidRDefault="005637C4" w:rsidP="005B096F">
            <w:pPr>
              <w:pStyle w:val="TAC"/>
            </w:pPr>
            <w:r w:rsidRPr="004E10E4">
              <w:t>7</w:t>
            </w:r>
          </w:p>
        </w:tc>
        <w:tc>
          <w:tcPr>
            <w:tcW w:w="452" w:type="dxa"/>
            <w:shd w:val="clear" w:color="auto" w:fill="auto"/>
          </w:tcPr>
          <w:p w14:paraId="21841BE4" w14:textId="77777777" w:rsidR="005637C4" w:rsidRPr="004E10E4" w:rsidRDefault="005637C4" w:rsidP="005B096F">
            <w:pPr>
              <w:pStyle w:val="TAC"/>
            </w:pPr>
            <w:r w:rsidRPr="004E10E4">
              <w:t>8</w:t>
            </w:r>
          </w:p>
        </w:tc>
        <w:tc>
          <w:tcPr>
            <w:tcW w:w="467" w:type="dxa"/>
            <w:shd w:val="clear" w:color="auto" w:fill="auto"/>
          </w:tcPr>
          <w:p w14:paraId="642ECB6C" w14:textId="77777777" w:rsidR="005637C4" w:rsidRPr="004E10E4" w:rsidRDefault="005637C4" w:rsidP="005B096F">
            <w:pPr>
              <w:pStyle w:val="TAC"/>
            </w:pPr>
            <w:r w:rsidRPr="004E10E4">
              <w:t>9</w:t>
            </w:r>
          </w:p>
        </w:tc>
        <w:tc>
          <w:tcPr>
            <w:tcW w:w="452" w:type="dxa"/>
            <w:shd w:val="clear" w:color="auto" w:fill="auto"/>
          </w:tcPr>
          <w:p w14:paraId="723EE704" w14:textId="77777777" w:rsidR="005637C4" w:rsidRPr="004E10E4" w:rsidRDefault="005637C4" w:rsidP="005B096F">
            <w:pPr>
              <w:pStyle w:val="TAC"/>
            </w:pPr>
            <w:r w:rsidRPr="004E10E4">
              <w:t>10</w:t>
            </w:r>
          </w:p>
        </w:tc>
        <w:tc>
          <w:tcPr>
            <w:tcW w:w="452" w:type="dxa"/>
            <w:shd w:val="clear" w:color="auto" w:fill="auto"/>
          </w:tcPr>
          <w:p w14:paraId="72317D29" w14:textId="77777777" w:rsidR="005637C4" w:rsidRPr="004E10E4" w:rsidRDefault="005637C4" w:rsidP="005B096F">
            <w:pPr>
              <w:pStyle w:val="TAC"/>
            </w:pPr>
            <w:r w:rsidRPr="004E10E4">
              <w:t>12</w:t>
            </w:r>
          </w:p>
        </w:tc>
        <w:tc>
          <w:tcPr>
            <w:tcW w:w="485" w:type="dxa"/>
            <w:shd w:val="clear" w:color="auto" w:fill="auto"/>
          </w:tcPr>
          <w:p w14:paraId="6F9B7FB5" w14:textId="77777777" w:rsidR="005637C4" w:rsidRPr="004E10E4" w:rsidRDefault="005637C4" w:rsidP="005B096F">
            <w:pPr>
              <w:pStyle w:val="TAC"/>
            </w:pPr>
            <w:r w:rsidRPr="004E10E4">
              <w:t>14</w:t>
            </w:r>
          </w:p>
        </w:tc>
        <w:tc>
          <w:tcPr>
            <w:tcW w:w="485" w:type="dxa"/>
            <w:shd w:val="clear" w:color="auto" w:fill="auto"/>
          </w:tcPr>
          <w:p w14:paraId="3B7F3FA9" w14:textId="77777777" w:rsidR="005637C4" w:rsidRPr="004E10E4" w:rsidRDefault="005637C4" w:rsidP="005B096F">
            <w:pPr>
              <w:pStyle w:val="TAC"/>
            </w:pPr>
            <w:r w:rsidRPr="004E10E4">
              <w:t>16</w:t>
            </w:r>
          </w:p>
        </w:tc>
        <w:tc>
          <w:tcPr>
            <w:tcW w:w="485" w:type="dxa"/>
            <w:shd w:val="clear" w:color="auto" w:fill="auto"/>
          </w:tcPr>
          <w:p w14:paraId="1BBA0872" w14:textId="77777777" w:rsidR="005637C4" w:rsidRPr="004E10E4" w:rsidRDefault="005637C4" w:rsidP="005B096F">
            <w:pPr>
              <w:pStyle w:val="TAC"/>
            </w:pPr>
            <w:r w:rsidRPr="004E10E4">
              <w:t>18</w:t>
            </w:r>
          </w:p>
        </w:tc>
        <w:tc>
          <w:tcPr>
            <w:tcW w:w="485" w:type="dxa"/>
            <w:shd w:val="clear" w:color="auto" w:fill="auto"/>
          </w:tcPr>
          <w:p w14:paraId="4AE2ACEB" w14:textId="77777777" w:rsidR="005637C4" w:rsidRPr="004E10E4" w:rsidRDefault="005637C4" w:rsidP="005B096F">
            <w:pPr>
              <w:pStyle w:val="TAC"/>
            </w:pPr>
            <w:r w:rsidRPr="004E10E4">
              <w:t>20</w:t>
            </w:r>
          </w:p>
        </w:tc>
        <w:tc>
          <w:tcPr>
            <w:tcW w:w="485" w:type="dxa"/>
            <w:shd w:val="clear" w:color="auto" w:fill="auto"/>
          </w:tcPr>
          <w:p w14:paraId="7510935A" w14:textId="77777777" w:rsidR="005637C4" w:rsidRPr="004E10E4" w:rsidRDefault="005637C4" w:rsidP="005B096F">
            <w:pPr>
              <w:pStyle w:val="TAC"/>
            </w:pPr>
            <w:r w:rsidRPr="004E10E4">
              <w:t>24</w:t>
            </w:r>
          </w:p>
        </w:tc>
        <w:tc>
          <w:tcPr>
            <w:tcW w:w="485" w:type="dxa"/>
            <w:shd w:val="clear" w:color="auto" w:fill="auto"/>
          </w:tcPr>
          <w:p w14:paraId="17F1D7B0" w14:textId="77777777" w:rsidR="005637C4" w:rsidRPr="004E10E4" w:rsidRDefault="005637C4" w:rsidP="005B096F">
            <w:pPr>
              <w:pStyle w:val="TAC"/>
            </w:pPr>
            <w:r w:rsidRPr="004E10E4">
              <w:t>30</w:t>
            </w:r>
          </w:p>
        </w:tc>
      </w:tr>
      <w:tr w:rsidR="005637C4" w:rsidRPr="004E10E4" w14:paraId="6239E577" w14:textId="77777777" w:rsidTr="005B096F">
        <w:trPr>
          <w:jc w:val="center"/>
        </w:trPr>
        <w:tc>
          <w:tcPr>
            <w:tcW w:w="942" w:type="dxa"/>
            <w:shd w:val="clear" w:color="auto" w:fill="auto"/>
          </w:tcPr>
          <w:p w14:paraId="07C5DE49" w14:textId="77777777" w:rsidR="005637C4" w:rsidRPr="004E10E4" w:rsidRDefault="005637C4" w:rsidP="005B096F">
            <w:pPr>
              <w:pStyle w:val="TAC"/>
            </w:pPr>
            <w:r w:rsidRPr="004E10E4">
              <w:t>4</w:t>
            </w:r>
          </w:p>
        </w:tc>
        <w:tc>
          <w:tcPr>
            <w:tcW w:w="504" w:type="dxa"/>
            <w:shd w:val="clear" w:color="auto" w:fill="auto"/>
          </w:tcPr>
          <w:p w14:paraId="4CED4E0A" w14:textId="77777777" w:rsidR="005637C4" w:rsidRPr="004E10E4" w:rsidRDefault="005637C4" w:rsidP="005B096F">
            <w:pPr>
              <w:pStyle w:val="TAC"/>
            </w:pPr>
            <w:r w:rsidRPr="004E10E4">
              <w:t>2</w:t>
            </w:r>
          </w:p>
        </w:tc>
        <w:tc>
          <w:tcPr>
            <w:tcW w:w="467" w:type="dxa"/>
            <w:shd w:val="clear" w:color="auto" w:fill="auto"/>
          </w:tcPr>
          <w:p w14:paraId="46D7C653" w14:textId="77777777" w:rsidR="005637C4" w:rsidRPr="004E10E4" w:rsidRDefault="005637C4" w:rsidP="005B096F">
            <w:pPr>
              <w:pStyle w:val="TAC"/>
            </w:pPr>
            <w:r w:rsidRPr="004E10E4">
              <w:t>3</w:t>
            </w:r>
          </w:p>
        </w:tc>
        <w:tc>
          <w:tcPr>
            <w:tcW w:w="467" w:type="dxa"/>
            <w:shd w:val="clear" w:color="auto" w:fill="auto"/>
          </w:tcPr>
          <w:p w14:paraId="5EE03F2F" w14:textId="77777777" w:rsidR="005637C4" w:rsidRPr="004E10E4" w:rsidRDefault="005637C4" w:rsidP="005B096F">
            <w:pPr>
              <w:pStyle w:val="TAC"/>
            </w:pPr>
            <w:r w:rsidRPr="004E10E4">
              <w:t>4</w:t>
            </w:r>
          </w:p>
        </w:tc>
        <w:tc>
          <w:tcPr>
            <w:tcW w:w="467" w:type="dxa"/>
            <w:shd w:val="clear" w:color="auto" w:fill="auto"/>
          </w:tcPr>
          <w:p w14:paraId="5BE4D087" w14:textId="77777777" w:rsidR="005637C4" w:rsidRPr="004E10E4" w:rsidRDefault="005637C4" w:rsidP="005B096F">
            <w:pPr>
              <w:pStyle w:val="TAC"/>
            </w:pPr>
            <w:r w:rsidRPr="004E10E4">
              <w:t>5</w:t>
            </w:r>
          </w:p>
        </w:tc>
        <w:tc>
          <w:tcPr>
            <w:tcW w:w="451" w:type="dxa"/>
            <w:shd w:val="clear" w:color="auto" w:fill="auto"/>
          </w:tcPr>
          <w:p w14:paraId="7420BECE" w14:textId="77777777" w:rsidR="005637C4" w:rsidRPr="004E10E4" w:rsidRDefault="005637C4" w:rsidP="005B096F">
            <w:pPr>
              <w:pStyle w:val="TAC"/>
            </w:pPr>
            <w:r w:rsidRPr="004E10E4">
              <w:t>6</w:t>
            </w:r>
          </w:p>
        </w:tc>
        <w:tc>
          <w:tcPr>
            <w:tcW w:w="467" w:type="dxa"/>
            <w:shd w:val="clear" w:color="auto" w:fill="auto"/>
          </w:tcPr>
          <w:p w14:paraId="2744D707" w14:textId="77777777" w:rsidR="005637C4" w:rsidRPr="004E10E4" w:rsidRDefault="005637C4" w:rsidP="005B096F">
            <w:pPr>
              <w:pStyle w:val="TAC"/>
            </w:pPr>
            <w:r w:rsidRPr="004E10E4">
              <w:t>7</w:t>
            </w:r>
          </w:p>
        </w:tc>
        <w:tc>
          <w:tcPr>
            <w:tcW w:w="452" w:type="dxa"/>
            <w:shd w:val="clear" w:color="auto" w:fill="auto"/>
          </w:tcPr>
          <w:p w14:paraId="16F9FA7E" w14:textId="77777777" w:rsidR="005637C4" w:rsidRPr="004E10E4" w:rsidRDefault="005637C4" w:rsidP="005B096F">
            <w:pPr>
              <w:pStyle w:val="TAC"/>
            </w:pPr>
            <w:r w:rsidRPr="004E10E4">
              <w:t>8</w:t>
            </w:r>
          </w:p>
        </w:tc>
        <w:tc>
          <w:tcPr>
            <w:tcW w:w="467" w:type="dxa"/>
            <w:shd w:val="clear" w:color="auto" w:fill="auto"/>
          </w:tcPr>
          <w:p w14:paraId="0F0B6A2D" w14:textId="77777777" w:rsidR="005637C4" w:rsidRPr="004E10E4" w:rsidRDefault="005637C4" w:rsidP="005B096F">
            <w:pPr>
              <w:pStyle w:val="TAC"/>
            </w:pPr>
            <w:r w:rsidRPr="004E10E4">
              <w:t>9</w:t>
            </w:r>
          </w:p>
        </w:tc>
        <w:tc>
          <w:tcPr>
            <w:tcW w:w="452" w:type="dxa"/>
            <w:shd w:val="clear" w:color="auto" w:fill="auto"/>
          </w:tcPr>
          <w:p w14:paraId="43F4EEE1" w14:textId="77777777" w:rsidR="005637C4" w:rsidRPr="004E10E4" w:rsidRDefault="005637C4" w:rsidP="005B096F">
            <w:pPr>
              <w:pStyle w:val="TAC"/>
            </w:pPr>
            <w:r w:rsidRPr="004E10E4">
              <w:t>10</w:t>
            </w:r>
          </w:p>
        </w:tc>
        <w:tc>
          <w:tcPr>
            <w:tcW w:w="452" w:type="dxa"/>
            <w:shd w:val="clear" w:color="auto" w:fill="auto"/>
          </w:tcPr>
          <w:p w14:paraId="267CFFDD" w14:textId="77777777" w:rsidR="005637C4" w:rsidRPr="004E10E4" w:rsidRDefault="005637C4" w:rsidP="005B096F">
            <w:pPr>
              <w:pStyle w:val="TAC"/>
            </w:pPr>
            <w:r w:rsidRPr="004E10E4">
              <w:t>12</w:t>
            </w:r>
          </w:p>
        </w:tc>
        <w:tc>
          <w:tcPr>
            <w:tcW w:w="485" w:type="dxa"/>
            <w:shd w:val="clear" w:color="auto" w:fill="auto"/>
          </w:tcPr>
          <w:p w14:paraId="247077C3" w14:textId="77777777" w:rsidR="005637C4" w:rsidRPr="004E10E4" w:rsidRDefault="005637C4" w:rsidP="005B096F">
            <w:pPr>
              <w:pStyle w:val="TAC"/>
            </w:pPr>
            <w:r w:rsidRPr="004E10E4">
              <w:t>14</w:t>
            </w:r>
          </w:p>
        </w:tc>
        <w:tc>
          <w:tcPr>
            <w:tcW w:w="485" w:type="dxa"/>
            <w:shd w:val="clear" w:color="auto" w:fill="auto"/>
          </w:tcPr>
          <w:p w14:paraId="09AF2958" w14:textId="77777777" w:rsidR="005637C4" w:rsidRPr="004E10E4" w:rsidRDefault="005637C4" w:rsidP="005B096F">
            <w:pPr>
              <w:pStyle w:val="TAC"/>
            </w:pPr>
            <w:r w:rsidRPr="004E10E4">
              <w:t>16</w:t>
            </w:r>
          </w:p>
        </w:tc>
        <w:tc>
          <w:tcPr>
            <w:tcW w:w="485" w:type="dxa"/>
            <w:shd w:val="clear" w:color="auto" w:fill="auto"/>
          </w:tcPr>
          <w:p w14:paraId="1FD1BC9C" w14:textId="77777777" w:rsidR="005637C4" w:rsidRPr="004E10E4" w:rsidRDefault="005637C4" w:rsidP="005B096F">
            <w:pPr>
              <w:pStyle w:val="TAC"/>
            </w:pPr>
            <w:r w:rsidRPr="004E10E4">
              <w:t>18</w:t>
            </w:r>
          </w:p>
        </w:tc>
        <w:tc>
          <w:tcPr>
            <w:tcW w:w="485" w:type="dxa"/>
            <w:shd w:val="clear" w:color="auto" w:fill="auto"/>
          </w:tcPr>
          <w:p w14:paraId="4C3D6385" w14:textId="77777777" w:rsidR="005637C4" w:rsidRPr="004E10E4" w:rsidRDefault="005637C4" w:rsidP="005B096F">
            <w:pPr>
              <w:pStyle w:val="TAC"/>
            </w:pPr>
            <w:r w:rsidRPr="004E10E4">
              <w:t>20</w:t>
            </w:r>
          </w:p>
        </w:tc>
        <w:tc>
          <w:tcPr>
            <w:tcW w:w="485" w:type="dxa"/>
            <w:shd w:val="clear" w:color="auto" w:fill="auto"/>
          </w:tcPr>
          <w:p w14:paraId="6A1FBDA8" w14:textId="77777777" w:rsidR="005637C4" w:rsidRPr="004E10E4" w:rsidRDefault="005637C4" w:rsidP="005B096F">
            <w:pPr>
              <w:pStyle w:val="TAC"/>
            </w:pPr>
            <w:r w:rsidRPr="004E10E4">
              <w:t>24</w:t>
            </w:r>
          </w:p>
        </w:tc>
        <w:tc>
          <w:tcPr>
            <w:tcW w:w="485" w:type="dxa"/>
            <w:shd w:val="clear" w:color="auto" w:fill="auto"/>
          </w:tcPr>
          <w:p w14:paraId="5EBBB5CA" w14:textId="77777777" w:rsidR="005637C4" w:rsidRPr="004E10E4" w:rsidRDefault="005637C4" w:rsidP="005B096F">
            <w:pPr>
              <w:pStyle w:val="TAC"/>
            </w:pPr>
            <w:r w:rsidRPr="004E10E4">
              <w:t>30</w:t>
            </w:r>
          </w:p>
        </w:tc>
      </w:tr>
      <w:tr w:rsidR="005637C4" w:rsidRPr="004E10E4" w14:paraId="059B6FE8" w14:textId="77777777" w:rsidTr="005B096F">
        <w:trPr>
          <w:jc w:val="center"/>
        </w:trPr>
        <w:tc>
          <w:tcPr>
            <w:tcW w:w="942" w:type="dxa"/>
            <w:shd w:val="clear" w:color="auto" w:fill="auto"/>
          </w:tcPr>
          <w:p w14:paraId="6224F353" w14:textId="77777777" w:rsidR="005637C4" w:rsidRPr="004E10E4" w:rsidRDefault="005637C4" w:rsidP="005B096F">
            <w:pPr>
              <w:pStyle w:val="TAC"/>
            </w:pPr>
            <w:r w:rsidRPr="004E10E4">
              <w:t>5</w:t>
            </w:r>
          </w:p>
        </w:tc>
        <w:tc>
          <w:tcPr>
            <w:tcW w:w="504" w:type="dxa"/>
            <w:shd w:val="clear" w:color="auto" w:fill="auto"/>
          </w:tcPr>
          <w:p w14:paraId="3E97A2F9" w14:textId="77777777" w:rsidR="005637C4" w:rsidRPr="004E10E4" w:rsidRDefault="005637C4" w:rsidP="005B096F">
            <w:pPr>
              <w:pStyle w:val="TAC"/>
            </w:pPr>
            <w:r w:rsidRPr="004E10E4">
              <w:t>1</w:t>
            </w:r>
          </w:p>
        </w:tc>
        <w:tc>
          <w:tcPr>
            <w:tcW w:w="467" w:type="dxa"/>
            <w:shd w:val="clear" w:color="auto" w:fill="auto"/>
          </w:tcPr>
          <w:p w14:paraId="5A5412E8" w14:textId="77777777" w:rsidR="005637C4" w:rsidRPr="004E10E4" w:rsidRDefault="005637C4" w:rsidP="005B096F">
            <w:pPr>
              <w:pStyle w:val="TAC"/>
            </w:pPr>
            <w:r w:rsidRPr="004E10E4">
              <w:t>2</w:t>
            </w:r>
          </w:p>
        </w:tc>
        <w:tc>
          <w:tcPr>
            <w:tcW w:w="467" w:type="dxa"/>
            <w:shd w:val="clear" w:color="auto" w:fill="auto"/>
          </w:tcPr>
          <w:p w14:paraId="66663010" w14:textId="77777777" w:rsidR="005637C4" w:rsidRPr="004E10E4" w:rsidRDefault="005637C4" w:rsidP="005B096F">
            <w:pPr>
              <w:pStyle w:val="TAC"/>
            </w:pPr>
            <w:r w:rsidRPr="004E10E4">
              <w:t>2.5</w:t>
            </w:r>
          </w:p>
        </w:tc>
        <w:tc>
          <w:tcPr>
            <w:tcW w:w="467" w:type="dxa"/>
            <w:shd w:val="clear" w:color="auto" w:fill="auto"/>
          </w:tcPr>
          <w:p w14:paraId="794EB139" w14:textId="77777777" w:rsidR="005637C4" w:rsidRPr="004E10E4" w:rsidRDefault="005637C4" w:rsidP="005B096F">
            <w:pPr>
              <w:pStyle w:val="TAC"/>
            </w:pPr>
            <w:r w:rsidRPr="004E10E4">
              <w:t>3</w:t>
            </w:r>
          </w:p>
        </w:tc>
        <w:tc>
          <w:tcPr>
            <w:tcW w:w="451" w:type="dxa"/>
            <w:shd w:val="clear" w:color="auto" w:fill="auto"/>
          </w:tcPr>
          <w:p w14:paraId="5AF1C89F" w14:textId="77777777" w:rsidR="005637C4" w:rsidRPr="004E10E4" w:rsidRDefault="005637C4" w:rsidP="005B096F">
            <w:pPr>
              <w:pStyle w:val="TAC"/>
            </w:pPr>
            <w:r w:rsidRPr="004E10E4">
              <w:t>4</w:t>
            </w:r>
          </w:p>
        </w:tc>
        <w:tc>
          <w:tcPr>
            <w:tcW w:w="467" w:type="dxa"/>
            <w:shd w:val="clear" w:color="auto" w:fill="auto"/>
          </w:tcPr>
          <w:p w14:paraId="08AA71C7" w14:textId="77777777" w:rsidR="005637C4" w:rsidRPr="004E10E4" w:rsidRDefault="005637C4" w:rsidP="005B096F">
            <w:pPr>
              <w:pStyle w:val="TAC"/>
            </w:pPr>
            <w:r w:rsidRPr="004E10E4">
              <w:t>5</w:t>
            </w:r>
          </w:p>
        </w:tc>
        <w:tc>
          <w:tcPr>
            <w:tcW w:w="452" w:type="dxa"/>
            <w:shd w:val="clear" w:color="auto" w:fill="auto"/>
          </w:tcPr>
          <w:p w14:paraId="0DDB95FE" w14:textId="77777777" w:rsidR="005637C4" w:rsidRPr="004E10E4" w:rsidRDefault="005637C4" w:rsidP="005B096F">
            <w:pPr>
              <w:pStyle w:val="TAC"/>
            </w:pPr>
            <w:r w:rsidRPr="004E10E4">
              <w:t>6</w:t>
            </w:r>
          </w:p>
        </w:tc>
        <w:tc>
          <w:tcPr>
            <w:tcW w:w="467" w:type="dxa"/>
            <w:shd w:val="clear" w:color="auto" w:fill="auto"/>
          </w:tcPr>
          <w:p w14:paraId="3C15FBAE" w14:textId="77777777" w:rsidR="005637C4" w:rsidRPr="004E10E4" w:rsidRDefault="005637C4" w:rsidP="005B096F">
            <w:pPr>
              <w:pStyle w:val="TAC"/>
            </w:pPr>
            <w:r w:rsidRPr="004E10E4">
              <w:t>7</w:t>
            </w:r>
          </w:p>
        </w:tc>
        <w:tc>
          <w:tcPr>
            <w:tcW w:w="452" w:type="dxa"/>
            <w:shd w:val="clear" w:color="auto" w:fill="auto"/>
          </w:tcPr>
          <w:p w14:paraId="326503D9" w14:textId="77777777" w:rsidR="005637C4" w:rsidRPr="004E10E4" w:rsidRDefault="005637C4" w:rsidP="005B096F">
            <w:pPr>
              <w:pStyle w:val="TAC"/>
            </w:pPr>
            <w:r w:rsidRPr="004E10E4">
              <w:t>8</w:t>
            </w:r>
          </w:p>
        </w:tc>
        <w:tc>
          <w:tcPr>
            <w:tcW w:w="452" w:type="dxa"/>
            <w:shd w:val="clear" w:color="auto" w:fill="auto"/>
          </w:tcPr>
          <w:p w14:paraId="68517A2A" w14:textId="77777777" w:rsidR="005637C4" w:rsidRPr="004E10E4" w:rsidRDefault="005637C4" w:rsidP="005B096F">
            <w:pPr>
              <w:pStyle w:val="TAC"/>
            </w:pPr>
            <w:r w:rsidRPr="004E10E4">
              <w:t>9</w:t>
            </w:r>
          </w:p>
        </w:tc>
        <w:tc>
          <w:tcPr>
            <w:tcW w:w="485" w:type="dxa"/>
            <w:shd w:val="clear" w:color="auto" w:fill="auto"/>
          </w:tcPr>
          <w:p w14:paraId="18C89166" w14:textId="77777777" w:rsidR="005637C4" w:rsidRPr="004E10E4" w:rsidRDefault="005637C4" w:rsidP="005B096F">
            <w:pPr>
              <w:pStyle w:val="TAC"/>
            </w:pPr>
            <w:r w:rsidRPr="004E10E4">
              <w:t>10</w:t>
            </w:r>
          </w:p>
        </w:tc>
        <w:tc>
          <w:tcPr>
            <w:tcW w:w="485" w:type="dxa"/>
            <w:shd w:val="clear" w:color="auto" w:fill="auto"/>
          </w:tcPr>
          <w:p w14:paraId="617EBE5C" w14:textId="77777777" w:rsidR="005637C4" w:rsidRPr="004E10E4" w:rsidRDefault="005637C4" w:rsidP="005B096F">
            <w:pPr>
              <w:pStyle w:val="TAC"/>
            </w:pPr>
            <w:r w:rsidRPr="004E10E4">
              <w:t>12</w:t>
            </w:r>
          </w:p>
        </w:tc>
        <w:tc>
          <w:tcPr>
            <w:tcW w:w="485" w:type="dxa"/>
            <w:shd w:val="clear" w:color="auto" w:fill="auto"/>
          </w:tcPr>
          <w:p w14:paraId="5659B420" w14:textId="77777777" w:rsidR="005637C4" w:rsidRPr="004E10E4" w:rsidRDefault="005637C4" w:rsidP="005B096F">
            <w:pPr>
              <w:pStyle w:val="TAC"/>
            </w:pPr>
            <w:r w:rsidRPr="004E10E4">
              <w:t>14</w:t>
            </w:r>
          </w:p>
        </w:tc>
        <w:tc>
          <w:tcPr>
            <w:tcW w:w="485" w:type="dxa"/>
            <w:shd w:val="clear" w:color="auto" w:fill="auto"/>
          </w:tcPr>
          <w:p w14:paraId="4A600E42" w14:textId="77777777" w:rsidR="005637C4" w:rsidRPr="004E10E4" w:rsidRDefault="005637C4" w:rsidP="005B096F">
            <w:pPr>
              <w:pStyle w:val="TAC"/>
            </w:pPr>
            <w:r w:rsidRPr="004E10E4">
              <w:t>16</w:t>
            </w:r>
          </w:p>
        </w:tc>
        <w:tc>
          <w:tcPr>
            <w:tcW w:w="485" w:type="dxa"/>
            <w:shd w:val="clear" w:color="auto" w:fill="auto"/>
          </w:tcPr>
          <w:p w14:paraId="620FE3A0" w14:textId="77777777" w:rsidR="005637C4" w:rsidRPr="004E10E4" w:rsidRDefault="005637C4" w:rsidP="005B096F">
            <w:pPr>
              <w:pStyle w:val="TAC"/>
            </w:pPr>
            <w:r w:rsidRPr="004E10E4">
              <w:t>18</w:t>
            </w:r>
          </w:p>
        </w:tc>
        <w:tc>
          <w:tcPr>
            <w:tcW w:w="485" w:type="dxa"/>
            <w:shd w:val="clear" w:color="auto" w:fill="auto"/>
          </w:tcPr>
          <w:p w14:paraId="169C4F50" w14:textId="77777777" w:rsidR="005637C4" w:rsidRPr="004E10E4" w:rsidRDefault="005637C4" w:rsidP="005B096F">
            <w:pPr>
              <w:pStyle w:val="TAC"/>
            </w:pPr>
            <w:r w:rsidRPr="004E10E4">
              <w:t>20</w:t>
            </w:r>
          </w:p>
        </w:tc>
      </w:tr>
      <w:tr w:rsidR="005637C4" w:rsidRPr="004E10E4" w14:paraId="2C86F314" w14:textId="77777777" w:rsidTr="005B096F">
        <w:trPr>
          <w:jc w:val="center"/>
        </w:trPr>
        <w:tc>
          <w:tcPr>
            <w:tcW w:w="942" w:type="dxa"/>
            <w:shd w:val="clear" w:color="auto" w:fill="auto"/>
          </w:tcPr>
          <w:p w14:paraId="3720C177" w14:textId="77777777" w:rsidR="005637C4" w:rsidRPr="004E10E4" w:rsidRDefault="005637C4" w:rsidP="005B096F">
            <w:pPr>
              <w:pStyle w:val="TAC"/>
            </w:pPr>
            <w:r w:rsidRPr="004E10E4">
              <w:t>6</w:t>
            </w:r>
          </w:p>
        </w:tc>
        <w:tc>
          <w:tcPr>
            <w:tcW w:w="504" w:type="dxa"/>
            <w:shd w:val="clear" w:color="auto" w:fill="auto"/>
          </w:tcPr>
          <w:p w14:paraId="7EAAD62E" w14:textId="77777777" w:rsidR="005637C4" w:rsidRPr="004E10E4" w:rsidRDefault="005637C4" w:rsidP="005B096F">
            <w:pPr>
              <w:pStyle w:val="TAC"/>
            </w:pPr>
            <w:r w:rsidRPr="004E10E4">
              <w:t>1</w:t>
            </w:r>
          </w:p>
        </w:tc>
        <w:tc>
          <w:tcPr>
            <w:tcW w:w="467" w:type="dxa"/>
            <w:shd w:val="clear" w:color="auto" w:fill="auto"/>
          </w:tcPr>
          <w:p w14:paraId="7AE7AEC0" w14:textId="77777777" w:rsidR="005637C4" w:rsidRPr="004E10E4" w:rsidRDefault="005637C4" w:rsidP="005B096F">
            <w:pPr>
              <w:pStyle w:val="TAC"/>
            </w:pPr>
            <w:r w:rsidRPr="004E10E4">
              <w:t>1.5</w:t>
            </w:r>
          </w:p>
        </w:tc>
        <w:tc>
          <w:tcPr>
            <w:tcW w:w="467" w:type="dxa"/>
            <w:shd w:val="clear" w:color="auto" w:fill="auto"/>
          </w:tcPr>
          <w:p w14:paraId="2527E853" w14:textId="77777777" w:rsidR="005637C4" w:rsidRPr="004E10E4" w:rsidRDefault="005637C4" w:rsidP="005B096F">
            <w:pPr>
              <w:pStyle w:val="TAC"/>
            </w:pPr>
            <w:r w:rsidRPr="004E10E4">
              <w:t>2</w:t>
            </w:r>
          </w:p>
        </w:tc>
        <w:tc>
          <w:tcPr>
            <w:tcW w:w="467" w:type="dxa"/>
            <w:shd w:val="clear" w:color="auto" w:fill="auto"/>
          </w:tcPr>
          <w:p w14:paraId="07087346" w14:textId="77777777" w:rsidR="005637C4" w:rsidRPr="004E10E4" w:rsidRDefault="005637C4" w:rsidP="005B096F">
            <w:pPr>
              <w:pStyle w:val="TAC"/>
            </w:pPr>
            <w:r w:rsidRPr="004E10E4">
              <w:t>2.5</w:t>
            </w:r>
          </w:p>
        </w:tc>
        <w:tc>
          <w:tcPr>
            <w:tcW w:w="451" w:type="dxa"/>
            <w:shd w:val="clear" w:color="auto" w:fill="auto"/>
          </w:tcPr>
          <w:p w14:paraId="6A3B03F7" w14:textId="77777777" w:rsidR="005637C4" w:rsidRPr="004E10E4" w:rsidRDefault="005637C4" w:rsidP="005B096F">
            <w:pPr>
              <w:pStyle w:val="TAC"/>
            </w:pPr>
            <w:r w:rsidRPr="004E10E4">
              <w:t>3</w:t>
            </w:r>
          </w:p>
        </w:tc>
        <w:tc>
          <w:tcPr>
            <w:tcW w:w="467" w:type="dxa"/>
            <w:shd w:val="clear" w:color="auto" w:fill="auto"/>
          </w:tcPr>
          <w:p w14:paraId="75141C21" w14:textId="77777777" w:rsidR="005637C4" w:rsidRPr="004E10E4" w:rsidRDefault="005637C4" w:rsidP="005B096F">
            <w:pPr>
              <w:pStyle w:val="TAC"/>
            </w:pPr>
            <w:r w:rsidRPr="004E10E4">
              <w:t>3.5</w:t>
            </w:r>
          </w:p>
        </w:tc>
        <w:tc>
          <w:tcPr>
            <w:tcW w:w="452" w:type="dxa"/>
            <w:shd w:val="clear" w:color="auto" w:fill="auto"/>
          </w:tcPr>
          <w:p w14:paraId="1F88126E" w14:textId="77777777" w:rsidR="005637C4" w:rsidRPr="004E10E4" w:rsidRDefault="005637C4" w:rsidP="005B096F">
            <w:pPr>
              <w:pStyle w:val="TAC"/>
            </w:pPr>
            <w:r w:rsidRPr="004E10E4">
              <w:t>4</w:t>
            </w:r>
          </w:p>
        </w:tc>
        <w:tc>
          <w:tcPr>
            <w:tcW w:w="467" w:type="dxa"/>
            <w:shd w:val="clear" w:color="auto" w:fill="auto"/>
          </w:tcPr>
          <w:p w14:paraId="4237C3ED" w14:textId="77777777" w:rsidR="005637C4" w:rsidRPr="004E10E4" w:rsidRDefault="005637C4" w:rsidP="005B096F">
            <w:pPr>
              <w:pStyle w:val="TAC"/>
            </w:pPr>
            <w:r w:rsidRPr="004E10E4">
              <w:t>4.5</w:t>
            </w:r>
          </w:p>
        </w:tc>
        <w:tc>
          <w:tcPr>
            <w:tcW w:w="452" w:type="dxa"/>
            <w:shd w:val="clear" w:color="auto" w:fill="auto"/>
          </w:tcPr>
          <w:p w14:paraId="70643D40" w14:textId="77777777" w:rsidR="005637C4" w:rsidRPr="004E10E4" w:rsidRDefault="005637C4" w:rsidP="005B096F">
            <w:pPr>
              <w:pStyle w:val="TAC"/>
            </w:pPr>
            <w:r w:rsidRPr="004E10E4">
              <w:t>5</w:t>
            </w:r>
          </w:p>
        </w:tc>
        <w:tc>
          <w:tcPr>
            <w:tcW w:w="452" w:type="dxa"/>
            <w:shd w:val="clear" w:color="auto" w:fill="auto"/>
          </w:tcPr>
          <w:p w14:paraId="508EBE81" w14:textId="77777777" w:rsidR="005637C4" w:rsidRPr="004E10E4" w:rsidRDefault="005637C4" w:rsidP="005B096F">
            <w:pPr>
              <w:pStyle w:val="TAC"/>
            </w:pPr>
            <w:r w:rsidRPr="004E10E4">
              <w:t>6</w:t>
            </w:r>
          </w:p>
        </w:tc>
        <w:tc>
          <w:tcPr>
            <w:tcW w:w="485" w:type="dxa"/>
            <w:shd w:val="clear" w:color="auto" w:fill="auto"/>
          </w:tcPr>
          <w:p w14:paraId="0F2F3741" w14:textId="77777777" w:rsidR="005637C4" w:rsidRPr="004E10E4" w:rsidRDefault="005637C4" w:rsidP="005B096F">
            <w:pPr>
              <w:pStyle w:val="TAC"/>
            </w:pPr>
            <w:r w:rsidRPr="004E10E4">
              <w:t>7</w:t>
            </w:r>
          </w:p>
        </w:tc>
        <w:tc>
          <w:tcPr>
            <w:tcW w:w="485" w:type="dxa"/>
            <w:shd w:val="clear" w:color="auto" w:fill="auto"/>
          </w:tcPr>
          <w:p w14:paraId="21676AAB" w14:textId="77777777" w:rsidR="005637C4" w:rsidRPr="004E10E4" w:rsidRDefault="005637C4" w:rsidP="005B096F">
            <w:pPr>
              <w:pStyle w:val="TAC"/>
            </w:pPr>
            <w:r w:rsidRPr="004E10E4">
              <w:t>8</w:t>
            </w:r>
          </w:p>
        </w:tc>
        <w:tc>
          <w:tcPr>
            <w:tcW w:w="485" w:type="dxa"/>
            <w:shd w:val="clear" w:color="auto" w:fill="auto"/>
          </w:tcPr>
          <w:p w14:paraId="1773E27D" w14:textId="77777777" w:rsidR="005637C4" w:rsidRPr="004E10E4" w:rsidRDefault="005637C4" w:rsidP="005B096F">
            <w:pPr>
              <w:pStyle w:val="TAC"/>
            </w:pPr>
            <w:r w:rsidRPr="004E10E4">
              <w:t>9</w:t>
            </w:r>
          </w:p>
        </w:tc>
        <w:tc>
          <w:tcPr>
            <w:tcW w:w="485" w:type="dxa"/>
            <w:shd w:val="clear" w:color="auto" w:fill="auto"/>
          </w:tcPr>
          <w:p w14:paraId="53C48A02" w14:textId="77777777" w:rsidR="005637C4" w:rsidRPr="004E10E4" w:rsidRDefault="005637C4" w:rsidP="005B096F">
            <w:pPr>
              <w:pStyle w:val="TAC"/>
            </w:pPr>
            <w:r w:rsidRPr="004E10E4">
              <w:t>10</w:t>
            </w:r>
          </w:p>
        </w:tc>
        <w:tc>
          <w:tcPr>
            <w:tcW w:w="485" w:type="dxa"/>
            <w:shd w:val="clear" w:color="auto" w:fill="auto"/>
          </w:tcPr>
          <w:p w14:paraId="35EF5C33" w14:textId="77777777" w:rsidR="005637C4" w:rsidRPr="004E10E4" w:rsidRDefault="005637C4" w:rsidP="005B096F">
            <w:pPr>
              <w:pStyle w:val="TAC"/>
            </w:pPr>
            <w:r w:rsidRPr="004E10E4">
              <w:t>12</w:t>
            </w:r>
          </w:p>
        </w:tc>
        <w:tc>
          <w:tcPr>
            <w:tcW w:w="485" w:type="dxa"/>
            <w:shd w:val="clear" w:color="auto" w:fill="auto"/>
          </w:tcPr>
          <w:p w14:paraId="3AB0D277" w14:textId="77777777" w:rsidR="005637C4" w:rsidRPr="004E10E4" w:rsidRDefault="005637C4" w:rsidP="005B096F">
            <w:pPr>
              <w:pStyle w:val="TAC"/>
            </w:pPr>
            <w:r w:rsidRPr="004E10E4">
              <w:t>16</w:t>
            </w:r>
          </w:p>
        </w:tc>
      </w:tr>
      <w:tr w:rsidR="005637C4" w:rsidRPr="004E10E4" w14:paraId="6F57D0E6" w14:textId="77777777" w:rsidTr="005B096F">
        <w:trPr>
          <w:jc w:val="center"/>
        </w:trPr>
        <w:tc>
          <w:tcPr>
            <w:tcW w:w="942" w:type="dxa"/>
            <w:shd w:val="clear" w:color="auto" w:fill="auto"/>
          </w:tcPr>
          <w:p w14:paraId="5028038E" w14:textId="77777777" w:rsidR="005637C4" w:rsidRPr="004E10E4" w:rsidRDefault="005637C4" w:rsidP="005B096F">
            <w:pPr>
              <w:pStyle w:val="TAC"/>
            </w:pPr>
            <w:r w:rsidRPr="004E10E4">
              <w:t>7</w:t>
            </w:r>
          </w:p>
        </w:tc>
        <w:tc>
          <w:tcPr>
            <w:tcW w:w="504" w:type="dxa"/>
            <w:shd w:val="clear" w:color="auto" w:fill="auto"/>
          </w:tcPr>
          <w:p w14:paraId="2A1D4EC1" w14:textId="77777777" w:rsidR="005637C4" w:rsidRPr="004E10E4" w:rsidRDefault="005637C4" w:rsidP="005B096F">
            <w:pPr>
              <w:pStyle w:val="TAC"/>
            </w:pPr>
            <w:r w:rsidRPr="004E10E4">
              <w:t>1</w:t>
            </w:r>
          </w:p>
        </w:tc>
        <w:tc>
          <w:tcPr>
            <w:tcW w:w="467" w:type="dxa"/>
            <w:shd w:val="clear" w:color="auto" w:fill="auto"/>
          </w:tcPr>
          <w:p w14:paraId="416318BB" w14:textId="77777777" w:rsidR="005637C4" w:rsidRPr="004E10E4" w:rsidRDefault="005637C4" w:rsidP="005B096F">
            <w:pPr>
              <w:pStyle w:val="TAC"/>
            </w:pPr>
            <w:r w:rsidRPr="004E10E4">
              <w:t>2</w:t>
            </w:r>
          </w:p>
        </w:tc>
        <w:tc>
          <w:tcPr>
            <w:tcW w:w="467" w:type="dxa"/>
            <w:shd w:val="clear" w:color="auto" w:fill="auto"/>
          </w:tcPr>
          <w:p w14:paraId="11B896E0" w14:textId="77777777" w:rsidR="005637C4" w:rsidRPr="004E10E4" w:rsidRDefault="005637C4" w:rsidP="005B096F">
            <w:pPr>
              <w:pStyle w:val="TAC"/>
            </w:pPr>
            <w:r w:rsidRPr="004E10E4">
              <w:t>3</w:t>
            </w:r>
          </w:p>
        </w:tc>
        <w:tc>
          <w:tcPr>
            <w:tcW w:w="467" w:type="dxa"/>
            <w:shd w:val="clear" w:color="auto" w:fill="auto"/>
          </w:tcPr>
          <w:p w14:paraId="7180DA27" w14:textId="77777777" w:rsidR="005637C4" w:rsidRPr="004E10E4" w:rsidRDefault="005637C4" w:rsidP="005B096F">
            <w:pPr>
              <w:pStyle w:val="TAC"/>
            </w:pPr>
            <w:r w:rsidRPr="004E10E4">
              <w:t>4</w:t>
            </w:r>
          </w:p>
        </w:tc>
        <w:tc>
          <w:tcPr>
            <w:tcW w:w="451" w:type="dxa"/>
            <w:shd w:val="clear" w:color="auto" w:fill="auto"/>
          </w:tcPr>
          <w:p w14:paraId="773DEEA5" w14:textId="77777777" w:rsidR="005637C4" w:rsidRPr="004E10E4" w:rsidRDefault="005637C4" w:rsidP="005B096F">
            <w:pPr>
              <w:pStyle w:val="TAC"/>
            </w:pPr>
            <w:r w:rsidRPr="004E10E4">
              <w:t>5</w:t>
            </w:r>
          </w:p>
        </w:tc>
        <w:tc>
          <w:tcPr>
            <w:tcW w:w="467" w:type="dxa"/>
            <w:shd w:val="clear" w:color="auto" w:fill="auto"/>
          </w:tcPr>
          <w:p w14:paraId="1DF9201D" w14:textId="77777777" w:rsidR="005637C4" w:rsidRPr="004E10E4" w:rsidRDefault="005637C4" w:rsidP="005B096F">
            <w:pPr>
              <w:pStyle w:val="TAC"/>
            </w:pPr>
            <w:r w:rsidRPr="004E10E4">
              <w:t>6</w:t>
            </w:r>
          </w:p>
        </w:tc>
        <w:tc>
          <w:tcPr>
            <w:tcW w:w="452" w:type="dxa"/>
            <w:shd w:val="clear" w:color="auto" w:fill="auto"/>
          </w:tcPr>
          <w:p w14:paraId="7951A8DC" w14:textId="77777777" w:rsidR="005637C4" w:rsidRPr="004E10E4" w:rsidRDefault="005637C4" w:rsidP="005B096F">
            <w:pPr>
              <w:pStyle w:val="TAC"/>
            </w:pPr>
            <w:r w:rsidRPr="004E10E4">
              <w:t>8</w:t>
            </w:r>
          </w:p>
        </w:tc>
        <w:tc>
          <w:tcPr>
            <w:tcW w:w="467" w:type="dxa"/>
            <w:shd w:val="clear" w:color="auto" w:fill="auto"/>
          </w:tcPr>
          <w:p w14:paraId="4CC80631" w14:textId="77777777" w:rsidR="005637C4" w:rsidRPr="004E10E4" w:rsidRDefault="005637C4" w:rsidP="005B096F">
            <w:pPr>
              <w:pStyle w:val="TAC"/>
            </w:pPr>
            <w:r w:rsidRPr="004E10E4">
              <w:t>10</w:t>
            </w:r>
          </w:p>
        </w:tc>
        <w:tc>
          <w:tcPr>
            <w:tcW w:w="452" w:type="dxa"/>
            <w:shd w:val="clear" w:color="auto" w:fill="auto"/>
          </w:tcPr>
          <w:p w14:paraId="30A272D3" w14:textId="77777777" w:rsidR="005637C4" w:rsidRPr="004E10E4" w:rsidRDefault="005637C4" w:rsidP="005B096F">
            <w:pPr>
              <w:pStyle w:val="TAC"/>
            </w:pPr>
            <w:r w:rsidRPr="004E10E4">
              <w:t>-</w:t>
            </w:r>
          </w:p>
        </w:tc>
        <w:tc>
          <w:tcPr>
            <w:tcW w:w="452" w:type="dxa"/>
            <w:shd w:val="clear" w:color="auto" w:fill="auto"/>
          </w:tcPr>
          <w:p w14:paraId="631BC724" w14:textId="77777777" w:rsidR="005637C4" w:rsidRPr="004E10E4" w:rsidRDefault="005637C4" w:rsidP="005B096F">
            <w:pPr>
              <w:pStyle w:val="TAC"/>
            </w:pPr>
            <w:r w:rsidRPr="004E10E4">
              <w:t>-</w:t>
            </w:r>
          </w:p>
        </w:tc>
        <w:tc>
          <w:tcPr>
            <w:tcW w:w="485" w:type="dxa"/>
            <w:shd w:val="clear" w:color="auto" w:fill="auto"/>
          </w:tcPr>
          <w:p w14:paraId="3BB39CA6" w14:textId="77777777" w:rsidR="005637C4" w:rsidRPr="004E10E4" w:rsidRDefault="005637C4" w:rsidP="005B096F">
            <w:pPr>
              <w:pStyle w:val="TAC"/>
            </w:pPr>
            <w:r w:rsidRPr="004E10E4">
              <w:t>-</w:t>
            </w:r>
          </w:p>
        </w:tc>
        <w:tc>
          <w:tcPr>
            <w:tcW w:w="485" w:type="dxa"/>
            <w:shd w:val="clear" w:color="auto" w:fill="auto"/>
          </w:tcPr>
          <w:p w14:paraId="748D6DB5" w14:textId="77777777" w:rsidR="005637C4" w:rsidRPr="004E10E4" w:rsidRDefault="005637C4" w:rsidP="005B096F">
            <w:pPr>
              <w:pStyle w:val="TAC"/>
            </w:pPr>
            <w:r w:rsidRPr="004E10E4">
              <w:t>-</w:t>
            </w:r>
          </w:p>
        </w:tc>
        <w:tc>
          <w:tcPr>
            <w:tcW w:w="485" w:type="dxa"/>
            <w:shd w:val="clear" w:color="auto" w:fill="auto"/>
          </w:tcPr>
          <w:p w14:paraId="70B6BE0C" w14:textId="77777777" w:rsidR="005637C4" w:rsidRPr="004E10E4" w:rsidRDefault="005637C4" w:rsidP="005B096F">
            <w:pPr>
              <w:pStyle w:val="TAC"/>
            </w:pPr>
            <w:r w:rsidRPr="004E10E4">
              <w:t>-</w:t>
            </w:r>
          </w:p>
        </w:tc>
        <w:tc>
          <w:tcPr>
            <w:tcW w:w="485" w:type="dxa"/>
            <w:shd w:val="clear" w:color="auto" w:fill="auto"/>
          </w:tcPr>
          <w:p w14:paraId="2DA5D7F5" w14:textId="77777777" w:rsidR="005637C4" w:rsidRPr="004E10E4" w:rsidRDefault="005637C4" w:rsidP="005B096F">
            <w:pPr>
              <w:pStyle w:val="TAC"/>
            </w:pPr>
            <w:r w:rsidRPr="004E10E4">
              <w:t>-</w:t>
            </w:r>
          </w:p>
        </w:tc>
        <w:tc>
          <w:tcPr>
            <w:tcW w:w="485" w:type="dxa"/>
            <w:shd w:val="clear" w:color="auto" w:fill="auto"/>
          </w:tcPr>
          <w:p w14:paraId="4E5AA6BF" w14:textId="77777777" w:rsidR="005637C4" w:rsidRPr="004E10E4" w:rsidRDefault="005637C4" w:rsidP="005B096F">
            <w:pPr>
              <w:pStyle w:val="TAC"/>
            </w:pPr>
            <w:r w:rsidRPr="004E10E4">
              <w:t>-</w:t>
            </w:r>
          </w:p>
        </w:tc>
        <w:tc>
          <w:tcPr>
            <w:tcW w:w="485" w:type="dxa"/>
            <w:shd w:val="clear" w:color="auto" w:fill="auto"/>
          </w:tcPr>
          <w:p w14:paraId="06BBD7F0" w14:textId="77777777" w:rsidR="005637C4" w:rsidRPr="004E10E4" w:rsidRDefault="005637C4" w:rsidP="005B096F">
            <w:pPr>
              <w:pStyle w:val="TAC"/>
            </w:pPr>
            <w:r w:rsidRPr="004E10E4">
              <w:t>-</w:t>
            </w:r>
          </w:p>
        </w:tc>
      </w:tr>
      <w:tr w:rsidR="005637C4" w:rsidRPr="004E10E4" w14:paraId="15C10B43" w14:textId="77777777" w:rsidTr="005B096F">
        <w:trPr>
          <w:jc w:val="center"/>
        </w:trPr>
        <w:tc>
          <w:tcPr>
            <w:tcW w:w="942" w:type="dxa"/>
            <w:shd w:val="clear" w:color="auto" w:fill="auto"/>
          </w:tcPr>
          <w:p w14:paraId="16F60909" w14:textId="77777777" w:rsidR="005637C4" w:rsidRPr="004E10E4" w:rsidRDefault="005637C4" w:rsidP="005B096F">
            <w:pPr>
              <w:pStyle w:val="TAC"/>
            </w:pPr>
            <w:r w:rsidRPr="004E10E4">
              <w:t>8</w:t>
            </w:r>
          </w:p>
        </w:tc>
        <w:tc>
          <w:tcPr>
            <w:tcW w:w="504" w:type="dxa"/>
            <w:shd w:val="clear" w:color="auto" w:fill="auto"/>
          </w:tcPr>
          <w:p w14:paraId="77C54CF2" w14:textId="77777777" w:rsidR="005637C4" w:rsidRPr="004E10E4" w:rsidRDefault="005637C4" w:rsidP="005B096F">
            <w:pPr>
              <w:pStyle w:val="TAC"/>
            </w:pPr>
            <w:r w:rsidRPr="004E10E4">
              <w:t>1</w:t>
            </w:r>
          </w:p>
        </w:tc>
        <w:tc>
          <w:tcPr>
            <w:tcW w:w="467" w:type="dxa"/>
            <w:shd w:val="clear" w:color="auto" w:fill="auto"/>
          </w:tcPr>
          <w:p w14:paraId="6725E655" w14:textId="77777777" w:rsidR="005637C4" w:rsidRPr="004E10E4" w:rsidRDefault="005637C4" w:rsidP="005B096F">
            <w:pPr>
              <w:pStyle w:val="TAC"/>
            </w:pPr>
            <w:r w:rsidRPr="004E10E4">
              <w:t>2</w:t>
            </w:r>
          </w:p>
        </w:tc>
        <w:tc>
          <w:tcPr>
            <w:tcW w:w="467" w:type="dxa"/>
            <w:shd w:val="clear" w:color="auto" w:fill="auto"/>
          </w:tcPr>
          <w:p w14:paraId="340245FD" w14:textId="77777777" w:rsidR="005637C4" w:rsidRPr="004E10E4" w:rsidRDefault="005637C4" w:rsidP="005B096F">
            <w:pPr>
              <w:pStyle w:val="TAC"/>
            </w:pPr>
            <w:r w:rsidRPr="004E10E4">
              <w:t>3</w:t>
            </w:r>
          </w:p>
        </w:tc>
        <w:tc>
          <w:tcPr>
            <w:tcW w:w="467" w:type="dxa"/>
            <w:shd w:val="clear" w:color="auto" w:fill="auto"/>
          </w:tcPr>
          <w:p w14:paraId="5643BF18" w14:textId="77777777" w:rsidR="005637C4" w:rsidRPr="004E10E4" w:rsidRDefault="005637C4" w:rsidP="005B096F">
            <w:pPr>
              <w:pStyle w:val="TAC"/>
            </w:pPr>
            <w:r w:rsidRPr="004E10E4">
              <w:t>4</w:t>
            </w:r>
          </w:p>
        </w:tc>
        <w:tc>
          <w:tcPr>
            <w:tcW w:w="451" w:type="dxa"/>
            <w:shd w:val="clear" w:color="auto" w:fill="auto"/>
          </w:tcPr>
          <w:p w14:paraId="0006E0CD" w14:textId="77777777" w:rsidR="005637C4" w:rsidRPr="004E10E4" w:rsidRDefault="005637C4" w:rsidP="005B096F">
            <w:pPr>
              <w:pStyle w:val="TAC"/>
            </w:pPr>
            <w:r w:rsidRPr="004E10E4">
              <w:t>5</w:t>
            </w:r>
          </w:p>
        </w:tc>
        <w:tc>
          <w:tcPr>
            <w:tcW w:w="467" w:type="dxa"/>
            <w:shd w:val="clear" w:color="auto" w:fill="auto"/>
          </w:tcPr>
          <w:p w14:paraId="22EACD39" w14:textId="77777777" w:rsidR="005637C4" w:rsidRPr="004E10E4" w:rsidRDefault="005637C4" w:rsidP="005B096F">
            <w:pPr>
              <w:pStyle w:val="TAC"/>
            </w:pPr>
            <w:r w:rsidRPr="004E10E4">
              <w:t>6</w:t>
            </w:r>
          </w:p>
        </w:tc>
        <w:tc>
          <w:tcPr>
            <w:tcW w:w="452" w:type="dxa"/>
            <w:shd w:val="clear" w:color="auto" w:fill="auto"/>
          </w:tcPr>
          <w:p w14:paraId="24CFD8C1" w14:textId="77777777" w:rsidR="005637C4" w:rsidRPr="004E10E4" w:rsidRDefault="005637C4" w:rsidP="005B096F">
            <w:pPr>
              <w:pStyle w:val="TAC"/>
            </w:pPr>
            <w:r w:rsidRPr="004E10E4">
              <w:t>8</w:t>
            </w:r>
          </w:p>
        </w:tc>
        <w:tc>
          <w:tcPr>
            <w:tcW w:w="467" w:type="dxa"/>
            <w:shd w:val="clear" w:color="auto" w:fill="auto"/>
          </w:tcPr>
          <w:p w14:paraId="54BB2B72" w14:textId="77777777" w:rsidR="005637C4" w:rsidRPr="004E10E4" w:rsidRDefault="005637C4" w:rsidP="005B096F">
            <w:pPr>
              <w:pStyle w:val="TAC"/>
            </w:pPr>
            <w:r w:rsidRPr="004E10E4">
              <w:t>10</w:t>
            </w:r>
          </w:p>
        </w:tc>
        <w:tc>
          <w:tcPr>
            <w:tcW w:w="452" w:type="dxa"/>
            <w:shd w:val="clear" w:color="auto" w:fill="auto"/>
          </w:tcPr>
          <w:p w14:paraId="2B7E8B42" w14:textId="77777777" w:rsidR="005637C4" w:rsidRPr="004E10E4" w:rsidRDefault="005637C4" w:rsidP="005B096F">
            <w:pPr>
              <w:pStyle w:val="TAC"/>
            </w:pPr>
            <w:r w:rsidRPr="004E10E4">
              <w:t>-</w:t>
            </w:r>
          </w:p>
        </w:tc>
        <w:tc>
          <w:tcPr>
            <w:tcW w:w="452" w:type="dxa"/>
            <w:shd w:val="clear" w:color="auto" w:fill="auto"/>
          </w:tcPr>
          <w:p w14:paraId="30B12A76" w14:textId="77777777" w:rsidR="005637C4" w:rsidRPr="004E10E4" w:rsidRDefault="005637C4" w:rsidP="005B096F">
            <w:pPr>
              <w:pStyle w:val="TAC"/>
            </w:pPr>
            <w:r w:rsidRPr="004E10E4">
              <w:t>-</w:t>
            </w:r>
          </w:p>
        </w:tc>
        <w:tc>
          <w:tcPr>
            <w:tcW w:w="485" w:type="dxa"/>
            <w:shd w:val="clear" w:color="auto" w:fill="auto"/>
          </w:tcPr>
          <w:p w14:paraId="17B6AF49" w14:textId="77777777" w:rsidR="005637C4" w:rsidRPr="004E10E4" w:rsidRDefault="005637C4" w:rsidP="005B096F">
            <w:pPr>
              <w:pStyle w:val="TAC"/>
            </w:pPr>
            <w:r w:rsidRPr="004E10E4">
              <w:t>-</w:t>
            </w:r>
          </w:p>
        </w:tc>
        <w:tc>
          <w:tcPr>
            <w:tcW w:w="485" w:type="dxa"/>
            <w:shd w:val="clear" w:color="auto" w:fill="auto"/>
          </w:tcPr>
          <w:p w14:paraId="566F42C2" w14:textId="77777777" w:rsidR="005637C4" w:rsidRPr="004E10E4" w:rsidRDefault="005637C4" w:rsidP="005B096F">
            <w:pPr>
              <w:pStyle w:val="TAC"/>
            </w:pPr>
            <w:r w:rsidRPr="004E10E4">
              <w:t>-</w:t>
            </w:r>
          </w:p>
        </w:tc>
        <w:tc>
          <w:tcPr>
            <w:tcW w:w="485" w:type="dxa"/>
            <w:shd w:val="clear" w:color="auto" w:fill="auto"/>
          </w:tcPr>
          <w:p w14:paraId="0560F202" w14:textId="77777777" w:rsidR="005637C4" w:rsidRPr="004E10E4" w:rsidRDefault="005637C4" w:rsidP="005B096F">
            <w:pPr>
              <w:pStyle w:val="TAC"/>
            </w:pPr>
            <w:r w:rsidRPr="004E10E4">
              <w:t>-</w:t>
            </w:r>
          </w:p>
        </w:tc>
        <w:tc>
          <w:tcPr>
            <w:tcW w:w="485" w:type="dxa"/>
            <w:shd w:val="clear" w:color="auto" w:fill="auto"/>
          </w:tcPr>
          <w:p w14:paraId="7330EEEC" w14:textId="77777777" w:rsidR="005637C4" w:rsidRPr="004E10E4" w:rsidRDefault="005637C4" w:rsidP="005B096F">
            <w:pPr>
              <w:pStyle w:val="TAC"/>
            </w:pPr>
            <w:r w:rsidRPr="004E10E4">
              <w:t>-</w:t>
            </w:r>
          </w:p>
        </w:tc>
        <w:tc>
          <w:tcPr>
            <w:tcW w:w="485" w:type="dxa"/>
            <w:shd w:val="clear" w:color="auto" w:fill="auto"/>
          </w:tcPr>
          <w:p w14:paraId="374AB66A" w14:textId="77777777" w:rsidR="005637C4" w:rsidRPr="004E10E4" w:rsidRDefault="005637C4" w:rsidP="005B096F">
            <w:pPr>
              <w:pStyle w:val="TAC"/>
            </w:pPr>
            <w:r w:rsidRPr="004E10E4">
              <w:t>-</w:t>
            </w:r>
          </w:p>
        </w:tc>
        <w:tc>
          <w:tcPr>
            <w:tcW w:w="485" w:type="dxa"/>
            <w:shd w:val="clear" w:color="auto" w:fill="auto"/>
          </w:tcPr>
          <w:p w14:paraId="4844E2E3" w14:textId="77777777" w:rsidR="005637C4" w:rsidRPr="004E10E4" w:rsidRDefault="005637C4" w:rsidP="005B096F">
            <w:pPr>
              <w:pStyle w:val="TAC"/>
            </w:pPr>
            <w:r w:rsidRPr="004E10E4">
              <w:t>-</w:t>
            </w:r>
          </w:p>
        </w:tc>
      </w:tr>
      <w:tr w:rsidR="005637C4" w:rsidRPr="004E10E4" w14:paraId="1D3D3522" w14:textId="77777777" w:rsidTr="005B096F">
        <w:trPr>
          <w:jc w:val="center"/>
        </w:trPr>
        <w:tc>
          <w:tcPr>
            <w:tcW w:w="942" w:type="dxa"/>
            <w:shd w:val="clear" w:color="auto" w:fill="auto"/>
          </w:tcPr>
          <w:p w14:paraId="29D9D94A" w14:textId="77777777" w:rsidR="005637C4" w:rsidRPr="004E10E4" w:rsidRDefault="005637C4" w:rsidP="005B096F">
            <w:pPr>
              <w:pStyle w:val="TAC"/>
            </w:pPr>
            <w:r w:rsidRPr="004E10E4">
              <w:t>9</w:t>
            </w:r>
          </w:p>
        </w:tc>
        <w:tc>
          <w:tcPr>
            <w:tcW w:w="504" w:type="dxa"/>
            <w:shd w:val="clear" w:color="auto" w:fill="auto"/>
          </w:tcPr>
          <w:p w14:paraId="2571BE75" w14:textId="77777777" w:rsidR="005637C4" w:rsidRPr="004E10E4" w:rsidRDefault="005637C4" w:rsidP="005B096F">
            <w:pPr>
              <w:pStyle w:val="TAC"/>
            </w:pPr>
            <w:r w:rsidRPr="004E10E4">
              <w:t>1</w:t>
            </w:r>
          </w:p>
        </w:tc>
        <w:tc>
          <w:tcPr>
            <w:tcW w:w="467" w:type="dxa"/>
            <w:shd w:val="clear" w:color="auto" w:fill="auto"/>
          </w:tcPr>
          <w:p w14:paraId="17A4486D" w14:textId="77777777" w:rsidR="005637C4" w:rsidRPr="004E10E4" w:rsidRDefault="005637C4" w:rsidP="005B096F">
            <w:pPr>
              <w:pStyle w:val="TAC"/>
            </w:pPr>
            <w:r w:rsidRPr="004E10E4">
              <w:t>1.5</w:t>
            </w:r>
          </w:p>
        </w:tc>
        <w:tc>
          <w:tcPr>
            <w:tcW w:w="467" w:type="dxa"/>
            <w:shd w:val="clear" w:color="auto" w:fill="auto"/>
          </w:tcPr>
          <w:p w14:paraId="147B40BD" w14:textId="77777777" w:rsidR="005637C4" w:rsidRPr="004E10E4" w:rsidRDefault="005637C4" w:rsidP="005B096F">
            <w:pPr>
              <w:pStyle w:val="TAC"/>
            </w:pPr>
            <w:r w:rsidRPr="004E10E4">
              <w:t>2</w:t>
            </w:r>
          </w:p>
        </w:tc>
        <w:tc>
          <w:tcPr>
            <w:tcW w:w="467" w:type="dxa"/>
            <w:shd w:val="clear" w:color="auto" w:fill="auto"/>
          </w:tcPr>
          <w:p w14:paraId="576F3C8B" w14:textId="77777777" w:rsidR="005637C4" w:rsidRPr="004E10E4" w:rsidRDefault="005637C4" w:rsidP="005B096F">
            <w:pPr>
              <w:pStyle w:val="TAC"/>
            </w:pPr>
            <w:r w:rsidRPr="004E10E4">
              <w:t>3</w:t>
            </w:r>
          </w:p>
        </w:tc>
        <w:tc>
          <w:tcPr>
            <w:tcW w:w="451" w:type="dxa"/>
            <w:shd w:val="clear" w:color="auto" w:fill="auto"/>
          </w:tcPr>
          <w:p w14:paraId="61728EF0" w14:textId="77777777" w:rsidR="005637C4" w:rsidRPr="004E10E4" w:rsidRDefault="005637C4" w:rsidP="005B096F">
            <w:pPr>
              <w:pStyle w:val="TAC"/>
            </w:pPr>
            <w:r w:rsidRPr="004E10E4">
              <w:t>4</w:t>
            </w:r>
          </w:p>
        </w:tc>
        <w:tc>
          <w:tcPr>
            <w:tcW w:w="467" w:type="dxa"/>
            <w:shd w:val="clear" w:color="auto" w:fill="auto"/>
          </w:tcPr>
          <w:p w14:paraId="02E2835A" w14:textId="77777777" w:rsidR="005637C4" w:rsidRPr="004E10E4" w:rsidRDefault="005637C4" w:rsidP="005B096F">
            <w:pPr>
              <w:pStyle w:val="TAC"/>
            </w:pPr>
            <w:r w:rsidRPr="004E10E4">
              <w:t>5</w:t>
            </w:r>
          </w:p>
        </w:tc>
        <w:tc>
          <w:tcPr>
            <w:tcW w:w="452" w:type="dxa"/>
            <w:shd w:val="clear" w:color="auto" w:fill="auto"/>
          </w:tcPr>
          <w:p w14:paraId="46D5D854" w14:textId="77777777" w:rsidR="005637C4" w:rsidRPr="004E10E4" w:rsidRDefault="005637C4" w:rsidP="005B096F">
            <w:pPr>
              <w:pStyle w:val="TAC"/>
            </w:pPr>
            <w:r w:rsidRPr="004E10E4">
              <w:t>6</w:t>
            </w:r>
          </w:p>
        </w:tc>
        <w:tc>
          <w:tcPr>
            <w:tcW w:w="467" w:type="dxa"/>
            <w:shd w:val="clear" w:color="auto" w:fill="auto"/>
          </w:tcPr>
          <w:p w14:paraId="14D8F70C" w14:textId="77777777" w:rsidR="005637C4" w:rsidRPr="004E10E4" w:rsidRDefault="005637C4" w:rsidP="005B096F">
            <w:pPr>
              <w:pStyle w:val="TAC"/>
            </w:pPr>
            <w:r w:rsidRPr="004E10E4">
              <w:t>8</w:t>
            </w:r>
          </w:p>
        </w:tc>
        <w:tc>
          <w:tcPr>
            <w:tcW w:w="452" w:type="dxa"/>
            <w:shd w:val="clear" w:color="auto" w:fill="auto"/>
          </w:tcPr>
          <w:p w14:paraId="628A3A62" w14:textId="77777777" w:rsidR="005637C4" w:rsidRPr="004E10E4" w:rsidRDefault="005637C4" w:rsidP="005B096F">
            <w:pPr>
              <w:pStyle w:val="TAC"/>
            </w:pPr>
            <w:r w:rsidRPr="004E10E4">
              <w:t>-</w:t>
            </w:r>
          </w:p>
        </w:tc>
        <w:tc>
          <w:tcPr>
            <w:tcW w:w="452" w:type="dxa"/>
            <w:shd w:val="clear" w:color="auto" w:fill="auto"/>
          </w:tcPr>
          <w:p w14:paraId="6BEEB630" w14:textId="77777777" w:rsidR="005637C4" w:rsidRPr="004E10E4" w:rsidRDefault="005637C4" w:rsidP="005B096F">
            <w:pPr>
              <w:pStyle w:val="TAC"/>
            </w:pPr>
            <w:r w:rsidRPr="004E10E4">
              <w:t>-</w:t>
            </w:r>
          </w:p>
        </w:tc>
        <w:tc>
          <w:tcPr>
            <w:tcW w:w="485" w:type="dxa"/>
            <w:shd w:val="clear" w:color="auto" w:fill="auto"/>
          </w:tcPr>
          <w:p w14:paraId="3FD0418E" w14:textId="77777777" w:rsidR="005637C4" w:rsidRPr="004E10E4" w:rsidRDefault="005637C4" w:rsidP="005B096F">
            <w:pPr>
              <w:pStyle w:val="TAC"/>
            </w:pPr>
            <w:r w:rsidRPr="004E10E4">
              <w:t>-</w:t>
            </w:r>
          </w:p>
        </w:tc>
        <w:tc>
          <w:tcPr>
            <w:tcW w:w="485" w:type="dxa"/>
            <w:shd w:val="clear" w:color="auto" w:fill="auto"/>
          </w:tcPr>
          <w:p w14:paraId="336FB0A4" w14:textId="77777777" w:rsidR="005637C4" w:rsidRPr="004E10E4" w:rsidRDefault="005637C4" w:rsidP="005B096F">
            <w:pPr>
              <w:pStyle w:val="TAC"/>
            </w:pPr>
            <w:r w:rsidRPr="004E10E4">
              <w:t>-</w:t>
            </w:r>
          </w:p>
        </w:tc>
        <w:tc>
          <w:tcPr>
            <w:tcW w:w="485" w:type="dxa"/>
            <w:shd w:val="clear" w:color="auto" w:fill="auto"/>
          </w:tcPr>
          <w:p w14:paraId="5ED84510" w14:textId="77777777" w:rsidR="005637C4" w:rsidRPr="004E10E4" w:rsidRDefault="005637C4" w:rsidP="005B096F">
            <w:pPr>
              <w:pStyle w:val="TAC"/>
            </w:pPr>
            <w:r w:rsidRPr="004E10E4">
              <w:t>-</w:t>
            </w:r>
          </w:p>
        </w:tc>
        <w:tc>
          <w:tcPr>
            <w:tcW w:w="485" w:type="dxa"/>
            <w:shd w:val="clear" w:color="auto" w:fill="auto"/>
          </w:tcPr>
          <w:p w14:paraId="29DE6D93" w14:textId="77777777" w:rsidR="005637C4" w:rsidRPr="004E10E4" w:rsidRDefault="005637C4" w:rsidP="005B096F">
            <w:pPr>
              <w:pStyle w:val="TAC"/>
            </w:pPr>
            <w:r w:rsidRPr="004E10E4">
              <w:t>-</w:t>
            </w:r>
          </w:p>
        </w:tc>
        <w:tc>
          <w:tcPr>
            <w:tcW w:w="485" w:type="dxa"/>
            <w:shd w:val="clear" w:color="auto" w:fill="auto"/>
          </w:tcPr>
          <w:p w14:paraId="551E766B" w14:textId="77777777" w:rsidR="005637C4" w:rsidRPr="004E10E4" w:rsidRDefault="005637C4" w:rsidP="005B096F">
            <w:pPr>
              <w:pStyle w:val="TAC"/>
            </w:pPr>
            <w:r w:rsidRPr="004E10E4">
              <w:t>-</w:t>
            </w:r>
          </w:p>
        </w:tc>
        <w:tc>
          <w:tcPr>
            <w:tcW w:w="485" w:type="dxa"/>
            <w:shd w:val="clear" w:color="auto" w:fill="auto"/>
          </w:tcPr>
          <w:p w14:paraId="0CB1D4CB" w14:textId="77777777" w:rsidR="005637C4" w:rsidRPr="004E10E4" w:rsidRDefault="005637C4" w:rsidP="005B096F">
            <w:pPr>
              <w:pStyle w:val="TAC"/>
            </w:pPr>
            <w:r w:rsidRPr="004E10E4">
              <w:t>-</w:t>
            </w:r>
          </w:p>
        </w:tc>
      </w:tr>
      <w:tr w:rsidR="005637C4" w:rsidRPr="004E10E4" w14:paraId="0DC5ECDA" w14:textId="77777777" w:rsidTr="005B096F">
        <w:trPr>
          <w:jc w:val="center"/>
        </w:trPr>
        <w:tc>
          <w:tcPr>
            <w:tcW w:w="942" w:type="dxa"/>
            <w:shd w:val="clear" w:color="auto" w:fill="auto"/>
          </w:tcPr>
          <w:p w14:paraId="502C1478" w14:textId="77777777" w:rsidR="005637C4" w:rsidRPr="004E10E4" w:rsidRDefault="005637C4" w:rsidP="005B096F">
            <w:pPr>
              <w:pStyle w:val="TAC"/>
            </w:pPr>
            <w:r w:rsidRPr="004E10E4">
              <w:t>10</w:t>
            </w:r>
          </w:p>
        </w:tc>
        <w:tc>
          <w:tcPr>
            <w:tcW w:w="504" w:type="dxa"/>
            <w:shd w:val="clear" w:color="auto" w:fill="auto"/>
          </w:tcPr>
          <w:p w14:paraId="461A257F" w14:textId="77777777" w:rsidR="005637C4" w:rsidRPr="004E10E4" w:rsidRDefault="005637C4" w:rsidP="005B096F">
            <w:pPr>
              <w:pStyle w:val="TAC"/>
            </w:pPr>
            <w:r w:rsidRPr="004E10E4">
              <w:t>1</w:t>
            </w:r>
          </w:p>
        </w:tc>
        <w:tc>
          <w:tcPr>
            <w:tcW w:w="467" w:type="dxa"/>
            <w:shd w:val="clear" w:color="auto" w:fill="auto"/>
          </w:tcPr>
          <w:p w14:paraId="741D542C" w14:textId="77777777" w:rsidR="005637C4" w:rsidRPr="004E10E4" w:rsidRDefault="005637C4" w:rsidP="005B096F">
            <w:pPr>
              <w:pStyle w:val="TAC"/>
            </w:pPr>
            <w:r w:rsidRPr="004E10E4">
              <w:t>2</w:t>
            </w:r>
          </w:p>
        </w:tc>
        <w:tc>
          <w:tcPr>
            <w:tcW w:w="467" w:type="dxa"/>
            <w:shd w:val="clear" w:color="auto" w:fill="auto"/>
          </w:tcPr>
          <w:p w14:paraId="2433106D" w14:textId="77777777" w:rsidR="005637C4" w:rsidRPr="004E10E4" w:rsidRDefault="005637C4" w:rsidP="005B096F">
            <w:pPr>
              <w:pStyle w:val="TAC"/>
            </w:pPr>
            <w:r w:rsidRPr="004E10E4">
              <w:t>2.5</w:t>
            </w:r>
          </w:p>
        </w:tc>
        <w:tc>
          <w:tcPr>
            <w:tcW w:w="467" w:type="dxa"/>
            <w:shd w:val="clear" w:color="auto" w:fill="auto"/>
          </w:tcPr>
          <w:p w14:paraId="5609E390" w14:textId="77777777" w:rsidR="005637C4" w:rsidRPr="004E10E4" w:rsidRDefault="005637C4" w:rsidP="005B096F">
            <w:pPr>
              <w:pStyle w:val="TAC"/>
            </w:pPr>
            <w:r w:rsidRPr="004E10E4">
              <w:t>3</w:t>
            </w:r>
          </w:p>
        </w:tc>
        <w:tc>
          <w:tcPr>
            <w:tcW w:w="451" w:type="dxa"/>
            <w:shd w:val="clear" w:color="auto" w:fill="auto"/>
          </w:tcPr>
          <w:p w14:paraId="546BED78" w14:textId="77777777" w:rsidR="005637C4" w:rsidRPr="004E10E4" w:rsidRDefault="005637C4" w:rsidP="005B096F">
            <w:pPr>
              <w:pStyle w:val="TAC"/>
            </w:pPr>
            <w:r w:rsidRPr="004E10E4">
              <w:t>4</w:t>
            </w:r>
          </w:p>
        </w:tc>
        <w:tc>
          <w:tcPr>
            <w:tcW w:w="467" w:type="dxa"/>
            <w:shd w:val="clear" w:color="auto" w:fill="auto"/>
          </w:tcPr>
          <w:p w14:paraId="4B81EC7C" w14:textId="77777777" w:rsidR="005637C4" w:rsidRPr="004E10E4" w:rsidRDefault="005637C4" w:rsidP="005B096F">
            <w:pPr>
              <w:pStyle w:val="TAC"/>
            </w:pPr>
            <w:r w:rsidRPr="004E10E4">
              <w:t>5</w:t>
            </w:r>
          </w:p>
        </w:tc>
        <w:tc>
          <w:tcPr>
            <w:tcW w:w="452" w:type="dxa"/>
            <w:shd w:val="clear" w:color="auto" w:fill="auto"/>
          </w:tcPr>
          <w:p w14:paraId="525A2D5C" w14:textId="77777777" w:rsidR="005637C4" w:rsidRPr="004E10E4" w:rsidRDefault="005637C4" w:rsidP="005B096F">
            <w:pPr>
              <w:pStyle w:val="TAC"/>
            </w:pPr>
            <w:r w:rsidRPr="004E10E4">
              <w:t>6</w:t>
            </w:r>
          </w:p>
        </w:tc>
        <w:tc>
          <w:tcPr>
            <w:tcW w:w="467" w:type="dxa"/>
            <w:shd w:val="clear" w:color="auto" w:fill="auto"/>
          </w:tcPr>
          <w:p w14:paraId="688AF3DE" w14:textId="77777777" w:rsidR="005637C4" w:rsidRPr="004E10E4" w:rsidRDefault="005637C4" w:rsidP="005B096F">
            <w:pPr>
              <w:pStyle w:val="TAC"/>
            </w:pPr>
            <w:r w:rsidRPr="004E10E4">
              <w:t>8</w:t>
            </w:r>
          </w:p>
        </w:tc>
        <w:tc>
          <w:tcPr>
            <w:tcW w:w="452" w:type="dxa"/>
            <w:shd w:val="clear" w:color="auto" w:fill="auto"/>
          </w:tcPr>
          <w:p w14:paraId="35BA767F" w14:textId="77777777" w:rsidR="005637C4" w:rsidRPr="004E10E4" w:rsidRDefault="005637C4" w:rsidP="005B096F">
            <w:pPr>
              <w:pStyle w:val="TAC"/>
            </w:pPr>
            <w:r w:rsidRPr="004E10E4">
              <w:t>-</w:t>
            </w:r>
          </w:p>
        </w:tc>
        <w:tc>
          <w:tcPr>
            <w:tcW w:w="452" w:type="dxa"/>
            <w:shd w:val="clear" w:color="auto" w:fill="auto"/>
          </w:tcPr>
          <w:p w14:paraId="4D60C0B9" w14:textId="77777777" w:rsidR="005637C4" w:rsidRPr="004E10E4" w:rsidRDefault="005637C4" w:rsidP="005B096F">
            <w:pPr>
              <w:pStyle w:val="TAC"/>
            </w:pPr>
            <w:r w:rsidRPr="004E10E4">
              <w:t>-</w:t>
            </w:r>
          </w:p>
        </w:tc>
        <w:tc>
          <w:tcPr>
            <w:tcW w:w="485" w:type="dxa"/>
            <w:shd w:val="clear" w:color="auto" w:fill="auto"/>
          </w:tcPr>
          <w:p w14:paraId="13CE6A34" w14:textId="77777777" w:rsidR="005637C4" w:rsidRPr="004E10E4" w:rsidRDefault="005637C4" w:rsidP="005B096F">
            <w:pPr>
              <w:pStyle w:val="TAC"/>
            </w:pPr>
            <w:r w:rsidRPr="004E10E4">
              <w:t>-</w:t>
            </w:r>
          </w:p>
        </w:tc>
        <w:tc>
          <w:tcPr>
            <w:tcW w:w="485" w:type="dxa"/>
            <w:shd w:val="clear" w:color="auto" w:fill="auto"/>
          </w:tcPr>
          <w:p w14:paraId="70CCFD11" w14:textId="77777777" w:rsidR="005637C4" w:rsidRPr="004E10E4" w:rsidRDefault="005637C4" w:rsidP="005B096F">
            <w:pPr>
              <w:pStyle w:val="TAC"/>
            </w:pPr>
            <w:r w:rsidRPr="004E10E4">
              <w:t>-</w:t>
            </w:r>
          </w:p>
        </w:tc>
        <w:tc>
          <w:tcPr>
            <w:tcW w:w="485" w:type="dxa"/>
            <w:shd w:val="clear" w:color="auto" w:fill="auto"/>
          </w:tcPr>
          <w:p w14:paraId="03156D84" w14:textId="77777777" w:rsidR="005637C4" w:rsidRPr="004E10E4" w:rsidRDefault="005637C4" w:rsidP="005B096F">
            <w:pPr>
              <w:pStyle w:val="TAC"/>
            </w:pPr>
            <w:r w:rsidRPr="004E10E4">
              <w:t>-</w:t>
            </w:r>
          </w:p>
        </w:tc>
        <w:tc>
          <w:tcPr>
            <w:tcW w:w="485" w:type="dxa"/>
            <w:shd w:val="clear" w:color="auto" w:fill="auto"/>
          </w:tcPr>
          <w:p w14:paraId="681709A3" w14:textId="77777777" w:rsidR="005637C4" w:rsidRPr="004E10E4" w:rsidRDefault="005637C4" w:rsidP="005B096F">
            <w:pPr>
              <w:pStyle w:val="TAC"/>
            </w:pPr>
            <w:r w:rsidRPr="004E10E4">
              <w:t>-</w:t>
            </w:r>
          </w:p>
        </w:tc>
        <w:tc>
          <w:tcPr>
            <w:tcW w:w="485" w:type="dxa"/>
            <w:shd w:val="clear" w:color="auto" w:fill="auto"/>
          </w:tcPr>
          <w:p w14:paraId="56D9A442" w14:textId="77777777" w:rsidR="005637C4" w:rsidRPr="004E10E4" w:rsidRDefault="005637C4" w:rsidP="005B096F">
            <w:pPr>
              <w:pStyle w:val="TAC"/>
            </w:pPr>
            <w:r w:rsidRPr="004E10E4">
              <w:t>-</w:t>
            </w:r>
          </w:p>
        </w:tc>
        <w:tc>
          <w:tcPr>
            <w:tcW w:w="485" w:type="dxa"/>
            <w:shd w:val="clear" w:color="auto" w:fill="auto"/>
          </w:tcPr>
          <w:p w14:paraId="767F53FC" w14:textId="77777777" w:rsidR="005637C4" w:rsidRPr="004E10E4" w:rsidRDefault="005637C4" w:rsidP="005B096F">
            <w:pPr>
              <w:pStyle w:val="TAC"/>
            </w:pPr>
            <w:r w:rsidRPr="004E10E4">
              <w:t>-</w:t>
            </w:r>
          </w:p>
        </w:tc>
      </w:tr>
      <w:tr w:rsidR="005637C4" w:rsidRPr="004E10E4" w14:paraId="67EDA2C0" w14:textId="77777777" w:rsidTr="005B096F">
        <w:trPr>
          <w:jc w:val="center"/>
        </w:trPr>
        <w:tc>
          <w:tcPr>
            <w:tcW w:w="942" w:type="dxa"/>
            <w:shd w:val="clear" w:color="auto" w:fill="auto"/>
          </w:tcPr>
          <w:p w14:paraId="7D1C15DF" w14:textId="77777777" w:rsidR="005637C4" w:rsidRPr="004E10E4" w:rsidRDefault="005637C4" w:rsidP="005B096F">
            <w:pPr>
              <w:pStyle w:val="TAC"/>
            </w:pPr>
            <w:r w:rsidRPr="004E10E4">
              <w:t>11</w:t>
            </w:r>
          </w:p>
        </w:tc>
        <w:tc>
          <w:tcPr>
            <w:tcW w:w="504" w:type="dxa"/>
            <w:shd w:val="clear" w:color="auto" w:fill="auto"/>
          </w:tcPr>
          <w:p w14:paraId="3980126F" w14:textId="77777777" w:rsidR="005637C4" w:rsidRPr="004E10E4" w:rsidRDefault="005637C4" w:rsidP="005B096F">
            <w:pPr>
              <w:pStyle w:val="TAC"/>
            </w:pPr>
            <w:r w:rsidRPr="004E10E4">
              <w:t>1</w:t>
            </w:r>
          </w:p>
        </w:tc>
        <w:tc>
          <w:tcPr>
            <w:tcW w:w="467" w:type="dxa"/>
            <w:shd w:val="clear" w:color="auto" w:fill="auto"/>
          </w:tcPr>
          <w:p w14:paraId="01500113" w14:textId="77777777" w:rsidR="005637C4" w:rsidRPr="004E10E4" w:rsidRDefault="005637C4" w:rsidP="005B096F">
            <w:pPr>
              <w:pStyle w:val="TAC"/>
            </w:pPr>
            <w:r w:rsidRPr="004E10E4">
              <w:t>2</w:t>
            </w:r>
          </w:p>
        </w:tc>
        <w:tc>
          <w:tcPr>
            <w:tcW w:w="467" w:type="dxa"/>
            <w:shd w:val="clear" w:color="auto" w:fill="auto"/>
          </w:tcPr>
          <w:p w14:paraId="7545D3B9" w14:textId="77777777" w:rsidR="005637C4" w:rsidRPr="004E10E4" w:rsidRDefault="005637C4" w:rsidP="005B096F">
            <w:pPr>
              <w:pStyle w:val="TAC"/>
            </w:pPr>
            <w:r w:rsidRPr="004E10E4">
              <w:t>3</w:t>
            </w:r>
          </w:p>
        </w:tc>
        <w:tc>
          <w:tcPr>
            <w:tcW w:w="467" w:type="dxa"/>
            <w:shd w:val="clear" w:color="auto" w:fill="auto"/>
          </w:tcPr>
          <w:p w14:paraId="12D8454A" w14:textId="77777777" w:rsidR="005637C4" w:rsidRPr="004E10E4" w:rsidRDefault="005637C4" w:rsidP="005B096F">
            <w:pPr>
              <w:pStyle w:val="TAC"/>
            </w:pPr>
            <w:r w:rsidRPr="004E10E4">
              <w:t>4</w:t>
            </w:r>
          </w:p>
        </w:tc>
        <w:tc>
          <w:tcPr>
            <w:tcW w:w="451" w:type="dxa"/>
            <w:shd w:val="clear" w:color="auto" w:fill="auto"/>
          </w:tcPr>
          <w:p w14:paraId="0DE6E840" w14:textId="77777777" w:rsidR="005637C4" w:rsidRPr="004E10E4" w:rsidRDefault="005637C4" w:rsidP="005B096F">
            <w:pPr>
              <w:pStyle w:val="TAC"/>
            </w:pPr>
            <w:r w:rsidRPr="004E10E4">
              <w:t>-</w:t>
            </w:r>
          </w:p>
        </w:tc>
        <w:tc>
          <w:tcPr>
            <w:tcW w:w="467" w:type="dxa"/>
            <w:shd w:val="clear" w:color="auto" w:fill="auto"/>
          </w:tcPr>
          <w:p w14:paraId="6E6893D9" w14:textId="77777777" w:rsidR="005637C4" w:rsidRPr="004E10E4" w:rsidRDefault="005637C4" w:rsidP="005B096F">
            <w:pPr>
              <w:pStyle w:val="TAC"/>
            </w:pPr>
            <w:r w:rsidRPr="004E10E4">
              <w:t>-</w:t>
            </w:r>
          </w:p>
        </w:tc>
        <w:tc>
          <w:tcPr>
            <w:tcW w:w="452" w:type="dxa"/>
            <w:shd w:val="clear" w:color="auto" w:fill="auto"/>
          </w:tcPr>
          <w:p w14:paraId="3CFCD94E" w14:textId="77777777" w:rsidR="005637C4" w:rsidRPr="004E10E4" w:rsidRDefault="005637C4" w:rsidP="005B096F">
            <w:pPr>
              <w:pStyle w:val="TAC"/>
            </w:pPr>
            <w:r w:rsidRPr="004E10E4">
              <w:t>-</w:t>
            </w:r>
          </w:p>
        </w:tc>
        <w:tc>
          <w:tcPr>
            <w:tcW w:w="467" w:type="dxa"/>
            <w:shd w:val="clear" w:color="auto" w:fill="auto"/>
          </w:tcPr>
          <w:p w14:paraId="4B294759" w14:textId="77777777" w:rsidR="005637C4" w:rsidRPr="004E10E4" w:rsidRDefault="005637C4" w:rsidP="005B096F">
            <w:pPr>
              <w:pStyle w:val="TAC"/>
            </w:pPr>
            <w:r w:rsidRPr="004E10E4">
              <w:t>-</w:t>
            </w:r>
          </w:p>
        </w:tc>
        <w:tc>
          <w:tcPr>
            <w:tcW w:w="452" w:type="dxa"/>
            <w:shd w:val="clear" w:color="auto" w:fill="auto"/>
          </w:tcPr>
          <w:p w14:paraId="09A2FC26" w14:textId="77777777" w:rsidR="005637C4" w:rsidRPr="004E10E4" w:rsidRDefault="005637C4" w:rsidP="005B096F">
            <w:pPr>
              <w:pStyle w:val="TAC"/>
            </w:pPr>
            <w:r w:rsidRPr="004E10E4">
              <w:t>-</w:t>
            </w:r>
          </w:p>
        </w:tc>
        <w:tc>
          <w:tcPr>
            <w:tcW w:w="452" w:type="dxa"/>
            <w:shd w:val="clear" w:color="auto" w:fill="auto"/>
          </w:tcPr>
          <w:p w14:paraId="4CAFF6F9" w14:textId="77777777" w:rsidR="005637C4" w:rsidRPr="004E10E4" w:rsidRDefault="005637C4" w:rsidP="005B096F">
            <w:pPr>
              <w:pStyle w:val="TAC"/>
            </w:pPr>
            <w:r w:rsidRPr="004E10E4">
              <w:t>-</w:t>
            </w:r>
          </w:p>
        </w:tc>
        <w:tc>
          <w:tcPr>
            <w:tcW w:w="485" w:type="dxa"/>
            <w:shd w:val="clear" w:color="auto" w:fill="auto"/>
          </w:tcPr>
          <w:p w14:paraId="15A29F01" w14:textId="77777777" w:rsidR="005637C4" w:rsidRPr="004E10E4" w:rsidRDefault="005637C4" w:rsidP="005B096F">
            <w:pPr>
              <w:pStyle w:val="TAC"/>
            </w:pPr>
            <w:r w:rsidRPr="004E10E4">
              <w:t>-</w:t>
            </w:r>
          </w:p>
        </w:tc>
        <w:tc>
          <w:tcPr>
            <w:tcW w:w="485" w:type="dxa"/>
            <w:shd w:val="clear" w:color="auto" w:fill="auto"/>
          </w:tcPr>
          <w:p w14:paraId="1ABA9619" w14:textId="77777777" w:rsidR="005637C4" w:rsidRPr="004E10E4" w:rsidRDefault="005637C4" w:rsidP="005B096F">
            <w:pPr>
              <w:pStyle w:val="TAC"/>
            </w:pPr>
            <w:r w:rsidRPr="004E10E4">
              <w:t>-</w:t>
            </w:r>
          </w:p>
        </w:tc>
        <w:tc>
          <w:tcPr>
            <w:tcW w:w="485" w:type="dxa"/>
            <w:shd w:val="clear" w:color="auto" w:fill="auto"/>
          </w:tcPr>
          <w:p w14:paraId="031D016C" w14:textId="77777777" w:rsidR="005637C4" w:rsidRPr="004E10E4" w:rsidRDefault="005637C4" w:rsidP="005B096F">
            <w:pPr>
              <w:pStyle w:val="TAC"/>
            </w:pPr>
            <w:r w:rsidRPr="004E10E4">
              <w:t>-</w:t>
            </w:r>
          </w:p>
        </w:tc>
        <w:tc>
          <w:tcPr>
            <w:tcW w:w="485" w:type="dxa"/>
            <w:shd w:val="clear" w:color="auto" w:fill="auto"/>
          </w:tcPr>
          <w:p w14:paraId="0ACC3287" w14:textId="77777777" w:rsidR="005637C4" w:rsidRPr="004E10E4" w:rsidRDefault="005637C4" w:rsidP="005B096F">
            <w:pPr>
              <w:pStyle w:val="TAC"/>
            </w:pPr>
            <w:r w:rsidRPr="004E10E4">
              <w:t>-</w:t>
            </w:r>
          </w:p>
        </w:tc>
        <w:tc>
          <w:tcPr>
            <w:tcW w:w="485" w:type="dxa"/>
            <w:shd w:val="clear" w:color="auto" w:fill="auto"/>
          </w:tcPr>
          <w:p w14:paraId="56BB118D" w14:textId="77777777" w:rsidR="005637C4" w:rsidRPr="004E10E4" w:rsidRDefault="005637C4" w:rsidP="005B096F">
            <w:pPr>
              <w:pStyle w:val="TAC"/>
            </w:pPr>
            <w:r w:rsidRPr="004E10E4">
              <w:t>-</w:t>
            </w:r>
          </w:p>
        </w:tc>
        <w:tc>
          <w:tcPr>
            <w:tcW w:w="485" w:type="dxa"/>
            <w:shd w:val="clear" w:color="auto" w:fill="auto"/>
          </w:tcPr>
          <w:p w14:paraId="619D3B02" w14:textId="77777777" w:rsidR="005637C4" w:rsidRPr="004E10E4" w:rsidRDefault="005637C4" w:rsidP="005B096F">
            <w:pPr>
              <w:pStyle w:val="TAC"/>
            </w:pPr>
            <w:r w:rsidRPr="004E10E4">
              <w:t>-</w:t>
            </w:r>
          </w:p>
        </w:tc>
      </w:tr>
      <w:tr w:rsidR="005637C4" w:rsidRPr="004E10E4" w14:paraId="3BBB993C" w14:textId="77777777" w:rsidTr="005B096F">
        <w:trPr>
          <w:jc w:val="center"/>
        </w:trPr>
        <w:tc>
          <w:tcPr>
            <w:tcW w:w="942" w:type="dxa"/>
            <w:shd w:val="clear" w:color="auto" w:fill="auto"/>
          </w:tcPr>
          <w:p w14:paraId="22899697" w14:textId="77777777" w:rsidR="005637C4" w:rsidRPr="004E10E4" w:rsidRDefault="005637C4" w:rsidP="005B096F">
            <w:pPr>
              <w:pStyle w:val="TAC"/>
            </w:pPr>
            <w:r w:rsidRPr="004E10E4">
              <w:t>12</w:t>
            </w:r>
          </w:p>
        </w:tc>
        <w:tc>
          <w:tcPr>
            <w:tcW w:w="504" w:type="dxa"/>
            <w:shd w:val="clear" w:color="auto" w:fill="auto"/>
          </w:tcPr>
          <w:p w14:paraId="1362D57B" w14:textId="77777777" w:rsidR="005637C4" w:rsidRPr="004E10E4" w:rsidRDefault="005637C4" w:rsidP="005B096F">
            <w:pPr>
              <w:pStyle w:val="TAC"/>
            </w:pPr>
            <w:r w:rsidRPr="004E10E4">
              <w:t>1</w:t>
            </w:r>
          </w:p>
        </w:tc>
        <w:tc>
          <w:tcPr>
            <w:tcW w:w="467" w:type="dxa"/>
            <w:shd w:val="clear" w:color="auto" w:fill="auto"/>
          </w:tcPr>
          <w:p w14:paraId="51A4931E" w14:textId="77777777" w:rsidR="005637C4" w:rsidRPr="004E10E4" w:rsidRDefault="005637C4" w:rsidP="005B096F">
            <w:pPr>
              <w:pStyle w:val="TAC"/>
            </w:pPr>
            <w:r w:rsidRPr="004E10E4">
              <w:t>2</w:t>
            </w:r>
          </w:p>
        </w:tc>
        <w:tc>
          <w:tcPr>
            <w:tcW w:w="467" w:type="dxa"/>
            <w:shd w:val="clear" w:color="auto" w:fill="auto"/>
          </w:tcPr>
          <w:p w14:paraId="31ACD205" w14:textId="77777777" w:rsidR="005637C4" w:rsidRPr="004E10E4" w:rsidRDefault="005637C4" w:rsidP="005B096F">
            <w:pPr>
              <w:pStyle w:val="TAC"/>
            </w:pPr>
            <w:r w:rsidRPr="004E10E4">
              <w:t>4</w:t>
            </w:r>
          </w:p>
        </w:tc>
        <w:tc>
          <w:tcPr>
            <w:tcW w:w="467" w:type="dxa"/>
            <w:shd w:val="clear" w:color="auto" w:fill="auto"/>
          </w:tcPr>
          <w:p w14:paraId="4E01E7C7" w14:textId="77777777" w:rsidR="005637C4" w:rsidRPr="004E10E4" w:rsidRDefault="005637C4" w:rsidP="005B096F">
            <w:pPr>
              <w:pStyle w:val="TAC"/>
            </w:pPr>
            <w:r w:rsidRPr="004E10E4">
              <w:t>6</w:t>
            </w:r>
          </w:p>
        </w:tc>
        <w:tc>
          <w:tcPr>
            <w:tcW w:w="451" w:type="dxa"/>
            <w:shd w:val="clear" w:color="auto" w:fill="auto"/>
          </w:tcPr>
          <w:p w14:paraId="3A258E97" w14:textId="77777777" w:rsidR="005637C4" w:rsidRPr="004E10E4" w:rsidRDefault="005637C4" w:rsidP="005B096F">
            <w:pPr>
              <w:pStyle w:val="TAC"/>
            </w:pPr>
            <w:r w:rsidRPr="004E10E4">
              <w:t>-</w:t>
            </w:r>
          </w:p>
        </w:tc>
        <w:tc>
          <w:tcPr>
            <w:tcW w:w="467" w:type="dxa"/>
            <w:shd w:val="clear" w:color="auto" w:fill="auto"/>
          </w:tcPr>
          <w:p w14:paraId="4DDC13C4" w14:textId="77777777" w:rsidR="005637C4" w:rsidRPr="004E10E4" w:rsidRDefault="005637C4" w:rsidP="005B096F">
            <w:pPr>
              <w:pStyle w:val="TAC"/>
            </w:pPr>
            <w:r w:rsidRPr="004E10E4">
              <w:t>-</w:t>
            </w:r>
          </w:p>
        </w:tc>
        <w:tc>
          <w:tcPr>
            <w:tcW w:w="452" w:type="dxa"/>
            <w:shd w:val="clear" w:color="auto" w:fill="auto"/>
          </w:tcPr>
          <w:p w14:paraId="0EEF2909" w14:textId="77777777" w:rsidR="005637C4" w:rsidRPr="004E10E4" w:rsidRDefault="005637C4" w:rsidP="005B096F">
            <w:pPr>
              <w:pStyle w:val="TAC"/>
            </w:pPr>
            <w:r w:rsidRPr="004E10E4">
              <w:t>-</w:t>
            </w:r>
          </w:p>
        </w:tc>
        <w:tc>
          <w:tcPr>
            <w:tcW w:w="467" w:type="dxa"/>
            <w:shd w:val="clear" w:color="auto" w:fill="auto"/>
          </w:tcPr>
          <w:p w14:paraId="08060827" w14:textId="77777777" w:rsidR="005637C4" w:rsidRPr="004E10E4" w:rsidRDefault="005637C4" w:rsidP="005B096F">
            <w:pPr>
              <w:pStyle w:val="TAC"/>
            </w:pPr>
            <w:r w:rsidRPr="004E10E4">
              <w:t>-</w:t>
            </w:r>
          </w:p>
        </w:tc>
        <w:tc>
          <w:tcPr>
            <w:tcW w:w="452" w:type="dxa"/>
            <w:shd w:val="clear" w:color="auto" w:fill="auto"/>
          </w:tcPr>
          <w:p w14:paraId="6A737763" w14:textId="77777777" w:rsidR="005637C4" w:rsidRPr="004E10E4" w:rsidRDefault="005637C4" w:rsidP="005B096F">
            <w:pPr>
              <w:pStyle w:val="TAC"/>
            </w:pPr>
            <w:r w:rsidRPr="004E10E4">
              <w:t>-</w:t>
            </w:r>
          </w:p>
        </w:tc>
        <w:tc>
          <w:tcPr>
            <w:tcW w:w="452" w:type="dxa"/>
            <w:shd w:val="clear" w:color="auto" w:fill="auto"/>
          </w:tcPr>
          <w:p w14:paraId="6AB80C25" w14:textId="77777777" w:rsidR="005637C4" w:rsidRPr="004E10E4" w:rsidRDefault="005637C4" w:rsidP="005B096F">
            <w:pPr>
              <w:pStyle w:val="TAC"/>
            </w:pPr>
            <w:r w:rsidRPr="004E10E4">
              <w:t>-</w:t>
            </w:r>
          </w:p>
        </w:tc>
        <w:tc>
          <w:tcPr>
            <w:tcW w:w="485" w:type="dxa"/>
            <w:shd w:val="clear" w:color="auto" w:fill="auto"/>
          </w:tcPr>
          <w:p w14:paraId="31B6D8F5" w14:textId="77777777" w:rsidR="005637C4" w:rsidRPr="004E10E4" w:rsidRDefault="005637C4" w:rsidP="005B096F">
            <w:pPr>
              <w:pStyle w:val="TAC"/>
            </w:pPr>
            <w:r w:rsidRPr="004E10E4">
              <w:t>-</w:t>
            </w:r>
          </w:p>
        </w:tc>
        <w:tc>
          <w:tcPr>
            <w:tcW w:w="485" w:type="dxa"/>
            <w:shd w:val="clear" w:color="auto" w:fill="auto"/>
          </w:tcPr>
          <w:p w14:paraId="4EAE0FF6" w14:textId="77777777" w:rsidR="005637C4" w:rsidRPr="004E10E4" w:rsidRDefault="005637C4" w:rsidP="005B096F">
            <w:pPr>
              <w:pStyle w:val="TAC"/>
            </w:pPr>
            <w:r w:rsidRPr="004E10E4">
              <w:t>-</w:t>
            </w:r>
          </w:p>
        </w:tc>
        <w:tc>
          <w:tcPr>
            <w:tcW w:w="485" w:type="dxa"/>
            <w:shd w:val="clear" w:color="auto" w:fill="auto"/>
          </w:tcPr>
          <w:p w14:paraId="06A72BDC" w14:textId="77777777" w:rsidR="005637C4" w:rsidRPr="004E10E4" w:rsidRDefault="005637C4" w:rsidP="005B096F">
            <w:pPr>
              <w:pStyle w:val="TAC"/>
            </w:pPr>
            <w:r w:rsidRPr="004E10E4">
              <w:t>-</w:t>
            </w:r>
          </w:p>
        </w:tc>
        <w:tc>
          <w:tcPr>
            <w:tcW w:w="485" w:type="dxa"/>
            <w:shd w:val="clear" w:color="auto" w:fill="auto"/>
          </w:tcPr>
          <w:p w14:paraId="564A4214" w14:textId="77777777" w:rsidR="005637C4" w:rsidRPr="004E10E4" w:rsidRDefault="005637C4" w:rsidP="005B096F">
            <w:pPr>
              <w:pStyle w:val="TAC"/>
            </w:pPr>
            <w:r w:rsidRPr="004E10E4">
              <w:t>-</w:t>
            </w:r>
          </w:p>
        </w:tc>
        <w:tc>
          <w:tcPr>
            <w:tcW w:w="485" w:type="dxa"/>
            <w:shd w:val="clear" w:color="auto" w:fill="auto"/>
          </w:tcPr>
          <w:p w14:paraId="79D5EB14" w14:textId="77777777" w:rsidR="005637C4" w:rsidRPr="004E10E4" w:rsidRDefault="005637C4" w:rsidP="005B096F">
            <w:pPr>
              <w:pStyle w:val="TAC"/>
            </w:pPr>
            <w:r w:rsidRPr="004E10E4">
              <w:t>-</w:t>
            </w:r>
          </w:p>
        </w:tc>
        <w:tc>
          <w:tcPr>
            <w:tcW w:w="485" w:type="dxa"/>
            <w:shd w:val="clear" w:color="auto" w:fill="auto"/>
          </w:tcPr>
          <w:p w14:paraId="1EA85B19" w14:textId="77777777" w:rsidR="005637C4" w:rsidRPr="004E10E4" w:rsidRDefault="005637C4" w:rsidP="005B096F">
            <w:pPr>
              <w:pStyle w:val="TAC"/>
            </w:pPr>
            <w:r w:rsidRPr="004E10E4">
              <w:t>-</w:t>
            </w:r>
          </w:p>
        </w:tc>
      </w:tr>
      <w:tr w:rsidR="005637C4" w:rsidRPr="004E10E4" w14:paraId="025BE064" w14:textId="77777777" w:rsidTr="005B096F">
        <w:trPr>
          <w:jc w:val="center"/>
        </w:trPr>
        <w:tc>
          <w:tcPr>
            <w:tcW w:w="942" w:type="dxa"/>
            <w:shd w:val="clear" w:color="auto" w:fill="auto"/>
          </w:tcPr>
          <w:p w14:paraId="26F273C2" w14:textId="77777777" w:rsidR="005637C4" w:rsidRPr="004E10E4" w:rsidRDefault="005637C4" w:rsidP="005B096F">
            <w:pPr>
              <w:pStyle w:val="TAC"/>
            </w:pPr>
            <w:r w:rsidRPr="004E10E4">
              <w:t>13</w:t>
            </w:r>
          </w:p>
        </w:tc>
        <w:tc>
          <w:tcPr>
            <w:tcW w:w="504" w:type="dxa"/>
            <w:shd w:val="clear" w:color="auto" w:fill="auto"/>
          </w:tcPr>
          <w:p w14:paraId="3E4F8E9A" w14:textId="77777777" w:rsidR="005637C4" w:rsidRPr="004E10E4" w:rsidRDefault="005637C4" w:rsidP="005B096F">
            <w:pPr>
              <w:pStyle w:val="TAC"/>
            </w:pPr>
            <w:r w:rsidRPr="004E10E4">
              <w:t>1</w:t>
            </w:r>
          </w:p>
        </w:tc>
        <w:tc>
          <w:tcPr>
            <w:tcW w:w="467" w:type="dxa"/>
            <w:shd w:val="clear" w:color="auto" w:fill="auto"/>
          </w:tcPr>
          <w:p w14:paraId="0D1E7B79" w14:textId="77777777" w:rsidR="005637C4" w:rsidRPr="004E10E4" w:rsidRDefault="005637C4" w:rsidP="005B096F">
            <w:pPr>
              <w:pStyle w:val="TAC"/>
            </w:pPr>
            <w:r w:rsidRPr="004E10E4">
              <w:t>2</w:t>
            </w:r>
          </w:p>
        </w:tc>
        <w:tc>
          <w:tcPr>
            <w:tcW w:w="467" w:type="dxa"/>
            <w:shd w:val="clear" w:color="auto" w:fill="auto"/>
          </w:tcPr>
          <w:p w14:paraId="6573760B" w14:textId="77777777" w:rsidR="005637C4" w:rsidRPr="004E10E4" w:rsidRDefault="005637C4" w:rsidP="005B096F">
            <w:pPr>
              <w:pStyle w:val="TAC"/>
            </w:pPr>
            <w:r w:rsidRPr="004E10E4">
              <w:t>3</w:t>
            </w:r>
          </w:p>
        </w:tc>
        <w:tc>
          <w:tcPr>
            <w:tcW w:w="467" w:type="dxa"/>
            <w:shd w:val="clear" w:color="auto" w:fill="auto"/>
          </w:tcPr>
          <w:p w14:paraId="198480D4" w14:textId="77777777" w:rsidR="005637C4" w:rsidRPr="004E10E4" w:rsidRDefault="005637C4" w:rsidP="005B096F">
            <w:pPr>
              <w:pStyle w:val="TAC"/>
            </w:pPr>
            <w:r w:rsidRPr="004E10E4">
              <w:t>4</w:t>
            </w:r>
          </w:p>
        </w:tc>
        <w:tc>
          <w:tcPr>
            <w:tcW w:w="451" w:type="dxa"/>
            <w:shd w:val="clear" w:color="auto" w:fill="auto"/>
          </w:tcPr>
          <w:p w14:paraId="0B4F1006" w14:textId="77777777" w:rsidR="005637C4" w:rsidRPr="004E10E4" w:rsidRDefault="005637C4" w:rsidP="005B096F">
            <w:pPr>
              <w:pStyle w:val="TAC"/>
            </w:pPr>
            <w:r w:rsidRPr="004E10E4">
              <w:t>-</w:t>
            </w:r>
          </w:p>
        </w:tc>
        <w:tc>
          <w:tcPr>
            <w:tcW w:w="467" w:type="dxa"/>
            <w:shd w:val="clear" w:color="auto" w:fill="auto"/>
          </w:tcPr>
          <w:p w14:paraId="732662D6" w14:textId="77777777" w:rsidR="005637C4" w:rsidRPr="004E10E4" w:rsidRDefault="005637C4" w:rsidP="005B096F">
            <w:pPr>
              <w:pStyle w:val="TAC"/>
            </w:pPr>
            <w:r w:rsidRPr="004E10E4">
              <w:t>-</w:t>
            </w:r>
          </w:p>
        </w:tc>
        <w:tc>
          <w:tcPr>
            <w:tcW w:w="452" w:type="dxa"/>
            <w:shd w:val="clear" w:color="auto" w:fill="auto"/>
          </w:tcPr>
          <w:p w14:paraId="22AA8F79" w14:textId="77777777" w:rsidR="005637C4" w:rsidRPr="004E10E4" w:rsidRDefault="005637C4" w:rsidP="005B096F">
            <w:pPr>
              <w:pStyle w:val="TAC"/>
            </w:pPr>
            <w:r w:rsidRPr="004E10E4">
              <w:t>-</w:t>
            </w:r>
          </w:p>
        </w:tc>
        <w:tc>
          <w:tcPr>
            <w:tcW w:w="467" w:type="dxa"/>
            <w:shd w:val="clear" w:color="auto" w:fill="auto"/>
          </w:tcPr>
          <w:p w14:paraId="044EE5CF" w14:textId="77777777" w:rsidR="005637C4" w:rsidRPr="004E10E4" w:rsidRDefault="005637C4" w:rsidP="005B096F">
            <w:pPr>
              <w:pStyle w:val="TAC"/>
            </w:pPr>
            <w:r w:rsidRPr="004E10E4">
              <w:t>-</w:t>
            </w:r>
          </w:p>
        </w:tc>
        <w:tc>
          <w:tcPr>
            <w:tcW w:w="452" w:type="dxa"/>
            <w:shd w:val="clear" w:color="auto" w:fill="auto"/>
          </w:tcPr>
          <w:p w14:paraId="61D2E94C" w14:textId="77777777" w:rsidR="005637C4" w:rsidRPr="004E10E4" w:rsidRDefault="005637C4" w:rsidP="005B096F">
            <w:pPr>
              <w:pStyle w:val="TAC"/>
            </w:pPr>
            <w:r w:rsidRPr="004E10E4">
              <w:t>-</w:t>
            </w:r>
          </w:p>
        </w:tc>
        <w:tc>
          <w:tcPr>
            <w:tcW w:w="452" w:type="dxa"/>
            <w:shd w:val="clear" w:color="auto" w:fill="auto"/>
          </w:tcPr>
          <w:p w14:paraId="734D042A" w14:textId="77777777" w:rsidR="005637C4" w:rsidRPr="004E10E4" w:rsidRDefault="005637C4" w:rsidP="005B096F">
            <w:pPr>
              <w:pStyle w:val="TAC"/>
            </w:pPr>
            <w:r w:rsidRPr="004E10E4">
              <w:t>-</w:t>
            </w:r>
          </w:p>
        </w:tc>
        <w:tc>
          <w:tcPr>
            <w:tcW w:w="485" w:type="dxa"/>
            <w:shd w:val="clear" w:color="auto" w:fill="auto"/>
          </w:tcPr>
          <w:p w14:paraId="6CA5AD40" w14:textId="77777777" w:rsidR="005637C4" w:rsidRPr="004E10E4" w:rsidRDefault="005637C4" w:rsidP="005B096F">
            <w:pPr>
              <w:pStyle w:val="TAC"/>
            </w:pPr>
            <w:r w:rsidRPr="004E10E4">
              <w:t>-</w:t>
            </w:r>
          </w:p>
        </w:tc>
        <w:tc>
          <w:tcPr>
            <w:tcW w:w="485" w:type="dxa"/>
            <w:shd w:val="clear" w:color="auto" w:fill="auto"/>
          </w:tcPr>
          <w:p w14:paraId="2AF462F8" w14:textId="77777777" w:rsidR="005637C4" w:rsidRPr="004E10E4" w:rsidRDefault="005637C4" w:rsidP="005B096F">
            <w:pPr>
              <w:pStyle w:val="TAC"/>
            </w:pPr>
            <w:r w:rsidRPr="004E10E4">
              <w:t>-</w:t>
            </w:r>
          </w:p>
        </w:tc>
        <w:tc>
          <w:tcPr>
            <w:tcW w:w="485" w:type="dxa"/>
            <w:shd w:val="clear" w:color="auto" w:fill="auto"/>
          </w:tcPr>
          <w:p w14:paraId="7C857B2A" w14:textId="77777777" w:rsidR="005637C4" w:rsidRPr="004E10E4" w:rsidRDefault="005637C4" w:rsidP="005B096F">
            <w:pPr>
              <w:pStyle w:val="TAC"/>
            </w:pPr>
            <w:r w:rsidRPr="004E10E4">
              <w:t>-</w:t>
            </w:r>
          </w:p>
        </w:tc>
        <w:tc>
          <w:tcPr>
            <w:tcW w:w="485" w:type="dxa"/>
            <w:shd w:val="clear" w:color="auto" w:fill="auto"/>
          </w:tcPr>
          <w:p w14:paraId="27D2E781" w14:textId="77777777" w:rsidR="005637C4" w:rsidRPr="004E10E4" w:rsidRDefault="005637C4" w:rsidP="005B096F">
            <w:pPr>
              <w:pStyle w:val="TAC"/>
            </w:pPr>
            <w:r w:rsidRPr="004E10E4">
              <w:t>-</w:t>
            </w:r>
          </w:p>
        </w:tc>
        <w:tc>
          <w:tcPr>
            <w:tcW w:w="485" w:type="dxa"/>
            <w:shd w:val="clear" w:color="auto" w:fill="auto"/>
          </w:tcPr>
          <w:p w14:paraId="61081368" w14:textId="77777777" w:rsidR="005637C4" w:rsidRPr="004E10E4" w:rsidRDefault="005637C4" w:rsidP="005B096F">
            <w:pPr>
              <w:pStyle w:val="TAC"/>
            </w:pPr>
            <w:r w:rsidRPr="004E10E4">
              <w:t>-</w:t>
            </w:r>
          </w:p>
        </w:tc>
        <w:tc>
          <w:tcPr>
            <w:tcW w:w="485" w:type="dxa"/>
            <w:shd w:val="clear" w:color="auto" w:fill="auto"/>
          </w:tcPr>
          <w:p w14:paraId="0DDD6AEE" w14:textId="77777777" w:rsidR="005637C4" w:rsidRPr="004E10E4" w:rsidRDefault="005637C4" w:rsidP="005B096F">
            <w:pPr>
              <w:pStyle w:val="TAC"/>
            </w:pPr>
            <w:r w:rsidRPr="004E10E4">
              <w:t>-</w:t>
            </w:r>
          </w:p>
        </w:tc>
      </w:tr>
      <w:tr w:rsidR="005637C4" w:rsidRPr="004E10E4" w14:paraId="78C89DC6" w14:textId="77777777" w:rsidTr="005B096F">
        <w:trPr>
          <w:jc w:val="center"/>
        </w:trPr>
        <w:tc>
          <w:tcPr>
            <w:tcW w:w="942" w:type="dxa"/>
            <w:shd w:val="clear" w:color="auto" w:fill="auto"/>
          </w:tcPr>
          <w:p w14:paraId="19BC0B16" w14:textId="77777777" w:rsidR="005637C4" w:rsidRPr="004E10E4" w:rsidRDefault="005637C4" w:rsidP="005B096F">
            <w:pPr>
              <w:pStyle w:val="TAC"/>
            </w:pPr>
            <w:r w:rsidRPr="004E10E4">
              <w:t>14</w:t>
            </w:r>
          </w:p>
        </w:tc>
        <w:tc>
          <w:tcPr>
            <w:tcW w:w="504" w:type="dxa"/>
            <w:shd w:val="clear" w:color="auto" w:fill="auto"/>
          </w:tcPr>
          <w:p w14:paraId="5E020BA8" w14:textId="77777777" w:rsidR="005637C4" w:rsidRPr="004E10E4" w:rsidRDefault="005637C4" w:rsidP="005B096F">
            <w:pPr>
              <w:pStyle w:val="TAC"/>
            </w:pPr>
            <w:r w:rsidRPr="004E10E4">
              <w:t>1</w:t>
            </w:r>
          </w:p>
        </w:tc>
        <w:tc>
          <w:tcPr>
            <w:tcW w:w="467" w:type="dxa"/>
            <w:shd w:val="clear" w:color="auto" w:fill="auto"/>
          </w:tcPr>
          <w:p w14:paraId="0F861383" w14:textId="77777777" w:rsidR="005637C4" w:rsidRPr="004E10E4" w:rsidRDefault="005637C4" w:rsidP="005B096F">
            <w:pPr>
              <w:pStyle w:val="TAC"/>
            </w:pPr>
            <w:r w:rsidRPr="004E10E4">
              <w:t>1.5</w:t>
            </w:r>
          </w:p>
        </w:tc>
        <w:tc>
          <w:tcPr>
            <w:tcW w:w="467" w:type="dxa"/>
            <w:shd w:val="clear" w:color="auto" w:fill="auto"/>
          </w:tcPr>
          <w:p w14:paraId="25A73626" w14:textId="77777777" w:rsidR="005637C4" w:rsidRPr="004E10E4" w:rsidRDefault="005637C4" w:rsidP="005B096F">
            <w:pPr>
              <w:pStyle w:val="TAC"/>
            </w:pPr>
            <w:r w:rsidRPr="004E10E4">
              <w:t>2</w:t>
            </w:r>
          </w:p>
        </w:tc>
        <w:tc>
          <w:tcPr>
            <w:tcW w:w="467" w:type="dxa"/>
            <w:shd w:val="clear" w:color="auto" w:fill="auto"/>
          </w:tcPr>
          <w:p w14:paraId="1AD51411" w14:textId="77777777" w:rsidR="005637C4" w:rsidRPr="004E10E4" w:rsidRDefault="005637C4" w:rsidP="005B096F">
            <w:pPr>
              <w:pStyle w:val="TAC"/>
            </w:pPr>
            <w:r w:rsidRPr="004E10E4">
              <w:t>4</w:t>
            </w:r>
          </w:p>
        </w:tc>
        <w:tc>
          <w:tcPr>
            <w:tcW w:w="451" w:type="dxa"/>
            <w:shd w:val="clear" w:color="auto" w:fill="auto"/>
          </w:tcPr>
          <w:p w14:paraId="7B6F95DB" w14:textId="77777777" w:rsidR="005637C4" w:rsidRPr="004E10E4" w:rsidRDefault="005637C4" w:rsidP="005B096F">
            <w:pPr>
              <w:pStyle w:val="TAC"/>
            </w:pPr>
            <w:r w:rsidRPr="004E10E4">
              <w:t>-</w:t>
            </w:r>
          </w:p>
        </w:tc>
        <w:tc>
          <w:tcPr>
            <w:tcW w:w="467" w:type="dxa"/>
            <w:shd w:val="clear" w:color="auto" w:fill="auto"/>
          </w:tcPr>
          <w:p w14:paraId="02D4EFEB" w14:textId="77777777" w:rsidR="005637C4" w:rsidRPr="004E10E4" w:rsidRDefault="005637C4" w:rsidP="005B096F">
            <w:pPr>
              <w:pStyle w:val="TAC"/>
            </w:pPr>
            <w:r w:rsidRPr="004E10E4">
              <w:t>-</w:t>
            </w:r>
          </w:p>
        </w:tc>
        <w:tc>
          <w:tcPr>
            <w:tcW w:w="452" w:type="dxa"/>
            <w:shd w:val="clear" w:color="auto" w:fill="auto"/>
          </w:tcPr>
          <w:p w14:paraId="3E04B980" w14:textId="77777777" w:rsidR="005637C4" w:rsidRPr="004E10E4" w:rsidRDefault="005637C4" w:rsidP="005B096F">
            <w:pPr>
              <w:pStyle w:val="TAC"/>
            </w:pPr>
            <w:r w:rsidRPr="004E10E4">
              <w:t>-</w:t>
            </w:r>
          </w:p>
        </w:tc>
        <w:tc>
          <w:tcPr>
            <w:tcW w:w="467" w:type="dxa"/>
            <w:shd w:val="clear" w:color="auto" w:fill="auto"/>
          </w:tcPr>
          <w:p w14:paraId="564D4702" w14:textId="77777777" w:rsidR="005637C4" w:rsidRPr="004E10E4" w:rsidRDefault="005637C4" w:rsidP="005B096F">
            <w:pPr>
              <w:pStyle w:val="TAC"/>
            </w:pPr>
            <w:r w:rsidRPr="004E10E4">
              <w:t>-</w:t>
            </w:r>
          </w:p>
        </w:tc>
        <w:tc>
          <w:tcPr>
            <w:tcW w:w="452" w:type="dxa"/>
            <w:shd w:val="clear" w:color="auto" w:fill="auto"/>
          </w:tcPr>
          <w:p w14:paraId="6DA9EA98" w14:textId="77777777" w:rsidR="005637C4" w:rsidRPr="004E10E4" w:rsidRDefault="005637C4" w:rsidP="005B096F">
            <w:pPr>
              <w:pStyle w:val="TAC"/>
            </w:pPr>
            <w:r w:rsidRPr="004E10E4">
              <w:t>-</w:t>
            </w:r>
          </w:p>
        </w:tc>
        <w:tc>
          <w:tcPr>
            <w:tcW w:w="452" w:type="dxa"/>
            <w:shd w:val="clear" w:color="auto" w:fill="auto"/>
          </w:tcPr>
          <w:p w14:paraId="2A99C560" w14:textId="77777777" w:rsidR="005637C4" w:rsidRPr="004E10E4" w:rsidRDefault="005637C4" w:rsidP="005B096F">
            <w:pPr>
              <w:pStyle w:val="TAC"/>
            </w:pPr>
            <w:r w:rsidRPr="004E10E4">
              <w:t>-</w:t>
            </w:r>
          </w:p>
        </w:tc>
        <w:tc>
          <w:tcPr>
            <w:tcW w:w="485" w:type="dxa"/>
            <w:shd w:val="clear" w:color="auto" w:fill="auto"/>
          </w:tcPr>
          <w:p w14:paraId="6835CCF6" w14:textId="77777777" w:rsidR="005637C4" w:rsidRPr="004E10E4" w:rsidRDefault="005637C4" w:rsidP="005B096F">
            <w:pPr>
              <w:pStyle w:val="TAC"/>
            </w:pPr>
            <w:r w:rsidRPr="004E10E4">
              <w:t>-</w:t>
            </w:r>
          </w:p>
        </w:tc>
        <w:tc>
          <w:tcPr>
            <w:tcW w:w="485" w:type="dxa"/>
            <w:shd w:val="clear" w:color="auto" w:fill="auto"/>
          </w:tcPr>
          <w:p w14:paraId="7304F871" w14:textId="77777777" w:rsidR="005637C4" w:rsidRPr="004E10E4" w:rsidRDefault="005637C4" w:rsidP="005B096F">
            <w:pPr>
              <w:pStyle w:val="TAC"/>
            </w:pPr>
            <w:r w:rsidRPr="004E10E4">
              <w:t>-</w:t>
            </w:r>
          </w:p>
        </w:tc>
        <w:tc>
          <w:tcPr>
            <w:tcW w:w="485" w:type="dxa"/>
            <w:shd w:val="clear" w:color="auto" w:fill="auto"/>
          </w:tcPr>
          <w:p w14:paraId="20BC09A7" w14:textId="77777777" w:rsidR="005637C4" w:rsidRPr="004E10E4" w:rsidRDefault="005637C4" w:rsidP="005B096F">
            <w:pPr>
              <w:pStyle w:val="TAC"/>
            </w:pPr>
            <w:r w:rsidRPr="004E10E4">
              <w:t>-</w:t>
            </w:r>
          </w:p>
        </w:tc>
        <w:tc>
          <w:tcPr>
            <w:tcW w:w="485" w:type="dxa"/>
            <w:shd w:val="clear" w:color="auto" w:fill="auto"/>
          </w:tcPr>
          <w:p w14:paraId="68CB1638" w14:textId="77777777" w:rsidR="005637C4" w:rsidRPr="004E10E4" w:rsidRDefault="005637C4" w:rsidP="005B096F">
            <w:pPr>
              <w:pStyle w:val="TAC"/>
            </w:pPr>
            <w:r w:rsidRPr="004E10E4">
              <w:t>-</w:t>
            </w:r>
          </w:p>
        </w:tc>
        <w:tc>
          <w:tcPr>
            <w:tcW w:w="485" w:type="dxa"/>
            <w:shd w:val="clear" w:color="auto" w:fill="auto"/>
          </w:tcPr>
          <w:p w14:paraId="52205848" w14:textId="77777777" w:rsidR="005637C4" w:rsidRPr="004E10E4" w:rsidRDefault="005637C4" w:rsidP="005B096F">
            <w:pPr>
              <w:pStyle w:val="TAC"/>
            </w:pPr>
            <w:r w:rsidRPr="004E10E4">
              <w:t>-</w:t>
            </w:r>
          </w:p>
        </w:tc>
        <w:tc>
          <w:tcPr>
            <w:tcW w:w="485" w:type="dxa"/>
            <w:shd w:val="clear" w:color="auto" w:fill="auto"/>
          </w:tcPr>
          <w:p w14:paraId="3DE79840" w14:textId="77777777" w:rsidR="005637C4" w:rsidRPr="004E10E4" w:rsidRDefault="005637C4" w:rsidP="005B096F">
            <w:pPr>
              <w:pStyle w:val="TAC"/>
            </w:pPr>
            <w:r w:rsidRPr="004E10E4">
              <w:t>-</w:t>
            </w:r>
          </w:p>
        </w:tc>
      </w:tr>
      <w:tr w:rsidR="005637C4" w:rsidRPr="004E10E4" w14:paraId="0C0E1E84" w14:textId="77777777" w:rsidTr="005B096F">
        <w:trPr>
          <w:jc w:val="center"/>
        </w:trPr>
        <w:tc>
          <w:tcPr>
            <w:tcW w:w="942" w:type="dxa"/>
            <w:shd w:val="clear" w:color="auto" w:fill="auto"/>
          </w:tcPr>
          <w:p w14:paraId="43599C8E" w14:textId="77777777" w:rsidR="005637C4" w:rsidRPr="004E10E4" w:rsidRDefault="005637C4" w:rsidP="005B096F">
            <w:pPr>
              <w:pStyle w:val="TAC"/>
            </w:pPr>
            <w:r w:rsidRPr="004E10E4">
              <w:t>15</w:t>
            </w:r>
          </w:p>
        </w:tc>
        <w:tc>
          <w:tcPr>
            <w:tcW w:w="504" w:type="dxa"/>
            <w:shd w:val="clear" w:color="auto" w:fill="auto"/>
          </w:tcPr>
          <w:p w14:paraId="5FD7D584" w14:textId="77777777" w:rsidR="005637C4" w:rsidRPr="004E10E4" w:rsidRDefault="005637C4" w:rsidP="005B096F">
            <w:pPr>
              <w:pStyle w:val="TAC"/>
            </w:pPr>
            <w:r w:rsidRPr="004E10E4">
              <w:t>1</w:t>
            </w:r>
          </w:p>
        </w:tc>
        <w:tc>
          <w:tcPr>
            <w:tcW w:w="467" w:type="dxa"/>
            <w:shd w:val="clear" w:color="auto" w:fill="auto"/>
          </w:tcPr>
          <w:p w14:paraId="7627124D" w14:textId="77777777" w:rsidR="005637C4" w:rsidRPr="004E10E4" w:rsidRDefault="005637C4" w:rsidP="005B096F">
            <w:pPr>
              <w:pStyle w:val="TAC"/>
            </w:pPr>
            <w:r w:rsidRPr="004E10E4">
              <w:t>1.5</w:t>
            </w:r>
          </w:p>
        </w:tc>
        <w:tc>
          <w:tcPr>
            <w:tcW w:w="467" w:type="dxa"/>
            <w:shd w:val="clear" w:color="auto" w:fill="auto"/>
          </w:tcPr>
          <w:p w14:paraId="53F5FCA6" w14:textId="77777777" w:rsidR="005637C4" w:rsidRPr="004E10E4" w:rsidRDefault="005637C4" w:rsidP="005B096F">
            <w:pPr>
              <w:pStyle w:val="TAC"/>
            </w:pPr>
            <w:r w:rsidRPr="004E10E4">
              <w:t>2</w:t>
            </w:r>
          </w:p>
        </w:tc>
        <w:tc>
          <w:tcPr>
            <w:tcW w:w="467" w:type="dxa"/>
            <w:shd w:val="clear" w:color="auto" w:fill="auto"/>
          </w:tcPr>
          <w:p w14:paraId="1EEA3CB5" w14:textId="77777777" w:rsidR="005637C4" w:rsidRPr="004E10E4" w:rsidRDefault="005637C4" w:rsidP="005B096F">
            <w:pPr>
              <w:pStyle w:val="TAC"/>
            </w:pPr>
            <w:r w:rsidRPr="004E10E4">
              <w:t>3</w:t>
            </w:r>
          </w:p>
        </w:tc>
        <w:tc>
          <w:tcPr>
            <w:tcW w:w="451" w:type="dxa"/>
            <w:shd w:val="clear" w:color="auto" w:fill="auto"/>
          </w:tcPr>
          <w:p w14:paraId="1B279B69" w14:textId="77777777" w:rsidR="005637C4" w:rsidRPr="004E10E4" w:rsidRDefault="005637C4" w:rsidP="005B096F">
            <w:pPr>
              <w:pStyle w:val="TAC"/>
            </w:pPr>
            <w:r w:rsidRPr="004E10E4">
              <w:t>-</w:t>
            </w:r>
          </w:p>
        </w:tc>
        <w:tc>
          <w:tcPr>
            <w:tcW w:w="467" w:type="dxa"/>
            <w:shd w:val="clear" w:color="auto" w:fill="auto"/>
          </w:tcPr>
          <w:p w14:paraId="5981D2B3" w14:textId="77777777" w:rsidR="005637C4" w:rsidRPr="004E10E4" w:rsidRDefault="005637C4" w:rsidP="005B096F">
            <w:pPr>
              <w:pStyle w:val="TAC"/>
            </w:pPr>
            <w:r w:rsidRPr="004E10E4">
              <w:t>-</w:t>
            </w:r>
          </w:p>
        </w:tc>
        <w:tc>
          <w:tcPr>
            <w:tcW w:w="452" w:type="dxa"/>
            <w:shd w:val="clear" w:color="auto" w:fill="auto"/>
          </w:tcPr>
          <w:p w14:paraId="647D08C6" w14:textId="77777777" w:rsidR="005637C4" w:rsidRPr="004E10E4" w:rsidRDefault="005637C4" w:rsidP="005B096F">
            <w:pPr>
              <w:pStyle w:val="TAC"/>
            </w:pPr>
            <w:r w:rsidRPr="004E10E4">
              <w:t>-</w:t>
            </w:r>
          </w:p>
        </w:tc>
        <w:tc>
          <w:tcPr>
            <w:tcW w:w="467" w:type="dxa"/>
            <w:shd w:val="clear" w:color="auto" w:fill="auto"/>
          </w:tcPr>
          <w:p w14:paraId="2BC6756A" w14:textId="77777777" w:rsidR="005637C4" w:rsidRPr="004E10E4" w:rsidRDefault="005637C4" w:rsidP="005B096F">
            <w:pPr>
              <w:pStyle w:val="TAC"/>
            </w:pPr>
            <w:r w:rsidRPr="004E10E4">
              <w:t>-</w:t>
            </w:r>
          </w:p>
        </w:tc>
        <w:tc>
          <w:tcPr>
            <w:tcW w:w="452" w:type="dxa"/>
            <w:shd w:val="clear" w:color="auto" w:fill="auto"/>
          </w:tcPr>
          <w:p w14:paraId="7793230B" w14:textId="77777777" w:rsidR="005637C4" w:rsidRPr="004E10E4" w:rsidRDefault="005637C4" w:rsidP="005B096F">
            <w:pPr>
              <w:pStyle w:val="TAC"/>
            </w:pPr>
            <w:r w:rsidRPr="004E10E4">
              <w:t>-</w:t>
            </w:r>
          </w:p>
        </w:tc>
        <w:tc>
          <w:tcPr>
            <w:tcW w:w="452" w:type="dxa"/>
            <w:shd w:val="clear" w:color="auto" w:fill="auto"/>
          </w:tcPr>
          <w:p w14:paraId="62B45E65" w14:textId="77777777" w:rsidR="005637C4" w:rsidRPr="004E10E4" w:rsidRDefault="005637C4" w:rsidP="005B096F">
            <w:pPr>
              <w:pStyle w:val="TAC"/>
            </w:pPr>
            <w:r w:rsidRPr="004E10E4">
              <w:t>-</w:t>
            </w:r>
          </w:p>
        </w:tc>
        <w:tc>
          <w:tcPr>
            <w:tcW w:w="485" w:type="dxa"/>
            <w:shd w:val="clear" w:color="auto" w:fill="auto"/>
          </w:tcPr>
          <w:p w14:paraId="3C963D35" w14:textId="77777777" w:rsidR="005637C4" w:rsidRPr="004E10E4" w:rsidRDefault="005637C4" w:rsidP="005B096F">
            <w:pPr>
              <w:pStyle w:val="TAC"/>
            </w:pPr>
            <w:r w:rsidRPr="004E10E4">
              <w:t>-</w:t>
            </w:r>
          </w:p>
        </w:tc>
        <w:tc>
          <w:tcPr>
            <w:tcW w:w="485" w:type="dxa"/>
            <w:shd w:val="clear" w:color="auto" w:fill="auto"/>
          </w:tcPr>
          <w:p w14:paraId="6AB6DF09" w14:textId="77777777" w:rsidR="005637C4" w:rsidRPr="004E10E4" w:rsidRDefault="005637C4" w:rsidP="005B096F">
            <w:pPr>
              <w:pStyle w:val="TAC"/>
            </w:pPr>
            <w:r w:rsidRPr="004E10E4">
              <w:t>-</w:t>
            </w:r>
          </w:p>
        </w:tc>
        <w:tc>
          <w:tcPr>
            <w:tcW w:w="485" w:type="dxa"/>
            <w:shd w:val="clear" w:color="auto" w:fill="auto"/>
          </w:tcPr>
          <w:p w14:paraId="049752BC" w14:textId="77777777" w:rsidR="005637C4" w:rsidRPr="004E10E4" w:rsidRDefault="005637C4" w:rsidP="005B096F">
            <w:pPr>
              <w:pStyle w:val="TAC"/>
            </w:pPr>
            <w:r w:rsidRPr="004E10E4">
              <w:t>-</w:t>
            </w:r>
          </w:p>
        </w:tc>
        <w:tc>
          <w:tcPr>
            <w:tcW w:w="485" w:type="dxa"/>
            <w:shd w:val="clear" w:color="auto" w:fill="auto"/>
          </w:tcPr>
          <w:p w14:paraId="3C4DB071" w14:textId="77777777" w:rsidR="005637C4" w:rsidRPr="004E10E4" w:rsidRDefault="005637C4" w:rsidP="005B096F">
            <w:pPr>
              <w:pStyle w:val="TAC"/>
            </w:pPr>
            <w:r w:rsidRPr="004E10E4">
              <w:t>-</w:t>
            </w:r>
          </w:p>
        </w:tc>
        <w:tc>
          <w:tcPr>
            <w:tcW w:w="485" w:type="dxa"/>
            <w:shd w:val="clear" w:color="auto" w:fill="auto"/>
          </w:tcPr>
          <w:p w14:paraId="0B76B718" w14:textId="77777777" w:rsidR="005637C4" w:rsidRPr="004E10E4" w:rsidRDefault="005637C4" w:rsidP="005B096F">
            <w:pPr>
              <w:pStyle w:val="TAC"/>
            </w:pPr>
            <w:r w:rsidRPr="004E10E4">
              <w:t>-</w:t>
            </w:r>
          </w:p>
        </w:tc>
        <w:tc>
          <w:tcPr>
            <w:tcW w:w="485" w:type="dxa"/>
            <w:shd w:val="clear" w:color="auto" w:fill="auto"/>
          </w:tcPr>
          <w:p w14:paraId="645AD79A" w14:textId="77777777" w:rsidR="005637C4" w:rsidRPr="004E10E4" w:rsidRDefault="005637C4" w:rsidP="005B096F">
            <w:pPr>
              <w:pStyle w:val="TAC"/>
            </w:pPr>
            <w:r w:rsidRPr="004E10E4">
              <w:t>-</w:t>
            </w:r>
          </w:p>
        </w:tc>
      </w:tr>
      <w:tr w:rsidR="005637C4" w:rsidRPr="004E10E4" w14:paraId="249BD011" w14:textId="77777777" w:rsidTr="005B096F">
        <w:trPr>
          <w:jc w:val="center"/>
        </w:trPr>
        <w:tc>
          <w:tcPr>
            <w:tcW w:w="942" w:type="dxa"/>
            <w:shd w:val="clear" w:color="auto" w:fill="auto"/>
          </w:tcPr>
          <w:p w14:paraId="14B57331" w14:textId="77777777" w:rsidR="005637C4" w:rsidRPr="004E10E4" w:rsidRDefault="005637C4" w:rsidP="005B096F">
            <w:pPr>
              <w:pStyle w:val="TAC"/>
            </w:pPr>
            <w:r w:rsidRPr="004E10E4">
              <w:t>16</w:t>
            </w:r>
          </w:p>
        </w:tc>
        <w:tc>
          <w:tcPr>
            <w:tcW w:w="504" w:type="dxa"/>
            <w:shd w:val="clear" w:color="auto" w:fill="auto"/>
          </w:tcPr>
          <w:p w14:paraId="1010CBFC" w14:textId="77777777" w:rsidR="005637C4" w:rsidRPr="004E10E4" w:rsidRDefault="005637C4" w:rsidP="005B096F">
            <w:pPr>
              <w:pStyle w:val="TAC"/>
            </w:pPr>
            <w:r w:rsidRPr="004E10E4">
              <w:t>0.5</w:t>
            </w:r>
          </w:p>
        </w:tc>
        <w:tc>
          <w:tcPr>
            <w:tcW w:w="467" w:type="dxa"/>
            <w:shd w:val="clear" w:color="auto" w:fill="auto"/>
          </w:tcPr>
          <w:p w14:paraId="6F6E4A53" w14:textId="77777777" w:rsidR="005637C4" w:rsidRPr="004E10E4" w:rsidRDefault="005637C4" w:rsidP="005B096F">
            <w:pPr>
              <w:pStyle w:val="TAC"/>
            </w:pPr>
            <w:r w:rsidRPr="004E10E4">
              <w:t>1</w:t>
            </w:r>
          </w:p>
        </w:tc>
        <w:tc>
          <w:tcPr>
            <w:tcW w:w="467" w:type="dxa"/>
            <w:shd w:val="clear" w:color="auto" w:fill="auto"/>
          </w:tcPr>
          <w:p w14:paraId="752652CD" w14:textId="77777777" w:rsidR="005637C4" w:rsidRPr="004E10E4" w:rsidRDefault="005637C4" w:rsidP="005B096F">
            <w:pPr>
              <w:pStyle w:val="TAC"/>
            </w:pPr>
            <w:r w:rsidRPr="004E10E4">
              <w:t>2</w:t>
            </w:r>
          </w:p>
        </w:tc>
        <w:tc>
          <w:tcPr>
            <w:tcW w:w="467" w:type="dxa"/>
            <w:shd w:val="clear" w:color="auto" w:fill="auto"/>
          </w:tcPr>
          <w:p w14:paraId="5A437E07" w14:textId="77777777" w:rsidR="005637C4" w:rsidRPr="004E10E4" w:rsidRDefault="005637C4" w:rsidP="005B096F">
            <w:pPr>
              <w:pStyle w:val="TAC"/>
            </w:pPr>
            <w:r w:rsidRPr="004E10E4">
              <w:t>3</w:t>
            </w:r>
          </w:p>
        </w:tc>
        <w:tc>
          <w:tcPr>
            <w:tcW w:w="451" w:type="dxa"/>
            <w:shd w:val="clear" w:color="auto" w:fill="auto"/>
          </w:tcPr>
          <w:p w14:paraId="6A46C09C" w14:textId="77777777" w:rsidR="005637C4" w:rsidRPr="004E10E4" w:rsidRDefault="005637C4" w:rsidP="005B096F">
            <w:pPr>
              <w:pStyle w:val="TAC"/>
            </w:pPr>
            <w:r w:rsidRPr="004E10E4">
              <w:t>-</w:t>
            </w:r>
          </w:p>
        </w:tc>
        <w:tc>
          <w:tcPr>
            <w:tcW w:w="467" w:type="dxa"/>
            <w:shd w:val="clear" w:color="auto" w:fill="auto"/>
          </w:tcPr>
          <w:p w14:paraId="37581A5B" w14:textId="77777777" w:rsidR="005637C4" w:rsidRPr="004E10E4" w:rsidRDefault="005637C4" w:rsidP="005B096F">
            <w:pPr>
              <w:pStyle w:val="TAC"/>
            </w:pPr>
            <w:r w:rsidRPr="004E10E4">
              <w:t>-</w:t>
            </w:r>
          </w:p>
        </w:tc>
        <w:tc>
          <w:tcPr>
            <w:tcW w:w="452" w:type="dxa"/>
            <w:shd w:val="clear" w:color="auto" w:fill="auto"/>
          </w:tcPr>
          <w:p w14:paraId="49F7EE4C" w14:textId="77777777" w:rsidR="005637C4" w:rsidRPr="004E10E4" w:rsidRDefault="005637C4" w:rsidP="005B096F">
            <w:pPr>
              <w:pStyle w:val="TAC"/>
            </w:pPr>
            <w:r w:rsidRPr="004E10E4">
              <w:t>-</w:t>
            </w:r>
          </w:p>
        </w:tc>
        <w:tc>
          <w:tcPr>
            <w:tcW w:w="467" w:type="dxa"/>
            <w:shd w:val="clear" w:color="auto" w:fill="auto"/>
          </w:tcPr>
          <w:p w14:paraId="477DC043" w14:textId="77777777" w:rsidR="005637C4" w:rsidRPr="004E10E4" w:rsidRDefault="005637C4" w:rsidP="005B096F">
            <w:pPr>
              <w:pStyle w:val="TAC"/>
            </w:pPr>
            <w:r w:rsidRPr="004E10E4">
              <w:t>-</w:t>
            </w:r>
          </w:p>
        </w:tc>
        <w:tc>
          <w:tcPr>
            <w:tcW w:w="452" w:type="dxa"/>
            <w:shd w:val="clear" w:color="auto" w:fill="auto"/>
          </w:tcPr>
          <w:p w14:paraId="3E459E56" w14:textId="77777777" w:rsidR="005637C4" w:rsidRPr="004E10E4" w:rsidRDefault="005637C4" w:rsidP="005B096F">
            <w:pPr>
              <w:pStyle w:val="TAC"/>
            </w:pPr>
            <w:r w:rsidRPr="004E10E4">
              <w:t>-</w:t>
            </w:r>
          </w:p>
        </w:tc>
        <w:tc>
          <w:tcPr>
            <w:tcW w:w="452" w:type="dxa"/>
            <w:shd w:val="clear" w:color="auto" w:fill="auto"/>
          </w:tcPr>
          <w:p w14:paraId="0FD81479" w14:textId="77777777" w:rsidR="005637C4" w:rsidRPr="004E10E4" w:rsidRDefault="005637C4" w:rsidP="005B096F">
            <w:pPr>
              <w:pStyle w:val="TAC"/>
            </w:pPr>
            <w:r w:rsidRPr="004E10E4">
              <w:t>-</w:t>
            </w:r>
          </w:p>
        </w:tc>
        <w:tc>
          <w:tcPr>
            <w:tcW w:w="485" w:type="dxa"/>
            <w:shd w:val="clear" w:color="auto" w:fill="auto"/>
          </w:tcPr>
          <w:p w14:paraId="6F962784" w14:textId="77777777" w:rsidR="005637C4" w:rsidRPr="004E10E4" w:rsidRDefault="005637C4" w:rsidP="005B096F">
            <w:pPr>
              <w:pStyle w:val="TAC"/>
            </w:pPr>
            <w:r w:rsidRPr="004E10E4">
              <w:t>-</w:t>
            </w:r>
          </w:p>
        </w:tc>
        <w:tc>
          <w:tcPr>
            <w:tcW w:w="485" w:type="dxa"/>
            <w:shd w:val="clear" w:color="auto" w:fill="auto"/>
          </w:tcPr>
          <w:p w14:paraId="6E76F0AE" w14:textId="77777777" w:rsidR="005637C4" w:rsidRPr="004E10E4" w:rsidRDefault="005637C4" w:rsidP="005B096F">
            <w:pPr>
              <w:pStyle w:val="TAC"/>
            </w:pPr>
            <w:r w:rsidRPr="004E10E4">
              <w:t>-</w:t>
            </w:r>
          </w:p>
        </w:tc>
        <w:tc>
          <w:tcPr>
            <w:tcW w:w="485" w:type="dxa"/>
            <w:shd w:val="clear" w:color="auto" w:fill="auto"/>
          </w:tcPr>
          <w:p w14:paraId="63FC3B9E" w14:textId="77777777" w:rsidR="005637C4" w:rsidRPr="004E10E4" w:rsidRDefault="005637C4" w:rsidP="005B096F">
            <w:pPr>
              <w:pStyle w:val="TAC"/>
            </w:pPr>
            <w:r w:rsidRPr="004E10E4">
              <w:t>-</w:t>
            </w:r>
          </w:p>
        </w:tc>
        <w:tc>
          <w:tcPr>
            <w:tcW w:w="485" w:type="dxa"/>
            <w:shd w:val="clear" w:color="auto" w:fill="auto"/>
          </w:tcPr>
          <w:p w14:paraId="5E8818B4" w14:textId="77777777" w:rsidR="005637C4" w:rsidRPr="004E10E4" w:rsidRDefault="005637C4" w:rsidP="005B096F">
            <w:pPr>
              <w:pStyle w:val="TAC"/>
            </w:pPr>
            <w:r w:rsidRPr="004E10E4">
              <w:t>-</w:t>
            </w:r>
          </w:p>
        </w:tc>
        <w:tc>
          <w:tcPr>
            <w:tcW w:w="485" w:type="dxa"/>
            <w:shd w:val="clear" w:color="auto" w:fill="auto"/>
          </w:tcPr>
          <w:p w14:paraId="26289858" w14:textId="77777777" w:rsidR="005637C4" w:rsidRPr="004E10E4" w:rsidRDefault="005637C4" w:rsidP="005B096F">
            <w:pPr>
              <w:pStyle w:val="TAC"/>
            </w:pPr>
            <w:r w:rsidRPr="004E10E4">
              <w:t>-</w:t>
            </w:r>
          </w:p>
        </w:tc>
        <w:tc>
          <w:tcPr>
            <w:tcW w:w="485" w:type="dxa"/>
            <w:shd w:val="clear" w:color="auto" w:fill="auto"/>
          </w:tcPr>
          <w:p w14:paraId="7E693178" w14:textId="77777777" w:rsidR="005637C4" w:rsidRPr="004E10E4" w:rsidRDefault="005637C4" w:rsidP="005B096F">
            <w:pPr>
              <w:pStyle w:val="TAC"/>
            </w:pPr>
            <w:r w:rsidRPr="004E10E4">
              <w:t>-</w:t>
            </w:r>
          </w:p>
        </w:tc>
      </w:tr>
    </w:tbl>
    <w:p w14:paraId="0889DF3E" w14:textId="77777777" w:rsidR="005637C4" w:rsidRPr="003260F0" w:rsidRDefault="005637C4" w:rsidP="005637C4">
      <w:pPr>
        <w:spacing w:after="18"/>
        <w:rPr>
          <w:lang w:eastAsia="ja-JP"/>
        </w:rPr>
      </w:pPr>
    </w:p>
    <w:p w14:paraId="2C45F071" w14:textId="1E7EE914" w:rsidR="005637C4" w:rsidRPr="003260F0" w:rsidRDefault="005637C4" w:rsidP="005637C4">
      <w:pPr>
        <w:pStyle w:val="TH"/>
        <w:rPr>
          <w:lang w:eastAsia="ja-JP"/>
        </w:rPr>
      </w:pPr>
      <w:bookmarkStart w:id="476" w:name="_Ref394301692"/>
      <w:r w:rsidRPr="003260F0">
        <w:rPr>
          <w:rFonts w:cs="Arial"/>
        </w:rPr>
        <w:t xml:space="preserve">Table </w:t>
      </w:r>
      <w:bookmarkStart w:id="477" w:name="Table_candidates_of_multiplier_WB"/>
      <w:r w:rsidR="00052878">
        <w:rPr>
          <w:rFonts w:cs="Arial"/>
          <w:noProof/>
        </w:rPr>
        <w:t>90</w:t>
      </w:r>
      <w:bookmarkEnd w:id="476"/>
      <w:bookmarkEnd w:id="477"/>
      <w:r w:rsidRPr="003260F0">
        <w:rPr>
          <w:rFonts w:cs="Arial"/>
        </w:rPr>
        <w:t xml:space="preserve">: </w:t>
      </w:r>
      <w:r w:rsidRPr="003260F0">
        <w:t>Candidates of multiplier in the order of depending on</w:t>
      </w:r>
      <w:r w:rsidR="00874CFC">
        <w:rPr>
          <w:rFonts w:eastAsia="HGKyokashotai"/>
          <w:noProof/>
          <w:position w:val="-10"/>
        </w:rPr>
        <w:drawing>
          <wp:inline distT="0" distB="0" distL="0" distR="0" wp14:anchorId="76380470" wp14:editId="2B956CE2">
            <wp:extent cx="466090" cy="219710"/>
            <wp:effectExtent l="0" t="0" r="0" b="0"/>
            <wp:docPr id="524"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466090" cy="219710"/>
                    </a:xfrm>
                    <a:prstGeom prst="rect">
                      <a:avLst/>
                    </a:prstGeom>
                    <a:noFill/>
                    <a:ln>
                      <a:noFill/>
                    </a:ln>
                  </pic:spPr>
                </pic:pic>
              </a:graphicData>
            </a:graphic>
          </wp:inline>
        </w:drawing>
      </w:r>
      <w:r w:rsidRPr="003260F0">
        <w:t xml:space="preserve"> (WB)</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23"/>
        <w:gridCol w:w="523"/>
        <w:gridCol w:w="523"/>
        <w:gridCol w:w="523"/>
        <w:gridCol w:w="523"/>
        <w:gridCol w:w="523"/>
        <w:gridCol w:w="523"/>
        <w:gridCol w:w="523"/>
        <w:gridCol w:w="523"/>
        <w:gridCol w:w="523"/>
        <w:gridCol w:w="523"/>
        <w:gridCol w:w="523"/>
        <w:gridCol w:w="523"/>
        <w:gridCol w:w="523"/>
        <w:gridCol w:w="523"/>
        <w:gridCol w:w="523"/>
      </w:tblGrid>
      <w:tr w:rsidR="005637C4" w:rsidRPr="004E10E4" w14:paraId="0BBFD796" w14:textId="77777777" w:rsidTr="005B096F">
        <w:trPr>
          <w:trHeight w:val="403"/>
          <w:jc w:val="center"/>
        </w:trPr>
        <w:tc>
          <w:tcPr>
            <w:tcW w:w="562" w:type="dxa"/>
            <w:shd w:val="clear" w:color="auto" w:fill="D9D9D9"/>
            <w:vAlign w:val="center"/>
          </w:tcPr>
          <w:p w14:paraId="1225EB42" w14:textId="295339FE" w:rsidR="005637C4" w:rsidRPr="004E10E4" w:rsidRDefault="00874CFC" w:rsidP="005B096F">
            <w:pPr>
              <w:spacing w:after="0"/>
              <w:jc w:val="center"/>
              <w:rPr>
                <w:rFonts w:ascii="Arial" w:hAnsi="Arial"/>
                <w:sz w:val="18"/>
              </w:rPr>
            </w:pPr>
            <w:r>
              <w:rPr>
                <w:rFonts w:ascii="Arial" w:eastAsia="HGKyokashotai" w:hAnsi="Arial" w:cs="Arial"/>
                <w:noProof/>
                <w:position w:val="-10"/>
                <w:sz w:val="18"/>
                <w:szCs w:val="18"/>
              </w:rPr>
              <w:drawing>
                <wp:inline distT="0" distB="0" distL="0" distR="0" wp14:anchorId="5E0F2B5B" wp14:editId="07B0EBD0">
                  <wp:extent cx="395605" cy="193675"/>
                  <wp:effectExtent l="0" t="0" r="0" b="0"/>
                  <wp:docPr id="525"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p>
        </w:tc>
        <w:tc>
          <w:tcPr>
            <w:tcW w:w="523" w:type="dxa"/>
            <w:shd w:val="clear" w:color="auto" w:fill="D9D9D9"/>
            <w:vAlign w:val="center"/>
          </w:tcPr>
          <w:p w14:paraId="53BEEC09"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5E7203CA"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57083326"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709F1FAE"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238F3F1D"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4974FA66"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27B7041B"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33254C9C"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38F8DD7B"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3E55853C"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71E5288F"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7F51E703"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0418620B"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3675EE87"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654C832A" w14:textId="77777777" w:rsidR="005637C4" w:rsidRPr="004E10E4" w:rsidRDefault="005637C4" w:rsidP="005B096F">
            <w:pPr>
              <w:spacing w:after="0"/>
              <w:jc w:val="center"/>
              <w:rPr>
                <w:rFonts w:ascii="Arial" w:hAnsi="Arial"/>
                <w:sz w:val="16"/>
              </w:rPr>
            </w:pPr>
          </w:p>
        </w:tc>
        <w:tc>
          <w:tcPr>
            <w:tcW w:w="523" w:type="dxa"/>
            <w:shd w:val="clear" w:color="auto" w:fill="D9D9D9"/>
            <w:vAlign w:val="center"/>
          </w:tcPr>
          <w:p w14:paraId="4350BF18" w14:textId="77777777" w:rsidR="005637C4" w:rsidRPr="004E10E4" w:rsidRDefault="005637C4" w:rsidP="005B096F">
            <w:pPr>
              <w:spacing w:after="0"/>
              <w:jc w:val="center"/>
              <w:rPr>
                <w:rFonts w:ascii="Arial" w:hAnsi="Arial"/>
                <w:sz w:val="16"/>
              </w:rPr>
            </w:pPr>
          </w:p>
        </w:tc>
      </w:tr>
      <w:tr w:rsidR="005637C4" w:rsidRPr="004E10E4" w14:paraId="4F68ED89" w14:textId="77777777" w:rsidTr="005B096F">
        <w:trPr>
          <w:jc w:val="center"/>
        </w:trPr>
        <w:tc>
          <w:tcPr>
            <w:tcW w:w="562" w:type="dxa"/>
            <w:vMerge w:val="restart"/>
            <w:shd w:val="clear" w:color="auto" w:fill="auto"/>
          </w:tcPr>
          <w:p w14:paraId="59BE3D21" w14:textId="77777777" w:rsidR="005637C4" w:rsidRPr="004E10E4" w:rsidRDefault="005637C4" w:rsidP="005B096F">
            <w:pPr>
              <w:pStyle w:val="TAC"/>
            </w:pPr>
            <w:r w:rsidRPr="004E10E4">
              <w:t>0</w:t>
            </w:r>
          </w:p>
        </w:tc>
        <w:tc>
          <w:tcPr>
            <w:tcW w:w="523" w:type="dxa"/>
            <w:shd w:val="clear" w:color="auto" w:fill="auto"/>
          </w:tcPr>
          <w:p w14:paraId="723BF832" w14:textId="77777777" w:rsidR="005637C4" w:rsidRPr="004E10E4" w:rsidRDefault="005637C4" w:rsidP="005B096F">
            <w:pPr>
              <w:pStyle w:val="TAC"/>
              <w:rPr>
                <w:sz w:val="16"/>
              </w:rPr>
            </w:pPr>
            <w:r w:rsidRPr="004E10E4">
              <w:rPr>
                <w:sz w:val="16"/>
              </w:rPr>
              <w:t>3</w:t>
            </w:r>
          </w:p>
        </w:tc>
        <w:tc>
          <w:tcPr>
            <w:tcW w:w="523" w:type="dxa"/>
            <w:shd w:val="clear" w:color="auto" w:fill="auto"/>
          </w:tcPr>
          <w:p w14:paraId="01AD94DF" w14:textId="77777777" w:rsidR="005637C4" w:rsidRPr="004E10E4" w:rsidRDefault="005637C4" w:rsidP="005B096F">
            <w:pPr>
              <w:pStyle w:val="TAC"/>
              <w:rPr>
                <w:sz w:val="16"/>
              </w:rPr>
            </w:pPr>
            <w:r w:rsidRPr="004E10E4">
              <w:rPr>
                <w:sz w:val="16"/>
              </w:rPr>
              <w:t>4</w:t>
            </w:r>
          </w:p>
        </w:tc>
        <w:tc>
          <w:tcPr>
            <w:tcW w:w="523" w:type="dxa"/>
            <w:shd w:val="clear" w:color="auto" w:fill="auto"/>
          </w:tcPr>
          <w:p w14:paraId="7B34E87A" w14:textId="77777777" w:rsidR="005637C4" w:rsidRPr="004E10E4" w:rsidRDefault="005637C4" w:rsidP="005B096F">
            <w:pPr>
              <w:pStyle w:val="TAC"/>
              <w:rPr>
                <w:sz w:val="16"/>
              </w:rPr>
            </w:pPr>
            <w:r w:rsidRPr="004E10E4">
              <w:rPr>
                <w:sz w:val="16"/>
              </w:rPr>
              <w:t>5</w:t>
            </w:r>
          </w:p>
        </w:tc>
        <w:tc>
          <w:tcPr>
            <w:tcW w:w="523" w:type="dxa"/>
            <w:shd w:val="clear" w:color="auto" w:fill="auto"/>
          </w:tcPr>
          <w:p w14:paraId="37C79CBD" w14:textId="77777777" w:rsidR="005637C4" w:rsidRPr="004E10E4" w:rsidRDefault="005637C4" w:rsidP="005B096F">
            <w:pPr>
              <w:pStyle w:val="TAC"/>
              <w:rPr>
                <w:sz w:val="16"/>
              </w:rPr>
            </w:pPr>
            <w:r w:rsidRPr="004E10E4">
              <w:rPr>
                <w:sz w:val="16"/>
              </w:rPr>
              <w:t>6</w:t>
            </w:r>
          </w:p>
        </w:tc>
        <w:tc>
          <w:tcPr>
            <w:tcW w:w="523" w:type="dxa"/>
            <w:shd w:val="clear" w:color="auto" w:fill="auto"/>
          </w:tcPr>
          <w:p w14:paraId="7FD4D859" w14:textId="77777777" w:rsidR="005637C4" w:rsidRPr="004E10E4" w:rsidRDefault="005637C4" w:rsidP="005B096F">
            <w:pPr>
              <w:pStyle w:val="TAC"/>
              <w:rPr>
                <w:sz w:val="16"/>
              </w:rPr>
            </w:pPr>
            <w:r w:rsidRPr="004E10E4">
              <w:rPr>
                <w:sz w:val="16"/>
              </w:rPr>
              <w:t>7</w:t>
            </w:r>
          </w:p>
        </w:tc>
        <w:tc>
          <w:tcPr>
            <w:tcW w:w="523" w:type="dxa"/>
            <w:shd w:val="clear" w:color="auto" w:fill="auto"/>
          </w:tcPr>
          <w:p w14:paraId="237CB86F" w14:textId="77777777" w:rsidR="005637C4" w:rsidRPr="004E10E4" w:rsidRDefault="005637C4" w:rsidP="005B096F">
            <w:pPr>
              <w:pStyle w:val="TAC"/>
              <w:rPr>
                <w:sz w:val="16"/>
              </w:rPr>
            </w:pPr>
            <w:r w:rsidRPr="004E10E4">
              <w:rPr>
                <w:sz w:val="16"/>
              </w:rPr>
              <w:t>8</w:t>
            </w:r>
          </w:p>
        </w:tc>
        <w:tc>
          <w:tcPr>
            <w:tcW w:w="523" w:type="dxa"/>
            <w:shd w:val="clear" w:color="auto" w:fill="auto"/>
          </w:tcPr>
          <w:p w14:paraId="02BC3599" w14:textId="77777777" w:rsidR="005637C4" w:rsidRPr="004E10E4" w:rsidRDefault="005637C4" w:rsidP="005B096F">
            <w:pPr>
              <w:pStyle w:val="TAC"/>
              <w:rPr>
                <w:sz w:val="16"/>
              </w:rPr>
            </w:pPr>
            <w:r w:rsidRPr="004E10E4">
              <w:rPr>
                <w:sz w:val="16"/>
              </w:rPr>
              <w:t>9</w:t>
            </w:r>
          </w:p>
        </w:tc>
        <w:tc>
          <w:tcPr>
            <w:tcW w:w="523" w:type="dxa"/>
            <w:shd w:val="clear" w:color="auto" w:fill="auto"/>
          </w:tcPr>
          <w:p w14:paraId="0960D5B3" w14:textId="77777777" w:rsidR="005637C4" w:rsidRPr="004E10E4" w:rsidRDefault="005637C4" w:rsidP="005B096F">
            <w:pPr>
              <w:pStyle w:val="TAC"/>
              <w:rPr>
                <w:sz w:val="16"/>
              </w:rPr>
            </w:pPr>
            <w:r w:rsidRPr="004E10E4">
              <w:rPr>
                <w:sz w:val="16"/>
              </w:rPr>
              <w:t>10</w:t>
            </w:r>
          </w:p>
        </w:tc>
        <w:tc>
          <w:tcPr>
            <w:tcW w:w="523" w:type="dxa"/>
            <w:shd w:val="clear" w:color="auto" w:fill="auto"/>
          </w:tcPr>
          <w:p w14:paraId="62F2E076" w14:textId="77777777" w:rsidR="005637C4" w:rsidRPr="004E10E4" w:rsidRDefault="005637C4" w:rsidP="005B096F">
            <w:pPr>
              <w:pStyle w:val="TAC"/>
              <w:rPr>
                <w:sz w:val="16"/>
              </w:rPr>
            </w:pPr>
            <w:r w:rsidRPr="004E10E4">
              <w:rPr>
                <w:sz w:val="16"/>
              </w:rPr>
              <w:t>11</w:t>
            </w:r>
          </w:p>
        </w:tc>
        <w:tc>
          <w:tcPr>
            <w:tcW w:w="523" w:type="dxa"/>
            <w:shd w:val="clear" w:color="auto" w:fill="auto"/>
          </w:tcPr>
          <w:p w14:paraId="1A99F4B0" w14:textId="77777777" w:rsidR="005637C4" w:rsidRPr="004E10E4" w:rsidRDefault="005637C4" w:rsidP="005B096F">
            <w:pPr>
              <w:pStyle w:val="TAC"/>
              <w:rPr>
                <w:sz w:val="16"/>
              </w:rPr>
            </w:pPr>
            <w:r w:rsidRPr="004E10E4">
              <w:rPr>
                <w:sz w:val="16"/>
              </w:rPr>
              <w:t>12</w:t>
            </w:r>
          </w:p>
        </w:tc>
        <w:tc>
          <w:tcPr>
            <w:tcW w:w="523" w:type="dxa"/>
            <w:shd w:val="clear" w:color="auto" w:fill="auto"/>
          </w:tcPr>
          <w:p w14:paraId="1F4CC8B9" w14:textId="77777777" w:rsidR="005637C4" w:rsidRPr="004E10E4" w:rsidRDefault="005637C4" w:rsidP="005B096F">
            <w:pPr>
              <w:pStyle w:val="TAC"/>
              <w:rPr>
                <w:sz w:val="16"/>
              </w:rPr>
            </w:pPr>
            <w:r w:rsidRPr="004E10E4">
              <w:rPr>
                <w:sz w:val="16"/>
              </w:rPr>
              <w:t>13</w:t>
            </w:r>
          </w:p>
        </w:tc>
        <w:tc>
          <w:tcPr>
            <w:tcW w:w="523" w:type="dxa"/>
            <w:shd w:val="clear" w:color="auto" w:fill="auto"/>
          </w:tcPr>
          <w:p w14:paraId="5FBD314E" w14:textId="77777777" w:rsidR="005637C4" w:rsidRPr="004E10E4" w:rsidRDefault="005637C4" w:rsidP="005B096F">
            <w:pPr>
              <w:pStyle w:val="TAC"/>
              <w:rPr>
                <w:sz w:val="16"/>
              </w:rPr>
            </w:pPr>
            <w:r w:rsidRPr="004E10E4">
              <w:rPr>
                <w:sz w:val="16"/>
              </w:rPr>
              <w:t>14</w:t>
            </w:r>
          </w:p>
        </w:tc>
        <w:tc>
          <w:tcPr>
            <w:tcW w:w="523" w:type="dxa"/>
            <w:shd w:val="clear" w:color="auto" w:fill="auto"/>
          </w:tcPr>
          <w:p w14:paraId="78195DD7" w14:textId="77777777" w:rsidR="005637C4" w:rsidRPr="004E10E4" w:rsidRDefault="005637C4" w:rsidP="005B096F">
            <w:pPr>
              <w:pStyle w:val="TAC"/>
              <w:rPr>
                <w:sz w:val="16"/>
              </w:rPr>
            </w:pPr>
            <w:r w:rsidRPr="004E10E4">
              <w:rPr>
                <w:sz w:val="16"/>
              </w:rPr>
              <w:t>15</w:t>
            </w:r>
          </w:p>
        </w:tc>
        <w:tc>
          <w:tcPr>
            <w:tcW w:w="523" w:type="dxa"/>
            <w:shd w:val="clear" w:color="auto" w:fill="auto"/>
          </w:tcPr>
          <w:p w14:paraId="0031FF84" w14:textId="77777777" w:rsidR="005637C4" w:rsidRPr="004E10E4" w:rsidRDefault="005637C4" w:rsidP="005B096F">
            <w:pPr>
              <w:pStyle w:val="TAC"/>
              <w:rPr>
                <w:sz w:val="16"/>
              </w:rPr>
            </w:pPr>
            <w:r w:rsidRPr="004E10E4">
              <w:rPr>
                <w:sz w:val="16"/>
              </w:rPr>
              <w:t>16</w:t>
            </w:r>
          </w:p>
        </w:tc>
        <w:tc>
          <w:tcPr>
            <w:tcW w:w="523" w:type="dxa"/>
            <w:shd w:val="clear" w:color="auto" w:fill="auto"/>
          </w:tcPr>
          <w:p w14:paraId="1924088D" w14:textId="77777777" w:rsidR="005637C4" w:rsidRPr="004E10E4" w:rsidRDefault="005637C4" w:rsidP="005B096F">
            <w:pPr>
              <w:pStyle w:val="TAC"/>
              <w:rPr>
                <w:sz w:val="16"/>
              </w:rPr>
            </w:pPr>
            <w:r w:rsidRPr="004E10E4">
              <w:rPr>
                <w:sz w:val="16"/>
              </w:rPr>
              <w:t>17</w:t>
            </w:r>
          </w:p>
        </w:tc>
        <w:tc>
          <w:tcPr>
            <w:tcW w:w="523" w:type="dxa"/>
            <w:shd w:val="clear" w:color="auto" w:fill="auto"/>
          </w:tcPr>
          <w:p w14:paraId="1668D966" w14:textId="77777777" w:rsidR="005637C4" w:rsidRPr="004E10E4" w:rsidRDefault="005637C4" w:rsidP="005B096F">
            <w:pPr>
              <w:pStyle w:val="TAC"/>
              <w:rPr>
                <w:sz w:val="16"/>
              </w:rPr>
            </w:pPr>
            <w:r w:rsidRPr="004E10E4">
              <w:rPr>
                <w:sz w:val="16"/>
              </w:rPr>
              <w:t>18</w:t>
            </w:r>
          </w:p>
        </w:tc>
      </w:tr>
      <w:tr w:rsidR="005637C4" w:rsidRPr="004E10E4" w14:paraId="2B87FFBA" w14:textId="77777777" w:rsidTr="005B096F">
        <w:trPr>
          <w:jc w:val="center"/>
        </w:trPr>
        <w:tc>
          <w:tcPr>
            <w:tcW w:w="562" w:type="dxa"/>
            <w:vMerge/>
            <w:shd w:val="clear" w:color="auto" w:fill="auto"/>
          </w:tcPr>
          <w:p w14:paraId="076D77BF" w14:textId="77777777" w:rsidR="005637C4" w:rsidRPr="004E10E4" w:rsidRDefault="005637C4" w:rsidP="005B096F">
            <w:pPr>
              <w:pStyle w:val="TAC"/>
            </w:pPr>
          </w:p>
        </w:tc>
        <w:tc>
          <w:tcPr>
            <w:tcW w:w="523" w:type="dxa"/>
            <w:shd w:val="clear" w:color="auto" w:fill="auto"/>
          </w:tcPr>
          <w:p w14:paraId="0D979150" w14:textId="77777777" w:rsidR="005637C4" w:rsidRPr="004E10E4" w:rsidRDefault="005637C4" w:rsidP="005B096F">
            <w:pPr>
              <w:pStyle w:val="TAC"/>
              <w:rPr>
                <w:sz w:val="16"/>
              </w:rPr>
            </w:pPr>
            <w:r w:rsidRPr="004E10E4">
              <w:rPr>
                <w:sz w:val="16"/>
              </w:rPr>
              <w:t>19</w:t>
            </w:r>
          </w:p>
        </w:tc>
        <w:tc>
          <w:tcPr>
            <w:tcW w:w="523" w:type="dxa"/>
            <w:shd w:val="clear" w:color="auto" w:fill="auto"/>
          </w:tcPr>
          <w:p w14:paraId="0AAE6303" w14:textId="77777777" w:rsidR="005637C4" w:rsidRPr="004E10E4" w:rsidRDefault="005637C4" w:rsidP="005B096F">
            <w:pPr>
              <w:pStyle w:val="TAC"/>
              <w:rPr>
                <w:sz w:val="16"/>
              </w:rPr>
            </w:pPr>
            <w:r w:rsidRPr="004E10E4">
              <w:rPr>
                <w:sz w:val="16"/>
              </w:rPr>
              <w:t>20</w:t>
            </w:r>
          </w:p>
        </w:tc>
        <w:tc>
          <w:tcPr>
            <w:tcW w:w="523" w:type="dxa"/>
            <w:shd w:val="clear" w:color="auto" w:fill="auto"/>
          </w:tcPr>
          <w:p w14:paraId="5F191F5D" w14:textId="77777777" w:rsidR="005637C4" w:rsidRPr="004E10E4" w:rsidRDefault="005637C4" w:rsidP="005B096F">
            <w:pPr>
              <w:pStyle w:val="TAC"/>
              <w:rPr>
                <w:sz w:val="16"/>
              </w:rPr>
            </w:pPr>
            <w:r w:rsidRPr="004E10E4">
              <w:rPr>
                <w:sz w:val="16"/>
              </w:rPr>
              <w:t>21</w:t>
            </w:r>
          </w:p>
        </w:tc>
        <w:tc>
          <w:tcPr>
            <w:tcW w:w="523" w:type="dxa"/>
            <w:shd w:val="clear" w:color="auto" w:fill="auto"/>
          </w:tcPr>
          <w:p w14:paraId="61D5123E" w14:textId="77777777" w:rsidR="005637C4" w:rsidRPr="004E10E4" w:rsidRDefault="005637C4" w:rsidP="005B096F">
            <w:pPr>
              <w:pStyle w:val="TAC"/>
              <w:rPr>
                <w:sz w:val="16"/>
              </w:rPr>
            </w:pPr>
            <w:r w:rsidRPr="004E10E4">
              <w:rPr>
                <w:sz w:val="16"/>
              </w:rPr>
              <w:t>22</w:t>
            </w:r>
          </w:p>
        </w:tc>
        <w:tc>
          <w:tcPr>
            <w:tcW w:w="523" w:type="dxa"/>
            <w:shd w:val="clear" w:color="auto" w:fill="auto"/>
          </w:tcPr>
          <w:p w14:paraId="4629BE19" w14:textId="77777777" w:rsidR="005637C4" w:rsidRPr="004E10E4" w:rsidRDefault="005637C4" w:rsidP="005B096F">
            <w:pPr>
              <w:pStyle w:val="TAC"/>
              <w:rPr>
                <w:sz w:val="16"/>
              </w:rPr>
            </w:pPr>
            <w:r w:rsidRPr="004E10E4">
              <w:rPr>
                <w:sz w:val="16"/>
              </w:rPr>
              <w:t>23</w:t>
            </w:r>
          </w:p>
        </w:tc>
        <w:tc>
          <w:tcPr>
            <w:tcW w:w="523" w:type="dxa"/>
            <w:shd w:val="clear" w:color="auto" w:fill="auto"/>
          </w:tcPr>
          <w:p w14:paraId="4A6E9C4C" w14:textId="77777777" w:rsidR="005637C4" w:rsidRPr="004E10E4" w:rsidRDefault="005637C4" w:rsidP="005B096F">
            <w:pPr>
              <w:pStyle w:val="TAC"/>
              <w:rPr>
                <w:sz w:val="16"/>
              </w:rPr>
            </w:pPr>
            <w:r w:rsidRPr="004E10E4">
              <w:rPr>
                <w:sz w:val="16"/>
              </w:rPr>
              <w:t>24</w:t>
            </w:r>
          </w:p>
        </w:tc>
        <w:tc>
          <w:tcPr>
            <w:tcW w:w="523" w:type="dxa"/>
            <w:shd w:val="clear" w:color="auto" w:fill="auto"/>
          </w:tcPr>
          <w:p w14:paraId="106EF9F0" w14:textId="77777777" w:rsidR="005637C4" w:rsidRPr="004E10E4" w:rsidRDefault="005637C4" w:rsidP="005B096F">
            <w:pPr>
              <w:pStyle w:val="TAC"/>
              <w:rPr>
                <w:sz w:val="16"/>
              </w:rPr>
            </w:pPr>
            <w:r w:rsidRPr="004E10E4">
              <w:rPr>
                <w:sz w:val="16"/>
              </w:rPr>
              <w:t>25</w:t>
            </w:r>
          </w:p>
        </w:tc>
        <w:tc>
          <w:tcPr>
            <w:tcW w:w="523" w:type="dxa"/>
            <w:shd w:val="clear" w:color="auto" w:fill="auto"/>
          </w:tcPr>
          <w:p w14:paraId="0C771600" w14:textId="77777777" w:rsidR="005637C4" w:rsidRPr="004E10E4" w:rsidRDefault="005637C4" w:rsidP="005B096F">
            <w:pPr>
              <w:pStyle w:val="TAC"/>
              <w:rPr>
                <w:sz w:val="16"/>
              </w:rPr>
            </w:pPr>
            <w:r w:rsidRPr="004E10E4">
              <w:rPr>
                <w:sz w:val="16"/>
              </w:rPr>
              <w:t>26</w:t>
            </w:r>
          </w:p>
        </w:tc>
        <w:tc>
          <w:tcPr>
            <w:tcW w:w="523" w:type="dxa"/>
            <w:shd w:val="clear" w:color="auto" w:fill="auto"/>
          </w:tcPr>
          <w:p w14:paraId="4F93BF1D" w14:textId="77777777" w:rsidR="005637C4" w:rsidRPr="004E10E4" w:rsidRDefault="005637C4" w:rsidP="005B096F">
            <w:pPr>
              <w:pStyle w:val="TAC"/>
              <w:rPr>
                <w:sz w:val="16"/>
              </w:rPr>
            </w:pPr>
            <w:r w:rsidRPr="004E10E4">
              <w:rPr>
                <w:sz w:val="16"/>
              </w:rPr>
              <w:t>27</w:t>
            </w:r>
          </w:p>
        </w:tc>
        <w:tc>
          <w:tcPr>
            <w:tcW w:w="523" w:type="dxa"/>
            <w:shd w:val="clear" w:color="auto" w:fill="auto"/>
          </w:tcPr>
          <w:p w14:paraId="72178F74" w14:textId="77777777" w:rsidR="005637C4" w:rsidRPr="004E10E4" w:rsidRDefault="005637C4" w:rsidP="005B096F">
            <w:pPr>
              <w:pStyle w:val="TAC"/>
              <w:rPr>
                <w:sz w:val="16"/>
              </w:rPr>
            </w:pPr>
            <w:r w:rsidRPr="004E10E4">
              <w:rPr>
                <w:sz w:val="16"/>
              </w:rPr>
              <w:t>28</w:t>
            </w:r>
          </w:p>
        </w:tc>
        <w:tc>
          <w:tcPr>
            <w:tcW w:w="523" w:type="dxa"/>
            <w:shd w:val="clear" w:color="auto" w:fill="auto"/>
          </w:tcPr>
          <w:p w14:paraId="0CE73FC4" w14:textId="77777777" w:rsidR="005637C4" w:rsidRPr="004E10E4" w:rsidRDefault="005637C4" w:rsidP="005B096F">
            <w:pPr>
              <w:pStyle w:val="TAC"/>
              <w:rPr>
                <w:sz w:val="16"/>
              </w:rPr>
            </w:pPr>
            <w:r w:rsidRPr="004E10E4">
              <w:rPr>
                <w:sz w:val="16"/>
              </w:rPr>
              <w:t>30</w:t>
            </w:r>
          </w:p>
        </w:tc>
        <w:tc>
          <w:tcPr>
            <w:tcW w:w="523" w:type="dxa"/>
            <w:shd w:val="clear" w:color="auto" w:fill="auto"/>
          </w:tcPr>
          <w:p w14:paraId="1E8607F7" w14:textId="77777777" w:rsidR="005637C4" w:rsidRPr="004E10E4" w:rsidRDefault="005637C4" w:rsidP="005B096F">
            <w:pPr>
              <w:pStyle w:val="TAC"/>
              <w:rPr>
                <w:sz w:val="16"/>
              </w:rPr>
            </w:pPr>
            <w:r w:rsidRPr="004E10E4">
              <w:rPr>
                <w:sz w:val="16"/>
              </w:rPr>
              <w:t>32</w:t>
            </w:r>
          </w:p>
        </w:tc>
        <w:tc>
          <w:tcPr>
            <w:tcW w:w="523" w:type="dxa"/>
            <w:shd w:val="clear" w:color="auto" w:fill="auto"/>
          </w:tcPr>
          <w:p w14:paraId="16EC4655" w14:textId="77777777" w:rsidR="005637C4" w:rsidRPr="004E10E4" w:rsidRDefault="005637C4" w:rsidP="005B096F">
            <w:pPr>
              <w:pStyle w:val="TAC"/>
              <w:rPr>
                <w:sz w:val="16"/>
              </w:rPr>
            </w:pPr>
            <w:r w:rsidRPr="004E10E4">
              <w:rPr>
                <w:sz w:val="16"/>
              </w:rPr>
              <w:t>34</w:t>
            </w:r>
          </w:p>
        </w:tc>
        <w:tc>
          <w:tcPr>
            <w:tcW w:w="523" w:type="dxa"/>
            <w:shd w:val="clear" w:color="auto" w:fill="auto"/>
          </w:tcPr>
          <w:p w14:paraId="0152D5D1" w14:textId="77777777" w:rsidR="005637C4" w:rsidRPr="004E10E4" w:rsidRDefault="005637C4" w:rsidP="005B096F">
            <w:pPr>
              <w:pStyle w:val="TAC"/>
              <w:rPr>
                <w:sz w:val="16"/>
              </w:rPr>
            </w:pPr>
            <w:r w:rsidRPr="004E10E4">
              <w:rPr>
                <w:sz w:val="16"/>
              </w:rPr>
              <w:t>36</w:t>
            </w:r>
          </w:p>
        </w:tc>
        <w:tc>
          <w:tcPr>
            <w:tcW w:w="523" w:type="dxa"/>
            <w:shd w:val="clear" w:color="auto" w:fill="auto"/>
          </w:tcPr>
          <w:p w14:paraId="61E16979" w14:textId="77777777" w:rsidR="005637C4" w:rsidRPr="004E10E4" w:rsidRDefault="005637C4" w:rsidP="005B096F">
            <w:pPr>
              <w:pStyle w:val="TAC"/>
              <w:rPr>
                <w:sz w:val="16"/>
              </w:rPr>
            </w:pPr>
            <w:r w:rsidRPr="004E10E4">
              <w:rPr>
                <w:sz w:val="16"/>
              </w:rPr>
              <w:t>38</w:t>
            </w:r>
          </w:p>
        </w:tc>
        <w:tc>
          <w:tcPr>
            <w:tcW w:w="523" w:type="dxa"/>
            <w:shd w:val="clear" w:color="auto" w:fill="auto"/>
          </w:tcPr>
          <w:p w14:paraId="1F9829CA" w14:textId="77777777" w:rsidR="005637C4" w:rsidRPr="004E10E4" w:rsidRDefault="005637C4" w:rsidP="005B096F">
            <w:pPr>
              <w:pStyle w:val="TAC"/>
              <w:rPr>
                <w:sz w:val="16"/>
              </w:rPr>
            </w:pPr>
            <w:r w:rsidRPr="004E10E4">
              <w:rPr>
                <w:sz w:val="16"/>
              </w:rPr>
              <w:t>40</w:t>
            </w:r>
          </w:p>
        </w:tc>
      </w:tr>
      <w:tr w:rsidR="005637C4" w:rsidRPr="004E10E4" w14:paraId="31752F24" w14:textId="77777777" w:rsidTr="005B096F">
        <w:trPr>
          <w:jc w:val="center"/>
        </w:trPr>
        <w:tc>
          <w:tcPr>
            <w:tcW w:w="562" w:type="dxa"/>
            <w:vMerge w:val="restart"/>
            <w:shd w:val="clear" w:color="auto" w:fill="auto"/>
          </w:tcPr>
          <w:p w14:paraId="1B6A5824" w14:textId="77777777" w:rsidR="005637C4" w:rsidRPr="004E10E4" w:rsidRDefault="005637C4" w:rsidP="005B096F">
            <w:pPr>
              <w:pStyle w:val="TAC"/>
            </w:pPr>
            <w:r w:rsidRPr="004E10E4">
              <w:t>1</w:t>
            </w:r>
          </w:p>
        </w:tc>
        <w:tc>
          <w:tcPr>
            <w:tcW w:w="523" w:type="dxa"/>
            <w:shd w:val="clear" w:color="auto" w:fill="auto"/>
          </w:tcPr>
          <w:p w14:paraId="59C42130" w14:textId="77777777" w:rsidR="005637C4" w:rsidRPr="004E10E4" w:rsidRDefault="005637C4" w:rsidP="005B096F">
            <w:pPr>
              <w:pStyle w:val="TAC"/>
              <w:rPr>
                <w:sz w:val="16"/>
              </w:rPr>
            </w:pPr>
            <w:r w:rsidRPr="004E10E4">
              <w:rPr>
                <w:sz w:val="16"/>
              </w:rPr>
              <w:t>1</w:t>
            </w:r>
          </w:p>
        </w:tc>
        <w:tc>
          <w:tcPr>
            <w:tcW w:w="523" w:type="dxa"/>
            <w:shd w:val="clear" w:color="auto" w:fill="auto"/>
          </w:tcPr>
          <w:p w14:paraId="543A0C8C" w14:textId="77777777" w:rsidR="005637C4" w:rsidRPr="004E10E4" w:rsidRDefault="005637C4" w:rsidP="005B096F">
            <w:pPr>
              <w:pStyle w:val="TAC"/>
              <w:rPr>
                <w:sz w:val="16"/>
              </w:rPr>
            </w:pPr>
            <w:r w:rsidRPr="004E10E4">
              <w:rPr>
                <w:sz w:val="16"/>
              </w:rPr>
              <w:t>2</w:t>
            </w:r>
          </w:p>
        </w:tc>
        <w:tc>
          <w:tcPr>
            <w:tcW w:w="523" w:type="dxa"/>
            <w:shd w:val="clear" w:color="auto" w:fill="auto"/>
          </w:tcPr>
          <w:p w14:paraId="52003618" w14:textId="77777777" w:rsidR="005637C4" w:rsidRPr="004E10E4" w:rsidRDefault="005637C4" w:rsidP="005B096F">
            <w:pPr>
              <w:pStyle w:val="TAC"/>
              <w:rPr>
                <w:sz w:val="16"/>
              </w:rPr>
            </w:pPr>
            <w:r w:rsidRPr="004E10E4">
              <w:rPr>
                <w:sz w:val="16"/>
              </w:rPr>
              <w:t>3</w:t>
            </w:r>
          </w:p>
        </w:tc>
        <w:tc>
          <w:tcPr>
            <w:tcW w:w="523" w:type="dxa"/>
            <w:shd w:val="clear" w:color="auto" w:fill="auto"/>
          </w:tcPr>
          <w:p w14:paraId="6D280B63" w14:textId="77777777" w:rsidR="005637C4" w:rsidRPr="004E10E4" w:rsidRDefault="005637C4" w:rsidP="005B096F">
            <w:pPr>
              <w:pStyle w:val="TAC"/>
              <w:rPr>
                <w:sz w:val="16"/>
              </w:rPr>
            </w:pPr>
            <w:r w:rsidRPr="004E10E4">
              <w:rPr>
                <w:sz w:val="16"/>
              </w:rPr>
              <w:t>4</w:t>
            </w:r>
          </w:p>
        </w:tc>
        <w:tc>
          <w:tcPr>
            <w:tcW w:w="523" w:type="dxa"/>
            <w:shd w:val="clear" w:color="auto" w:fill="auto"/>
          </w:tcPr>
          <w:p w14:paraId="3449B88C" w14:textId="77777777" w:rsidR="005637C4" w:rsidRPr="004E10E4" w:rsidRDefault="005637C4" w:rsidP="005B096F">
            <w:pPr>
              <w:pStyle w:val="TAC"/>
              <w:rPr>
                <w:sz w:val="16"/>
              </w:rPr>
            </w:pPr>
            <w:r w:rsidRPr="004E10E4">
              <w:rPr>
                <w:sz w:val="16"/>
              </w:rPr>
              <w:t>5</w:t>
            </w:r>
          </w:p>
        </w:tc>
        <w:tc>
          <w:tcPr>
            <w:tcW w:w="523" w:type="dxa"/>
            <w:shd w:val="clear" w:color="auto" w:fill="auto"/>
          </w:tcPr>
          <w:p w14:paraId="0B3995C6" w14:textId="77777777" w:rsidR="005637C4" w:rsidRPr="004E10E4" w:rsidRDefault="005637C4" w:rsidP="005B096F">
            <w:pPr>
              <w:pStyle w:val="TAC"/>
              <w:rPr>
                <w:sz w:val="16"/>
              </w:rPr>
            </w:pPr>
            <w:r w:rsidRPr="004E10E4">
              <w:rPr>
                <w:sz w:val="16"/>
              </w:rPr>
              <w:t>6</w:t>
            </w:r>
          </w:p>
        </w:tc>
        <w:tc>
          <w:tcPr>
            <w:tcW w:w="523" w:type="dxa"/>
            <w:shd w:val="clear" w:color="auto" w:fill="auto"/>
          </w:tcPr>
          <w:p w14:paraId="3B338846" w14:textId="77777777" w:rsidR="005637C4" w:rsidRPr="004E10E4" w:rsidRDefault="005637C4" w:rsidP="005B096F">
            <w:pPr>
              <w:pStyle w:val="TAC"/>
              <w:rPr>
                <w:sz w:val="16"/>
              </w:rPr>
            </w:pPr>
            <w:r w:rsidRPr="004E10E4">
              <w:rPr>
                <w:sz w:val="16"/>
              </w:rPr>
              <w:t>7</w:t>
            </w:r>
          </w:p>
        </w:tc>
        <w:tc>
          <w:tcPr>
            <w:tcW w:w="523" w:type="dxa"/>
            <w:shd w:val="clear" w:color="auto" w:fill="auto"/>
          </w:tcPr>
          <w:p w14:paraId="42FFB9E0" w14:textId="77777777" w:rsidR="005637C4" w:rsidRPr="004E10E4" w:rsidRDefault="005637C4" w:rsidP="005B096F">
            <w:pPr>
              <w:pStyle w:val="TAC"/>
              <w:rPr>
                <w:sz w:val="16"/>
              </w:rPr>
            </w:pPr>
            <w:r w:rsidRPr="004E10E4">
              <w:rPr>
                <w:sz w:val="16"/>
              </w:rPr>
              <w:t>8</w:t>
            </w:r>
          </w:p>
        </w:tc>
        <w:tc>
          <w:tcPr>
            <w:tcW w:w="523" w:type="dxa"/>
            <w:shd w:val="clear" w:color="auto" w:fill="auto"/>
          </w:tcPr>
          <w:p w14:paraId="678A950C" w14:textId="77777777" w:rsidR="005637C4" w:rsidRPr="004E10E4" w:rsidRDefault="005637C4" w:rsidP="005B096F">
            <w:pPr>
              <w:pStyle w:val="TAC"/>
              <w:rPr>
                <w:sz w:val="16"/>
              </w:rPr>
            </w:pPr>
            <w:r w:rsidRPr="004E10E4">
              <w:rPr>
                <w:sz w:val="16"/>
              </w:rPr>
              <w:t>9</w:t>
            </w:r>
          </w:p>
        </w:tc>
        <w:tc>
          <w:tcPr>
            <w:tcW w:w="523" w:type="dxa"/>
            <w:shd w:val="clear" w:color="auto" w:fill="auto"/>
          </w:tcPr>
          <w:p w14:paraId="4A84E2EC" w14:textId="77777777" w:rsidR="005637C4" w:rsidRPr="004E10E4" w:rsidRDefault="005637C4" w:rsidP="005B096F">
            <w:pPr>
              <w:pStyle w:val="TAC"/>
              <w:rPr>
                <w:sz w:val="16"/>
              </w:rPr>
            </w:pPr>
            <w:r w:rsidRPr="004E10E4">
              <w:rPr>
                <w:sz w:val="16"/>
              </w:rPr>
              <w:t>10</w:t>
            </w:r>
          </w:p>
        </w:tc>
        <w:tc>
          <w:tcPr>
            <w:tcW w:w="523" w:type="dxa"/>
            <w:shd w:val="clear" w:color="auto" w:fill="auto"/>
          </w:tcPr>
          <w:p w14:paraId="67025159" w14:textId="77777777" w:rsidR="005637C4" w:rsidRPr="004E10E4" w:rsidRDefault="005637C4" w:rsidP="005B096F">
            <w:pPr>
              <w:pStyle w:val="TAC"/>
              <w:rPr>
                <w:sz w:val="16"/>
              </w:rPr>
            </w:pPr>
            <w:r w:rsidRPr="004E10E4">
              <w:rPr>
                <w:sz w:val="16"/>
              </w:rPr>
              <w:t>12</w:t>
            </w:r>
          </w:p>
        </w:tc>
        <w:tc>
          <w:tcPr>
            <w:tcW w:w="523" w:type="dxa"/>
            <w:shd w:val="clear" w:color="auto" w:fill="auto"/>
          </w:tcPr>
          <w:p w14:paraId="5EF7A676" w14:textId="77777777" w:rsidR="005637C4" w:rsidRPr="004E10E4" w:rsidRDefault="005637C4" w:rsidP="005B096F">
            <w:pPr>
              <w:pStyle w:val="TAC"/>
              <w:rPr>
                <w:sz w:val="16"/>
              </w:rPr>
            </w:pPr>
            <w:r w:rsidRPr="004E10E4">
              <w:rPr>
                <w:sz w:val="16"/>
              </w:rPr>
              <w:t>14</w:t>
            </w:r>
          </w:p>
        </w:tc>
        <w:tc>
          <w:tcPr>
            <w:tcW w:w="523" w:type="dxa"/>
            <w:shd w:val="clear" w:color="auto" w:fill="auto"/>
          </w:tcPr>
          <w:p w14:paraId="5DB9E29E" w14:textId="77777777" w:rsidR="005637C4" w:rsidRPr="004E10E4" w:rsidRDefault="005637C4" w:rsidP="005B096F">
            <w:pPr>
              <w:pStyle w:val="TAC"/>
              <w:rPr>
                <w:sz w:val="16"/>
              </w:rPr>
            </w:pPr>
            <w:r w:rsidRPr="004E10E4">
              <w:rPr>
                <w:sz w:val="16"/>
              </w:rPr>
              <w:t>16</w:t>
            </w:r>
          </w:p>
        </w:tc>
        <w:tc>
          <w:tcPr>
            <w:tcW w:w="523" w:type="dxa"/>
            <w:shd w:val="clear" w:color="auto" w:fill="auto"/>
          </w:tcPr>
          <w:p w14:paraId="3F37BADD" w14:textId="77777777" w:rsidR="005637C4" w:rsidRPr="004E10E4" w:rsidRDefault="005637C4" w:rsidP="005B096F">
            <w:pPr>
              <w:pStyle w:val="TAC"/>
              <w:rPr>
                <w:sz w:val="16"/>
              </w:rPr>
            </w:pPr>
            <w:r w:rsidRPr="004E10E4">
              <w:rPr>
                <w:sz w:val="16"/>
              </w:rPr>
              <w:t>18</w:t>
            </w:r>
          </w:p>
        </w:tc>
        <w:tc>
          <w:tcPr>
            <w:tcW w:w="523" w:type="dxa"/>
            <w:shd w:val="clear" w:color="auto" w:fill="auto"/>
          </w:tcPr>
          <w:p w14:paraId="5808869A" w14:textId="77777777" w:rsidR="005637C4" w:rsidRPr="004E10E4" w:rsidRDefault="005637C4" w:rsidP="005B096F">
            <w:pPr>
              <w:pStyle w:val="TAC"/>
              <w:rPr>
                <w:sz w:val="16"/>
              </w:rPr>
            </w:pPr>
            <w:r w:rsidRPr="004E10E4">
              <w:rPr>
                <w:sz w:val="16"/>
              </w:rPr>
              <w:t>20</w:t>
            </w:r>
          </w:p>
        </w:tc>
        <w:tc>
          <w:tcPr>
            <w:tcW w:w="523" w:type="dxa"/>
            <w:shd w:val="clear" w:color="auto" w:fill="auto"/>
          </w:tcPr>
          <w:p w14:paraId="5A20A560" w14:textId="77777777" w:rsidR="005637C4" w:rsidRPr="004E10E4" w:rsidRDefault="005637C4" w:rsidP="005B096F">
            <w:pPr>
              <w:pStyle w:val="TAC"/>
              <w:rPr>
                <w:sz w:val="16"/>
              </w:rPr>
            </w:pPr>
            <w:r w:rsidRPr="004E10E4">
              <w:rPr>
                <w:sz w:val="16"/>
              </w:rPr>
              <w:t>22</w:t>
            </w:r>
          </w:p>
        </w:tc>
      </w:tr>
      <w:tr w:rsidR="005637C4" w:rsidRPr="004E10E4" w14:paraId="5DA49E03" w14:textId="77777777" w:rsidTr="005B096F">
        <w:trPr>
          <w:jc w:val="center"/>
        </w:trPr>
        <w:tc>
          <w:tcPr>
            <w:tcW w:w="562" w:type="dxa"/>
            <w:vMerge/>
            <w:shd w:val="clear" w:color="auto" w:fill="auto"/>
          </w:tcPr>
          <w:p w14:paraId="779E34B1" w14:textId="77777777" w:rsidR="005637C4" w:rsidRPr="004E10E4" w:rsidRDefault="005637C4" w:rsidP="005B096F">
            <w:pPr>
              <w:pStyle w:val="TAC"/>
            </w:pPr>
          </w:p>
        </w:tc>
        <w:tc>
          <w:tcPr>
            <w:tcW w:w="523" w:type="dxa"/>
            <w:shd w:val="clear" w:color="auto" w:fill="auto"/>
          </w:tcPr>
          <w:p w14:paraId="0B58687C" w14:textId="77777777" w:rsidR="005637C4" w:rsidRPr="004E10E4" w:rsidRDefault="005637C4" w:rsidP="005B096F">
            <w:pPr>
              <w:pStyle w:val="TAC"/>
              <w:rPr>
                <w:sz w:val="16"/>
              </w:rPr>
            </w:pPr>
            <w:r w:rsidRPr="004E10E4">
              <w:rPr>
                <w:sz w:val="16"/>
              </w:rPr>
              <w:t>24</w:t>
            </w:r>
          </w:p>
        </w:tc>
        <w:tc>
          <w:tcPr>
            <w:tcW w:w="523" w:type="dxa"/>
            <w:shd w:val="clear" w:color="auto" w:fill="auto"/>
          </w:tcPr>
          <w:p w14:paraId="59AD0C07" w14:textId="77777777" w:rsidR="005637C4" w:rsidRPr="004E10E4" w:rsidRDefault="005637C4" w:rsidP="005B096F">
            <w:pPr>
              <w:pStyle w:val="TAC"/>
              <w:rPr>
                <w:sz w:val="16"/>
              </w:rPr>
            </w:pPr>
            <w:r w:rsidRPr="004E10E4">
              <w:rPr>
                <w:sz w:val="16"/>
              </w:rPr>
              <w:t>26</w:t>
            </w:r>
          </w:p>
        </w:tc>
        <w:tc>
          <w:tcPr>
            <w:tcW w:w="523" w:type="dxa"/>
            <w:shd w:val="clear" w:color="auto" w:fill="auto"/>
          </w:tcPr>
          <w:p w14:paraId="5EB33E1C" w14:textId="77777777" w:rsidR="005637C4" w:rsidRPr="004E10E4" w:rsidRDefault="005637C4" w:rsidP="005B096F">
            <w:pPr>
              <w:pStyle w:val="TAC"/>
              <w:rPr>
                <w:sz w:val="16"/>
              </w:rPr>
            </w:pPr>
            <w:r w:rsidRPr="004E10E4">
              <w:rPr>
                <w:sz w:val="16"/>
              </w:rPr>
              <w:t>28</w:t>
            </w:r>
          </w:p>
        </w:tc>
        <w:tc>
          <w:tcPr>
            <w:tcW w:w="523" w:type="dxa"/>
            <w:shd w:val="clear" w:color="auto" w:fill="auto"/>
          </w:tcPr>
          <w:p w14:paraId="1D62A2A6" w14:textId="77777777" w:rsidR="005637C4" w:rsidRPr="004E10E4" w:rsidRDefault="005637C4" w:rsidP="005B096F">
            <w:pPr>
              <w:pStyle w:val="TAC"/>
              <w:rPr>
                <w:sz w:val="16"/>
              </w:rPr>
            </w:pPr>
            <w:r w:rsidRPr="004E10E4">
              <w:rPr>
                <w:sz w:val="16"/>
              </w:rPr>
              <w:t>30</w:t>
            </w:r>
          </w:p>
        </w:tc>
        <w:tc>
          <w:tcPr>
            <w:tcW w:w="523" w:type="dxa"/>
            <w:shd w:val="clear" w:color="auto" w:fill="auto"/>
          </w:tcPr>
          <w:p w14:paraId="6C06720D" w14:textId="77777777" w:rsidR="005637C4" w:rsidRPr="004E10E4" w:rsidRDefault="005637C4" w:rsidP="005B096F">
            <w:pPr>
              <w:pStyle w:val="TAC"/>
              <w:rPr>
                <w:sz w:val="16"/>
              </w:rPr>
            </w:pPr>
            <w:r w:rsidRPr="004E10E4">
              <w:rPr>
                <w:sz w:val="16"/>
              </w:rPr>
              <w:t>32</w:t>
            </w:r>
          </w:p>
        </w:tc>
        <w:tc>
          <w:tcPr>
            <w:tcW w:w="523" w:type="dxa"/>
            <w:shd w:val="clear" w:color="auto" w:fill="auto"/>
          </w:tcPr>
          <w:p w14:paraId="4E523BF5" w14:textId="77777777" w:rsidR="005637C4" w:rsidRPr="004E10E4" w:rsidRDefault="005637C4" w:rsidP="005B096F">
            <w:pPr>
              <w:pStyle w:val="TAC"/>
              <w:rPr>
                <w:sz w:val="16"/>
              </w:rPr>
            </w:pPr>
            <w:r w:rsidRPr="004E10E4">
              <w:rPr>
                <w:sz w:val="16"/>
              </w:rPr>
              <w:t>34</w:t>
            </w:r>
          </w:p>
        </w:tc>
        <w:tc>
          <w:tcPr>
            <w:tcW w:w="523" w:type="dxa"/>
            <w:shd w:val="clear" w:color="auto" w:fill="auto"/>
          </w:tcPr>
          <w:p w14:paraId="43D2FABF" w14:textId="77777777" w:rsidR="005637C4" w:rsidRPr="004E10E4" w:rsidRDefault="005637C4" w:rsidP="005B096F">
            <w:pPr>
              <w:pStyle w:val="TAC"/>
              <w:rPr>
                <w:sz w:val="16"/>
              </w:rPr>
            </w:pPr>
            <w:r w:rsidRPr="004E10E4">
              <w:rPr>
                <w:sz w:val="16"/>
              </w:rPr>
              <w:t>36</w:t>
            </w:r>
          </w:p>
        </w:tc>
        <w:tc>
          <w:tcPr>
            <w:tcW w:w="523" w:type="dxa"/>
            <w:shd w:val="clear" w:color="auto" w:fill="auto"/>
          </w:tcPr>
          <w:p w14:paraId="0FEA5BF0" w14:textId="77777777" w:rsidR="005637C4" w:rsidRPr="004E10E4" w:rsidRDefault="005637C4" w:rsidP="005B096F">
            <w:pPr>
              <w:pStyle w:val="TAC"/>
              <w:rPr>
                <w:sz w:val="16"/>
              </w:rPr>
            </w:pPr>
            <w:r w:rsidRPr="004E10E4">
              <w:rPr>
                <w:sz w:val="16"/>
              </w:rPr>
              <w:t>38</w:t>
            </w:r>
          </w:p>
        </w:tc>
        <w:tc>
          <w:tcPr>
            <w:tcW w:w="523" w:type="dxa"/>
            <w:shd w:val="clear" w:color="auto" w:fill="auto"/>
          </w:tcPr>
          <w:p w14:paraId="2CD5C4E7" w14:textId="77777777" w:rsidR="005637C4" w:rsidRPr="004E10E4" w:rsidRDefault="005637C4" w:rsidP="005B096F">
            <w:pPr>
              <w:pStyle w:val="TAC"/>
              <w:rPr>
                <w:sz w:val="16"/>
              </w:rPr>
            </w:pPr>
            <w:r w:rsidRPr="004E10E4">
              <w:rPr>
                <w:sz w:val="16"/>
              </w:rPr>
              <w:t>40</w:t>
            </w:r>
          </w:p>
        </w:tc>
        <w:tc>
          <w:tcPr>
            <w:tcW w:w="523" w:type="dxa"/>
            <w:shd w:val="clear" w:color="auto" w:fill="auto"/>
          </w:tcPr>
          <w:p w14:paraId="1FEFAD08" w14:textId="77777777" w:rsidR="005637C4" w:rsidRPr="004E10E4" w:rsidRDefault="005637C4" w:rsidP="005B096F">
            <w:pPr>
              <w:pStyle w:val="TAC"/>
              <w:rPr>
                <w:sz w:val="16"/>
              </w:rPr>
            </w:pPr>
            <w:r w:rsidRPr="004E10E4">
              <w:rPr>
                <w:sz w:val="16"/>
              </w:rPr>
              <w:t>44</w:t>
            </w:r>
          </w:p>
        </w:tc>
        <w:tc>
          <w:tcPr>
            <w:tcW w:w="523" w:type="dxa"/>
            <w:shd w:val="clear" w:color="auto" w:fill="auto"/>
          </w:tcPr>
          <w:p w14:paraId="48CDE0F3" w14:textId="77777777" w:rsidR="005637C4" w:rsidRPr="004E10E4" w:rsidRDefault="005637C4" w:rsidP="005B096F">
            <w:pPr>
              <w:pStyle w:val="TAC"/>
              <w:rPr>
                <w:sz w:val="16"/>
              </w:rPr>
            </w:pPr>
            <w:r w:rsidRPr="004E10E4">
              <w:rPr>
                <w:sz w:val="16"/>
              </w:rPr>
              <w:t>48</w:t>
            </w:r>
          </w:p>
        </w:tc>
        <w:tc>
          <w:tcPr>
            <w:tcW w:w="523" w:type="dxa"/>
            <w:shd w:val="clear" w:color="auto" w:fill="auto"/>
          </w:tcPr>
          <w:p w14:paraId="1D3BAA56" w14:textId="77777777" w:rsidR="005637C4" w:rsidRPr="004E10E4" w:rsidRDefault="005637C4" w:rsidP="005B096F">
            <w:pPr>
              <w:pStyle w:val="TAC"/>
              <w:rPr>
                <w:sz w:val="16"/>
              </w:rPr>
            </w:pPr>
            <w:r w:rsidRPr="004E10E4">
              <w:rPr>
                <w:sz w:val="16"/>
              </w:rPr>
              <w:t>54</w:t>
            </w:r>
          </w:p>
        </w:tc>
        <w:tc>
          <w:tcPr>
            <w:tcW w:w="523" w:type="dxa"/>
            <w:shd w:val="clear" w:color="auto" w:fill="auto"/>
          </w:tcPr>
          <w:p w14:paraId="150279D7" w14:textId="77777777" w:rsidR="005637C4" w:rsidRPr="004E10E4" w:rsidRDefault="005637C4" w:rsidP="005B096F">
            <w:pPr>
              <w:pStyle w:val="TAC"/>
              <w:rPr>
                <w:sz w:val="16"/>
              </w:rPr>
            </w:pPr>
            <w:r w:rsidRPr="004E10E4">
              <w:rPr>
                <w:sz w:val="16"/>
              </w:rPr>
              <w:t>60</w:t>
            </w:r>
          </w:p>
        </w:tc>
        <w:tc>
          <w:tcPr>
            <w:tcW w:w="523" w:type="dxa"/>
            <w:shd w:val="clear" w:color="auto" w:fill="auto"/>
          </w:tcPr>
          <w:p w14:paraId="1B08E35B" w14:textId="77777777" w:rsidR="005637C4" w:rsidRPr="004E10E4" w:rsidRDefault="005637C4" w:rsidP="005B096F">
            <w:pPr>
              <w:pStyle w:val="TAC"/>
              <w:rPr>
                <w:sz w:val="16"/>
              </w:rPr>
            </w:pPr>
            <w:r w:rsidRPr="004E10E4">
              <w:rPr>
                <w:sz w:val="16"/>
              </w:rPr>
              <w:t>68</w:t>
            </w:r>
          </w:p>
        </w:tc>
        <w:tc>
          <w:tcPr>
            <w:tcW w:w="523" w:type="dxa"/>
            <w:shd w:val="clear" w:color="auto" w:fill="auto"/>
          </w:tcPr>
          <w:p w14:paraId="3F06E104" w14:textId="77777777" w:rsidR="005637C4" w:rsidRPr="004E10E4" w:rsidRDefault="005637C4" w:rsidP="005B096F">
            <w:pPr>
              <w:pStyle w:val="TAC"/>
              <w:rPr>
                <w:sz w:val="16"/>
              </w:rPr>
            </w:pPr>
            <w:r w:rsidRPr="004E10E4">
              <w:rPr>
                <w:sz w:val="16"/>
              </w:rPr>
              <w:t>78</w:t>
            </w:r>
          </w:p>
        </w:tc>
        <w:tc>
          <w:tcPr>
            <w:tcW w:w="523" w:type="dxa"/>
            <w:shd w:val="clear" w:color="auto" w:fill="auto"/>
          </w:tcPr>
          <w:p w14:paraId="05F330D2" w14:textId="77777777" w:rsidR="005637C4" w:rsidRPr="004E10E4" w:rsidRDefault="005637C4" w:rsidP="005B096F">
            <w:pPr>
              <w:pStyle w:val="TAC"/>
              <w:rPr>
                <w:sz w:val="16"/>
              </w:rPr>
            </w:pPr>
            <w:r w:rsidRPr="004E10E4">
              <w:rPr>
                <w:sz w:val="16"/>
              </w:rPr>
              <w:t>80</w:t>
            </w:r>
          </w:p>
        </w:tc>
      </w:tr>
      <w:tr w:rsidR="005637C4" w:rsidRPr="004E10E4" w14:paraId="78B86F66" w14:textId="77777777" w:rsidTr="005B096F">
        <w:trPr>
          <w:jc w:val="center"/>
        </w:trPr>
        <w:tc>
          <w:tcPr>
            <w:tcW w:w="562" w:type="dxa"/>
            <w:vMerge w:val="restart"/>
            <w:shd w:val="clear" w:color="auto" w:fill="auto"/>
          </w:tcPr>
          <w:p w14:paraId="0F4EBC00" w14:textId="77777777" w:rsidR="005637C4" w:rsidRPr="004E10E4" w:rsidRDefault="005637C4" w:rsidP="005B096F">
            <w:pPr>
              <w:pStyle w:val="TAC"/>
            </w:pPr>
            <w:r w:rsidRPr="004E10E4">
              <w:t>2</w:t>
            </w:r>
          </w:p>
        </w:tc>
        <w:tc>
          <w:tcPr>
            <w:tcW w:w="523" w:type="dxa"/>
            <w:shd w:val="clear" w:color="auto" w:fill="auto"/>
          </w:tcPr>
          <w:p w14:paraId="5A8EF67C" w14:textId="77777777" w:rsidR="005637C4" w:rsidRPr="004E10E4" w:rsidRDefault="005637C4" w:rsidP="005B096F">
            <w:pPr>
              <w:pStyle w:val="TAC"/>
              <w:rPr>
                <w:sz w:val="16"/>
              </w:rPr>
            </w:pPr>
            <w:r w:rsidRPr="004E10E4">
              <w:rPr>
                <w:sz w:val="16"/>
              </w:rPr>
              <w:t>1.5</w:t>
            </w:r>
          </w:p>
        </w:tc>
        <w:tc>
          <w:tcPr>
            <w:tcW w:w="523" w:type="dxa"/>
            <w:shd w:val="clear" w:color="auto" w:fill="auto"/>
          </w:tcPr>
          <w:p w14:paraId="3992CC83" w14:textId="77777777" w:rsidR="005637C4" w:rsidRPr="004E10E4" w:rsidRDefault="005637C4" w:rsidP="005B096F">
            <w:pPr>
              <w:pStyle w:val="TAC"/>
              <w:rPr>
                <w:sz w:val="16"/>
              </w:rPr>
            </w:pPr>
            <w:r w:rsidRPr="004E10E4">
              <w:rPr>
                <w:sz w:val="16"/>
              </w:rPr>
              <w:t>2</w:t>
            </w:r>
          </w:p>
        </w:tc>
        <w:tc>
          <w:tcPr>
            <w:tcW w:w="523" w:type="dxa"/>
            <w:shd w:val="clear" w:color="auto" w:fill="auto"/>
          </w:tcPr>
          <w:p w14:paraId="4FBC92C8" w14:textId="77777777" w:rsidR="005637C4" w:rsidRPr="004E10E4" w:rsidRDefault="005637C4" w:rsidP="005B096F">
            <w:pPr>
              <w:pStyle w:val="TAC"/>
              <w:rPr>
                <w:sz w:val="16"/>
              </w:rPr>
            </w:pPr>
            <w:r w:rsidRPr="004E10E4">
              <w:rPr>
                <w:sz w:val="16"/>
              </w:rPr>
              <w:t>2.5</w:t>
            </w:r>
          </w:p>
        </w:tc>
        <w:tc>
          <w:tcPr>
            <w:tcW w:w="523" w:type="dxa"/>
            <w:shd w:val="clear" w:color="auto" w:fill="auto"/>
          </w:tcPr>
          <w:p w14:paraId="1057F0A7" w14:textId="77777777" w:rsidR="005637C4" w:rsidRPr="004E10E4" w:rsidRDefault="005637C4" w:rsidP="005B096F">
            <w:pPr>
              <w:pStyle w:val="TAC"/>
              <w:rPr>
                <w:sz w:val="16"/>
              </w:rPr>
            </w:pPr>
            <w:r w:rsidRPr="004E10E4">
              <w:rPr>
                <w:sz w:val="16"/>
              </w:rPr>
              <w:t>3</w:t>
            </w:r>
          </w:p>
        </w:tc>
        <w:tc>
          <w:tcPr>
            <w:tcW w:w="523" w:type="dxa"/>
            <w:shd w:val="clear" w:color="auto" w:fill="auto"/>
          </w:tcPr>
          <w:p w14:paraId="18B80306" w14:textId="77777777" w:rsidR="005637C4" w:rsidRPr="004E10E4" w:rsidRDefault="005637C4" w:rsidP="005B096F">
            <w:pPr>
              <w:pStyle w:val="TAC"/>
              <w:rPr>
                <w:sz w:val="16"/>
              </w:rPr>
            </w:pPr>
            <w:r w:rsidRPr="004E10E4">
              <w:rPr>
                <w:sz w:val="16"/>
              </w:rPr>
              <w:t>4</w:t>
            </w:r>
          </w:p>
        </w:tc>
        <w:tc>
          <w:tcPr>
            <w:tcW w:w="523" w:type="dxa"/>
            <w:shd w:val="clear" w:color="auto" w:fill="auto"/>
          </w:tcPr>
          <w:p w14:paraId="6658B42D" w14:textId="77777777" w:rsidR="005637C4" w:rsidRPr="004E10E4" w:rsidRDefault="005637C4" w:rsidP="005B096F">
            <w:pPr>
              <w:pStyle w:val="TAC"/>
              <w:rPr>
                <w:sz w:val="16"/>
              </w:rPr>
            </w:pPr>
            <w:r w:rsidRPr="004E10E4">
              <w:rPr>
                <w:sz w:val="16"/>
              </w:rPr>
              <w:t>5</w:t>
            </w:r>
          </w:p>
        </w:tc>
        <w:tc>
          <w:tcPr>
            <w:tcW w:w="523" w:type="dxa"/>
            <w:shd w:val="clear" w:color="auto" w:fill="auto"/>
          </w:tcPr>
          <w:p w14:paraId="7405089F" w14:textId="77777777" w:rsidR="005637C4" w:rsidRPr="004E10E4" w:rsidRDefault="005637C4" w:rsidP="005B096F">
            <w:pPr>
              <w:pStyle w:val="TAC"/>
              <w:rPr>
                <w:sz w:val="16"/>
              </w:rPr>
            </w:pPr>
            <w:r w:rsidRPr="004E10E4">
              <w:rPr>
                <w:sz w:val="16"/>
              </w:rPr>
              <w:t>6</w:t>
            </w:r>
          </w:p>
        </w:tc>
        <w:tc>
          <w:tcPr>
            <w:tcW w:w="523" w:type="dxa"/>
            <w:shd w:val="clear" w:color="auto" w:fill="auto"/>
          </w:tcPr>
          <w:p w14:paraId="0028B9A5" w14:textId="77777777" w:rsidR="005637C4" w:rsidRPr="004E10E4" w:rsidRDefault="005637C4" w:rsidP="005B096F">
            <w:pPr>
              <w:pStyle w:val="TAC"/>
              <w:rPr>
                <w:sz w:val="16"/>
              </w:rPr>
            </w:pPr>
            <w:r w:rsidRPr="004E10E4">
              <w:rPr>
                <w:sz w:val="16"/>
              </w:rPr>
              <w:t>7</w:t>
            </w:r>
          </w:p>
        </w:tc>
        <w:tc>
          <w:tcPr>
            <w:tcW w:w="523" w:type="dxa"/>
            <w:shd w:val="clear" w:color="auto" w:fill="auto"/>
          </w:tcPr>
          <w:p w14:paraId="3566A86A" w14:textId="77777777" w:rsidR="005637C4" w:rsidRPr="004E10E4" w:rsidRDefault="005637C4" w:rsidP="005B096F">
            <w:pPr>
              <w:pStyle w:val="TAC"/>
              <w:rPr>
                <w:sz w:val="16"/>
              </w:rPr>
            </w:pPr>
            <w:r w:rsidRPr="004E10E4">
              <w:rPr>
                <w:sz w:val="16"/>
              </w:rPr>
              <w:t>8</w:t>
            </w:r>
          </w:p>
        </w:tc>
        <w:tc>
          <w:tcPr>
            <w:tcW w:w="523" w:type="dxa"/>
            <w:shd w:val="clear" w:color="auto" w:fill="auto"/>
          </w:tcPr>
          <w:p w14:paraId="3E57AA33" w14:textId="77777777" w:rsidR="005637C4" w:rsidRPr="004E10E4" w:rsidRDefault="005637C4" w:rsidP="005B096F">
            <w:pPr>
              <w:pStyle w:val="TAC"/>
              <w:rPr>
                <w:sz w:val="16"/>
              </w:rPr>
            </w:pPr>
            <w:r w:rsidRPr="004E10E4">
              <w:rPr>
                <w:sz w:val="16"/>
              </w:rPr>
              <w:t>9</w:t>
            </w:r>
          </w:p>
        </w:tc>
        <w:tc>
          <w:tcPr>
            <w:tcW w:w="523" w:type="dxa"/>
            <w:shd w:val="clear" w:color="auto" w:fill="auto"/>
          </w:tcPr>
          <w:p w14:paraId="44293786" w14:textId="77777777" w:rsidR="005637C4" w:rsidRPr="004E10E4" w:rsidRDefault="005637C4" w:rsidP="005B096F">
            <w:pPr>
              <w:pStyle w:val="TAC"/>
              <w:rPr>
                <w:sz w:val="16"/>
              </w:rPr>
            </w:pPr>
            <w:r w:rsidRPr="004E10E4">
              <w:rPr>
                <w:sz w:val="16"/>
              </w:rPr>
              <w:t>10</w:t>
            </w:r>
          </w:p>
        </w:tc>
        <w:tc>
          <w:tcPr>
            <w:tcW w:w="523" w:type="dxa"/>
            <w:shd w:val="clear" w:color="auto" w:fill="auto"/>
          </w:tcPr>
          <w:p w14:paraId="7C43F714" w14:textId="77777777" w:rsidR="005637C4" w:rsidRPr="004E10E4" w:rsidRDefault="005637C4" w:rsidP="005B096F">
            <w:pPr>
              <w:pStyle w:val="TAC"/>
              <w:rPr>
                <w:sz w:val="16"/>
              </w:rPr>
            </w:pPr>
            <w:r w:rsidRPr="004E10E4">
              <w:rPr>
                <w:sz w:val="16"/>
              </w:rPr>
              <w:t>12</w:t>
            </w:r>
          </w:p>
        </w:tc>
        <w:tc>
          <w:tcPr>
            <w:tcW w:w="523" w:type="dxa"/>
            <w:shd w:val="clear" w:color="auto" w:fill="auto"/>
          </w:tcPr>
          <w:p w14:paraId="566AAD94" w14:textId="77777777" w:rsidR="005637C4" w:rsidRPr="004E10E4" w:rsidRDefault="005637C4" w:rsidP="005B096F">
            <w:pPr>
              <w:pStyle w:val="TAC"/>
              <w:rPr>
                <w:sz w:val="16"/>
              </w:rPr>
            </w:pPr>
            <w:r w:rsidRPr="004E10E4">
              <w:rPr>
                <w:sz w:val="16"/>
              </w:rPr>
              <w:t>14</w:t>
            </w:r>
          </w:p>
        </w:tc>
        <w:tc>
          <w:tcPr>
            <w:tcW w:w="523" w:type="dxa"/>
            <w:shd w:val="clear" w:color="auto" w:fill="auto"/>
          </w:tcPr>
          <w:p w14:paraId="5591F595" w14:textId="77777777" w:rsidR="005637C4" w:rsidRPr="004E10E4" w:rsidRDefault="005637C4" w:rsidP="005B096F">
            <w:pPr>
              <w:pStyle w:val="TAC"/>
              <w:rPr>
                <w:sz w:val="16"/>
              </w:rPr>
            </w:pPr>
            <w:r w:rsidRPr="004E10E4">
              <w:rPr>
                <w:sz w:val="16"/>
              </w:rPr>
              <w:t>16</w:t>
            </w:r>
          </w:p>
        </w:tc>
        <w:tc>
          <w:tcPr>
            <w:tcW w:w="523" w:type="dxa"/>
            <w:shd w:val="clear" w:color="auto" w:fill="auto"/>
          </w:tcPr>
          <w:p w14:paraId="5B8747C5" w14:textId="77777777" w:rsidR="005637C4" w:rsidRPr="004E10E4" w:rsidRDefault="005637C4" w:rsidP="005B096F">
            <w:pPr>
              <w:pStyle w:val="TAC"/>
              <w:rPr>
                <w:sz w:val="16"/>
              </w:rPr>
            </w:pPr>
            <w:r w:rsidRPr="004E10E4">
              <w:rPr>
                <w:sz w:val="16"/>
              </w:rPr>
              <w:t>18</w:t>
            </w:r>
          </w:p>
        </w:tc>
        <w:tc>
          <w:tcPr>
            <w:tcW w:w="523" w:type="dxa"/>
            <w:shd w:val="clear" w:color="auto" w:fill="auto"/>
          </w:tcPr>
          <w:p w14:paraId="6FD926F5" w14:textId="77777777" w:rsidR="005637C4" w:rsidRPr="004E10E4" w:rsidRDefault="005637C4" w:rsidP="005B096F">
            <w:pPr>
              <w:pStyle w:val="TAC"/>
              <w:rPr>
                <w:sz w:val="16"/>
              </w:rPr>
            </w:pPr>
            <w:r w:rsidRPr="004E10E4">
              <w:rPr>
                <w:sz w:val="16"/>
              </w:rPr>
              <w:t>20</w:t>
            </w:r>
          </w:p>
        </w:tc>
      </w:tr>
      <w:tr w:rsidR="005637C4" w:rsidRPr="004E10E4" w14:paraId="201AC19B" w14:textId="77777777" w:rsidTr="005B096F">
        <w:trPr>
          <w:jc w:val="center"/>
        </w:trPr>
        <w:tc>
          <w:tcPr>
            <w:tcW w:w="562" w:type="dxa"/>
            <w:vMerge/>
            <w:shd w:val="clear" w:color="auto" w:fill="auto"/>
          </w:tcPr>
          <w:p w14:paraId="5696998F" w14:textId="77777777" w:rsidR="005637C4" w:rsidRPr="004E10E4" w:rsidRDefault="005637C4" w:rsidP="005B096F">
            <w:pPr>
              <w:pStyle w:val="TAC"/>
            </w:pPr>
          </w:p>
        </w:tc>
        <w:tc>
          <w:tcPr>
            <w:tcW w:w="523" w:type="dxa"/>
            <w:shd w:val="clear" w:color="auto" w:fill="auto"/>
          </w:tcPr>
          <w:p w14:paraId="6A8DE660" w14:textId="77777777" w:rsidR="005637C4" w:rsidRPr="004E10E4" w:rsidRDefault="005637C4" w:rsidP="005B096F">
            <w:pPr>
              <w:pStyle w:val="TAC"/>
              <w:rPr>
                <w:sz w:val="16"/>
              </w:rPr>
            </w:pPr>
            <w:r w:rsidRPr="004E10E4">
              <w:rPr>
                <w:sz w:val="16"/>
              </w:rPr>
              <w:t>22</w:t>
            </w:r>
          </w:p>
        </w:tc>
        <w:tc>
          <w:tcPr>
            <w:tcW w:w="523" w:type="dxa"/>
            <w:shd w:val="clear" w:color="auto" w:fill="auto"/>
          </w:tcPr>
          <w:p w14:paraId="60CBF280" w14:textId="77777777" w:rsidR="005637C4" w:rsidRPr="004E10E4" w:rsidRDefault="005637C4" w:rsidP="005B096F">
            <w:pPr>
              <w:pStyle w:val="TAC"/>
              <w:rPr>
                <w:sz w:val="16"/>
              </w:rPr>
            </w:pPr>
            <w:r w:rsidRPr="004E10E4">
              <w:rPr>
                <w:sz w:val="16"/>
              </w:rPr>
              <w:t>24</w:t>
            </w:r>
          </w:p>
        </w:tc>
        <w:tc>
          <w:tcPr>
            <w:tcW w:w="523" w:type="dxa"/>
            <w:shd w:val="clear" w:color="auto" w:fill="auto"/>
          </w:tcPr>
          <w:p w14:paraId="0B22FB7C" w14:textId="77777777" w:rsidR="005637C4" w:rsidRPr="004E10E4" w:rsidRDefault="005637C4" w:rsidP="005B096F">
            <w:pPr>
              <w:pStyle w:val="TAC"/>
              <w:rPr>
                <w:sz w:val="16"/>
              </w:rPr>
            </w:pPr>
            <w:r w:rsidRPr="004E10E4">
              <w:rPr>
                <w:sz w:val="16"/>
              </w:rPr>
              <w:t>26</w:t>
            </w:r>
          </w:p>
        </w:tc>
        <w:tc>
          <w:tcPr>
            <w:tcW w:w="523" w:type="dxa"/>
            <w:shd w:val="clear" w:color="auto" w:fill="auto"/>
          </w:tcPr>
          <w:p w14:paraId="58167580" w14:textId="77777777" w:rsidR="005637C4" w:rsidRPr="004E10E4" w:rsidRDefault="005637C4" w:rsidP="005B096F">
            <w:pPr>
              <w:pStyle w:val="TAC"/>
              <w:rPr>
                <w:sz w:val="16"/>
              </w:rPr>
            </w:pPr>
            <w:r w:rsidRPr="004E10E4">
              <w:rPr>
                <w:sz w:val="16"/>
              </w:rPr>
              <w:t>28</w:t>
            </w:r>
          </w:p>
        </w:tc>
        <w:tc>
          <w:tcPr>
            <w:tcW w:w="523" w:type="dxa"/>
            <w:shd w:val="clear" w:color="auto" w:fill="auto"/>
          </w:tcPr>
          <w:p w14:paraId="70A684D7" w14:textId="77777777" w:rsidR="005637C4" w:rsidRPr="004E10E4" w:rsidRDefault="005637C4" w:rsidP="005B096F">
            <w:pPr>
              <w:pStyle w:val="TAC"/>
              <w:rPr>
                <w:sz w:val="16"/>
              </w:rPr>
            </w:pPr>
            <w:r w:rsidRPr="004E10E4">
              <w:rPr>
                <w:sz w:val="16"/>
              </w:rPr>
              <w:t>30</w:t>
            </w:r>
          </w:p>
        </w:tc>
        <w:tc>
          <w:tcPr>
            <w:tcW w:w="523" w:type="dxa"/>
            <w:shd w:val="clear" w:color="auto" w:fill="auto"/>
          </w:tcPr>
          <w:p w14:paraId="3F43280A" w14:textId="77777777" w:rsidR="005637C4" w:rsidRPr="004E10E4" w:rsidRDefault="005637C4" w:rsidP="005B096F">
            <w:pPr>
              <w:pStyle w:val="TAC"/>
              <w:rPr>
                <w:sz w:val="16"/>
              </w:rPr>
            </w:pPr>
            <w:r w:rsidRPr="004E10E4">
              <w:rPr>
                <w:sz w:val="16"/>
              </w:rPr>
              <w:t>32</w:t>
            </w:r>
          </w:p>
        </w:tc>
        <w:tc>
          <w:tcPr>
            <w:tcW w:w="523" w:type="dxa"/>
            <w:shd w:val="clear" w:color="auto" w:fill="auto"/>
          </w:tcPr>
          <w:p w14:paraId="0E63CBE5" w14:textId="77777777" w:rsidR="005637C4" w:rsidRPr="004E10E4" w:rsidRDefault="005637C4" w:rsidP="005B096F">
            <w:pPr>
              <w:pStyle w:val="TAC"/>
              <w:rPr>
                <w:sz w:val="16"/>
              </w:rPr>
            </w:pPr>
            <w:r w:rsidRPr="004E10E4">
              <w:rPr>
                <w:sz w:val="16"/>
              </w:rPr>
              <w:t>34</w:t>
            </w:r>
          </w:p>
        </w:tc>
        <w:tc>
          <w:tcPr>
            <w:tcW w:w="523" w:type="dxa"/>
            <w:shd w:val="clear" w:color="auto" w:fill="auto"/>
          </w:tcPr>
          <w:p w14:paraId="2591D5E0" w14:textId="77777777" w:rsidR="005637C4" w:rsidRPr="004E10E4" w:rsidRDefault="005637C4" w:rsidP="005B096F">
            <w:pPr>
              <w:pStyle w:val="TAC"/>
              <w:rPr>
                <w:sz w:val="16"/>
              </w:rPr>
            </w:pPr>
            <w:r w:rsidRPr="004E10E4">
              <w:rPr>
                <w:sz w:val="16"/>
              </w:rPr>
              <w:t>36</w:t>
            </w:r>
          </w:p>
        </w:tc>
        <w:tc>
          <w:tcPr>
            <w:tcW w:w="523" w:type="dxa"/>
            <w:shd w:val="clear" w:color="auto" w:fill="auto"/>
          </w:tcPr>
          <w:p w14:paraId="66C6C95D" w14:textId="77777777" w:rsidR="005637C4" w:rsidRPr="004E10E4" w:rsidRDefault="005637C4" w:rsidP="005B096F">
            <w:pPr>
              <w:pStyle w:val="TAC"/>
              <w:rPr>
                <w:sz w:val="16"/>
              </w:rPr>
            </w:pPr>
            <w:r w:rsidRPr="004E10E4">
              <w:rPr>
                <w:sz w:val="16"/>
              </w:rPr>
              <w:t>38</w:t>
            </w:r>
          </w:p>
        </w:tc>
        <w:tc>
          <w:tcPr>
            <w:tcW w:w="523" w:type="dxa"/>
            <w:shd w:val="clear" w:color="auto" w:fill="auto"/>
          </w:tcPr>
          <w:p w14:paraId="7327F090" w14:textId="77777777" w:rsidR="005637C4" w:rsidRPr="004E10E4" w:rsidRDefault="005637C4" w:rsidP="005B096F">
            <w:pPr>
              <w:pStyle w:val="TAC"/>
              <w:rPr>
                <w:sz w:val="16"/>
              </w:rPr>
            </w:pPr>
            <w:r w:rsidRPr="004E10E4">
              <w:rPr>
                <w:sz w:val="16"/>
              </w:rPr>
              <w:t>40</w:t>
            </w:r>
          </w:p>
        </w:tc>
        <w:tc>
          <w:tcPr>
            <w:tcW w:w="523" w:type="dxa"/>
            <w:shd w:val="clear" w:color="auto" w:fill="auto"/>
          </w:tcPr>
          <w:p w14:paraId="5E44C736" w14:textId="77777777" w:rsidR="005637C4" w:rsidRPr="004E10E4" w:rsidRDefault="005637C4" w:rsidP="005B096F">
            <w:pPr>
              <w:pStyle w:val="TAC"/>
              <w:rPr>
                <w:sz w:val="16"/>
              </w:rPr>
            </w:pPr>
            <w:r w:rsidRPr="004E10E4">
              <w:rPr>
                <w:sz w:val="16"/>
              </w:rPr>
              <w:t>42</w:t>
            </w:r>
          </w:p>
        </w:tc>
        <w:tc>
          <w:tcPr>
            <w:tcW w:w="523" w:type="dxa"/>
            <w:shd w:val="clear" w:color="auto" w:fill="auto"/>
          </w:tcPr>
          <w:p w14:paraId="0F9B490C" w14:textId="77777777" w:rsidR="005637C4" w:rsidRPr="004E10E4" w:rsidRDefault="005637C4" w:rsidP="005B096F">
            <w:pPr>
              <w:pStyle w:val="TAC"/>
              <w:rPr>
                <w:sz w:val="16"/>
              </w:rPr>
            </w:pPr>
            <w:r w:rsidRPr="004E10E4">
              <w:rPr>
                <w:sz w:val="16"/>
              </w:rPr>
              <w:t>44</w:t>
            </w:r>
          </w:p>
        </w:tc>
        <w:tc>
          <w:tcPr>
            <w:tcW w:w="523" w:type="dxa"/>
            <w:shd w:val="clear" w:color="auto" w:fill="auto"/>
          </w:tcPr>
          <w:p w14:paraId="534E1073" w14:textId="77777777" w:rsidR="005637C4" w:rsidRPr="004E10E4" w:rsidRDefault="005637C4" w:rsidP="005B096F">
            <w:pPr>
              <w:pStyle w:val="TAC"/>
              <w:rPr>
                <w:sz w:val="16"/>
              </w:rPr>
            </w:pPr>
            <w:r w:rsidRPr="004E10E4">
              <w:rPr>
                <w:sz w:val="16"/>
              </w:rPr>
              <w:t>48</w:t>
            </w:r>
          </w:p>
        </w:tc>
        <w:tc>
          <w:tcPr>
            <w:tcW w:w="523" w:type="dxa"/>
            <w:shd w:val="clear" w:color="auto" w:fill="auto"/>
          </w:tcPr>
          <w:p w14:paraId="74D9E35E" w14:textId="77777777" w:rsidR="005637C4" w:rsidRPr="004E10E4" w:rsidRDefault="005637C4" w:rsidP="005B096F">
            <w:pPr>
              <w:pStyle w:val="TAC"/>
              <w:rPr>
                <w:sz w:val="16"/>
              </w:rPr>
            </w:pPr>
            <w:r w:rsidRPr="004E10E4">
              <w:rPr>
                <w:sz w:val="16"/>
              </w:rPr>
              <w:t>52</w:t>
            </w:r>
          </w:p>
        </w:tc>
        <w:tc>
          <w:tcPr>
            <w:tcW w:w="523" w:type="dxa"/>
            <w:shd w:val="clear" w:color="auto" w:fill="auto"/>
          </w:tcPr>
          <w:p w14:paraId="65F473F3" w14:textId="77777777" w:rsidR="005637C4" w:rsidRPr="004E10E4" w:rsidRDefault="005637C4" w:rsidP="005B096F">
            <w:pPr>
              <w:pStyle w:val="TAC"/>
              <w:rPr>
                <w:sz w:val="16"/>
              </w:rPr>
            </w:pPr>
            <w:r w:rsidRPr="004E10E4">
              <w:rPr>
                <w:sz w:val="16"/>
              </w:rPr>
              <w:t>54</w:t>
            </w:r>
          </w:p>
        </w:tc>
        <w:tc>
          <w:tcPr>
            <w:tcW w:w="523" w:type="dxa"/>
            <w:shd w:val="clear" w:color="auto" w:fill="auto"/>
          </w:tcPr>
          <w:p w14:paraId="6E111335" w14:textId="77777777" w:rsidR="005637C4" w:rsidRPr="004E10E4" w:rsidRDefault="005637C4" w:rsidP="005B096F">
            <w:pPr>
              <w:pStyle w:val="TAC"/>
              <w:rPr>
                <w:sz w:val="16"/>
              </w:rPr>
            </w:pPr>
            <w:r w:rsidRPr="004E10E4">
              <w:rPr>
                <w:sz w:val="16"/>
              </w:rPr>
              <w:t>68</w:t>
            </w:r>
          </w:p>
        </w:tc>
      </w:tr>
      <w:tr w:rsidR="005637C4" w:rsidRPr="004E10E4" w14:paraId="1BB6D143" w14:textId="77777777" w:rsidTr="005B096F">
        <w:trPr>
          <w:jc w:val="center"/>
        </w:trPr>
        <w:tc>
          <w:tcPr>
            <w:tcW w:w="562" w:type="dxa"/>
            <w:vMerge w:val="restart"/>
            <w:shd w:val="clear" w:color="auto" w:fill="auto"/>
          </w:tcPr>
          <w:p w14:paraId="3D8219C5" w14:textId="77777777" w:rsidR="005637C4" w:rsidRPr="004E10E4" w:rsidRDefault="005637C4" w:rsidP="005B096F">
            <w:pPr>
              <w:pStyle w:val="TAC"/>
            </w:pPr>
            <w:r w:rsidRPr="004E10E4">
              <w:t>3</w:t>
            </w:r>
          </w:p>
        </w:tc>
        <w:tc>
          <w:tcPr>
            <w:tcW w:w="523" w:type="dxa"/>
            <w:shd w:val="clear" w:color="auto" w:fill="auto"/>
          </w:tcPr>
          <w:p w14:paraId="432378D4" w14:textId="77777777" w:rsidR="005637C4" w:rsidRPr="004E10E4" w:rsidRDefault="005637C4" w:rsidP="005B096F">
            <w:pPr>
              <w:pStyle w:val="TAC"/>
              <w:rPr>
                <w:sz w:val="16"/>
              </w:rPr>
            </w:pPr>
            <w:r w:rsidRPr="004E10E4">
              <w:rPr>
                <w:sz w:val="16"/>
              </w:rPr>
              <w:t>1</w:t>
            </w:r>
          </w:p>
        </w:tc>
        <w:tc>
          <w:tcPr>
            <w:tcW w:w="523" w:type="dxa"/>
            <w:shd w:val="clear" w:color="auto" w:fill="auto"/>
          </w:tcPr>
          <w:p w14:paraId="42DF23D3" w14:textId="77777777" w:rsidR="005637C4" w:rsidRPr="004E10E4" w:rsidRDefault="005637C4" w:rsidP="005B096F">
            <w:pPr>
              <w:pStyle w:val="TAC"/>
              <w:rPr>
                <w:sz w:val="16"/>
              </w:rPr>
            </w:pPr>
            <w:r w:rsidRPr="004E10E4">
              <w:rPr>
                <w:sz w:val="16"/>
              </w:rPr>
              <w:t>1.5</w:t>
            </w:r>
          </w:p>
        </w:tc>
        <w:tc>
          <w:tcPr>
            <w:tcW w:w="523" w:type="dxa"/>
            <w:shd w:val="clear" w:color="auto" w:fill="auto"/>
          </w:tcPr>
          <w:p w14:paraId="056E2215" w14:textId="77777777" w:rsidR="005637C4" w:rsidRPr="004E10E4" w:rsidRDefault="005637C4" w:rsidP="005B096F">
            <w:pPr>
              <w:pStyle w:val="TAC"/>
              <w:rPr>
                <w:sz w:val="16"/>
              </w:rPr>
            </w:pPr>
            <w:r w:rsidRPr="004E10E4">
              <w:rPr>
                <w:sz w:val="16"/>
              </w:rPr>
              <w:t>2</w:t>
            </w:r>
          </w:p>
        </w:tc>
        <w:tc>
          <w:tcPr>
            <w:tcW w:w="523" w:type="dxa"/>
            <w:shd w:val="clear" w:color="auto" w:fill="auto"/>
          </w:tcPr>
          <w:p w14:paraId="6D1E3D98" w14:textId="77777777" w:rsidR="005637C4" w:rsidRPr="004E10E4" w:rsidRDefault="005637C4" w:rsidP="005B096F">
            <w:pPr>
              <w:pStyle w:val="TAC"/>
              <w:rPr>
                <w:sz w:val="16"/>
              </w:rPr>
            </w:pPr>
            <w:r w:rsidRPr="004E10E4">
              <w:rPr>
                <w:sz w:val="16"/>
              </w:rPr>
              <w:t>2.5</w:t>
            </w:r>
          </w:p>
        </w:tc>
        <w:tc>
          <w:tcPr>
            <w:tcW w:w="523" w:type="dxa"/>
            <w:shd w:val="clear" w:color="auto" w:fill="auto"/>
          </w:tcPr>
          <w:p w14:paraId="3C2DD260" w14:textId="77777777" w:rsidR="005637C4" w:rsidRPr="004E10E4" w:rsidRDefault="005637C4" w:rsidP="005B096F">
            <w:pPr>
              <w:pStyle w:val="TAC"/>
              <w:rPr>
                <w:sz w:val="16"/>
              </w:rPr>
            </w:pPr>
            <w:r w:rsidRPr="004E10E4">
              <w:rPr>
                <w:sz w:val="16"/>
              </w:rPr>
              <w:t>3</w:t>
            </w:r>
          </w:p>
        </w:tc>
        <w:tc>
          <w:tcPr>
            <w:tcW w:w="523" w:type="dxa"/>
            <w:shd w:val="clear" w:color="auto" w:fill="auto"/>
          </w:tcPr>
          <w:p w14:paraId="44EC84EA" w14:textId="77777777" w:rsidR="005637C4" w:rsidRPr="004E10E4" w:rsidRDefault="005637C4" w:rsidP="005B096F">
            <w:pPr>
              <w:pStyle w:val="TAC"/>
              <w:rPr>
                <w:sz w:val="16"/>
              </w:rPr>
            </w:pPr>
            <w:r w:rsidRPr="004E10E4">
              <w:rPr>
                <w:sz w:val="16"/>
              </w:rPr>
              <w:t>4</w:t>
            </w:r>
          </w:p>
        </w:tc>
        <w:tc>
          <w:tcPr>
            <w:tcW w:w="523" w:type="dxa"/>
            <w:shd w:val="clear" w:color="auto" w:fill="auto"/>
          </w:tcPr>
          <w:p w14:paraId="40B3EF42" w14:textId="77777777" w:rsidR="005637C4" w:rsidRPr="004E10E4" w:rsidRDefault="005637C4" w:rsidP="005B096F">
            <w:pPr>
              <w:pStyle w:val="TAC"/>
              <w:rPr>
                <w:sz w:val="16"/>
              </w:rPr>
            </w:pPr>
            <w:r w:rsidRPr="004E10E4">
              <w:rPr>
                <w:sz w:val="16"/>
              </w:rPr>
              <w:t>5</w:t>
            </w:r>
          </w:p>
        </w:tc>
        <w:tc>
          <w:tcPr>
            <w:tcW w:w="523" w:type="dxa"/>
            <w:shd w:val="clear" w:color="auto" w:fill="auto"/>
          </w:tcPr>
          <w:p w14:paraId="51EE802E" w14:textId="77777777" w:rsidR="005637C4" w:rsidRPr="004E10E4" w:rsidRDefault="005637C4" w:rsidP="005B096F">
            <w:pPr>
              <w:pStyle w:val="TAC"/>
              <w:rPr>
                <w:sz w:val="16"/>
              </w:rPr>
            </w:pPr>
            <w:r w:rsidRPr="004E10E4">
              <w:rPr>
                <w:sz w:val="16"/>
              </w:rPr>
              <w:t>6</w:t>
            </w:r>
          </w:p>
        </w:tc>
        <w:tc>
          <w:tcPr>
            <w:tcW w:w="523" w:type="dxa"/>
            <w:shd w:val="clear" w:color="auto" w:fill="auto"/>
          </w:tcPr>
          <w:p w14:paraId="45B8504F" w14:textId="77777777" w:rsidR="005637C4" w:rsidRPr="004E10E4" w:rsidRDefault="005637C4" w:rsidP="005B096F">
            <w:pPr>
              <w:pStyle w:val="TAC"/>
              <w:rPr>
                <w:sz w:val="16"/>
              </w:rPr>
            </w:pPr>
            <w:r w:rsidRPr="004E10E4">
              <w:rPr>
                <w:sz w:val="16"/>
              </w:rPr>
              <w:t>7</w:t>
            </w:r>
          </w:p>
        </w:tc>
        <w:tc>
          <w:tcPr>
            <w:tcW w:w="523" w:type="dxa"/>
            <w:shd w:val="clear" w:color="auto" w:fill="auto"/>
          </w:tcPr>
          <w:p w14:paraId="4AEDBA3E" w14:textId="77777777" w:rsidR="005637C4" w:rsidRPr="004E10E4" w:rsidRDefault="005637C4" w:rsidP="005B096F">
            <w:pPr>
              <w:pStyle w:val="TAC"/>
              <w:rPr>
                <w:sz w:val="16"/>
              </w:rPr>
            </w:pPr>
            <w:r w:rsidRPr="004E10E4">
              <w:rPr>
                <w:sz w:val="16"/>
              </w:rPr>
              <w:t>8</w:t>
            </w:r>
          </w:p>
        </w:tc>
        <w:tc>
          <w:tcPr>
            <w:tcW w:w="523" w:type="dxa"/>
            <w:shd w:val="clear" w:color="auto" w:fill="auto"/>
          </w:tcPr>
          <w:p w14:paraId="1D0ECAAC" w14:textId="77777777" w:rsidR="005637C4" w:rsidRPr="004E10E4" w:rsidRDefault="005637C4" w:rsidP="005B096F">
            <w:pPr>
              <w:pStyle w:val="TAC"/>
              <w:rPr>
                <w:sz w:val="16"/>
              </w:rPr>
            </w:pPr>
            <w:r w:rsidRPr="004E10E4">
              <w:rPr>
                <w:sz w:val="16"/>
              </w:rPr>
              <w:t>9</w:t>
            </w:r>
          </w:p>
        </w:tc>
        <w:tc>
          <w:tcPr>
            <w:tcW w:w="523" w:type="dxa"/>
            <w:shd w:val="clear" w:color="auto" w:fill="auto"/>
          </w:tcPr>
          <w:p w14:paraId="5B81DC69" w14:textId="77777777" w:rsidR="005637C4" w:rsidRPr="004E10E4" w:rsidRDefault="005637C4" w:rsidP="005B096F">
            <w:pPr>
              <w:pStyle w:val="TAC"/>
              <w:rPr>
                <w:sz w:val="16"/>
              </w:rPr>
            </w:pPr>
            <w:r w:rsidRPr="004E10E4">
              <w:rPr>
                <w:sz w:val="16"/>
              </w:rPr>
              <w:t>10</w:t>
            </w:r>
          </w:p>
        </w:tc>
        <w:tc>
          <w:tcPr>
            <w:tcW w:w="523" w:type="dxa"/>
            <w:shd w:val="clear" w:color="auto" w:fill="auto"/>
          </w:tcPr>
          <w:p w14:paraId="1FF17D44" w14:textId="77777777" w:rsidR="005637C4" w:rsidRPr="004E10E4" w:rsidRDefault="005637C4" w:rsidP="005B096F">
            <w:pPr>
              <w:pStyle w:val="TAC"/>
              <w:rPr>
                <w:sz w:val="16"/>
              </w:rPr>
            </w:pPr>
            <w:r w:rsidRPr="004E10E4">
              <w:rPr>
                <w:sz w:val="16"/>
              </w:rPr>
              <w:t>11</w:t>
            </w:r>
          </w:p>
        </w:tc>
        <w:tc>
          <w:tcPr>
            <w:tcW w:w="523" w:type="dxa"/>
            <w:shd w:val="clear" w:color="auto" w:fill="auto"/>
          </w:tcPr>
          <w:p w14:paraId="0E5F5A5F" w14:textId="77777777" w:rsidR="005637C4" w:rsidRPr="004E10E4" w:rsidRDefault="005637C4" w:rsidP="005B096F">
            <w:pPr>
              <w:pStyle w:val="TAC"/>
              <w:rPr>
                <w:sz w:val="16"/>
              </w:rPr>
            </w:pPr>
            <w:r w:rsidRPr="004E10E4">
              <w:rPr>
                <w:sz w:val="16"/>
              </w:rPr>
              <w:t>12</w:t>
            </w:r>
          </w:p>
        </w:tc>
        <w:tc>
          <w:tcPr>
            <w:tcW w:w="523" w:type="dxa"/>
            <w:shd w:val="clear" w:color="auto" w:fill="auto"/>
          </w:tcPr>
          <w:p w14:paraId="7B1A989E" w14:textId="77777777" w:rsidR="005637C4" w:rsidRPr="004E10E4" w:rsidRDefault="005637C4" w:rsidP="005B096F">
            <w:pPr>
              <w:pStyle w:val="TAC"/>
              <w:rPr>
                <w:sz w:val="16"/>
              </w:rPr>
            </w:pPr>
            <w:r w:rsidRPr="004E10E4">
              <w:rPr>
                <w:sz w:val="16"/>
              </w:rPr>
              <w:t>13</w:t>
            </w:r>
          </w:p>
        </w:tc>
        <w:tc>
          <w:tcPr>
            <w:tcW w:w="523" w:type="dxa"/>
            <w:shd w:val="clear" w:color="auto" w:fill="auto"/>
          </w:tcPr>
          <w:p w14:paraId="465DE8BF" w14:textId="77777777" w:rsidR="005637C4" w:rsidRPr="004E10E4" w:rsidRDefault="005637C4" w:rsidP="005B096F">
            <w:pPr>
              <w:pStyle w:val="TAC"/>
              <w:rPr>
                <w:sz w:val="16"/>
              </w:rPr>
            </w:pPr>
            <w:r w:rsidRPr="004E10E4">
              <w:rPr>
                <w:sz w:val="16"/>
              </w:rPr>
              <w:t>14</w:t>
            </w:r>
          </w:p>
        </w:tc>
      </w:tr>
      <w:tr w:rsidR="005637C4" w:rsidRPr="004E10E4" w14:paraId="3DEDFFF7" w14:textId="77777777" w:rsidTr="005B096F">
        <w:trPr>
          <w:jc w:val="center"/>
        </w:trPr>
        <w:tc>
          <w:tcPr>
            <w:tcW w:w="562" w:type="dxa"/>
            <w:vMerge/>
            <w:shd w:val="clear" w:color="auto" w:fill="auto"/>
          </w:tcPr>
          <w:p w14:paraId="4F86C411" w14:textId="77777777" w:rsidR="005637C4" w:rsidRPr="004E10E4" w:rsidRDefault="005637C4" w:rsidP="005B096F">
            <w:pPr>
              <w:pStyle w:val="TAC"/>
            </w:pPr>
          </w:p>
        </w:tc>
        <w:tc>
          <w:tcPr>
            <w:tcW w:w="523" w:type="dxa"/>
            <w:shd w:val="clear" w:color="auto" w:fill="auto"/>
          </w:tcPr>
          <w:p w14:paraId="001C9A05" w14:textId="77777777" w:rsidR="005637C4" w:rsidRPr="004E10E4" w:rsidRDefault="005637C4" w:rsidP="005B096F">
            <w:pPr>
              <w:pStyle w:val="TAC"/>
              <w:rPr>
                <w:sz w:val="16"/>
              </w:rPr>
            </w:pPr>
            <w:r w:rsidRPr="004E10E4">
              <w:rPr>
                <w:sz w:val="16"/>
              </w:rPr>
              <w:t>15</w:t>
            </w:r>
          </w:p>
        </w:tc>
        <w:tc>
          <w:tcPr>
            <w:tcW w:w="523" w:type="dxa"/>
            <w:shd w:val="clear" w:color="auto" w:fill="auto"/>
          </w:tcPr>
          <w:p w14:paraId="644D5D20" w14:textId="77777777" w:rsidR="005637C4" w:rsidRPr="004E10E4" w:rsidRDefault="005637C4" w:rsidP="005B096F">
            <w:pPr>
              <w:pStyle w:val="TAC"/>
              <w:rPr>
                <w:sz w:val="16"/>
              </w:rPr>
            </w:pPr>
            <w:r w:rsidRPr="004E10E4">
              <w:rPr>
                <w:sz w:val="16"/>
              </w:rPr>
              <w:t>16</w:t>
            </w:r>
          </w:p>
        </w:tc>
        <w:tc>
          <w:tcPr>
            <w:tcW w:w="523" w:type="dxa"/>
            <w:shd w:val="clear" w:color="auto" w:fill="auto"/>
          </w:tcPr>
          <w:p w14:paraId="06FA6E05" w14:textId="77777777" w:rsidR="005637C4" w:rsidRPr="004E10E4" w:rsidRDefault="005637C4" w:rsidP="005B096F">
            <w:pPr>
              <w:pStyle w:val="TAC"/>
              <w:rPr>
                <w:sz w:val="16"/>
              </w:rPr>
            </w:pPr>
            <w:r w:rsidRPr="004E10E4">
              <w:rPr>
                <w:sz w:val="16"/>
              </w:rPr>
              <w:t>18</w:t>
            </w:r>
          </w:p>
        </w:tc>
        <w:tc>
          <w:tcPr>
            <w:tcW w:w="523" w:type="dxa"/>
            <w:shd w:val="clear" w:color="auto" w:fill="auto"/>
          </w:tcPr>
          <w:p w14:paraId="505B6C10" w14:textId="77777777" w:rsidR="005637C4" w:rsidRPr="004E10E4" w:rsidRDefault="005637C4" w:rsidP="005B096F">
            <w:pPr>
              <w:pStyle w:val="TAC"/>
              <w:rPr>
                <w:sz w:val="16"/>
              </w:rPr>
            </w:pPr>
            <w:r w:rsidRPr="004E10E4">
              <w:rPr>
                <w:sz w:val="16"/>
              </w:rPr>
              <w:t>20</w:t>
            </w:r>
          </w:p>
        </w:tc>
        <w:tc>
          <w:tcPr>
            <w:tcW w:w="523" w:type="dxa"/>
            <w:shd w:val="clear" w:color="auto" w:fill="auto"/>
          </w:tcPr>
          <w:p w14:paraId="5E4D8F22" w14:textId="77777777" w:rsidR="005637C4" w:rsidRPr="004E10E4" w:rsidRDefault="005637C4" w:rsidP="005B096F">
            <w:pPr>
              <w:pStyle w:val="TAC"/>
              <w:rPr>
                <w:sz w:val="16"/>
              </w:rPr>
            </w:pPr>
            <w:r w:rsidRPr="004E10E4">
              <w:rPr>
                <w:sz w:val="16"/>
              </w:rPr>
              <w:t>22</w:t>
            </w:r>
          </w:p>
        </w:tc>
        <w:tc>
          <w:tcPr>
            <w:tcW w:w="523" w:type="dxa"/>
            <w:shd w:val="clear" w:color="auto" w:fill="auto"/>
          </w:tcPr>
          <w:p w14:paraId="6078E5B7" w14:textId="77777777" w:rsidR="005637C4" w:rsidRPr="004E10E4" w:rsidRDefault="005637C4" w:rsidP="005B096F">
            <w:pPr>
              <w:pStyle w:val="TAC"/>
              <w:rPr>
                <w:sz w:val="16"/>
              </w:rPr>
            </w:pPr>
            <w:r w:rsidRPr="004E10E4">
              <w:rPr>
                <w:sz w:val="16"/>
              </w:rPr>
              <w:t>24</w:t>
            </w:r>
          </w:p>
        </w:tc>
        <w:tc>
          <w:tcPr>
            <w:tcW w:w="523" w:type="dxa"/>
            <w:shd w:val="clear" w:color="auto" w:fill="auto"/>
          </w:tcPr>
          <w:p w14:paraId="19117992" w14:textId="77777777" w:rsidR="005637C4" w:rsidRPr="004E10E4" w:rsidRDefault="005637C4" w:rsidP="005B096F">
            <w:pPr>
              <w:pStyle w:val="TAC"/>
              <w:rPr>
                <w:sz w:val="16"/>
              </w:rPr>
            </w:pPr>
            <w:r w:rsidRPr="004E10E4">
              <w:rPr>
                <w:sz w:val="16"/>
              </w:rPr>
              <w:t>26</w:t>
            </w:r>
          </w:p>
        </w:tc>
        <w:tc>
          <w:tcPr>
            <w:tcW w:w="523" w:type="dxa"/>
            <w:shd w:val="clear" w:color="auto" w:fill="auto"/>
          </w:tcPr>
          <w:p w14:paraId="4E719295" w14:textId="77777777" w:rsidR="005637C4" w:rsidRPr="004E10E4" w:rsidRDefault="005637C4" w:rsidP="005B096F">
            <w:pPr>
              <w:pStyle w:val="TAC"/>
              <w:rPr>
                <w:sz w:val="16"/>
              </w:rPr>
            </w:pPr>
            <w:r w:rsidRPr="004E10E4">
              <w:rPr>
                <w:sz w:val="16"/>
              </w:rPr>
              <w:t>28</w:t>
            </w:r>
          </w:p>
        </w:tc>
        <w:tc>
          <w:tcPr>
            <w:tcW w:w="523" w:type="dxa"/>
            <w:shd w:val="clear" w:color="auto" w:fill="auto"/>
          </w:tcPr>
          <w:p w14:paraId="76112EF9" w14:textId="77777777" w:rsidR="005637C4" w:rsidRPr="004E10E4" w:rsidRDefault="005637C4" w:rsidP="005B096F">
            <w:pPr>
              <w:pStyle w:val="TAC"/>
              <w:rPr>
                <w:sz w:val="16"/>
              </w:rPr>
            </w:pPr>
            <w:r w:rsidRPr="004E10E4">
              <w:rPr>
                <w:sz w:val="16"/>
              </w:rPr>
              <w:t>30</w:t>
            </w:r>
          </w:p>
        </w:tc>
        <w:tc>
          <w:tcPr>
            <w:tcW w:w="523" w:type="dxa"/>
            <w:shd w:val="clear" w:color="auto" w:fill="auto"/>
          </w:tcPr>
          <w:p w14:paraId="0C44064A" w14:textId="77777777" w:rsidR="005637C4" w:rsidRPr="004E10E4" w:rsidRDefault="005637C4" w:rsidP="005B096F">
            <w:pPr>
              <w:pStyle w:val="TAC"/>
              <w:rPr>
                <w:sz w:val="16"/>
              </w:rPr>
            </w:pPr>
            <w:r w:rsidRPr="004E10E4">
              <w:rPr>
                <w:sz w:val="16"/>
              </w:rPr>
              <w:t>32</w:t>
            </w:r>
          </w:p>
        </w:tc>
        <w:tc>
          <w:tcPr>
            <w:tcW w:w="523" w:type="dxa"/>
            <w:shd w:val="clear" w:color="auto" w:fill="auto"/>
          </w:tcPr>
          <w:p w14:paraId="28B1F3DD" w14:textId="77777777" w:rsidR="005637C4" w:rsidRPr="004E10E4" w:rsidRDefault="005637C4" w:rsidP="005B096F">
            <w:pPr>
              <w:pStyle w:val="TAC"/>
              <w:rPr>
                <w:sz w:val="16"/>
              </w:rPr>
            </w:pPr>
            <w:r w:rsidRPr="004E10E4">
              <w:rPr>
                <w:sz w:val="16"/>
              </w:rPr>
              <w:t>34</w:t>
            </w:r>
          </w:p>
        </w:tc>
        <w:tc>
          <w:tcPr>
            <w:tcW w:w="523" w:type="dxa"/>
            <w:shd w:val="clear" w:color="auto" w:fill="auto"/>
          </w:tcPr>
          <w:p w14:paraId="4DE53ADA" w14:textId="77777777" w:rsidR="005637C4" w:rsidRPr="004E10E4" w:rsidRDefault="005637C4" w:rsidP="005B096F">
            <w:pPr>
              <w:pStyle w:val="TAC"/>
              <w:rPr>
                <w:sz w:val="16"/>
              </w:rPr>
            </w:pPr>
            <w:r w:rsidRPr="004E10E4">
              <w:rPr>
                <w:sz w:val="16"/>
              </w:rPr>
              <w:t>36</w:t>
            </w:r>
          </w:p>
        </w:tc>
        <w:tc>
          <w:tcPr>
            <w:tcW w:w="523" w:type="dxa"/>
            <w:shd w:val="clear" w:color="auto" w:fill="auto"/>
          </w:tcPr>
          <w:p w14:paraId="6E0FA7AA" w14:textId="77777777" w:rsidR="005637C4" w:rsidRPr="004E10E4" w:rsidRDefault="005637C4" w:rsidP="005B096F">
            <w:pPr>
              <w:pStyle w:val="TAC"/>
              <w:rPr>
                <w:sz w:val="16"/>
              </w:rPr>
            </w:pPr>
            <w:r w:rsidRPr="004E10E4">
              <w:rPr>
                <w:sz w:val="16"/>
              </w:rPr>
              <w:t>40</w:t>
            </w:r>
          </w:p>
        </w:tc>
        <w:tc>
          <w:tcPr>
            <w:tcW w:w="523" w:type="dxa"/>
            <w:shd w:val="clear" w:color="auto" w:fill="auto"/>
          </w:tcPr>
          <w:p w14:paraId="69A0293B" w14:textId="77777777" w:rsidR="005637C4" w:rsidRPr="004E10E4" w:rsidRDefault="005637C4" w:rsidP="005B096F">
            <w:pPr>
              <w:pStyle w:val="TAC"/>
              <w:rPr>
                <w:sz w:val="16"/>
              </w:rPr>
            </w:pPr>
            <w:r w:rsidRPr="004E10E4">
              <w:rPr>
                <w:sz w:val="16"/>
              </w:rPr>
              <w:t>44</w:t>
            </w:r>
          </w:p>
        </w:tc>
        <w:tc>
          <w:tcPr>
            <w:tcW w:w="523" w:type="dxa"/>
            <w:shd w:val="clear" w:color="auto" w:fill="auto"/>
          </w:tcPr>
          <w:p w14:paraId="405A9BAB" w14:textId="77777777" w:rsidR="005637C4" w:rsidRPr="004E10E4" w:rsidRDefault="005637C4" w:rsidP="005B096F">
            <w:pPr>
              <w:pStyle w:val="TAC"/>
              <w:rPr>
                <w:sz w:val="16"/>
              </w:rPr>
            </w:pPr>
            <w:r w:rsidRPr="004E10E4">
              <w:rPr>
                <w:sz w:val="16"/>
              </w:rPr>
              <w:t>48</w:t>
            </w:r>
          </w:p>
        </w:tc>
        <w:tc>
          <w:tcPr>
            <w:tcW w:w="523" w:type="dxa"/>
            <w:shd w:val="clear" w:color="auto" w:fill="auto"/>
          </w:tcPr>
          <w:p w14:paraId="6F12C3CA" w14:textId="77777777" w:rsidR="005637C4" w:rsidRPr="004E10E4" w:rsidRDefault="005637C4" w:rsidP="005B096F">
            <w:pPr>
              <w:pStyle w:val="TAC"/>
              <w:rPr>
                <w:sz w:val="16"/>
              </w:rPr>
            </w:pPr>
            <w:r w:rsidRPr="004E10E4">
              <w:rPr>
                <w:sz w:val="16"/>
              </w:rPr>
              <w:t>54</w:t>
            </w:r>
          </w:p>
        </w:tc>
      </w:tr>
      <w:tr w:rsidR="005637C4" w:rsidRPr="004E10E4" w14:paraId="0195703F" w14:textId="77777777" w:rsidTr="005B096F">
        <w:trPr>
          <w:jc w:val="center"/>
        </w:trPr>
        <w:tc>
          <w:tcPr>
            <w:tcW w:w="562" w:type="dxa"/>
            <w:vMerge w:val="restart"/>
            <w:shd w:val="clear" w:color="auto" w:fill="auto"/>
          </w:tcPr>
          <w:p w14:paraId="6E8169A4" w14:textId="77777777" w:rsidR="005637C4" w:rsidRPr="004E10E4" w:rsidRDefault="005637C4" w:rsidP="005B096F">
            <w:pPr>
              <w:pStyle w:val="TAC"/>
            </w:pPr>
            <w:r w:rsidRPr="004E10E4">
              <w:t>4</w:t>
            </w:r>
          </w:p>
        </w:tc>
        <w:tc>
          <w:tcPr>
            <w:tcW w:w="523" w:type="dxa"/>
            <w:shd w:val="clear" w:color="auto" w:fill="auto"/>
          </w:tcPr>
          <w:p w14:paraId="75BE9A48" w14:textId="77777777" w:rsidR="005637C4" w:rsidRPr="004E10E4" w:rsidRDefault="005637C4" w:rsidP="005B096F">
            <w:pPr>
              <w:pStyle w:val="TAC"/>
              <w:rPr>
                <w:sz w:val="16"/>
              </w:rPr>
            </w:pPr>
            <w:r w:rsidRPr="004E10E4">
              <w:rPr>
                <w:sz w:val="16"/>
              </w:rPr>
              <w:t>1</w:t>
            </w:r>
          </w:p>
        </w:tc>
        <w:tc>
          <w:tcPr>
            <w:tcW w:w="523" w:type="dxa"/>
            <w:shd w:val="clear" w:color="auto" w:fill="auto"/>
          </w:tcPr>
          <w:p w14:paraId="2C31B6F7" w14:textId="77777777" w:rsidR="005637C4" w:rsidRPr="004E10E4" w:rsidRDefault="005637C4" w:rsidP="005B096F">
            <w:pPr>
              <w:pStyle w:val="TAC"/>
              <w:rPr>
                <w:sz w:val="16"/>
              </w:rPr>
            </w:pPr>
            <w:r w:rsidRPr="004E10E4">
              <w:rPr>
                <w:sz w:val="16"/>
              </w:rPr>
              <w:t>1.5</w:t>
            </w:r>
          </w:p>
        </w:tc>
        <w:tc>
          <w:tcPr>
            <w:tcW w:w="523" w:type="dxa"/>
            <w:shd w:val="clear" w:color="auto" w:fill="auto"/>
          </w:tcPr>
          <w:p w14:paraId="0A44F07C" w14:textId="77777777" w:rsidR="005637C4" w:rsidRPr="004E10E4" w:rsidRDefault="005637C4" w:rsidP="005B096F">
            <w:pPr>
              <w:pStyle w:val="TAC"/>
              <w:rPr>
                <w:sz w:val="16"/>
              </w:rPr>
            </w:pPr>
            <w:r w:rsidRPr="004E10E4">
              <w:rPr>
                <w:sz w:val="16"/>
              </w:rPr>
              <w:t>2</w:t>
            </w:r>
          </w:p>
        </w:tc>
        <w:tc>
          <w:tcPr>
            <w:tcW w:w="523" w:type="dxa"/>
            <w:shd w:val="clear" w:color="auto" w:fill="auto"/>
          </w:tcPr>
          <w:p w14:paraId="11CA74DB" w14:textId="77777777" w:rsidR="005637C4" w:rsidRPr="004E10E4" w:rsidRDefault="005637C4" w:rsidP="005B096F">
            <w:pPr>
              <w:pStyle w:val="TAC"/>
              <w:rPr>
                <w:sz w:val="16"/>
              </w:rPr>
            </w:pPr>
            <w:r w:rsidRPr="004E10E4">
              <w:rPr>
                <w:sz w:val="16"/>
              </w:rPr>
              <w:t>2.5</w:t>
            </w:r>
          </w:p>
        </w:tc>
        <w:tc>
          <w:tcPr>
            <w:tcW w:w="523" w:type="dxa"/>
            <w:shd w:val="clear" w:color="auto" w:fill="auto"/>
          </w:tcPr>
          <w:p w14:paraId="1EF1A4B1" w14:textId="77777777" w:rsidR="005637C4" w:rsidRPr="004E10E4" w:rsidRDefault="005637C4" w:rsidP="005B096F">
            <w:pPr>
              <w:pStyle w:val="TAC"/>
              <w:rPr>
                <w:sz w:val="16"/>
              </w:rPr>
            </w:pPr>
            <w:r w:rsidRPr="004E10E4">
              <w:rPr>
                <w:sz w:val="16"/>
              </w:rPr>
              <w:t>3</w:t>
            </w:r>
          </w:p>
        </w:tc>
        <w:tc>
          <w:tcPr>
            <w:tcW w:w="523" w:type="dxa"/>
            <w:shd w:val="clear" w:color="auto" w:fill="auto"/>
          </w:tcPr>
          <w:p w14:paraId="3747D771" w14:textId="77777777" w:rsidR="005637C4" w:rsidRPr="004E10E4" w:rsidRDefault="005637C4" w:rsidP="005B096F">
            <w:pPr>
              <w:pStyle w:val="TAC"/>
              <w:rPr>
                <w:sz w:val="16"/>
              </w:rPr>
            </w:pPr>
            <w:r w:rsidRPr="004E10E4">
              <w:rPr>
                <w:sz w:val="16"/>
              </w:rPr>
              <w:t>3.5</w:t>
            </w:r>
          </w:p>
        </w:tc>
        <w:tc>
          <w:tcPr>
            <w:tcW w:w="523" w:type="dxa"/>
            <w:shd w:val="clear" w:color="auto" w:fill="auto"/>
          </w:tcPr>
          <w:p w14:paraId="5A20EC48" w14:textId="77777777" w:rsidR="005637C4" w:rsidRPr="004E10E4" w:rsidRDefault="005637C4" w:rsidP="005B096F">
            <w:pPr>
              <w:pStyle w:val="TAC"/>
              <w:rPr>
                <w:sz w:val="16"/>
              </w:rPr>
            </w:pPr>
            <w:r w:rsidRPr="004E10E4">
              <w:rPr>
                <w:sz w:val="16"/>
              </w:rPr>
              <w:t>4</w:t>
            </w:r>
          </w:p>
        </w:tc>
        <w:tc>
          <w:tcPr>
            <w:tcW w:w="523" w:type="dxa"/>
            <w:shd w:val="clear" w:color="auto" w:fill="auto"/>
          </w:tcPr>
          <w:p w14:paraId="3C156504" w14:textId="77777777" w:rsidR="005637C4" w:rsidRPr="004E10E4" w:rsidRDefault="005637C4" w:rsidP="005B096F">
            <w:pPr>
              <w:pStyle w:val="TAC"/>
              <w:rPr>
                <w:sz w:val="16"/>
              </w:rPr>
            </w:pPr>
            <w:r w:rsidRPr="004E10E4">
              <w:rPr>
                <w:sz w:val="16"/>
              </w:rPr>
              <w:t>4.5</w:t>
            </w:r>
          </w:p>
        </w:tc>
        <w:tc>
          <w:tcPr>
            <w:tcW w:w="523" w:type="dxa"/>
            <w:shd w:val="clear" w:color="auto" w:fill="auto"/>
          </w:tcPr>
          <w:p w14:paraId="1BD122A5" w14:textId="77777777" w:rsidR="005637C4" w:rsidRPr="004E10E4" w:rsidRDefault="005637C4" w:rsidP="005B096F">
            <w:pPr>
              <w:pStyle w:val="TAC"/>
              <w:rPr>
                <w:sz w:val="16"/>
              </w:rPr>
            </w:pPr>
            <w:r w:rsidRPr="004E10E4">
              <w:rPr>
                <w:sz w:val="16"/>
              </w:rPr>
              <w:t>5</w:t>
            </w:r>
          </w:p>
        </w:tc>
        <w:tc>
          <w:tcPr>
            <w:tcW w:w="523" w:type="dxa"/>
            <w:shd w:val="clear" w:color="auto" w:fill="auto"/>
          </w:tcPr>
          <w:p w14:paraId="412AE5C3" w14:textId="77777777" w:rsidR="005637C4" w:rsidRPr="004E10E4" w:rsidRDefault="005637C4" w:rsidP="005B096F">
            <w:pPr>
              <w:pStyle w:val="TAC"/>
              <w:rPr>
                <w:sz w:val="16"/>
              </w:rPr>
            </w:pPr>
            <w:r w:rsidRPr="004E10E4">
              <w:rPr>
                <w:sz w:val="16"/>
              </w:rPr>
              <w:t>5.5</w:t>
            </w:r>
          </w:p>
        </w:tc>
        <w:tc>
          <w:tcPr>
            <w:tcW w:w="523" w:type="dxa"/>
            <w:shd w:val="clear" w:color="auto" w:fill="auto"/>
          </w:tcPr>
          <w:p w14:paraId="25BD512B" w14:textId="77777777" w:rsidR="005637C4" w:rsidRPr="004E10E4" w:rsidRDefault="005637C4" w:rsidP="005B096F">
            <w:pPr>
              <w:pStyle w:val="TAC"/>
              <w:rPr>
                <w:sz w:val="16"/>
              </w:rPr>
            </w:pPr>
            <w:r w:rsidRPr="004E10E4">
              <w:rPr>
                <w:sz w:val="16"/>
              </w:rPr>
              <w:t>6</w:t>
            </w:r>
          </w:p>
        </w:tc>
        <w:tc>
          <w:tcPr>
            <w:tcW w:w="523" w:type="dxa"/>
            <w:shd w:val="clear" w:color="auto" w:fill="auto"/>
          </w:tcPr>
          <w:p w14:paraId="6ADFA49A" w14:textId="77777777" w:rsidR="005637C4" w:rsidRPr="004E10E4" w:rsidRDefault="005637C4" w:rsidP="005B096F">
            <w:pPr>
              <w:pStyle w:val="TAC"/>
              <w:rPr>
                <w:sz w:val="16"/>
              </w:rPr>
            </w:pPr>
            <w:r w:rsidRPr="004E10E4">
              <w:rPr>
                <w:sz w:val="16"/>
              </w:rPr>
              <w:t>6.5</w:t>
            </w:r>
          </w:p>
        </w:tc>
        <w:tc>
          <w:tcPr>
            <w:tcW w:w="523" w:type="dxa"/>
            <w:shd w:val="clear" w:color="auto" w:fill="auto"/>
          </w:tcPr>
          <w:p w14:paraId="20BA9AD0" w14:textId="77777777" w:rsidR="005637C4" w:rsidRPr="004E10E4" w:rsidRDefault="005637C4" w:rsidP="005B096F">
            <w:pPr>
              <w:pStyle w:val="TAC"/>
              <w:rPr>
                <w:sz w:val="16"/>
              </w:rPr>
            </w:pPr>
            <w:r w:rsidRPr="004E10E4">
              <w:rPr>
                <w:sz w:val="16"/>
              </w:rPr>
              <w:t>7</w:t>
            </w:r>
          </w:p>
        </w:tc>
        <w:tc>
          <w:tcPr>
            <w:tcW w:w="523" w:type="dxa"/>
            <w:shd w:val="clear" w:color="auto" w:fill="auto"/>
          </w:tcPr>
          <w:p w14:paraId="31D1E293" w14:textId="77777777" w:rsidR="005637C4" w:rsidRPr="004E10E4" w:rsidRDefault="005637C4" w:rsidP="005B096F">
            <w:pPr>
              <w:pStyle w:val="TAC"/>
              <w:rPr>
                <w:sz w:val="16"/>
              </w:rPr>
            </w:pPr>
            <w:r w:rsidRPr="004E10E4">
              <w:rPr>
                <w:sz w:val="16"/>
              </w:rPr>
              <w:t>7.5</w:t>
            </w:r>
          </w:p>
        </w:tc>
        <w:tc>
          <w:tcPr>
            <w:tcW w:w="523" w:type="dxa"/>
            <w:shd w:val="clear" w:color="auto" w:fill="auto"/>
          </w:tcPr>
          <w:p w14:paraId="5BEDE00B" w14:textId="77777777" w:rsidR="005637C4" w:rsidRPr="004E10E4" w:rsidRDefault="005637C4" w:rsidP="005B096F">
            <w:pPr>
              <w:pStyle w:val="TAC"/>
              <w:rPr>
                <w:sz w:val="16"/>
              </w:rPr>
            </w:pPr>
            <w:r w:rsidRPr="004E10E4">
              <w:rPr>
                <w:sz w:val="16"/>
              </w:rPr>
              <w:t>8</w:t>
            </w:r>
          </w:p>
        </w:tc>
        <w:tc>
          <w:tcPr>
            <w:tcW w:w="523" w:type="dxa"/>
            <w:shd w:val="clear" w:color="auto" w:fill="auto"/>
          </w:tcPr>
          <w:p w14:paraId="4FB8DA24" w14:textId="77777777" w:rsidR="005637C4" w:rsidRPr="004E10E4" w:rsidRDefault="005637C4" w:rsidP="005B096F">
            <w:pPr>
              <w:pStyle w:val="TAC"/>
              <w:rPr>
                <w:sz w:val="16"/>
              </w:rPr>
            </w:pPr>
            <w:r w:rsidRPr="004E10E4">
              <w:rPr>
                <w:sz w:val="16"/>
              </w:rPr>
              <w:t>9</w:t>
            </w:r>
          </w:p>
        </w:tc>
      </w:tr>
      <w:tr w:rsidR="005637C4" w:rsidRPr="004E10E4" w14:paraId="7D3120EC" w14:textId="77777777" w:rsidTr="005B096F">
        <w:trPr>
          <w:jc w:val="center"/>
        </w:trPr>
        <w:tc>
          <w:tcPr>
            <w:tcW w:w="562" w:type="dxa"/>
            <w:vMerge/>
            <w:shd w:val="clear" w:color="auto" w:fill="auto"/>
          </w:tcPr>
          <w:p w14:paraId="5CFFDA35" w14:textId="77777777" w:rsidR="005637C4" w:rsidRPr="004E10E4" w:rsidRDefault="005637C4" w:rsidP="005B096F">
            <w:pPr>
              <w:pStyle w:val="TAC"/>
            </w:pPr>
          </w:p>
        </w:tc>
        <w:tc>
          <w:tcPr>
            <w:tcW w:w="523" w:type="dxa"/>
            <w:shd w:val="clear" w:color="auto" w:fill="auto"/>
          </w:tcPr>
          <w:p w14:paraId="5E62FB5F" w14:textId="77777777" w:rsidR="005637C4" w:rsidRPr="004E10E4" w:rsidRDefault="005637C4" w:rsidP="005B096F">
            <w:pPr>
              <w:pStyle w:val="TAC"/>
              <w:rPr>
                <w:sz w:val="16"/>
              </w:rPr>
            </w:pPr>
            <w:r w:rsidRPr="004E10E4">
              <w:rPr>
                <w:sz w:val="16"/>
              </w:rPr>
              <w:t>10</w:t>
            </w:r>
          </w:p>
        </w:tc>
        <w:tc>
          <w:tcPr>
            <w:tcW w:w="523" w:type="dxa"/>
            <w:shd w:val="clear" w:color="auto" w:fill="auto"/>
          </w:tcPr>
          <w:p w14:paraId="165241D5" w14:textId="77777777" w:rsidR="005637C4" w:rsidRPr="004E10E4" w:rsidRDefault="005637C4" w:rsidP="005B096F">
            <w:pPr>
              <w:pStyle w:val="TAC"/>
              <w:rPr>
                <w:sz w:val="16"/>
              </w:rPr>
            </w:pPr>
            <w:r w:rsidRPr="004E10E4">
              <w:rPr>
                <w:sz w:val="16"/>
              </w:rPr>
              <w:t>11</w:t>
            </w:r>
          </w:p>
        </w:tc>
        <w:tc>
          <w:tcPr>
            <w:tcW w:w="523" w:type="dxa"/>
            <w:shd w:val="clear" w:color="auto" w:fill="auto"/>
          </w:tcPr>
          <w:p w14:paraId="6CB44571" w14:textId="77777777" w:rsidR="005637C4" w:rsidRPr="004E10E4" w:rsidRDefault="005637C4" w:rsidP="005B096F">
            <w:pPr>
              <w:pStyle w:val="TAC"/>
              <w:rPr>
                <w:sz w:val="16"/>
              </w:rPr>
            </w:pPr>
            <w:r w:rsidRPr="004E10E4">
              <w:rPr>
                <w:sz w:val="16"/>
              </w:rPr>
              <w:t>12</w:t>
            </w:r>
          </w:p>
        </w:tc>
        <w:tc>
          <w:tcPr>
            <w:tcW w:w="523" w:type="dxa"/>
            <w:shd w:val="clear" w:color="auto" w:fill="auto"/>
          </w:tcPr>
          <w:p w14:paraId="5AD901AD" w14:textId="77777777" w:rsidR="005637C4" w:rsidRPr="004E10E4" w:rsidRDefault="005637C4" w:rsidP="005B096F">
            <w:pPr>
              <w:pStyle w:val="TAC"/>
              <w:rPr>
                <w:sz w:val="16"/>
              </w:rPr>
            </w:pPr>
            <w:r w:rsidRPr="004E10E4">
              <w:rPr>
                <w:sz w:val="16"/>
              </w:rPr>
              <w:t>13</w:t>
            </w:r>
          </w:p>
        </w:tc>
        <w:tc>
          <w:tcPr>
            <w:tcW w:w="523" w:type="dxa"/>
            <w:shd w:val="clear" w:color="auto" w:fill="auto"/>
          </w:tcPr>
          <w:p w14:paraId="52222CFA" w14:textId="77777777" w:rsidR="005637C4" w:rsidRPr="004E10E4" w:rsidRDefault="005637C4" w:rsidP="005B096F">
            <w:pPr>
              <w:pStyle w:val="TAC"/>
              <w:rPr>
                <w:sz w:val="16"/>
              </w:rPr>
            </w:pPr>
            <w:r w:rsidRPr="004E10E4">
              <w:rPr>
                <w:sz w:val="16"/>
              </w:rPr>
              <w:t>14</w:t>
            </w:r>
          </w:p>
        </w:tc>
        <w:tc>
          <w:tcPr>
            <w:tcW w:w="523" w:type="dxa"/>
            <w:shd w:val="clear" w:color="auto" w:fill="auto"/>
          </w:tcPr>
          <w:p w14:paraId="04245894" w14:textId="77777777" w:rsidR="005637C4" w:rsidRPr="004E10E4" w:rsidRDefault="005637C4" w:rsidP="005B096F">
            <w:pPr>
              <w:pStyle w:val="TAC"/>
              <w:rPr>
                <w:sz w:val="16"/>
              </w:rPr>
            </w:pPr>
            <w:r w:rsidRPr="004E10E4">
              <w:rPr>
                <w:sz w:val="16"/>
              </w:rPr>
              <w:t>15</w:t>
            </w:r>
          </w:p>
        </w:tc>
        <w:tc>
          <w:tcPr>
            <w:tcW w:w="523" w:type="dxa"/>
            <w:shd w:val="clear" w:color="auto" w:fill="auto"/>
          </w:tcPr>
          <w:p w14:paraId="0166CC82" w14:textId="77777777" w:rsidR="005637C4" w:rsidRPr="004E10E4" w:rsidRDefault="005637C4" w:rsidP="005B096F">
            <w:pPr>
              <w:pStyle w:val="TAC"/>
              <w:rPr>
                <w:sz w:val="16"/>
              </w:rPr>
            </w:pPr>
            <w:r w:rsidRPr="004E10E4">
              <w:rPr>
                <w:sz w:val="16"/>
              </w:rPr>
              <w:t>16</w:t>
            </w:r>
          </w:p>
        </w:tc>
        <w:tc>
          <w:tcPr>
            <w:tcW w:w="523" w:type="dxa"/>
            <w:shd w:val="clear" w:color="auto" w:fill="auto"/>
          </w:tcPr>
          <w:p w14:paraId="5FC0472E" w14:textId="77777777" w:rsidR="005637C4" w:rsidRPr="004E10E4" w:rsidRDefault="005637C4" w:rsidP="005B096F">
            <w:pPr>
              <w:pStyle w:val="TAC"/>
              <w:rPr>
                <w:sz w:val="16"/>
              </w:rPr>
            </w:pPr>
            <w:r w:rsidRPr="004E10E4">
              <w:rPr>
                <w:sz w:val="16"/>
              </w:rPr>
              <w:t>18</w:t>
            </w:r>
          </w:p>
        </w:tc>
        <w:tc>
          <w:tcPr>
            <w:tcW w:w="523" w:type="dxa"/>
            <w:shd w:val="clear" w:color="auto" w:fill="auto"/>
          </w:tcPr>
          <w:p w14:paraId="6E779324" w14:textId="77777777" w:rsidR="005637C4" w:rsidRPr="004E10E4" w:rsidRDefault="005637C4" w:rsidP="005B096F">
            <w:pPr>
              <w:pStyle w:val="TAC"/>
              <w:rPr>
                <w:sz w:val="16"/>
              </w:rPr>
            </w:pPr>
            <w:r w:rsidRPr="004E10E4">
              <w:rPr>
                <w:sz w:val="16"/>
              </w:rPr>
              <w:t>20</w:t>
            </w:r>
          </w:p>
        </w:tc>
        <w:tc>
          <w:tcPr>
            <w:tcW w:w="523" w:type="dxa"/>
            <w:shd w:val="clear" w:color="auto" w:fill="auto"/>
          </w:tcPr>
          <w:p w14:paraId="7C54B2CD" w14:textId="77777777" w:rsidR="005637C4" w:rsidRPr="004E10E4" w:rsidRDefault="005637C4" w:rsidP="005B096F">
            <w:pPr>
              <w:pStyle w:val="TAC"/>
              <w:rPr>
                <w:sz w:val="16"/>
              </w:rPr>
            </w:pPr>
            <w:r w:rsidRPr="004E10E4">
              <w:rPr>
                <w:sz w:val="16"/>
              </w:rPr>
              <w:t>22</w:t>
            </w:r>
          </w:p>
        </w:tc>
        <w:tc>
          <w:tcPr>
            <w:tcW w:w="523" w:type="dxa"/>
            <w:shd w:val="clear" w:color="auto" w:fill="auto"/>
          </w:tcPr>
          <w:p w14:paraId="585C63DF" w14:textId="77777777" w:rsidR="005637C4" w:rsidRPr="004E10E4" w:rsidRDefault="005637C4" w:rsidP="005B096F">
            <w:pPr>
              <w:pStyle w:val="TAC"/>
              <w:rPr>
                <w:sz w:val="16"/>
              </w:rPr>
            </w:pPr>
            <w:r w:rsidRPr="004E10E4">
              <w:rPr>
                <w:sz w:val="16"/>
              </w:rPr>
              <w:t>24</w:t>
            </w:r>
          </w:p>
        </w:tc>
        <w:tc>
          <w:tcPr>
            <w:tcW w:w="523" w:type="dxa"/>
            <w:shd w:val="clear" w:color="auto" w:fill="auto"/>
          </w:tcPr>
          <w:p w14:paraId="6B705686" w14:textId="77777777" w:rsidR="005637C4" w:rsidRPr="004E10E4" w:rsidRDefault="005637C4" w:rsidP="005B096F">
            <w:pPr>
              <w:pStyle w:val="TAC"/>
              <w:rPr>
                <w:sz w:val="16"/>
              </w:rPr>
            </w:pPr>
            <w:r w:rsidRPr="004E10E4">
              <w:rPr>
                <w:sz w:val="16"/>
              </w:rPr>
              <w:t>26</w:t>
            </w:r>
          </w:p>
        </w:tc>
        <w:tc>
          <w:tcPr>
            <w:tcW w:w="523" w:type="dxa"/>
            <w:shd w:val="clear" w:color="auto" w:fill="auto"/>
          </w:tcPr>
          <w:p w14:paraId="4FB43DD4" w14:textId="77777777" w:rsidR="005637C4" w:rsidRPr="004E10E4" w:rsidRDefault="005637C4" w:rsidP="005B096F">
            <w:pPr>
              <w:pStyle w:val="TAC"/>
              <w:rPr>
                <w:sz w:val="16"/>
              </w:rPr>
            </w:pPr>
            <w:r w:rsidRPr="004E10E4">
              <w:rPr>
                <w:sz w:val="16"/>
              </w:rPr>
              <w:t>28</w:t>
            </w:r>
          </w:p>
        </w:tc>
        <w:tc>
          <w:tcPr>
            <w:tcW w:w="523" w:type="dxa"/>
            <w:shd w:val="clear" w:color="auto" w:fill="auto"/>
          </w:tcPr>
          <w:p w14:paraId="50B4BE43" w14:textId="77777777" w:rsidR="005637C4" w:rsidRPr="004E10E4" w:rsidRDefault="005637C4" w:rsidP="005B096F">
            <w:pPr>
              <w:pStyle w:val="TAC"/>
              <w:rPr>
                <w:sz w:val="16"/>
              </w:rPr>
            </w:pPr>
            <w:r w:rsidRPr="004E10E4">
              <w:rPr>
                <w:sz w:val="16"/>
              </w:rPr>
              <w:t>34</w:t>
            </w:r>
          </w:p>
        </w:tc>
        <w:tc>
          <w:tcPr>
            <w:tcW w:w="523" w:type="dxa"/>
            <w:shd w:val="clear" w:color="auto" w:fill="auto"/>
          </w:tcPr>
          <w:p w14:paraId="40F3FEC9" w14:textId="77777777" w:rsidR="005637C4" w:rsidRPr="004E10E4" w:rsidRDefault="005637C4" w:rsidP="005B096F">
            <w:pPr>
              <w:pStyle w:val="TAC"/>
              <w:rPr>
                <w:sz w:val="16"/>
              </w:rPr>
            </w:pPr>
            <w:r w:rsidRPr="004E10E4">
              <w:rPr>
                <w:sz w:val="16"/>
              </w:rPr>
              <w:t>40</w:t>
            </w:r>
          </w:p>
        </w:tc>
        <w:tc>
          <w:tcPr>
            <w:tcW w:w="523" w:type="dxa"/>
            <w:shd w:val="clear" w:color="auto" w:fill="auto"/>
          </w:tcPr>
          <w:p w14:paraId="6B8234D1" w14:textId="77777777" w:rsidR="005637C4" w:rsidRPr="004E10E4" w:rsidRDefault="005637C4" w:rsidP="005B096F">
            <w:pPr>
              <w:pStyle w:val="TAC"/>
              <w:rPr>
                <w:sz w:val="16"/>
              </w:rPr>
            </w:pPr>
            <w:r w:rsidRPr="004E10E4">
              <w:rPr>
                <w:sz w:val="16"/>
              </w:rPr>
              <w:t>41</w:t>
            </w:r>
          </w:p>
        </w:tc>
      </w:tr>
      <w:tr w:rsidR="005637C4" w:rsidRPr="004E10E4" w14:paraId="5702EDFB" w14:textId="77777777" w:rsidTr="005B096F">
        <w:trPr>
          <w:jc w:val="center"/>
        </w:trPr>
        <w:tc>
          <w:tcPr>
            <w:tcW w:w="562" w:type="dxa"/>
            <w:vMerge w:val="restart"/>
            <w:shd w:val="clear" w:color="auto" w:fill="auto"/>
          </w:tcPr>
          <w:p w14:paraId="60C8E642" w14:textId="77777777" w:rsidR="005637C4" w:rsidRPr="004E10E4" w:rsidRDefault="005637C4" w:rsidP="005B096F">
            <w:pPr>
              <w:pStyle w:val="TAC"/>
            </w:pPr>
            <w:r w:rsidRPr="004E10E4">
              <w:t>5</w:t>
            </w:r>
          </w:p>
        </w:tc>
        <w:tc>
          <w:tcPr>
            <w:tcW w:w="523" w:type="dxa"/>
            <w:shd w:val="clear" w:color="auto" w:fill="auto"/>
          </w:tcPr>
          <w:p w14:paraId="16365ACE" w14:textId="77777777" w:rsidR="005637C4" w:rsidRPr="004E10E4" w:rsidRDefault="005637C4" w:rsidP="005B096F">
            <w:pPr>
              <w:pStyle w:val="TAC"/>
              <w:rPr>
                <w:sz w:val="16"/>
              </w:rPr>
            </w:pPr>
            <w:r w:rsidRPr="004E10E4">
              <w:rPr>
                <w:sz w:val="16"/>
              </w:rPr>
              <w:t>1</w:t>
            </w:r>
          </w:p>
        </w:tc>
        <w:tc>
          <w:tcPr>
            <w:tcW w:w="523" w:type="dxa"/>
            <w:shd w:val="clear" w:color="auto" w:fill="auto"/>
          </w:tcPr>
          <w:p w14:paraId="3E4648BC" w14:textId="77777777" w:rsidR="005637C4" w:rsidRPr="004E10E4" w:rsidRDefault="005637C4" w:rsidP="005B096F">
            <w:pPr>
              <w:pStyle w:val="TAC"/>
              <w:rPr>
                <w:sz w:val="16"/>
              </w:rPr>
            </w:pPr>
            <w:r w:rsidRPr="004E10E4">
              <w:rPr>
                <w:sz w:val="16"/>
              </w:rPr>
              <w:t>1.5</w:t>
            </w:r>
          </w:p>
        </w:tc>
        <w:tc>
          <w:tcPr>
            <w:tcW w:w="523" w:type="dxa"/>
            <w:shd w:val="clear" w:color="auto" w:fill="auto"/>
          </w:tcPr>
          <w:p w14:paraId="29611B1B" w14:textId="77777777" w:rsidR="005637C4" w:rsidRPr="004E10E4" w:rsidRDefault="005637C4" w:rsidP="005B096F">
            <w:pPr>
              <w:pStyle w:val="TAC"/>
              <w:rPr>
                <w:sz w:val="16"/>
              </w:rPr>
            </w:pPr>
            <w:r w:rsidRPr="004E10E4">
              <w:rPr>
                <w:sz w:val="16"/>
              </w:rPr>
              <w:t>2</w:t>
            </w:r>
          </w:p>
        </w:tc>
        <w:tc>
          <w:tcPr>
            <w:tcW w:w="523" w:type="dxa"/>
            <w:shd w:val="clear" w:color="auto" w:fill="auto"/>
          </w:tcPr>
          <w:p w14:paraId="0D59A73D" w14:textId="77777777" w:rsidR="005637C4" w:rsidRPr="004E10E4" w:rsidRDefault="005637C4" w:rsidP="005B096F">
            <w:pPr>
              <w:pStyle w:val="TAC"/>
              <w:rPr>
                <w:sz w:val="16"/>
              </w:rPr>
            </w:pPr>
            <w:r w:rsidRPr="004E10E4">
              <w:rPr>
                <w:sz w:val="16"/>
              </w:rPr>
              <w:t>2.5</w:t>
            </w:r>
          </w:p>
        </w:tc>
        <w:tc>
          <w:tcPr>
            <w:tcW w:w="523" w:type="dxa"/>
            <w:shd w:val="clear" w:color="auto" w:fill="auto"/>
          </w:tcPr>
          <w:p w14:paraId="43718D20" w14:textId="77777777" w:rsidR="005637C4" w:rsidRPr="004E10E4" w:rsidRDefault="005637C4" w:rsidP="005B096F">
            <w:pPr>
              <w:pStyle w:val="TAC"/>
              <w:rPr>
                <w:sz w:val="16"/>
              </w:rPr>
            </w:pPr>
            <w:r w:rsidRPr="004E10E4">
              <w:rPr>
                <w:sz w:val="16"/>
              </w:rPr>
              <w:t>3</w:t>
            </w:r>
          </w:p>
        </w:tc>
        <w:tc>
          <w:tcPr>
            <w:tcW w:w="523" w:type="dxa"/>
            <w:shd w:val="clear" w:color="auto" w:fill="auto"/>
          </w:tcPr>
          <w:p w14:paraId="763FE6C7" w14:textId="77777777" w:rsidR="005637C4" w:rsidRPr="004E10E4" w:rsidRDefault="005637C4" w:rsidP="005B096F">
            <w:pPr>
              <w:pStyle w:val="TAC"/>
              <w:rPr>
                <w:sz w:val="16"/>
              </w:rPr>
            </w:pPr>
            <w:r w:rsidRPr="004E10E4">
              <w:rPr>
                <w:sz w:val="16"/>
              </w:rPr>
              <w:t>3.5</w:t>
            </w:r>
          </w:p>
        </w:tc>
        <w:tc>
          <w:tcPr>
            <w:tcW w:w="523" w:type="dxa"/>
            <w:shd w:val="clear" w:color="auto" w:fill="auto"/>
          </w:tcPr>
          <w:p w14:paraId="0C855E8D" w14:textId="77777777" w:rsidR="005637C4" w:rsidRPr="004E10E4" w:rsidRDefault="005637C4" w:rsidP="005B096F">
            <w:pPr>
              <w:pStyle w:val="TAC"/>
              <w:rPr>
                <w:sz w:val="16"/>
              </w:rPr>
            </w:pPr>
            <w:r w:rsidRPr="004E10E4">
              <w:rPr>
                <w:sz w:val="16"/>
              </w:rPr>
              <w:t>4</w:t>
            </w:r>
          </w:p>
        </w:tc>
        <w:tc>
          <w:tcPr>
            <w:tcW w:w="523" w:type="dxa"/>
            <w:shd w:val="clear" w:color="auto" w:fill="auto"/>
          </w:tcPr>
          <w:p w14:paraId="7388FD3E" w14:textId="77777777" w:rsidR="005637C4" w:rsidRPr="004E10E4" w:rsidRDefault="005637C4" w:rsidP="005B096F">
            <w:pPr>
              <w:pStyle w:val="TAC"/>
              <w:rPr>
                <w:sz w:val="16"/>
              </w:rPr>
            </w:pPr>
            <w:r w:rsidRPr="004E10E4">
              <w:rPr>
                <w:sz w:val="16"/>
              </w:rPr>
              <w:t>4.5</w:t>
            </w:r>
          </w:p>
        </w:tc>
        <w:tc>
          <w:tcPr>
            <w:tcW w:w="523" w:type="dxa"/>
            <w:shd w:val="clear" w:color="auto" w:fill="auto"/>
          </w:tcPr>
          <w:p w14:paraId="6968324D" w14:textId="77777777" w:rsidR="005637C4" w:rsidRPr="004E10E4" w:rsidRDefault="005637C4" w:rsidP="005B096F">
            <w:pPr>
              <w:pStyle w:val="TAC"/>
              <w:rPr>
                <w:sz w:val="16"/>
              </w:rPr>
            </w:pPr>
            <w:r w:rsidRPr="004E10E4">
              <w:rPr>
                <w:sz w:val="16"/>
              </w:rPr>
              <w:t>5</w:t>
            </w:r>
          </w:p>
        </w:tc>
        <w:tc>
          <w:tcPr>
            <w:tcW w:w="523" w:type="dxa"/>
            <w:shd w:val="clear" w:color="auto" w:fill="auto"/>
          </w:tcPr>
          <w:p w14:paraId="5D5E9AB3" w14:textId="77777777" w:rsidR="005637C4" w:rsidRPr="004E10E4" w:rsidRDefault="005637C4" w:rsidP="005B096F">
            <w:pPr>
              <w:pStyle w:val="TAC"/>
              <w:rPr>
                <w:sz w:val="16"/>
              </w:rPr>
            </w:pPr>
            <w:r w:rsidRPr="004E10E4">
              <w:rPr>
                <w:sz w:val="16"/>
              </w:rPr>
              <w:t>6</w:t>
            </w:r>
          </w:p>
        </w:tc>
        <w:tc>
          <w:tcPr>
            <w:tcW w:w="523" w:type="dxa"/>
            <w:shd w:val="clear" w:color="auto" w:fill="auto"/>
          </w:tcPr>
          <w:p w14:paraId="11619FFE" w14:textId="77777777" w:rsidR="005637C4" w:rsidRPr="004E10E4" w:rsidRDefault="005637C4" w:rsidP="005B096F">
            <w:pPr>
              <w:pStyle w:val="TAC"/>
              <w:rPr>
                <w:sz w:val="16"/>
              </w:rPr>
            </w:pPr>
            <w:r w:rsidRPr="004E10E4">
              <w:rPr>
                <w:sz w:val="16"/>
              </w:rPr>
              <w:t>7</w:t>
            </w:r>
          </w:p>
        </w:tc>
        <w:tc>
          <w:tcPr>
            <w:tcW w:w="523" w:type="dxa"/>
            <w:shd w:val="clear" w:color="auto" w:fill="auto"/>
          </w:tcPr>
          <w:p w14:paraId="69439A61" w14:textId="77777777" w:rsidR="005637C4" w:rsidRPr="004E10E4" w:rsidRDefault="005637C4" w:rsidP="005B096F">
            <w:pPr>
              <w:pStyle w:val="TAC"/>
              <w:rPr>
                <w:sz w:val="16"/>
              </w:rPr>
            </w:pPr>
            <w:r w:rsidRPr="004E10E4">
              <w:rPr>
                <w:sz w:val="16"/>
              </w:rPr>
              <w:t>8</w:t>
            </w:r>
          </w:p>
        </w:tc>
        <w:tc>
          <w:tcPr>
            <w:tcW w:w="523" w:type="dxa"/>
            <w:shd w:val="clear" w:color="auto" w:fill="auto"/>
          </w:tcPr>
          <w:p w14:paraId="61866389" w14:textId="77777777" w:rsidR="005637C4" w:rsidRPr="004E10E4" w:rsidRDefault="005637C4" w:rsidP="005B096F">
            <w:pPr>
              <w:pStyle w:val="TAC"/>
              <w:rPr>
                <w:sz w:val="16"/>
              </w:rPr>
            </w:pPr>
            <w:r w:rsidRPr="004E10E4">
              <w:rPr>
                <w:sz w:val="16"/>
              </w:rPr>
              <w:t>9</w:t>
            </w:r>
          </w:p>
        </w:tc>
        <w:tc>
          <w:tcPr>
            <w:tcW w:w="523" w:type="dxa"/>
            <w:shd w:val="clear" w:color="auto" w:fill="auto"/>
          </w:tcPr>
          <w:p w14:paraId="7BA578F9" w14:textId="77777777" w:rsidR="005637C4" w:rsidRPr="004E10E4" w:rsidRDefault="005637C4" w:rsidP="005B096F">
            <w:pPr>
              <w:pStyle w:val="TAC"/>
              <w:rPr>
                <w:sz w:val="16"/>
              </w:rPr>
            </w:pPr>
            <w:r w:rsidRPr="004E10E4">
              <w:rPr>
                <w:sz w:val="16"/>
              </w:rPr>
              <w:t>10</w:t>
            </w:r>
          </w:p>
        </w:tc>
        <w:tc>
          <w:tcPr>
            <w:tcW w:w="523" w:type="dxa"/>
            <w:shd w:val="clear" w:color="auto" w:fill="auto"/>
          </w:tcPr>
          <w:p w14:paraId="161EF27A" w14:textId="77777777" w:rsidR="005637C4" w:rsidRPr="004E10E4" w:rsidRDefault="005637C4" w:rsidP="005B096F">
            <w:pPr>
              <w:pStyle w:val="TAC"/>
              <w:rPr>
                <w:sz w:val="16"/>
              </w:rPr>
            </w:pPr>
            <w:r w:rsidRPr="004E10E4">
              <w:rPr>
                <w:sz w:val="16"/>
              </w:rPr>
              <w:t>11</w:t>
            </w:r>
          </w:p>
        </w:tc>
        <w:tc>
          <w:tcPr>
            <w:tcW w:w="523" w:type="dxa"/>
            <w:shd w:val="clear" w:color="auto" w:fill="auto"/>
          </w:tcPr>
          <w:p w14:paraId="3C48FC46" w14:textId="77777777" w:rsidR="005637C4" w:rsidRPr="004E10E4" w:rsidRDefault="005637C4" w:rsidP="005B096F">
            <w:pPr>
              <w:pStyle w:val="TAC"/>
              <w:rPr>
                <w:sz w:val="16"/>
              </w:rPr>
            </w:pPr>
            <w:r w:rsidRPr="004E10E4">
              <w:rPr>
                <w:sz w:val="16"/>
              </w:rPr>
              <w:t>12</w:t>
            </w:r>
          </w:p>
        </w:tc>
      </w:tr>
      <w:tr w:rsidR="005637C4" w:rsidRPr="004E10E4" w14:paraId="6B2C6C1F" w14:textId="77777777" w:rsidTr="005B096F">
        <w:trPr>
          <w:jc w:val="center"/>
        </w:trPr>
        <w:tc>
          <w:tcPr>
            <w:tcW w:w="562" w:type="dxa"/>
            <w:vMerge/>
            <w:shd w:val="clear" w:color="auto" w:fill="auto"/>
          </w:tcPr>
          <w:p w14:paraId="2670AD3F" w14:textId="77777777" w:rsidR="005637C4" w:rsidRPr="004E10E4" w:rsidRDefault="005637C4" w:rsidP="005B096F">
            <w:pPr>
              <w:pStyle w:val="TAC"/>
            </w:pPr>
          </w:p>
        </w:tc>
        <w:tc>
          <w:tcPr>
            <w:tcW w:w="523" w:type="dxa"/>
            <w:shd w:val="clear" w:color="auto" w:fill="auto"/>
          </w:tcPr>
          <w:p w14:paraId="4BB3156A" w14:textId="77777777" w:rsidR="005637C4" w:rsidRPr="004E10E4" w:rsidRDefault="005637C4" w:rsidP="005B096F">
            <w:pPr>
              <w:pStyle w:val="TAC"/>
              <w:rPr>
                <w:sz w:val="16"/>
              </w:rPr>
            </w:pPr>
            <w:r w:rsidRPr="004E10E4">
              <w:rPr>
                <w:sz w:val="16"/>
              </w:rPr>
              <w:t>13</w:t>
            </w:r>
          </w:p>
        </w:tc>
        <w:tc>
          <w:tcPr>
            <w:tcW w:w="523" w:type="dxa"/>
            <w:shd w:val="clear" w:color="auto" w:fill="auto"/>
          </w:tcPr>
          <w:p w14:paraId="304960F2" w14:textId="77777777" w:rsidR="005637C4" w:rsidRPr="004E10E4" w:rsidRDefault="005637C4" w:rsidP="005B096F">
            <w:pPr>
              <w:pStyle w:val="TAC"/>
              <w:rPr>
                <w:sz w:val="16"/>
              </w:rPr>
            </w:pPr>
            <w:r w:rsidRPr="004E10E4">
              <w:rPr>
                <w:sz w:val="16"/>
              </w:rPr>
              <w:t>14</w:t>
            </w:r>
          </w:p>
        </w:tc>
        <w:tc>
          <w:tcPr>
            <w:tcW w:w="523" w:type="dxa"/>
            <w:shd w:val="clear" w:color="auto" w:fill="auto"/>
          </w:tcPr>
          <w:p w14:paraId="0A18EACD" w14:textId="77777777" w:rsidR="005637C4" w:rsidRPr="004E10E4" w:rsidRDefault="005637C4" w:rsidP="005B096F">
            <w:pPr>
              <w:pStyle w:val="TAC"/>
              <w:rPr>
                <w:sz w:val="16"/>
              </w:rPr>
            </w:pPr>
            <w:r w:rsidRPr="004E10E4">
              <w:rPr>
                <w:sz w:val="16"/>
              </w:rPr>
              <w:t>15</w:t>
            </w:r>
          </w:p>
        </w:tc>
        <w:tc>
          <w:tcPr>
            <w:tcW w:w="523" w:type="dxa"/>
            <w:shd w:val="clear" w:color="auto" w:fill="auto"/>
          </w:tcPr>
          <w:p w14:paraId="78F46780" w14:textId="77777777" w:rsidR="005637C4" w:rsidRPr="004E10E4" w:rsidRDefault="005637C4" w:rsidP="005B096F">
            <w:pPr>
              <w:pStyle w:val="TAC"/>
              <w:rPr>
                <w:sz w:val="16"/>
              </w:rPr>
            </w:pPr>
            <w:r w:rsidRPr="004E10E4">
              <w:rPr>
                <w:sz w:val="16"/>
              </w:rPr>
              <w:t>16</w:t>
            </w:r>
          </w:p>
        </w:tc>
        <w:tc>
          <w:tcPr>
            <w:tcW w:w="523" w:type="dxa"/>
            <w:shd w:val="clear" w:color="auto" w:fill="auto"/>
          </w:tcPr>
          <w:p w14:paraId="5333A012" w14:textId="77777777" w:rsidR="005637C4" w:rsidRPr="004E10E4" w:rsidRDefault="005637C4" w:rsidP="005B096F">
            <w:pPr>
              <w:pStyle w:val="TAC"/>
              <w:rPr>
                <w:sz w:val="16"/>
              </w:rPr>
            </w:pPr>
            <w:r w:rsidRPr="004E10E4">
              <w:rPr>
                <w:sz w:val="16"/>
              </w:rPr>
              <w:t>17</w:t>
            </w:r>
          </w:p>
        </w:tc>
        <w:tc>
          <w:tcPr>
            <w:tcW w:w="523" w:type="dxa"/>
            <w:shd w:val="clear" w:color="auto" w:fill="auto"/>
          </w:tcPr>
          <w:p w14:paraId="7E90B511" w14:textId="77777777" w:rsidR="005637C4" w:rsidRPr="004E10E4" w:rsidRDefault="005637C4" w:rsidP="005B096F">
            <w:pPr>
              <w:pStyle w:val="TAC"/>
              <w:rPr>
                <w:sz w:val="16"/>
              </w:rPr>
            </w:pPr>
            <w:r w:rsidRPr="004E10E4">
              <w:rPr>
                <w:sz w:val="16"/>
              </w:rPr>
              <w:t>18</w:t>
            </w:r>
          </w:p>
        </w:tc>
        <w:tc>
          <w:tcPr>
            <w:tcW w:w="523" w:type="dxa"/>
            <w:shd w:val="clear" w:color="auto" w:fill="auto"/>
          </w:tcPr>
          <w:p w14:paraId="107F47E9" w14:textId="77777777" w:rsidR="005637C4" w:rsidRPr="004E10E4" w:rsidRDefault="005637C4" w:rsidP="005B096F">
            <w:pPr>
              <w:pStyle w:val="TAC"/>
              <w:rPr>
                <w:sz w:val="16"/>
              </w:rPr>
            </w:pPr>
            <w:r w:rsidRPr="004E10E4">
              <w:rPr>
                <w:sz w:val="16"/>
              </w:rPr>
              <w:t>19</w:t>
            </w:r>
          </w:p>
        </w:tc>
        <w:tc>
          <w:tcPr>
            <w:tcW w:w="523" w:type="dxa"/>
            <w:shd w:val="clear" w:color="auto" w:fill="auto"/>
          </w:tcPr>
          <w:p w14:paraId="7DF67D7F" w14:textId="77777777" w:rsidR="005637C4" w:rsidRPr="004E10E4" w:rsidRDefault="005637C4" w:rsidP="005B096F">
            <w:pPr>
              <w:pStyle w:val="TAC"/>
              <w:rPr>
                <w:sz w:val="16"/>
              </w:rPr>
            </w:pPr>
            <w:r w:rsidRPr="004E10E4">
              <w:rPr>
                <w:sz w:val="16"/>
              </w:rPr>
              <w:t>20</w:t>
            </w:r>
          </w:p>
        </w:tc>
        <w:tc>
          <w:tcPr>
            <w:tcW w:w="523" w:type="dxa"/>
            <w:shd w:val="clear" w:color="auto" w:fill="auto"/>
          </w:tcPr>
          <w:p w14:paraId="743978C1" w14:textId="77777777" w:rsidR="005637C4" w:rsidRPr="004E10E4" w:rsidRDefault="005637C4" w:rsidP="005B096F">
            <w:pPr>
              <w:pStyle w:val="TAC"/>
              <w:rPr>
                <w:sz w:val="16"/>
              </w:rPr>
            </w:pPr>
            <w:r w:rsidRPr="004E10E4">
              <w:rPr>
                <w:sz w:val="16"/>
              </w:rPr>
              <w:t>21</w:t>
            </w:r>
          </w:p>
        </w:tc>
        <w:tc>
          <w:tcPr>
            <w:tcW w:w="523" w:type="dxa"/>
            <w:shd w:val="clear" w:color="auto" w:fill="auto"/>
          </w:tcPr>
          <w:p w14:paraId="5BDA7B9F" w14:textId="77777777" w:rsidR="005637C4" w:rsidRPr="004E10E4" w:rsidRDefault="005637C4" w:rsidP="005B096F">
            <w:pPr>
              <w:pStyle w:val="TAC"/>
              <w:rPr>
                <w:sz w:val="16"/>
              </w:rPr>
            </w:pPr>
            <w:r w:rsidRPr="004E10E4">
              <w:rPr>
                <w:sz w:val="16"/>
              </w:rPr>
              <w:t>22.5</w:t>
            </w:r>
          </w:p>
        </w:tc>
        <w:tc>
          <w:tcPr>
            <w:tcW w:w="523" w:type="dxa"/>
            <w:shd w:val="clear" w:color="auto" w:fill="auto"/>
          </w:tcPr>
          <w:p w14:paraId="67C5782C" w14:textId="77777777" w:rsidR="005637C4" w:rsidRPr="004E10E4" w:rsidRDefault="005637C4" w:rsidP="005B096F">
            <w:pPr>
              <w:pStyle w:val="TAC"/>
              <w:rPr>
                <w:sz w:val="16"/>
              </w:rPr>
            </w:pPr>
            <w:r w:rsidRPr="004E10E4">
              <w:rPr>
                <w:sz w:val="16"/>
              </w:rPr>
              <w:t>24</w:t>
            </w:r>
          </w:p>
        </w:tc>
        <w:tc>
          <w:tcPr>
            <w:tcW w:w="523" w:type="dxa"/>
            <w:shd w:val="clear" w:color="auto" w:fill="auto"/>
          </w:tcPr>
          <w:p w14:paraId="1DA02207" w14:textId="77777777" w:rsidR="005637C4" w:rsidRPr="004E10E4" w:rsidRDefault="005637C4" w:rsidP="005B096F">
            <w:pPr>
              <w:pStyle w:val="TAC"/>
              <w:rPr>
                <w:sz w:val="16"/>
              </w:rPr>
            </w:pPr>
            <w:r w:rsidRPr="004E10E4">
              <w:rPr>
                <w:sz w:val="16"/>
              </w:rPr>
              <w:t>25</w:t>
            </w:r>
          </w:p>
        </w:tc>
        <w:tc>
          <w:tcPr>
            <w:tcW w:w="523" w:type="dxa"/>
            <w:shd w:val="clear" w:color="auto" w:fill="auto"/>
          </w:tcPr>
          <w:p w14:paraId="23462B8E" w14:textId="77777777" w:rsidR="005637C4" w:rsidRPr="004E10E4" w:rsidRDefault="005637C4" w:rsidP="005B096F">
            <w:pPr>
              <w:pStyle w:val="TAC"/>
              <w:rPr>
                <w:sz w:val="16"/>
              </w:rPr>
            </w:pPr>
            <w:r w:rsidRPr="004E10E4">
              <w:rPr>
                <w:sz w:val="16"/>
              </w:rPr>
              <w:t>27</w:t>
            </w:r>
          </w:p>
        </w:tc>
        <w:tc>
          <w:tcPr>
            <w:tcW w:w="523" w:type="dxa"/>
            <w:shd w:val="clear" w:color="auto" w:fill="auto"/>
          </w:tcPr>
          <w:p w14:paraId="5601A53A" w14:textId="77777777" w:rsidR="005637C4" w:rsidRPr="004E10E4" w:rsidRDefault="005637C4" w:rsidP="005B096F">
            <w:pPr>
              <w:pStyle w:val="TAC"/>
              <w:rPr>
                <w:sz w:val="16"/>
              </w:rPr>
            </w:pPr>
            <w:r w:rsidRPr="004E10E4">
              <w:rPr>
                <w:sz w:val="16"/>
              </w:rPr>
              <w:t>28</w:t>
            </w:r>
          </w:p>
        </w:tc>
        <w:tc>
          <w:tcPr>
            <w:tcW w:w="523" w:type="dxa"/>
            <w:shd w:val="clear" w:color="auto" w:fill="auto"/>
          </w:tcPr>
          <w:p w14:paraId="182C7638" w14:textId="77777777" w:rsidR="005637C4" w:rsidRPr="004E10E4" w:rsidRDefault="005637C4" w:rsidP="005B096F">
            <w:pPr>
              <w:pStyle w:val="TAC"/>
              <w:rPr>
                <w:sz w:val="16"/>
              </w:rPr>
            </w:pPr>
            <w:r w:rsidRPr="004E10E4">
              <w:rPr>
                <w:sz w:val="16"/>
              </w:rPr>
              <w:t>30</w:t>
            </w:r>
          </w:p>
        </w:tc>
        <w:tc>
          <w:tcPr>
            <w:tcW w:w="523" w:type="dxa"/>
            <w:shd w:val="clear" w:color="auto" w:fill="auto"/>
          </w:tcPr>
          <w:p w14:paraId="7CBFF524" w14:textId="77777777" w:rsidR="005637C4" w:rsidRPr="004E10E4" w:rsidRDefault="005637C4" w:rsidP="005B096F">
            <w:pPr>
              <w:pStyle w:val="TAC"/>
              <w:rPr>
                <w:sz w:val="16"/>
              </w:rPr>
            </w:pPr>
            <w:r w:rsidRPr="004E10E4">
              <w:rPr>
                <w:sz w:val="16"/>
              </w:rPr>
              <w:t>35</w:t>
            </w:r>
          </w:p>
        </w:tc>
      </w:tr>
      <w:tr w:rsidR="005637C4" w:rsidRPr="004E10E4" w14:paraId="482A36EB" w14:textId="77777777" w:rsidTr="005B096F">
        <w:trPr>
          <w:jc w:val="center"/>
        </w:trPr>
        <w:tc>
          <w:tcPr>
            <w:tcW w:w="562" w:type="dxa"/>
            <w:shd w:val="clear" w:color="auto" w:fill="auto"/>
          </w:tcPr>
          <w:p w14:paraId="223CDFD1" w14:textId="77777777" w:rsidR="005637C4" w:rsidRPr="004E10E4" w:rsidRDefault="005637C4" w:rsidP="005B096F">
            <w:pPr>
              <w:pStyle w:val="TAC"/>
            </w:pPr>
            <w:r w:rsidRPr="004E10E4">
              <w:t>6</w:t>
            </w:r>
          </w:p>
        </w:tc>
        <w:tc>
          <w:tcPr>
            <w:tcW w:w="523" w:type="dxa"/>
            <w:shd w:val="clear" w:color="auto" w:fill="auto"/>
          </w:tcPr>
          <w:p w14:paraId="146326D3" w14:textId="77777777" w:rsidR="005637C4" w:rsidRPr="004E10E4" w:rsidRDefault="005637C4" w:rsidP="005B096F">
            <w:pPr>
              <w:pStyle w:val="TAC"/>
              <w:rPr>
                <w:sz w:val="16"/>
              </w:rPr>
            </w:pPr>
            <w:r w:rsidRPr="004E10E4">
              <w:rPr>
                <w:sz w:val="16"/>
              </w:rPr>
              <w:t>0.5</w:t>
            </w:r>
          </w:p>
        </w:tc>
        <w:tc>
          <w:tcPr>
            <w:tcW w:w="523" w:type="dxa"/>
            <w:shd w:val="clear" w:color="auto" w:fill="auto"/>
          </w:tcPr>
          <w:p w14:paraId="3AD53496" w14:textId="77777777" w:rsidR="005637C4" w:rsidRPr="004E10E4" w:rsidRDefault="005637C4" w:rsidP="005B096F">
            <w:pPr>
              <w:pStyle w:val="TAC"/>
              <w:rPr>
                <w:sz w:val="16"/>
              </w:rPr>
            </w:pPr>
            <w:r w:rsidRPr="004E10E4">
              <w:rPr>
                <w:sz w:val="16"/>
              </w:rPr>
              <w:t>1</w:t>
            </w:r>
          </w:p>
        </w:tc>
        <w:tc>
          <w:tcPr>
            <w:tcW w:w="523" w:type="dxa"/>
            <w:shd w:val="clear" w:color="auto" w:fill="auto"/>
          </w:tcPr>
          <w:p w14:paraId="204F205B" w14:textId="77777777" w:rsidR="005637C4" w:rsidRPr="004E10E4" w:rsidRDefault="005637C4" w:rsidP="005B096F">
            <w:pPr>
              <w:pStyle w:val="TAC"/>
              <w:rPr>
                <w:sz w:val="16"/>
              </w:rPr>
            </w:pPr>
            <w:r w:rsidRPr="004E10E4">
              <w:rPr>
                <w:sz w:val="16"/>
              </w:rPr>
              <w:t>1.5</w:t>
            </w:r>
          </w:p>
        </w:tc>
        <w:tc>
          <w:tcPr>
            <w:tcW w:w="523" w:type="dxa"/>
            <w:shd w:val="clear" w:color="auto" w:fill="auto"/>
          </w:tcPr>
          <w:p w14:paraId="16990FF0" w14:textId="77777777" w:rsidR="005637C4" w:rsidRPr="004E10E4" w:rsidRDefault="005637C4" w:rsidP="005B096F">
            <w:pPr>
              <w:pStyle w:val="TAC"/>
              <w:rPr>
                <w:sz w:val="16"/>
              </w:rPr>
            </w:pPr>
            <w:r w:rsidRPr="004E10E4">
              <w:rPr>
                <w:sz w:val="16"/>
              </w:rPr>
              <w:t>2</w:t>
            </w:r>
          </w:p>
        </w:tc>
        <w:tc>
          <w:tcPr>
            <w:tcW w:w="523" w:type="dxa"/>
            <w:shd w:val="clear" w:color="auto" w:fill="auto"/>
          </w:tcPr>
          <w:p w14:paraId="09052B9B" w14:textId="77777777" w:rsidR="005637C4" w:rsidRPr="004E10E4" w:rsidRDefault="005637C4" w:rsidP="005B096F">
            <w:pPr>
              <w:pStyle w:val="TAC"/>
              <w:rPr>
                <w:sz w:val="16"/>
              </w:rPr>
            </w:pPr>
            <w:r w:rsidRPr="004E10E4">
              <w:rPr>
                <w:sz w:val="16"/>
              </w:rPr>
              <w:t>2.5</w:t>
            </w:r>
          </w:p>
        </w:tc>
        <w:tc>
          <w:tcPr>
            <w:tcW w:w="523" w:type="dxa"/>
            <w:shd w:val="clear" w:color="auto" w:fill="auto"/>
          </w:tcPr>
          <w:p w14:paraId="26667C60" w14:textId="77777777" w:rsidR="005637C4" w:rsidRPr="004E10E4" w:rsidRDefault="005637C4" w:rsidP="005B096F">
            <w:pPr>
              <w:pStyle w:val="TAC"/>
              <w:rPr>
                <w:sz w:val="16"/>
              </w:rPr>
            </w:pPr>
            <w:r w:rsidRPr="004E10E4">
              <w:rPr>
                <w:sz w:val="16"/>
              </w:rPr>
              <w:t>3</w:t>
            </w:r>
          </w:p>
        </w:tc>
        <w:tc>
          <w:tcPr>
            <w:tcW w:w="523" w:type="dxa"/>
            <w:shd w:val="clear" w:color="auto" w:fill="auto"/>
          </w:tcPr>
          <w:p w14:paraId="44BE4904" w14:textId="77777777" w:rsidR="005637C4" w:rsidRPr="004E10E4" w:rsidRDefault="005637C4" w:rsidP="005B096F">
            <w:pPr>
              <w:pStyle w:val="TAC"/>
              <w:rPr>
                <w:sz w:val="16"/>
              </w:rPr>
            </w:pPr>
            <w:r w:rsidRPr="004E10E4">
              <w:rPr>
                <w:sz w:val="16"/>
              </w:rPr>
              <w:t>3.5</w:t>
            </w:r>
          </w:p>
        </w:tc>
        <w:tc>
          <w:tcPr>
            <w:tcW w:w="523" w:type="dxa"/>
            <w:shd w:val="clear" w:color="auto" w:fill="auto"/>
          </w:tcPr>
          <w:p w14:paraId="5303E5A2" w14:textId="77777777" w:rsidR="005637C4" w:rsidRPr="004E10E4" w:rsidRDefault="005637C4" w:rsidP="005B096F">
            <w:pPr>
              <w:pStyle w:val="TAC"/>
              <w:rPr>
                <w:sz w:val="16"/>
              </w:rPr>
            </w:pPr>
            <w:r w:rsidRPr="004E10E4">
              <w:rPr>
                <w:sz w:val="16"/>
              </w:rPr>
              <w:t>4</w:t>
            </w:r>
          </w:p>
        </w:tc>
        <w:tc>
          <w:tcPr>
            <w:tcW w:w="523" w:type="dxa"/>
            <w:shd w:val="clear" w:color="auto" w:fill="auto"/>
          </w:tcPr>
          <w:p w14:paraId="578D671E" w14:textId="77777777" w:rsidR="005637C4" w:rsidRPr="004E10E4" w:rsidRDefault="005637C4" w:rsidP="005B096F">
            <w:pPr>
              <w:pStyle w:val="TAC"/>
              <w:rPr>
                <w:sz w:val="16"/>
              </w:rPr>
            </w:pPr>
            <w:r w:rsidRPr="004E10E4">
              <w:rPr>
                <w:sz w:val="16"/>
              </w:rPr>
              <w:t>4.5</w:t>
            </w:r>
          </w:p>
        </w:tc>
        <w:tc>
          <w:tcPr>
            <w:tcW w:w="523" w:type="dxa"/>
            <w:shd w:val="clear" w:color="auto" w:fill="auto"/>
          </w:tcPr>
          <w:p w14:paraId="66B9DFFC" w14:textId="77777777" w:rsidR="005637C4" w:rsidRPr="004E10E4" w:rsidRDefault="005637C4" w:rsidP="005B096F">
            <w:pPr>
              <w:pStyle w:val="TAC"/>
              <w:rPr>
                <w:sz w:val="16"/>
              </w:rPr>
            </w:pPr>
            <w:r w:rsidRPr="004E10E4">
              <w:rPr>
                <w:sz w:val="16"/>
              </w:rPr>
              <w:t>5</w:t>
            </w:r>
          </w:p>
        </w:tc>
        <w:tc>
          <w:tcPr>
            <w:tcW w:w="523" w:type="dxa"/>
            <w:shd w:val="clear" w:color="auto" w:fill="auto"/>
          </w:tcPr>
          <w:p w14:paraId="03D2AA95" w14:textId="77777777" w:rsidR="005637C4" w:rsidRPr="004E10E4" w:rsidRDefault="005637C4" w:rsidP="005B096F">
            <w:pPr>
              <w:pStyle w:val="TAC"/>
              <w:rPr>
                <w:sz w:val="16"/>
              </w:rPr>
            </w:pPr>
            <w:r w:rsidRPr="004E10E4">
              <w:rPr>
                <w:sz w:val="16"/>
              </w:rPr>
              <w:t>5.5</w:t>
            </w:r>
          </w:p>
        </w:tc>
        <w:tc>
          <w:tcPr>
            <w:tcW w:w="523" w:type="dxa"/>
            <w:shd w:val="clear" w:color="auto" w:fill="auto"/>
          </w:tcPr>
          <w:p w14:paraId="43E6B60C" w14:textId="77777777" w:rsidR="005637C4" w:rsidRPr="004E10E4" w:rsidRDefault="005637C4" w:rsidP="005B096F">
            <w:pPr>
              <w:pStyle w:val="TAC"/>
              <w:rPr>
                <w:sz w:val="16"/>
              </w:rPr>
            </w:pPr>
            <w:r w:rsidRPr="004E10E4">
              <w:rPr>
                <w:sz w:val="16"/>
              </w:rPr>
              <w:t>6</w:t>
            </w:r>
          </w:p>
        </w:tc>
        <w:tc>
          <w:tcPr>
            <w:tcW w:w="523" w:type="dxa"/>
            <w:shd w:val="clear" w:color="auto" w:fill="auto"/>
          </w:tcPr>
          <w:p w14:paraId="04E2D2BD" w14:textId="77777777" w:rsidR="005637C4" w:rsidRPr="004E10E4" w:rsidRDefault="005637C4" w:rsidP="005B096F">
            <w:pPr>
              <w:pStyle w:val="TAC"/>
              <w:rPr>
                <w:sz w:val="16"/>
              </w:rPr>
            </w:pPr>
            <w:r w:rsidRPr="004E10E4">
              <w:rPr>
                <w:sz w:val="16"/>
              </w:rPr>
              <w:t>7</w:t>
            </w:r>
          </w:p>
        </w:tc>
        <w:tc>
          <w:tcPr>
            <w:tcW w:w="523" w:type="dxa"/>
            <w:shd w:val="clear" w:color="auto" w:fill="auto"/>
          </w:tcPr>
          <w:p w14:paraId="0CBB511D" w14:textId="77777777" w:rsidR="005637C4" w:rsidRPr="004E10E4" w:rsidRDefault="005637C4" w:rsidP="005B096F">
            <w:pPr>
              <w:pStyle w:val="TAC"/>
              <w:rPr>
                <w:sz w:val="16"/>
              </w:rPr>
            </w:pPr>
            <w:r w:rsidRPr="004E10E4">
              <w:rPr>
                <w:sz w:val="16"/>
              </w:rPr>
              <w:t>8</w:t>
            </w:r>
          </w:p>
        </w:tc>
        <w:tc>
          <w:tcPr>
            <w:tcW w:w="523" w:type="dxa"/>
            <w:shd w:val="clear" w:color="auto" w:fill="auto"/>
          </w:tcPr>
          <w:p w14:paraId="09237EB6" w14:textId="77777777" w:rsidR="005637C4" w:rsidRPr="004E10E4" w:rsidRDefault="005637C4" w:rsidP="005B096F">
            <w:pPr>
              <w:pStyle w:val="TAC"/>
              <w:rPr>
                <w:sz w:val="16"/>
              </w:rPr>
            </w:pPr>
            <w:r w:rsidRPr="004E10E4">
              <w:rPr>
                <w:sz w:val="16"/>
              </w:rPr>
              <w:t>9</w:t>
            </w:r>
          </w:p>
        </w:tc>
        <w:tc>
          <w:tcPr>
            <w:tcW w:w="523" w:type="dxa"/>
            <w:shd w:val="clear" w:color="auto" w:fill="auto"/>
          </w:tcPr>
          <w:p w14:paraId="31C0AFEF" w14:textId="77777777" w:rsidR="005637C4" w:rsidRPr="004E10E4" w:rsidRDefault="005637C4" w:rsidP="005B096F">
            <w:pPr>
              <w:pStyle w:val="TAC"/>
              <w:rPr>
                <w:sz w:val="16"/>
              </w:rPr>
            </w:pPr>
            <w:r w:rsidRPr="004E10E4">
              <w:rPr>
                <w:sz w:val="16"/>
              </w:rPr>
              <w:t>10</w:t>
            </w:r>
          </w:p>
        </w:tc>
      </w:tr>
      <w:tr w:rsidR="005637C4" w:rsidRPr="004E10E4" w14:paraId="418EC166" w14:textId="77777777" w:rsidTr="005B096F">
        <w:trPr>
          <w:jc w:val="center"/>
        </w:trPr>
        <w:tc>
          <w:tcPr>
            <w:tcW w:w="562" w:type="dxa"/>
            <w:shd w:val="clear" w:color="auto" w:fill="auto"/>
          </w:tcPr>
          <w:p w14:paraId="1689C012" w14:textId="77777777" w:rsidR="005637C4" w:rsidRPr="004E10E4" w:rsidRDefault="005637C4" w:rsidP="005B096F">
            <w:pPr>
              <w:pStyle w:val="TAC"/>
            </w:pPr>
            <w:r w:rsidRPr="004E10E4">
              <w:t>7</w:t>
            </w:r>
          </w:p>
        </w:tc>
        <w:tc>
          <w:tcPr>
            <w:tcW w:w="523" w:type="dxa"/>
            <w:shd w:val="clear" w:color="auto" w:fill="auto"/>
          </w:tcPr>
          <w:p w14:paraId="3D9A3F31" w14:textId="77777777" w:rsidR="005637C4" w:rsidRPr="004E10E4" w:rsidRDefault="005637C4" w:rsidP="005B096F">
            <w:pPr>
              <w:pStyle w:val="TAC"/>
              <w:rPr>
                <w:sz w:val="16"/>
              </w:rPr>
            </w:pPr>
            <w:r w:rsidRPr="004E10E4">
              <w:rPr>
                <w:sz w:val="16"/>
              </w:rPr>
              <w:t>1</w:t>
            </w:r>
          </w:p>
        </w:tc>
        <w:tc>
          <w:tcPr>
            <w:tcW w:w="523" w:type="dxa"/>
            <w:shd w:val="clear" w:color="auto" w:fill="auto"/>
          </w:tcPr>
          <w:p w14:paraId="61770DAB" w14:textId="77777777" w:rsidR="005637C4" w:rsidRPr="004E10E4" w:rsidRDefault="005637C4" w:rsidP="005B096F">
            <w:pPr>
              <w:pStyle w:val="TAC"/>
              <w:rPr>
                <w:sz w:val="16"/>
              </w:rPr>
            </w:pPr>
            <w:r w:rsidRPr="004E10E4">
              <w:rPr>
                <w:sz w:val="16"/>
              </w:rPr>
              <w:t>2</w:t>
            </w:r>
          </w:p>
        </w:tc>
        <w:tc>
          <w:tcPr>
            <w:tcW w:w="523" w:type="dxa"/>
            <w:shd w:val="clear" w:color="auto" w:fill="auto"/>
          </w:tcPr>
          <w:p w14:paraId="2F545547" w14:textId="77777777" w:rsidR="005637C4" w:rsidRPr="004E10E4" w:rsidRDefault="005637C4" w:rsidP="005B096F">
            <w:pPr>
              <w:pStyle w:val="TAC"/>
              <w:rPr>
                <w:sz w:val="16"/>
              </w:rPr>
            </w:pPr>
            <w:r w:rsidRPr="004E10E4">
              <w:rPr>
                <w:sz w:val="16"/>
              </w:rPr>
              <w:t>2.5</w:t>
            </w:r>
          </w:p>
        </w:tc>
        <w:tc>
          <w:tcPr>
            <w:tcW w:w="523" w:type="dxa"/>
            <w:shd w:val="clear" w:color="auto" w:fill="auto"/>
          </w:tcPr>
          <w:p w14:paraId="51585DCF" w14:textId="77777777" w:rsidR="005637C4" w:rsidRPr="004E10E4" w:rsidRDefault="005637C4" w:rsidP="005B096F">
            <w:pPr>
              <w:pStyle w:val="TAC"/>
              <w:rPr>
                <w:sz w:val="16"/>
              </w:rPr>
            </w:pPr>
            <w:r w:rsidRPr="004E10E4">
              <w:rPr>
                <w:sz w:val="16"/>
              </w:rPr>
              <w:t>3</w:t>
            </w:r>
          </w:p>
        </w:tc>
        <w:tc>
          <w:tcPr>
            <w:tcW w:w="523" w:type="dxa"/>
            <w:shd w:val="clear" w:color="auto" w:fill="auto"/>
          </w:tcPr>
          <w:p w14:paraId="46139FF2" w14:textId="77777777" w:rsidR="005637C4" w:rsidRPr="004E10E4" w:rsidRDefault="005637C4" w:rsidP="005B096F">
            <w:pPr>
              <w:pStyle w:val="TAC"/>
              <w:rPr>
                <w:sz w:val="16"/>
              </w:rPr>
            </w:pPr>
            <w:r w:rsidRPr="004E10E4">
              <w:rPr>
                <w:sz w:val="16"/>
              </w:rPr>
              <w:t>4</w:t>
            </w:r>
          </w:p>
        </w:tc>
        <w:tc>
          <w:tcPr>
            <w:tcW w:w="523" w:type="dxa"/>
            <w:shd w:val="clear" w:color="auto" w:fill="auto"/>
          </w:tcPr>
          <w:p w14:paraId="79EBE745" w14:textId="77777777" w:rsidR="005637C4" w:rsidRPr="004E10E4" w:rsidRDefault="005637C4" w:rsidP="005B096F">
            <w:pPr>
              <w:pStyle w:val="TAC"/>
              <w:rPr>
                <w:sz w:val="16"/>
              </w:rPr>
            </w:pPr>
            <w:r w:rsidRPr="004E10E4">
              <w:rPr>
                <w:sz w:val="16"/>
              </w:rPr>
              <w:t>5</w:t>
            </w:r>
          </w:p>
        </w:tc>
        <w:tc>
          <w:tcPr>
            <w:tcW w:w="523" w:type="dxa"/>
            <w:shd w:val="clear" w:color="auto" w:fill="auto"/>
          </w:tcPr>
          <w:p w14:paraId="6A143288" w14:textId="77777777" w:rsidR="005637C4" w:rsidRPr="004E10E4" w:rsidRDefault="005637C4" w:rsidP="005B096F">
            <w:pPr>
              <w:pStyle w:val="TAC"/>
              <w:rPr>
                <w:sz w:val="16"/>
              </w:rPr>
            </w:pPr>
            <w:r w:rsidRPr="004E10E4">
              <w:rPr>
                <w:sz w:val="16"/>
              </w:rPr>
              <w:t>6</w:t>
            </w:r>
          </w:p>
        </w:tc>
        <w:tc>
          <w:tcPr>
            <w:tcW w:w="523" w:type="dxa"/>
            <w:shd w:val="clear" w:color="auto" w:fill="auto"/>
          </w:tcPr>
          <w:p w14:paraId="23E37DF9" w14:textId="77777777" w:rsidR="005637C4" w:rsidRPr="004E10E4" w:rsidRDefault="005637C4" w:rsidP="005B096F">
            <w:pPr>
              <w:pStyle w:val="TAC"/>
              <w:rPr>
                <w:sz w:val="16"/>
              </w:rPr>
            </w:pPr>
            <w:r w:rsidRPr="004E10E4">
              <w:rPr>
                <w:sz w:val="16"/>
              </w:rPr>
              <w:t>7</w:t>
            </w:r>
          </w:p>
        </w:tc>
        <w:tc>
          <w:tcPr>
            <w:tcW w:w="523" w:type="dxa"/>
            <w:shd w:val="clear" w:color="auto" w:fill="auto"/>
          </w:tcPr>
          <w:p w14:paraId="696488E1" w14:textId="77777777" w:rsidR="005637C4" w:rsidRPr="004E10E4" w:rsidRDefault="005637C4" w:rsidP="005B096F">
            <w:pPr>
              <w:pStyle w:val="TAC"/>
              <w:rPr>
                <w:sz w:val="16"/>
              </w:rPr>
            </w:pPr>
            <w:r w:rsidRPr="004E10E4">
              <w:rPr>
                <w:sz w:val="16"/>
              </w:rPr>
              <w:t>8</w:t>
            </w:r>
          </w:p>
        </w:tc>
        <w:tc>
          <w:tcPr>
            <w:tcW w:w="523" w:type="dxa"/>
            <w:shd w:val="clear" w:color="auto" w:fill="auto"/>
          </w:tcPr>
          <w:p w14:paraId="50E40E42" w14:textId="77777777" w:rsidR="005637C4" w:rsidRPr="004E10E4" w:rsidRDefault="005637C4" w:rsidP="005B096F">
            <w:pPr>
              <w:pStyle w:val="TAC"/>
              <w:rPr>
                <w:sz w:val="16"/>
              </w:rPr>
            </w:pPr>
            <w:r w:rsidRPr="004E10E4">
              <w:rPr>
                <w:sz w:val="16"/>
              </w:rPr>
              <w:t>9</w:t>
            </w:r>
          </w:p>
        </w:tc>
        <w:tc>
          <w:tcPr>
            <w:tcW w:w="523" w:type="dxa"/>
            <w:shd w:val="clear" w:color="auto" w:fill="auto"/>
          </w:tcPr>
          <w:p w14:paraId="5803D0BE" w14:textId="77777777" w:rsidR="005637C4" w:rsidRPr="004E10E4" w:rsidRDefault="005637C4" w:rsidP="005B096F">
            <w:pPr>
              <w:pStyle w:val="TAC"/>
              <w:rPr>
                <w:sz w:val="16"/>
              </w:rPr>
            </w:pPr>
            <w:r w:rsidRPr="004E10E4">
              <w:rPr>
                <w:sz w:val="16"/>
              </w:rPr>
              <w:t>10</w:t>
            </w:r>
          </w:p>
        </w:tc>
        <w:tc>
          <w:tcPr>
            <w:tcW w:w="523" w:type="dxa"/>
            <w:shd w:val="clear" w:color="auto" w:fill="auto"/>
          </w:tcPr>
          <w:p w14:paraId="256BEFE7" w14:textId="77777777" w:rsidR="005637C4" w:rsidRPr="004E10E4" w:rsidRDefault="005637C4" w:rsidP="005B096F">
            <w:pPr>
              <w:pStyle w:val="TAC"/>
              <w:rPr>
                <w:sz w:val="16"/>
              </w:rPr>
            </w:pPr>
            <w:r w:rsidRPr="004E10E4">
              <w:rPr>
                <w:sz w:val="16"/>
              </w:rPr>
              <w:t>12</w:t>
            </w:r>
          </w:p>
        </w:tc>
        <w:tc>
          <w:tcPr>
            <w:tcW w:w="523" w:type="dxa"/>
            <w:shd w:val="clear" w:color="auto" w:fill="auto"/>
          </w:tcPr>
          <w:p w14:paraId="38DF3374" w14:textId="77777777" w:rsidR="005637C4" w:rsidRPr="004E10E4" w:rsidRDefault="005637C4" w:rsidP="005B096F">
            <w:pPr>
              <w:pStyle w:val="TAC"/>
              <w:rPr>
                <w:sz w:val="16"/>
              </w:rPr>
            </w:pPr>
            <w:r w:rsidRPr="004E10E4">
              <w:rPr>
                <w:sz w:val="16"/>
              </w:rPr>
              <w:t>15</w:t>
            </w:r>
          </w:p>
        </w:tc>
        <w:tc>
          <w:tcPr>
            <w:tcW w:w="523" w:type="dxa"/>
            <w:shd w:val="clear" w:color="auto" w:fill="auto"/>
          </w:tcPr>
          <w:p w14:paraId="65C5CE5E" w14:textId="77777777" w:rsidR="005637C4" w:rsidRPr="004E10E4" w:rsidRDefault="005637C4" w:rsidP="005B096F">
            <w:pPr>
              <w:pStyle w:val="TAC"/>
              <w:rPr>
                <w:sz w:val="16"/>
              </w:rPr>
            </w:pPr>
            <w:r w:rsidRPr="004E10E4">
              <w:rPr>
                <w:sz w:val="16"/>
              </w:rPr>
              <w:t>16</w:t>
            </w:r>
          </w:p>
        </w:tc>
        <w:tc>
          <w:tcPr>
            <w:tcW w:w="523" w:type="dxa"/>
            <w:shd w:val="clear" w:color="auto" w:fill="auto"/>
          </w:tcPr>
          <w:p w14:paraId="708AD532" w14:textId="77777777" w:rsidR="005637C4" w:rsidRPr="004E10E4" w:rsidRDefault="005637C4" w:rsidP="005B096F">
            <w:pPr>
              <w:pStyle w:val="TAC"/>
              <w:rPr>
                <w:sz w:val="16"/>
              </w:rPr>
            </w:pPr>
            <w:r w:rsidRPr="004E10E4">
              <w:rPr>
                <w:sz w:val="16"/>
              </w:rPr>
              <w:t>18</w:t>
            </w:r>
          </w:p>
        </w:tc>
        <w:tc>
          <w:tcPr>
            <w:tcW w:w="523" w:type="dxa"/>
            <w:shd w:val="clear" w:color="auto" w:fill="auto"/>
          </w:tcPr>
          <w:p w14:paraId="1921D255" w14:textId="77777777" w:rsidR="005637C4" w:rsidRPr="004E10E4" w:rsidRDefault="005637C4" w:rsidP="005B096F">
            <w:pPr>
              <w:pStyle w:val="TAC"/>
              <w:rPr>
                <w:sz w:val="16"/>
              </w:rPr>
            </w:pPr>
            <w:r w:rsidRPr="004E10E4">
              <w:rPr>
                <w:sz w:val="16"/>
              </w:rPr>
              <w:t>27</w:t>
            </w:r>
          </w:p>
        </w:tc>
      </w:tr>
      <w:tr w:rsidR="005637C4" w:rsidRPr="004E10E4" w14:paraId="235BD413" w14:textId="77777777" w:rsidTr="005B096F">
        <w:trPr>
          <w:jc w:val="center"/>
        </w:trPr>
        <w:tc>
          <w:tcPr>
            <w:tcW w:w="562" w:type="dxa"/>
            <w:shd w:val="clear" w:color="auto" w:fill="auto"/>
          </w:tcPr>
          <w:p w14:paraId="1C9E3A94" w14:textId="77777777" w:rsidR="005637C4" w:rsidRPr="004E10E4" w:rsidRDefault="005637C4" w:rsidP="005B096F">
            <w:pPr>
              <w:pStyle w:val="TAC"/>
            </w:pPr>
            <w:r w:rsidRPr="004E10E4">
              <w:t>8</w:t>
            </w:r>
          </w:p>
        </w:tc>
        <w:tc>
          <w:tcPr>
            <w:tcW w:w="523" w:type="dxa"/>
            <w:shd w:val="clear" w:color="auto" w:fill="auto"/>
          </w:tcPr>
          <w:p w14:paraId="7D39EF0B" w14:textId="77777777" w:rsidR="005637C4" w:rsidRPr="004E10E4" w:rsidRDefault="005637C4" w:rsidP="005B096F">
            <w:pPr>
              <w:pStyle w:val="TAC"/>
              <w:rPr>
                <w:sz w:val="16"/>
              </w:rPr>
            </w:pPr>
            <w:r w:rsidRPr="004E10E4">
              <w:rPr>
                <w:sz w:val="16"/>
              </w:rPr>
              <w:t>1</w:t>
            </w:r>
          </w:p>
        </w:tc>
        <w:tc>
          <w:tcPr>
            <w:tcW w:w="523" w:type="dxa"/>
            <w:shd w:val="clear" w:color="auto" w:fill="auto"/>
          </w:tcPr>
          <w:p w14:paraId="32946A70" w14:textId="77777777" w:rsidR="005637C4" w:rsidRPr="004E10E4" w:rsidRDefault="005637C4" w:rsidP="005B096F">
            <w:pPr>
              <w:pStyle w:val="TAC"/>
              <w:rPr>
                <w:sz w:val="16"/>
              </w:rPr>
            </w:pPr>
            <w:r w:rsidRPr="004E10E4">
              <w:rPr>
                <w:sz w:val="16"/>
              </w:rPr>
              <w:t>1.5</w:t>
            </w:r>
          </w:p>
        </w:tc>
        <w:tc>
          <w:tcPr>
            <w:tcW w:w="523" w:type="dxa"/>
            <w:shd w:val="clear" w:color="auto" w:fill="auto"/>
          </w:tcPr>
          <w:p w14:paraId="02C424D5" w14:textId="77777777" w:rsidR="005637C4" w:rsidRPr="004E10E4" w:rsidRDefault="005637C4" w:rsidP="005B096F">
            <w:pPr>
              <w:pStyle w:val="TAC"/>
              <w:rPr>
                <w:sz w:val="16"/>
              </w:rPr>
            </w:pPr>
            <w:r w:rsidRPr="004E10E4">
              <w:rPr>
                <w:sz w:val="16"/>
              </w:rPr>
              <w:t>2</w:t>
            </w:r>
          </w:p>
        </w:tc>
        <w:tc>
          <w:tcPr>
            <w:tcW w:w="523" w:type="dxa"/>
            <w:shd w:val="clear" w:color="auto" w:fill="auto"/>
          </w:tcPr>
          <w:p w14:paraId="39C5A033" w14:textId="77777777" w:rsidR="005637C4" w:rsidRPr="004E10E4" w:rsidRDefault="005637C4" w:rsidP="005B096F">
            <w:pPr>
              <w:pStyle w:val="TAC"/>
              <w:rPr>
                <w:sz w:val="16"/>
              </w:rPr>
            </w:pPr>
            <w:r w:rsidRPr="004E10E4">
              <w:rPr>
                <w:sz w:val="16"/>
              </w:rPr>
              <w:t>2.5</w:t>
            </w:r>
          </w:p>
        </w:tc>
        <w:tc>
          <w:tcPr>
            <w:tcW w:w="523" w:type="dxa"/>
            <w:shd w:val="clear" w:color="auto" w:fill="auto"/>
          </w:tcPr>
          <w:p w14:paraId="6D9F8D6F" w14:textId="77777777" w:rsidR="005637C4" w:rsidRPr="004E10E4" w:rsidRDefault="005637C4" w:rsidP="005B096F">
            <w:pPr>
              <w:pStyle w:val="TAC"/>
              <w:rPr>
                <w:sz w:val="16"/>
              </w:rPr>
            </w:pPr>
            <w:r w:rsidRPr="004E10E4">
              <w:rPr>
                <w:sz w:val="16"/>
              </w:rPr>
              <w:t>3</w:t>
            </w:r>
          </w:p>
        </w:tc>
        <w:tc>
          <w:tcPr>
            <w:tcW w:w="523" w:type="dxa"/>
            <w:shd w:val="clear" w:color="auto" w:fill="auto"/>
          </w:tcPr>
          <w:p w14:paraId="1D01C20E" w14:textId="77777777" w:rsidR="005637C4" w:rsidRPr="004E10E4" w:rsidRDefault="005637C4" w:rsidP="005B096F">
            <w:pPr>
              <w:pStyle w:val="TAC"/>
              <w:rPr>
                <w:sz w:val="16"/>
              </w:rPr>
            </w:pPr>
            <w:r w:rsidRPr="004E10E4">
              <w:rPr>
                <w:sz w:val="16"/>
              </w:rPr>
              <w:t>3.5</w:t>
            </w:r>
          </w:p>
        </w:tc>
        <w:tc>
          <w:tcPr>
            <w:tcW w:w="523" w:type="dxa"/>
            <w:shd w:val="clear" w:color="auto" w:fill="auto"/>
          </w:tcPr>
          <w:p w14:paraId="677E47C2" w14:textId="77777777" w:rsidR="005637C4" w:rsidRPr="004E10E4" w:rsidRDefault="005637C4" w:rsidP="005B096F">
            <w:pPr>
              <w:pStyle w:val="TAC"/>
              <w:rPr>
                <w:sz w:val="16"/>
              </w:rPr>
            </w:pPr>
            <w:r w:rsidRPr="004E10E4">
              <w:rPr>
                <w:sz w:val="16"/>
              </w:rPr>
              <w:t>4</w:t>
            </w:r>
          </w:p>
        </w:tc>
        <w:tc>
          <w:tcPr>
            <w:tcW w:w="523" w:type="dxa"/>
            <w:shd w:val="clear" w:color="auto" w:fill="auto"/>
          </w:tcPr>
          <w:p w14:paraId="7293D1EA" w14:textId="77777777" w:rsidR="005637C4" w:rsidRPr="004E10E4" w:rsidRDefault="005637C4" w:rsidP="005B096F">
            <w:pPr>
              <w:pStyle w:val="TAC"/>
              <w:rPr>
                <w:sz w:val="16"/>
              </w:rPr>
            </w:pPr>
            <w:r w:rsidRPr="004E10E4">
              <w:rPr>
                <w:sz w:val="16"/>
              </w:rPr>
              <w:t>5</w:t>
            </w:r>
          </w:p>
        </w:tc>
        <w:tc>
          <w:tcPr>
            <w:tcW w:w="523" w:type="dxa"/>
            <w:shd w:val="clear" w:color="auto" w:fill="auto"/>
          </w:tcPr>
          <w:p w14:paraId="2BE8E230" w14:textId="77777777" w:rsidR="005637C4" w:rsidRPr="004E10E4" w:rsidRDefault="005637C4" w:rsidP="005B096F">
            <w:pPr>
              <w:pStyle w:val="TAC"/>
              <w:rPr>
                <w:sz w:val="16"/>
              </w:rPr>
            </w:pPr>
            <w:r w:rsidRPr="004E10E4">
              <w:rPr>
                <w:sz w:val="16"/>
              </w:rPr>
              <w:t>6</w:t>
            </w:r>
          </w:p>
        </w:tc>
        <w:tc>
          <w:tcPr>
            <w:tcW w:w="523" w:type="dxa"/>
            <w:shd w:val="clear" w:color="auto" w:fill="auto"/>
          </w:tcPr>
          <w:p w14:paraId="203A1FBC" w14:textId="77777777" w:rsidR="005637C4" w:rsidRPr="004E10E4" w:rsidRDefault="005637C4" w:rsidP="005B096F">
            <w:pPr>
              <w:pStyle w:val="TAC"/>
              <w:rPr>
                <w:sz w:val="16"/>
              </w:rPr>
            </w:pPr>
            <w:r w:rsidRPr="004E10E4">
              <w:rPr>
                <w:sz w:val="16"/>
              </w:rPr>
              <w:t>8</w:t>
            </w:r>
          </w:p>
        </w:tc>
        <w:tc>
          <w:tcPr>
            <w:tcW w:w="523" w:type="dxa"/>
            <w:shd w:val="clear" w:color="auto" w:fill="auto"/>
          </w:tcPr>
          <w:p w14:paraId="70E03008" w14:textId="77777777" w:rsidR="005637C4" w:rsidRPr="004E10E4" w:rsidRDefault="005637C4" w:rsidP="005B096F">
            <w:pPr>
              <w:pStyle w:val="TAC"/>
              <w:rPr>
                <w:sz w:val="16"/>
              </w:rPr>
            </w:pPr>
            <w:r w:rsidRPr="004E10E4">
              <w:rPr>
                <w:sz w:val="16"/>
              </w:rPr>
              <w:t>10</w:t>
            </w:r>
          </w:p>
        </w:tc>
        <w:tc>
          <w:tcPr>
            <w:tcW w:w="523" w:type="dxa"/>
            <w:shd w:val="clear" w:color="auto" w:fill="auto"/>
          </w:tcPr>
          <w:p w14:paraId="639FA0B6" w14:textId="77777777" w:rsidR="005637C4" w:rsidRPr="004E10E4" w:rsidRDefault="005637C4" w:rsidP="005B096F">
            <w:pPr>
              <w:pStyle w:val="TAC"/>
              <w:rPr>
                <w:sz w:val="16"/>
              </w:rPr>
            </w:pPr>
            <w:r w:rsidRPr="004E10E4">
              <w:rPr>
                <w:sz w:val="16"/>
              </w:rPr>
              <w:t>15</w:t>
            </w:r>
          </w:p>
        </w:tc>
        <w:tc>
          <w:tcPr>
            <w:tcW w:w="523" w:type="dxa"/>
            <w:shd w:val="clear" w:color="auto" w:fill="auto"/>
          </w:tcPr>
          <w:p w14:paraId="7DE53F0E" w14:textId="77777777" w:rsidR="005637C4" w:rsidRPr="004E10E4" w:rsidRDefault="005637C4" w:rsidP="005B096F">
            <w:pPr>
              <w:pStyle w:val="TAC"/>
              <w:rPr>
                <w:sz w:val="16"/>
              </w:rPr>
            </w:pPr>
            <w:r w:rsidRPr="004E10E4">
              <w:rPr>
                <w:sz w:val="16"/>
              </w:rPr>
              <w:t>18</w:t>
            </w:r>
          </w:p>
        </w:tc>
        <w:tc>
          <w:tcPr>
            <w:tcW w:w="523" w:type="dxa"/>
            <w:shd w:val="clear" w:color="auto" w:fill="auto"/>
          </w:tcPr>
          <w:p w14:paraId="5EB0ED3A" w14:textId="77777777" w:rsidR="005637C4" w:rsidRPr="004E10E4" w:rsidRDefault="005637C4" w:rsidP="005B096F">
            <w:pPr>
              <w:pStyle w:val="TAC"/>
              <w:rPr>
                <w:sz w:val="16"/>
              </w:rPr>
            </w:pPr>
            <w:r w:rsidRPr="004E10E4">
              <w:rPr>
                <w:sz w:val="16"/>
              </w:rPr>
              <w:t>22</w:t>
            </w:r>
          </w:p>
        </w:tc>
        <w:tc>
          <w:tcPr>
            <w:tcW w:w="523" w:type="dxa"/>
            <w:shd w:val="clear" w:color="auto" w:fill="auto"/>
          </w:tcPr>
          <w:p w14:paraId="4489AEB3" w14:textId="77777777" w:rsidR="005637C4" w:rsidRPr="004E10E4" w:rsidRDefault="005637C4" w:rsidP="005B096F">
            <w:pPr>
              <w:pStyle w:val="TAC"/>
              <w:rPr>
                <w:sz w:val="16"/>
              </w:rPr>
            </w:pPr>
            <w:r w:rsidRPr="004E10E4">
              <w:rPr>
                <w:sz w:val="16"/>
              </w:rPr>
              <w:t>24</w:t>
            </w:r>
          </w:p>
        </w:tc>
        <w:tc>
          <w:tcPr>
            <w:tcW w:w="523" w:type="dxa"/>
            <w:shd w:val="clear" w:color="auto" w:fill="auto"/>
          </w:tcPr>
          <w:p w14:paraId="70FFE0B1" w14:textId="77777777" w:rsidR="005637C4" w:rsidRPr="004E10E4" w:rsidRDefault="005637C4" w:rsidP="005B096F">
            <w:pPr>
              <w:pStyle w:val="TAC"/>
              <w:rPr>
                <w:sz w:val="16"/>
              </w:rPr>
            </w:pPr>
            <w:r w:rsidRPr="004E10E4">
              <w:rPr>
                <w:sz w:val="16"/>
              </w:rPr>
              <w:t>26</w:t>
            </w:r>
          </w:p>
        </w:tc>
      </w:tr>
      <w:tr w:rsidR="005637C4" w:rsidRPr="004E10E4" w14:paraId="4D4886F9" w14:textId="77777777" w:rsidTr="005B096F">
        <w:trPr>
          <w:jc w:val="center"/>
        </w:trPr>
        <w:tc>
          <w:tcPr>
            <w:tcW w:w="562" w:type="dxa"/>
            <w:shd w:val="clear" w:color="auto" w:fill="auto"/>
          </w:tcPr>
          <w:p w14:paraId="14E3946D" w14:textId="77777777" w:rsidR="005637C4" w:rsidRPr="004E10E4" w:rsidRDefault="005637C4" w:rsidP="005B096F">
            <w:pPr>
              <w:pStyle w:val="TAC"/>
            </w:pPr>
            <w:r w:rsidRPr="004E10E4">
              <w:t>9</w:t>
            </w:r>
          </w:p>
        </w:tc>
        <w:tc>
          <w:tcPr>
            <w:tcW w:w="523" w:type="dxa"/>
            <w:shd w:val="clear" w:color="auto" w:fill="auto"/>
          </w:tcPr>
          <w:p w14:paraId="79C1E3EC" w14:textId="77777777" w:rsidR="005637C4" w:rsidRPr="004E10E4" w:rsidRDefault="005637C4" w:rsidP="005B096F">
            <w:pPr>
              <w:pStyle w:val="TAC"/>
              <w:rPr>
                <w:sz w:val="16"/>
              </w:rPr>
            </w:pPr>
            <w:r w:rsidRPr="004E10E4">
              <w:rPr>
                <w:sz w:val="16"/>
              </w:rPr>
              <w:t>1</w:t>
            </w:r>
          </w:p>
        </w:tc>
        <w:tc>
          <w:tcPr>
            <w:tcW w:w="523" w:type="dxa"/>
            <w:shd w:val="clear" w:color="auto" w:fill="auto"/>
          </w:tcPr>
          <w:p w14:paraId="1E51DC22" w14:textId="77777777" w:rsidR="005637C4" w:rsidRPr="004E10E4" w:rsidRDefault="005637C4" w:rsidP="005B096F">
            <w:pPr>
              <w:pStyle w:val="TAC"/>
              <w:rPr>
                <w:sz w:val="16"/>
              </w:rPr>
            </w:pPr>
            <w:r w:rsidRPr="004E10E4">
              <w:rPr>
                <w:sz w:val="16"/>
              </w:rPr>
              <w:t>1.5</w:t>
            </w:r>
          </w:p>
        </w:tc>
        <w:tc>
          <w:tcPr>
            <w:tcW w:w="523" w:type="dxa"/>
            <w:shd w:val="clear" w:color="auto" w:fill="auto"/>
          </w:tcPr>
          <w:p w14:paraId="4576C085" w14:textId="77777777" w:rsidR="005637C4" w:rsidRPr="004E10E4" w:rsidRDefault="005637C4" w:rsidP="005B096F">
            <w:pPr>
              <w:pStyle w:val="TAC"/>
              <w:rPr>
                <w:sz w:val="16"/>
              </w:rPr>
            </w:pPr>
            <w:r w:rsidRPr="004E10E4">
              <w:rPr>
                <w:sz w:val="16"/>
              </w:rPr>
              <w:t>2</w:t>
            </w:r>
          </w:p>
        </w:tc>
        <w:tc>
          <w:tcPr>
            <w:tcW w:w="523" w:type="dxa"/>
            <w:shd w:val="clear" w:color="auto" w:fill="auto"/>
          </w:tcPr>
          <w:p w14:paraId="77C482AF" w14:textId="77777777" w:rsidR="005637C4" w:rsidRPr="004E10E4" w:rsidRDefault="005637C4" w:rsidP="005B096F">
            <w:pPr>
              <w:pStyle w:val="TAC"/>
              <w:rPr>
                <w:sz w:val="16"/>
              </w:rPr>
            </w:pPr>
            <w:r w:rsidRPr="004E10E4">
              <w:rPr>
                <w:sz w:val="16"/>
              </w:rPr>
              <w:t>2.5</w:t>
            </w:r>
          </w:p>
        </w:tc>
        <w:tc>
          <w:tcPr>
            <w:tcW w:w="523" w:type="dxa"/>
            <w:shd w:val="clear" w:color="auto" w:fill="auto"/>
          </w:tcPr>
          <w:p w14:paraId="48D661A5" w14:textId="77777777" w:rsidR="005637C4" w:rsidRPr="004E10E4" w:rsidRDefault="005637C4" w:rsidP="005B096F">
            <w:pPr>
              <w:pStyle w:val="TAC"/>
              <w:rPr>
                <w:sz w:val="16"/>
              </w:rPr>
            </w:pPr>
            <w:r w:rsidRPr="004E10E4">
              <w:rPr>
                <w:sz w:val="16"/>
              </w:rPr>
              <w:t>3</w:t>
            </w:r>
          </w:p>
        </w:tc>
        <w:tc>
          <w:tcPr>
            <w:tcW w:w="523" w:type="dxa"/>
            <w:shd w:val="clear" w:color="auto" w:fill="auto"/>
          </w:tcPr>
          <w:p w14:paraId="636CCA56" w14:textId="77777777" w:rsidR="005637C4" w:rsidRPr="004E10E4" w:rsidRDefault="005637C4" w:rsidP="005B096F">
            <w:pPr>
              <w:pStyle w:val="TAC"/>
              <w:rPr>
                <w:sz w:val="16"/>
              </w:rPr>
            </w:pPr>
            <w:r w:rsidRPr="004E10E4">
              <w:rPr>
                <w:sz w:val="16"/>
              </w:rPr>
              <w:t>3.5</w:t>
            </w:r>
          </w:p>
        </w:tc>
        <w:tc>
          <w:tcPr>
            <w:tcW w:w="523" w:type="dxa"/>
            <w:shd w:val="clear" w:color="auto" w:fill="auto"/>
          </w:tcPr>
          <w:p w14:paraId="5F9B2573" w14:textId="77777777" w:rsidR="005637C4" w:rsidRPr="004E10E4" w:rsidRDefault="005637C4" w:rsidP="005B096F">
            <w:pPr>
              <w:pStyle w:val="TAC"/>
              <w:rPr>
                <w:sz w:val="16"/>
              </w:rPr>
            </w:pPr>
            <w:r w:rsidRPr="004E10E4">
              <w:rPr>
                <w:sz w:val="16"/>
              </w:rPr>
              <w:t>4</w:t>
            </w:r>
          </w:p>
        </w:tc>
        <w:tc>
          <w:tcPr>
            <w:tcW w:w="523" w:type="dxa"/>
            <w:shd w:val="clear" w:color="auto" w:fill="auto"/>
          </w:tcPr>
          <w:p w14:paraId="5DF88F4E" w14:textId="77777777" w:rsidR="005637C4" w:rsidRPr="004E10E4" w:rsidRDefault="005637C4" w:rsidP="005B096F">
            <w:pPr>
              <w:pStyle w:val="TAC"/>
              <w:rPr>
                <w:sz w:val="16"/>
              </w:rPr>
            </w:pPr>
            <w:r w:rsidRPr="004E10E4">
              <w:rPr>
                <w:sz w:val="16"/>
              </w:rPr>
              <w:t>5</w:t>
            </w:r>
          </w:p>
        </w:tc>
        <w:tc>
          <w:tcPr>
            <w:tcW w:w="523" w:type="dxa"/>
            <w:shd w:val="clear" w:color="auto" w:fill="auto"/>
          </w:tcPr>
          <w:p w14:paraId="239E9E12" w14:textId="77777777" w:rsidR="005637C4" w:rsidRPr="004E10E4" w:rsidRDefault="005637C4" w:rsidP="005B096F">
            <w:pPr>
              <w:pStyle w:val="TAC"/>
              <w:rPr>
                <w:sz w:val="16"/>
              </w:rPr>
            </w:pPr>
            <w:r w:rsidRPr="004E10E4">
              <w:rPr>
                <w:sz w:val="16"/>
              </w:rPr>
              <w:t>6</w:t>
            </w:r>
          </w:p>
        </w:tc>
        <w:tc>
          <w:tcPr>
            <w:tcW w:w="523" w:type="dxa"/>
            <w:shd w:val="clear" w:color="auto" w:fill="auto"/>
          </w:tcPr>
          <w:p w14:paraId="1722E040" w14:textId="77777777" w:rsidR="005637C4" w:rsidRPr="004E10E4" w:rsidRDefault="005637C4" w:rsidP="005B096F">
            <w:pPr>
              <w:pStyle w:val="TAC"/>
              <w:rPr>
                <w:sz w:val="16"/>
              </w:rPr>
            </w:pPr>
            <w:r w:rsidRPr="004E10E4">
              <w:rPr>
                <w:sz w:val="16"/>
              </w:rPr>
              <w:t>8</w:t>
            </w:r>
          </w:p>
        </w:tc>
        <w:tc>
          <w:tcPr>
            <w:tcW w:w="523" w:type="dxa"/>
            <w:shd w:val="clear" w:color="auto" w:fill="auto"/>
          </w:tcPr>
          <w:p w14:paraId="3001A435" w14:textId="77777777" w:rsidR="005637C4" w:rsidRPr="004E10E4" w:rsidRDefault="005637C4" w:rsidP="005B096F">
            <w:pPr>
              <w:pStyle w:val="TAC"/>
              <w:rPr>
                <w:sz w:val="16"/>
              </w:rPr>
            </w:pPr>
            <w:r w:rsidRPr="004E10E4">
              <w:rPr>
                <w:sz w:val="16"/>
              </w:rPr>
              <w:t>10</w:t>
            </w:r>
          </w:p>
        </w:tc>
        <w:tc>
          <w:tcPr>
            <w:tcW w:w="523" w:type="dxa"/>
            <w:shd w:val="clear" w:color="auto" w:fill="auto"/>
          </w:tcPr>
          <w:p w14:paraId="4A055E7E" w14:textId="77777777" w:rsidR="005637C4" w:rsidRPr="004E10E4" w:rsidRDefault="005637C4" w:rsidP="005B096F">
            <w:pPr>
              <w:pStyle w:val="TAC"/>
              <w:rPr>
                <w:sz w:val="16"/>
              </w:rPr>
            </w:pPr>
            <w:r w:rsidRPr="004E10E4">
              <w:rPr>
                <w:sz w:val="16"/>
              </w:rPr>
              <w:t>12</w:t>
            </w:r>
          </w:p>
        </w:tc>
        <w:tc>
          <w:tcPr>
            <w:tcW w:w="523" w:type="dxa"/>
            <w:shd w:val="clear" w:color="auto" w:fill="auto"/>
          </w:tcPr>
          <w:p w14:paraId="4B06EE6D" w14:textId="77777777" w:rsidR="005637C4" w:rsidRPr="004E10E4" w:rsidRDefault="005637C4" w:rsidP="005B096F">
            <w:pPr>
              <w:pStyle w:val="TAC"/>
              <w:rPr>
                <w:sz w:val="16"/>
              </w:rPr>
            </w:pPr>
            <w:r w:rsidRPr="004E10E4">
              <w:rPr>
                <w:sz w:val="16"/>
              </w:rPr>
              <w:t>13</w:t>
            </w:r>
          </w:p>
        </w:tc>
        <w:tc>
          <w:tcPr>
            <w:tcW w:w="523" w:type="dxa"/>
            <w:shd w:val="clear" w:color="auto" w:fill="auto"/>
          </w:tcPr>
          <w:p w14:paraId="63F59F97" w14:textId="77777777" w:rsidR="005637C4" w:rsidRPr="004E10E4" w:rsidRDefault="005637C4" w:rsidP="005B096F">
            <w:pPr>
              <w:pStyle w:val="TAC"/>
              <w:rPr>
                <w:sz w:val="16"/>
              </w:rPr>
            </w:pPr>
            <w:r w:rsidRPr="004E10E4">
              <w:rPr>
                <w:sz w:val="16"/>
              </w:rPr>
              <w:t>14</w:t>
            </w:r>
          </w:p>
        </w:tc>
        <w:tc>
          <w:tcPr>
            <w:tcW w:w="523" w:type="dxa"/>
            <w:shd w:val="clear" w:color="auto" w:fill="auto"/>
          </w:tcPr>
          <w:p w14:paraId="60F85572" w14:textId="77777777" w:rsidR="005637C4" w:rsidRPr="004E10E4" w:rsidRDefault="005637C4" w:rsidP="005B096F">
            <w:pPr>
              <w:pStyle w:val="TAC"/>
              <w:rPr>
                <w:sz w:val="16"/>
              </w:rPr>
            </w:pPr>
            <w:r w:rsidRPr="004E10E4">
              <w:rPr>
                <w:sz w:val="16"/>
              </w:rPr>
              <w:t>18</w:t>
            </w:r>
          </w:p>
        </w:tc>
        <w:tc>
          <w:tcPr>
            <w:tcW w:w="523" w:type="dxa"/>
            <w:shd w:val="clear" w:color="auto" w:fill="auto"/>
          </w:tcPr>
          <w:p w14:paraId="31F2DE57" w14:textId="77777777" w:rsidR="005637C4" w:rsidRPr="004E10E4" w:rsidRDefault="005637C4" w:rsidP="005B096F">
            <w:pPr>
              <w:pStyle w:val="TAC"/>
              <w:rPr>
                <w:sz w:val="16"/>
              </w:rPr>
            </w:pPr>
            <w:r w:rsidRPr="004E10E4">
              <w:rPr>
                <w:sz w:val="16"/>
              </w:rPr>
              <w:t>21</w:t>
            </w:r>
          </w:p>
        </w:tc>
      </w:tr>
      <w:tr w:rsidR="005637C4" w:rsidRPr="004E10E4" w14:paraId="6DCD68C7" w14:textId="77777777" w:rsidTr="005B096F">
        <w:trPr>
          <w:jc w:val="center"/>
        </w:trPr>
        <w:tc>
          <w:tcPr>
            <w:tcW w:w="562" w:type="dxa"/>
            <w:shd w:val="clear" w:color="auto" w:fill="auto"/>
          </w:tcPr>
          <w:p w14:paraId="726ED05A" w14:textId="77777777" w:rsidR="005637C4" w:rsidRPr="004E10E4" w:rsidRDefault="005637C4" w:rsidP="005B096F">
            <w:pPr>
              <w:pStyle w:val="TAC"/>
            </w:pPr>
            <w:r w:rsidRPr="004E10E4">
              <w:t>10</w:t>
            </w:r>
          </w:p>
        </w:tc>
        <w:tc>
          <w:tcPr>
            <w:tcW w:w="523" w:type="dxa"/>
            <w:shd w:val="clear" w:color="auto" w:fill="auto"/>
          </w:tcPr>
          <w:p w14:paraId="203BFAFE" w14:textId="77777777" w:rsidR="005637C4" w:rsidRPr="004E10E4" w:rsidRDefault="005637C4" w:rsidP="005B096F">
            <w:pPr>
              <w:pStyle w:val="TAC"/>
              <w:rPr>
                <w:sz w:val="16"/>
              </w:rPr>
            </w:pPr>
            <w:r w:rsidRPr="004E10E4">
              <w:rPr>
                <w:sz w:val="16"/>
              </w:rPr>
              <w:t>0.5</w:t>
            </w:r>
          </w:p>
        </w:tc>
        <w:tc>
          <w:tcPr>
            <w:tcW w:w="523" w:type="dxa"/>
            <w:shd w:val="clear" w:color="auto" w:fill="auto"/>
          </w:tcPr>
          <w:p w14:paraId="3818A423" w14:textId="77777777" w:rsidR="005637C4" w:rsidRPr="004E10E4" w:rsidRDefault="005637C4" w:rsidP="005B096F">
            <w:pPr>
              <w:pStyle w:val="TAC"/>
              <w:rPr>
                <w:sz w:val="16"/>
              </w:rPr>
            </w:pPr>
            <w:r w:rsidRPr="004E10E4">
              <w:rPr>
                <w:sz w:val="16"/>
              </w:rPr>
              <w:t>1</w:t>
            </w:r>
          </w:p>
        </w:tc>
        <w:tc>
          <w:tcPr>
            <w:tcW w:w="523" w:type="dxa"/>
            <w:shd w:val="clear" w:color="auto" w:fill="auto"/>
          </w:tcPr>
          <w:p w14:paraId="245D9F98" w14:textId="77777777" w:rsidR="005637C4" w:rsidRPr="004E10E4" w:rsidRDefault="005637C4" w:rsidP="005B096F">
            <w:pPr>
              <w:pStyle w:val="TAC"/>
              <w:rPr>
                <w:sz w:val="16"/>
              </w:rPr>
            </w:pPr>
            <w:r w:rsidRPr="004E10E4">
              <w:rPr>
                <w:sz w:val="16"/>
              </w:rPr>
              <w:t>1.5</w:t>
            </w:r>
          </w:p>
        </w:tc>
        <w:tc>
          <w:tcPr>
            <w:tcW w:w="523" w:type="dxa"/>
            <w:shd w:val="clear" w:color="auto" w:fill="auto"/>
          </w:tcPr>
          <w:p w14:paraId="36C04BA2" w14:textId="77777777" w:rsidR="005637C4" w:rsidRPr="004E10E4" w:rsidRDefault="005637C4" w:rsidP="005B096F">
            <w:pPr>
              <w:pStyle w:val="TAC"/>
              <w:rPr>
                <w:sz w:val="16"/>
              </w:rPr>
            </w:pPr>
            <w:r w:rsidRPr="004E10E4">
              <w:rPr>
                <w:sz w:val="16"/>
              </w:rPr>
              <w:t>2</w:t>
            </w:r>
          </w:p>
        </w:tc>
        <w:tc>
          <w:tcPr>
            <w:tcW w:w="523" w:type="dxa"/>
            <w:shd w:val="clear" w:color="auto" w:fill="auto"/>
          </w:tcPr>
          <w:p w14:paraId="0A224F49" w14:textId="77777777" w:rsidR="005637C4" w:rsidRPr="004E10E4" w:rsidRDefault="005637C4" w:rsidP="005B096F">
            <w:pPr>
              <w:pStyle w:val="TAC"/>
              <w:rPr>
                <w:sz w:val="16"/>
              </w:rPr>
            </w:pPr>
            <w:r w:rsidRPr="004E10E4">
              <w:rPr>
                <w:sz w:val="16"/>
              </w:rPr>
              <w:t>2.5</w:t>
            </w:r>
          </w:p>
        </w:tc>
        <w:tc>
          <w:tcPr>
            <w:tcW w:w="523" w:type="dxa"/>
            <w:shd w:val="clear" w:color="auto" w:fill="auto"/>
          </w:tcPr>
          <w:p w14:paraId="6148574B" w14:textId="77777777" w:rsidR="005637C4" w:rsidRPr="004E10E4" w:rsidRDefault="005637C4" w:rsidP="005B096F">
            <w:pPr>
              <w:pStyle w:val="TAC"/>
              <w:rPr>
                <w:sz w:val="16"/>
              </w:rPr>
            </w:pPr>
            <w:r w:rsidRPr="004E10E4">
              <w:rPr>
                <w:sz w:val="16"/>
              </w:rPr>
              <w:t>3</w:t>
            </w:r>
          </w:p>
        </w:tc>
        <w:tc>
          <w:tcPr>
            <w:tcW w:w="523" w:type="dxa"/>
            <w:shd w:val="clear" w:color="auto" w:fill="auto"/>
          </w:tcPr>
          <w:p w14:paraId="2F49C5CB" w14:textId="77777777" w:rsidR="005637C4" w:rsidRPr="004E10E4" w:rsidRDefault="005637C4" w:rsidP="005B096F">
            <w:pPr>
              <w:pStyle w:val="TAC"/>
              <w:rPr>
                <w:sz w:val="16"/>
              </w:rPr>
            </w:pPr>
            <w:r w:rsidRPr="004E10E4">
              <w:rPr>
                <w:sz w:val="16"/>
              </w:rPr>
              <w:t>4</w:t>
            </w:r>
          </w:p>
        </w:tc>
        <w:tc>
          <w:tcPr>
            <w:tcW w:w="523" w:type="dxa"/>
            <w:shd w:val="clear" w:color="auto" w:fill="auto"/>
          </w:tcPr>
          <w:p w14:paraId="3C35C5A7" w14:textId="77777777" w:rsidR="005637C4" w:rsidRPr="004E10E4" w:rsidRDefault="005637C4" w:rsidP="005B096F">
            <w:pPr>
              <w:pStyle w:val="TAC"/>
              <w:rPr>
                <w:sz w:val="16"/>
              </w:rPr>
            </w:pPr>
            <w:r w:rsidRPr="004E10E4">
              <w:rPr>
                <w:sz w:val="16"/>
              </w:rPr>
              <w:t>5</w:t>
            </w:r>
          </w:p>
        </w:tc>
        <w:tc>
          <w:tcPr>
            <w:tcW w:w="523" w:type="dxa"/>
            <w:shd w:val="clear" w:color="auto" w:fill="auto"/>
          </w:tcPr>
          <w:p w14:paraId="75EC6764" w14:textId="77777777" w:rsidR="005637C4" w:rsidRPr="004E10E4" w:rsidRDefault="005637C4" w:rsidP="005B096F">
            <w:pPr>
              <w:pStyle w:val="TAC"/>
              <w:rPr>
                <w:sz w:val="16"/>
              </w:rPr>
            </w:pPr>
            <w:r w:rsidRPr="004E10E4">
              <w:rPr>
                <w:sz w:val="16"/>
              </w:rPr>
              <w:t>6</w:t>
            </w:r>
          </w:p>
        </w:tc>
        <w:tc>
          <w:tcPr>
            <w:tcW w:w="523" w:type="dxa"/>
            <w:shd w:val="clear" w:color="auto" w:fill="auto"/>
          </w:tcPr>
          <w:p w14:paraId="09474B5C" w14:textId="77777777" w:rsidR="005637C4" w:rsidRPr="004E10E4" w:rsidRDefault="005637C4" w:rsidP="005B096F">
            <w:pPr>
              <w:pStyle w:val="TAC"/>
              <w:rPr>
                <w:sz w:val="16"/>
              </w:rPr>
            </w:pPr>
            <w:r w:rsidRPr="004E10E4">
              <w:rPr>
                <w:sz w:val="16"/>
              </w:rPr>
              <w:t>8</w:t>
            </w:r>
          </w:p>
        </w:tc>
        <w:tc>
          <w:tcPr>
            <w:tcW w:w="523" w:type="dxa"/>
            <w:shd w:val="clear" w:color="auto" w:fill="auto"/>
          </w:tcPr>
          <w:p w14:paraId="0F22CEC8" w14:textId="77777777" w:rsidR="005637C4" w:rsidRPr="004E10E4" w:rsidRDefault="005637C4" w:rsidP="005B096F">
            <w:pPr>
              <w:pStyle w:val="TAC"/>
              <w:rPr>
                <w:sz w:val="16"/>
              </w:rPr>
            </w:pPr>
            <w:r w:rsidRPr="004E10E4">
              <w:rPr>
                <w:sz w:val="16"/>
              </w:rPr>
              <w:t>9</w:t>
            </w:r>
          </w:p>
        </w:tc>
        <w:tc>
          <w:tcPr>
            <w:tcW w:w="523" w:type="dxa"/>
            <w:shd w:val="clear" w:color="auto" w:fill="auto"/>
          </w:tcPr>
          <w:p w14:paraId="456397A3" w14:textId="77777777" w:rsidR="005637C4" w:rsidRPr="004E10E4" w:rsidRDefault="005637C4" w:rsidP="005B096F">
            <w:pPr>
              <w:pStyle w:val="TAC"/>
              <w:rPr>
                <w:sz w:val="16"/>
              </w:rPr>
            </w:pPr>
            <w:r w:rsidRPr="004E10E4">
              <w:rPr>
                <w:sz w:val="16"/>
              </w:rPr>
              <w:t>11</w:t>
            </w:r>
          </w:p>
        </w:tc>
        <w:tc>
          <w:tcPr>
            <w:tcW w:w="523" w:type="dxa"/>
            <w:shd w:val="clear" w:color="auto" w:fill="auto"/>
          </w:tcPr>
          <w:p w14:paraId="18BD1EE9" w14:textId="77777777" w:rsidR="005637C4" w:rsidRPr="004E10E4" w:rsidRDefault="005637C4" w:rsidP="005B096F">
            <w:pPr>
              <w:pStyle w:val="TAC"/>
              <w:rPr>
                <w:sz w:val="16"/>
              </w:rPr>
            </w:pPr>
            <w:r w:rsidRPr="004E10E4">
              <w:rPr>
                <w:sz w:val="16"/>
              </w:rPr>
              <w:t>12</w:t>
            </w:r>
          </w:p>
        </w:tc>
        <w:tc>
          <w:tcPr>
            <w:tcW w:w="523" w:type="dxa"/>
            <w:shd w:val="clear" w:color="auto" w:fill="auto"/>
          </w:tcPr>
          <w:p w14:paraId="2A578A31" w14:textId="77777777" w:rsidR="005637C4" w:rsidRPr="004E10E4" w:rsidRDefault="005637C4" w:rsidP="005B096F">
            <w:pPr>
              <w:pStyle w:val="TAC"/>
              <w:rPr>
                <w:sz w:val="16"/>
              </w:rPr>
            </w:pPr>
            <w:r w:rsidRPr="004E10E4">
              <w:rPr>
                <w:sz w:val="16"/>
              </w:rPr>
              <w:t>13.5</w:t>
            </w:r>
          </w:p>
        </w:tc>
        <w:tc>
          <w:tcPr>
            <w:tcW w:w="523" w:type="dxa"/>
            <w:shd w:val="clear" w:color="auto" w:fill="auto"/>
          </w:tcPr>
          <w:p w14:paraId="7B5D4074" w14:textId="77777777" w:rsidR="005637C4" w:rsidRPr="004E10E4" w:rsidRDefault="005637C4" w:rsidP="005B096F">
            <w:pPr>
              <w:pStyle w:val="TAC"/>
              <w:rPr>
                <w:sz w:val="16"/>
              </w:rPr>
            </w:pPr>
            <w:r w:rsidRPr="004E10E4">
              <w:rPr>
                <w:sz w:val="16"/>
              </w:rPr>
              <w:t>16</w:t>
            </w:r>
          </w:p>
        </w:tc>
        <w:tc>
          <w:tcPr>
            <w:tcW w:w="523" w:type="dxa"/>
            <w:shd w:val="clear" w:color="auto" w:fill="auto"/>
          </w:tcPr>
          <w:p w14:paraId="437EAD5C" w14:textId="77777777" w:rsidR="005637C4" w:rsidRPr="004E10E4" w:rsidRDefault="005637C4" w:rsidP="005B096F">
            <w:pPr>
              <w:pStyle w:val="TAC"/>
              <w:rPr>
                <w:sz w:val="16"/>
              </w:rPr>
            </w:pPr>
            <w:r w:rsidRPr="004E10E4">
              <w:rPr>
                <w:sz w:val="16"/>
              </w:rPr>
              <w:t>20</w:t>
            </w:r>
          </w:p>
        </w:tc>
      </w:tr>
      <w:tr w:rsidR="005637C4" w:rsidRPr="004E10E4" w14:paraId="3CA5BF6C" w14:textId="77777777" w:rsidTr="005B096F">
        <w:trPr>
          <w:jc w:val="center"/>
        </w:trPr>
        <w:tc>
          <w:tcPr>
            <w:tcW w:w="562" w:type="dxa"/>
            <w:shd w:val="clear" w:color="auto" w:fill="auto"/>
          </w:tcPr>
          <w:p w14:paraId="7C3989A2" w14:textId="77777777" w:rsidR="005637C4" w:rsidRPr="004E10E4" w:rsidRDefault="005637C4" w:rsidP="005B096F">
            <w:pPr>
              <w:pStyle w:val="TAC"/>
            </w:pPr>
            <w:r w:rsidRPr="004E10E4">
              <w:t>11</w:t>
            </w:r>
          </w:p>
        </w:tc>
        <w:tc>
          <w:tcPr>
            <w:tcW w:w="523" w:type="dxa"/>
            <w:shd w:val="clear" w:color="auto" w:fill="auto"/>
          </w:tcPr>
          <w:p w14:paraId="4662090F" w14:textId="77777777" w:rsidR="005637C4" w:rsidRPr="004E10E4" w:rsidRDefault="005637C4" w:rsidP="005B096F">
            <w:pPr>
              <w:pStyle w:val="TAC"/>
              <w:rPr>
                <w:sz w:val="16"/>
              </w:rPr>
            </w:pPr>
            <w:r w:rsidRPr="004E10E4">
              <w:rPr>
                <w:sz w:val="16"/>
              </w:rPr>
              <w:t>0.5</w:t>
            </w:r>
          </w:p>
        </w:tc>
        <w:tc>
          <w:tcPr>
            <w:tcW w:w="523" w:type="dxa"/>
            <w:shd w:val="clear" w:color="auto" w:fill="auto"/>
          </w:tcPr>
          <w:p w14:paraId="3A024C02" w14:textId="77777777" w:rsidR="005637C4" w:rsidRPr="004E10E4" w:rsidRDefault="005637C4" w:rsidP="005B096F">
            <w:pPr>
              <w:pStyle w:val="TAC"/>
              <w:rPr>
                <w:sz w:val="16"/>
              </w:rPr>
            </w:pPr>
            <w:r w:rsidRPr="004E10E4">
              <w:rPr>
                <w:sz w:val="16"/>
              </w:rPr>
              <w:t>1</w:t>
            </w:r>
          </w:p>
        </w:tc>
        <w:tc>
          <w:tcPr>
            <w:tcW w:w="523" w:type="dxa"/>
            <w:shd w:val="clear" w:color="auto" w:fill="auto"/>
          </w:tcPr>
          <w:p w14:paraId="052AAE1D" w14:textId="77777777" w:rsidR="005637C4" w:rsidRPr="004E10E4" w:rsidRDefault="005637C4" w:rsidP="005B096F">
            <w:pPr>
              <w:pStyle w:val="TAC"/>
              <w:rPr>
                <w:sz w:val="16"/>
              </w:rPr>
            </w:pPr>
            <w:r w:rsidRPr="004E10E4">
              <w:rPr>
                <w:sz w:val="16"/>
              </w:rPr>
              <w:t>1.5</w:t>
            </w:r>
          </w:p>
        </w:tc>
        <w:tc>
          <w:tcPr>
            <w:tcW w:w="523" w:type="dxa"/>
            <w:shd w:val="clear" w:color="auto" w:fill="auto"/>
          </w:tcPr>
          <w:p w14:paraId="516649A7" w14:textId="77777777" w:rsidR="005637C4" w:rsidRPr="004E10E4" w:rsidRDefault="005637C4" w:rsidP="005B096F">
            <w:pPr>
              <w:pStyle w:val="TAC"/>
              <w:rPr>
                <w:sz w:val="16"/>
              </w:rPr>
            </w:pPr>
            <w:r w:rsidRPr="004E10E4">
              <w:rPr>
                <w:sz w:val="16"/>
              </w:rPr>
              <w:t>2</w:t>
            </w:r>
          </w:p>
        </w:tc>
        <w:tc>
          <w:tcPr>
            <w:tcW w:w="523" w:type="dxa"/>
            <w:shd w:val="clear" w:color="auto" w:fill="auto"/>
          </w:tcPr>
          <w:p w14:paraId="5C247192" w14:textId="77777777" w:rsidR="005637C4" w:rsidRPr="004E10E4" w:rsidRDefault="005637C4" w:rsidP="005B096F">
            <w:pPr>
              <w:pStyle w:val="TAC"/>
              <w:rPr>
                <w:sz w:val="16"/>
              </w:rPr>
            </w:pPr>
            <w:r w:rsidRPr="004E10E4">
              <w:rPr>
                <w:sz w:val="16"/>
              </w:rPr>
              <w:t>2.5</w:t>
            </w:r>
          </w:p>
        </w:tc>
        <w:tc>
          <w:tcPr>
            <w:tcW w:w="523" w:type="dxa"/>
            <w:shd w:val="clear" w:color="auto" w:fill="auto"/>
          </w:tcPr>
          <w:p w14:paraId="7D25C913" w14:textId="77777777" w:rsidR="005637C4" w:rsidRPr="004E10E4" w:rsidRDefault="005637C4" w:rsidP="005B096F">
            <w:pPr>
              <w:pStyle w:val="TAC"/>
              <w:rPr>
                <w:sz w:val="16"/>
              </w:rPr>
            </w:pPr>
            <w:r w:rsidRPr="004E10E4">
              <w:rPr>
                <w:sz w:val="16"/>
              </w:rPr>
              <w:t>3</w:t>
            </w:r>
          </w:p>
        </w:tc>
        <w:tc>
          <w:tcPr>
            <w:tcW w:w="523" w:type="dxa"/>
            <w:shd w:val="clear" w:color="auto" w:fill="auto"/>
          </w:tcPr>
          <w:p w14:paraId="2D9FD258" w14:textId="77777777" w:rsidR="005637C4" w:rsidRPr="004E10E4" w:rsidRDefault="005637C4" w:rsidP="005B096F">
            <w:pPr>
              <w:pStyle w:val="TAC"/>
              <w:rPr>
                <w:sz w:val="16"/>
              </w:rPr>
            </w:pPr>
            <w:r w:rsidRPr="004E10E4">
              <w:rPr>
                <w:sz w:val="16"/>
              </w:rPr>
              <w:t>4</w:t>
            </w:r>
          </w:p>
        </w:tc>
        <w:tc>
          <w:tcPr>
            <w:tcW w:w="523" w:type="dxa"/>
            <w:shd w:val="clear" w:color="auto" w:fill="auto"/>
          </w:tcPr>
          <w:p w14:paraId="675537EF" w14:textId="77777777" w:rsidR="005637C4" w:rsidRPr="004E10E4" w:rsidRDefault="005637C4" w:rsidP="005B096F">
            <w:pPr>
              <w:pStyle w:val="TAC"/>
              <w:rPr>
                <w:sz w:val="16"/>
              </w:rPr>
            </w:pPr>
            <w:r w:rsidRPr="004E10E4">
              <w:rPr>
                <w:sz w:val="16"/>
              </w:rPr>
              <w:t>5</w:t>
            </w:r>
          </w:p>
        </w:tc>
        <w:tc>
          <w:tcPr>
            <w:tcW w:w="523" w:type="dxa"/>
            <w:shd w:val="clear" w:color="auto" w:fill="auto"/>
          </w:tcPr>
          <w:p w14:paraId="4B4FADFB" w14:textId="77777777" w:rsidR="005637C4" w:rsidRPr="004E10E4" w:rsidRDefault="005637C4" w:rsidP="005B096F">
            <w:pPr>
              <w:pStyle w:val="TAC"/>
              <w:rPr>
                <w:sz w:val="16"/>
              </w:rPr>
            </w:pPr>
            <w:r w:rsidRPr="004E10E4">
              <w:rPr>
                <w:sz w:val="16"/>
              </w:rPr>
              <w:t>6</w:t>
            </w:r>
          </w:p>
        </w:tc>
        <w:tc>
          <w:tcPr>
            <w:tcW w:w="523" w:type="dxa"/>
            <w:shd w:val="clear" w:color="auto" w:fill="auto"/>
          </w:tcPr>
          <w:p w14:paraId="4AD24E13" w14:textId="77777777" w:rsidR="005637C4" w:rsidRPr="004E10E4" w:rsidRDefault="005637C4" w:rsidP="005B096F">
            <w:pPr>
              <w:pStyle w:val="TAC"/>
              <w:rPr>
                <w:sz w:val="16"/>
              </w:rPr>
            </w:pPr>
            <w:r w:rsidRPr="004E10E4">
              <w:rPr>
                <w:sz w:val="16"/>
              </w:rPr>
              <w:t>7</w:t>
            </w:r>
          </w:p>
        </w:tc>
        <w:tc>
          <w:tcPr>
            <w:tcW w:w="523" w:type="dxa"/>
            <w:shd w:val="clear" w:color="auto" w:fill="auto"/>
          </w:tcPr>
          <w:p w14:paraId="010A0B38" w14:textId="77777777" w:rsidR="005637C4" w:rsidRPr="004E10E4" w:rsidRDefault="005637C4" w:rsidP="005B096F">
            <w:pPr>
              <w:pStyle w:val="TAC"/>
              <w:rPr>
                <w:sz w:val="16"/>
              </w:rPr>
            </w:pPr>
            <w:r w:rsidRPr="004E10E4">
              <w:rPr>
                <w:sz w:val="16"/>
              </w:rPr>
              <w:t>8</w:t>
            </w:r>
          </w:p>
        </w:tc>
        <w:tc>
          <w:tcPr>
            <w:tcW w:w="523" w:type="dxa"/>
            <w:shd w:val="clear" w:color="auto" w:fill="auto"/>
          </w:tcPr>
          <w:p w14:paraId="795D0E6D" w14:textId="77777777" w:rsidR="005637C4" w:rsidRPr="004E10E4" w:rsidRDefault="005637C4" w:rsidP="005B096F">
            <w:pPr>
              <w:pStyle w:val="TAC"/>
              <w:rPr>
                <w:sz w:val="16"/>
              </w:rPr>
            </w:pPr>
            <w:r w:rsidRPr="004E10E4">
              <w:rPr>
                <w:sz w:val="16"/>
              </w:rPr>
              <w:t>10</w:t>
            </w:r>
          </w:p>
        </w:tc>
        <w:tc>
          <w:tcPr>
            <w:tcW w:w="523" w:type="dxa"/>
            <w:shd w:val="clear" w:color="auto" w:fill="auto"/>
          </w:tcPr>
          <w:p w14:paraId="01FF5673" w14:textId="77777777" w:rsidR="005637C4" w:rsidRPr="004E10E4" w:rsidRDefault="005637C4" w:rsidP="005B096F">
            <w:pPr>
              <w:pStyle w:val="TAC"/>
              <w:rPr>
                <w:sz w:val="16"/>
              </w:rPr>
            </w:pPr>
            <w:r w:rsidRPr="004E10E4">
              <w:rPr>
                <w:sz w:val="16"/>
              </w:rPr>
              <w:t>11</w:t>
            </w:r>
          </w:p>
        </w:tc>
        <w:tc>
          <w:tcPr>
            <w:tcW w:w="523" w:type="dxa"/>
            <w:shd w:val="clear" w:color="auto" w:fill="auto"/>
          </w:tcPr>
          <w:p w14:paraId="3BA4398B" w14:textId="77777777" w:rsidR="005637C4" w:rsidRPr="004E10E4" w:rsidRDefault="005637C4" w:rsidP="005B096F">
            <w:pPr>
              <w:pStyle w:val="TAC"/>
              <w:rPr>
                <w:sz w:val="16"/>
              </w:rPr>
            </w:pPr>
            <w:r w:rsidRPr="004E10E4">
              <w:rPr>
                <w:sz w:val="16"/>
              </w:rPr>
              <w:t>12</w:t>
            </w:r>
          </w:p>
        </w:tc>
        <w:tc>
          <w:tcPr>
            <w:tcW w:w="523" w:type="dxa"/>
            <w:shd w:val="clear" w:color="auto" w:fill="auto"/>
          </w:tcPr>
          <w:p w14:paraId="26405314" w14:textId="77777777" w:rsidR="005637C4" w:rsidRPr="004E10E4" w:rsidRDefault="005637C4" w:rsidP="005B096F">
            <w:pPr>
              <w:pStyle w:val="TAC"/>
              <w:rPr>
                <w:sz w:val="16"/>
              </w:rPr>
            </w:pPr>
            <w:r w:rsidRPr="004E10E4">
              <w:rPr>
                <w:sz w:val="16"/>
              </w:rPr>
              <w:t>14</w:t>
            </w:r>
          </w:p>
        </w:tc>
        <w:tc>
          <w:tcPr>
            <w:tcW w:w="523" w:type="dxa"/>
            <w:shd w:val="clear" w:color="auto" w:fill="auto"/>
          </w:tcPr>
          <w:p w14:paraId="0CBFFEFC" w14:textId="77777777" w:rsidR="005637C4" w:rsidRPr="004E10E4" w:rsidRDefault="005637C4" w:rsidP="005B096F">
            <w:pPr>
              <w:pStyle w:val="TAC"/>
              <w:rPr>
                <w:sz w:val="16"/>
              </w:rPr>
            </w:pPr>
            <w:r w:rsidRPr="004E10E4">
              <w:rPr>
                <w:sz w:val="16"/>
              </w:rPr>
              <w:t>20</w:t>
            </w:r>
          </w:p>
        </w:tc>
      </w:tr>
      <w:tr w:rsidR="005637C4" w:rsidRPr="004E10E4" w14:paraId="0A724FE5" w14:textId="77777777" w:rsidTr="005B096F">
        <w:trPr>
          <w:jc w:val="center"/>
        </w:trPr>
        <w:tc>
          <w:tcPr>
            <w:tcW w:w="562" w:type="dxa"/>
            <w:shd w:val="clear" w:color="auto" w:fill="auto"/>
          </w:tcPr>
          <w:p w14:paraId="3DAD5CB7" w14:textId="77777777" w:rsidR="005637C4" w:rsidRPr="004E10E4" w:rsidRDefault="005637C4" w:rsidP="005B096F">
            <w:pPr>
              <w:pStyle w:val="TAC"/>
            </w:pPr>
            <w:r w:rsidRPr="004E10E4">
              <w:t>12</w:t>
            </w:r>
          </w:p>
        </w:tc>
        <w:tc>
          <w:tcPr>
            <w:tcW w:w="523" w:type="dxa"/>
            <w:shd w:val="clear" w:color="auto" w:fill="auto"/>
          </w:tcPr>
          <w:p w14:paraId="3ECAA116" w14:textId="77777777" w:rsidR="005637C4" w:rsidRPr="004E10E4" w:rsidRDefault="005637C4" w:rsidP="005B096F">
            <w:pPr>
              <w:pStyle w:val="TAC"/>
              <w:rPr>
                <w:sz w:val="16"/>
              </w:rPr>
            </w:pPr>
            <w:r w:rsidRPr="004E10E4">
              <w:rPr>
                <w:sz w:val="16"/>
              </w:rPr>
              <w:t>0.5</w:t>
            </w:r>
          </w:p>
        </w:tc>
        <w:tc>
          <w:tcPr>
            <w:tcW w:w="523" w:type="dxa"/>
            <w:shd w:val="clear" w:color="auto" w:fill="auto"/>
          </w:tcPr>
          <w:p w14:paraId="7E92A334" w14:textId="77777777" w:rsidR="005637C4" w:rsidRPr="004E10E4" w:rsidRDefault="005637C4" w:rsidP="005B096F">
            <w:pPr>
              <w:pStyle w:val="TAC"/>
              <w:rPr>
                <w:sz w:val="16"/>
              </w:rPr>
            </w:pPr>
            <w:r w:rsidRPr="004E10E4">
              <w:rPr>
                <w:sz w:val="16"/>
              </w:rPr>
              <w:t>1</w:t>
            </w:r>
          </w:p>
        </w:tc>
        <w:tc>
          <w:tcPr>
            <w:tcW w:w="523" w:type="dxa"/>
            <w:shd w:val="clear" w:color="auto" w:fill="auto"/>
          </w:tcPr>
          <w:p w14:paraId="5A8BF667" w14:textId="77777777" w:rsidR="005637C4" w:rsidRPr="004E10E4" w:rsidRDefault="005637C4" w:rsidP="005B096F">
            <w:pPr>
              <w:pStyle w:val="TAC"/>
              <w:rPr>
                <w:sz w:val="16"/>
              </w:rPr>
            </w:pPr>
            <w:r w:rsidRPr="004E10E4">
              <w:rPr>
                <w:sz w:val="16"/>
              </w:rPr>
              <w:t>1.5</w:t>
            </w:r>
          </w:p>
        </w:tc>
        <w:tc>
          <w:tcPr>
            <w:tcW w:w="523" w:type="dxa"/>
            <w:shd w:val="clear" w:color="auto" w:fill="auto"/>
          </w:tcPr>
          <w:p w14:paraId="4678B8A4" w14:textId="77777777" w:rsidR="005637C4" w:rsidRPr="004E10E4" w:rsidRDefault="005637C4" w:rsidP="005B096F">
            <w:pPr>
              <w:pStyle w:val="TAC"/>
              <w:rPr>
                <w:sz w:val="16"/>
              </w:rPr>
            </w:pPr>
            <w:r w:rsidRPr="004E10E4">
              <w:rPr>
                <w:sz w:val="16"/>
              </w:rPr>
              <w:t>2</w:t>
            </w:r>
          </w:p>
        </w:tc>
        <w:tc>
          <w:tcPr>
            <w:tcW w:w="523" w:type="dxa"/>
            <w:shd w:val="clear" w:color="auto" w:fill="auto"/>
          </w:tcPr>
          <w:p w14:paraId="205042A6" w14:textId="77777777" w:rsidR="005637C4" w:rsidRPr="004E10E4" w:rsidRDefault="005637C4" w:rsidP="005B096F">
            <w:pPr>
              <w:pStyle w:val="TAC"/>
              <w:rPr>
                <w:sz w:val="16"/>
              </w:rPr>
            </w:pPr>
            <w:r w:rsidRPr="004E10E4">
              <w:rPr>
                <w:sz w:val="16"/>
              </w:rPr>
              <w:t>2.5</w:t>
            </w:r>
          </w:p>
        </w:tc>
        <w:tc>
          <w:tcPr>
            <w:tcW w:w="523" w:type="dxa"/>
            <w:shd w:val="clear" w:color="auto" w:fill="auto"/>
          </w:tcPr>
          <w:p w14:paraId="42199054" w14:textId="77777777" w:rsidR="005637C4" w:rsidRPr="004E10E4" w:rsidRDefault="005637C4" w:rsidP="005B096F">
            <w:pPr>
              <w:pStyle w:val="TAC"/>
              <w:rPr>
                <w:sz w:val="16"/>
              </w:rPr>
            </w:pPr>
            <w:r w:rsidRPr="004E10E4">
              <w:rPr>
                <w:sz w:val="16"/>
              </w:rPr>
              <w:t>3</w:t>
            </w:r>
          </w:p>
        </w:tc>
        <w:tc>
          <w:tcPr>
            <w:tcW w:w="523" w:type="dxa"/>
            <w:shd w:val="clear" w:color="auto" w:fill="auto"/>
          </w:tcPr>
          <w:p w14:paraId="69C2BEEE" w14:textId="77777777" w:rsidR="005637C4" w:rsidRPr="004E10E4" w:rsidRDefault="005637C4" w:rsidP="005B096F">
            <w:pPr>
              <w:pStyle w:val="TAC"/>
              <w:rPr>
                <w:sz w:val="16"/>
              </w:rPr>
            </w:pPr>
            <w:r w:rsidRPr="004E10E4">
              <w:rPr>
                <w:sz w:val="16"/>
              </w:rPr>
              <w:t>4</w:t>
            </w:r>
          </w:p>
        </w:tc>
        <w:tc>
          <w:tcPr>
            <w:tcW w:w="523" w:type="dxa"/>
            <w:shd w:val="clear" w:color="auto" w:fill="auto"/>
          </w:tcPr>
          <w:p w14:paraId="6F23972F" w14:textId="77777777" w:rsidR="005637C4" w:rsidRPr="004E10E4" w:rsidRDefault="005637C4" w:rsidP="005B096F">
            <w:pPr>
              <w:pStyle w:val="TAC"/>
              <w:rPr>
                <w:sz w:val="16"/>
              </w:rPr>
            </w:pPr>
            <w:r w:rsidRPr="004E10E4">
              <w:rPr>
                <w:sz w:val="16"/>
              </w:rPr>
              <w:t>4.5</w:t>
            </w:r>
          </w:p>
        </w:tc>
        <w:tc>
          <w:tcPr>
            <w:tcW w:w="523" w:type="dxa"/>
            <w:shd w:val="clear" w:color="auto" w:fill="auto"/>
          </w:tcPr>
          <w:p w14:paraId="436BE767" w14:textId="77777777" w:rsidR="005637C4" w:rsidRPr="004E10E4" w:rsidRDefault="005637C4" w:rsidP="005B096F">
            <w:pPr>
              <w:pStyle w:val="TAC"/>
              <w:rPr>
                <w:sz w:val="16"/>
              </w:rPr>
            </w:pPr>
            <w:r w:rsidRPr="004E10E4">
              <w:rPr>
                <w:sz w:val="16"/>
              </w:rPr>
              <w:t>6</w:t>
            </w:r>
          </w:p>
        </w:tc>
        <w:tc>
          <w:tcPr>
            <w:tcW w:w="523" w:type="dxa"/>
            <w:shd w:val="clear" w:color="auto" w:fill="auto"/>
          </w:tcPr>
          <w:p w14:paraId="1D9921AD" w14:textId="77777777" w:rsidR="005637C4" w:rsidRPr="004E10E4" w:rsidRDefault="005637C4" w:rsidP="005B096F">
            <w:pPr>
              <w:pStyle w:val="TAC"/>
              <w:rPr>
                <w:sz w:val="16"/>
              </w:rPr>
            </w:pPr>
            <w:r w:rsidRPr="004E10E4">
              <w:rPr>
                <w:sz w:val="16"/>
              </w:rPr>
              <w:t>7.5</w:t>
            </w:r>
          </w:p>
        </w:tc>
        <w:tc>
          <w:tcPr>
            <w:tcW w:w="523" w:type="dxa"/>
            <w:shd w:val="clear" w:color="auto" w:fill="auto"/>
          </w:tcPr>
          <w:p w14:paraId="16ADB9B9" w14:textId="77777777" w:rsidR="005637C4" w:rsidRPr="004E10E4" w:rsidRDefault="005637C4" w:rsidP="005B096F">
            <w:pPr>
              <w:pStyle w:val="TAC"/>
              <w:rPr>
                <w:sz w:val="16"/>
              </w:rPr>
            </w:pPr>
            <w:r w:rsidRPr="004E10E4">
              <w:rPr>
                <w:sz w:val="16"/>
              </w:rPr>
              <w:t>9</w:t>
            </w:r>
          </w:p>
        </w:tc>
        <w:tc>
          <w:tcPr>
            <w:tcW w:w="523" w:type="dxa"/>
            <w:shd w:val="clear" w:color="auto" w:fill="auto"/>
          </w:tcPr>
          <w:p w14:paraId="21BAB9D0" w14:textId="77777777" w:rsidR="005637C4" w:rsidRPr="004E10E4" w:rsidRDefault="005637C4" w:rsidP="005B096F">
            <w:pPr>
              <w:pStyle w:val="TAC"/>
              <w:rPr>
                <w:sz w:val="16"/>
              </w:rPr>
            </w:pPr>
            <w:r w:rsidRPr="004E10E4">
              <w:rPr>
                <w:sz w:val="16"/>
              </w:rPr>
              <w:t>10</w:t>
            </w:r>
          </w:p>
        </w:tc>
        <w:tc>
          <w:tcPr>
            <w:tcW w:w="523" w:type="dxa"/>
            <w:shd w:val="clear" w:color="auto" w:fill="auto"/>
          </w:tcPr>
          <w:p w14:paraId="13771E9B" w14:textId="77777777" w:rsidR="005637C4" w:rsidRPr="004E10E4" w:rsidRDefault="005637C4" w:rsidP="005B096F">
            <w:pPr>
              <w:pStyle w:val="TAC"/>
              <w:rPr>
                <w:sz w:val="16"/>
              </w:rPr>
            </w:pPr>
            <w:r w:rsidRPr="004E10E4">
              <w:rPr>
                <w:sz w:val="16"/>
              </w:rPr>
              <w:t>12</w:t>
            </w:r>
          </w:p>
        </w:tc>
        <w:tc>
          <w:tcPr>
            <w:tcW w:w="523" w:type="dxa"/>
            <w:shd w:val="clear" w:color="auto" w:fill="auto"/>
          </w:tcPr>
          <w:p w14:paraId="5BDDE311" w14:textId="77777777" w:rsidR="005637C4" w:rsidRPr="004E10E4" w:rsidRDefault="005637C4" w:rsidP="005B096F">
            <w:pPr>
              <w:pStyle w:val="TAC"/>
              <w:rPr>
                <w:sz w:val="16"/>
              </w:rPr>
            </w:pPr>
            <w:r w:rsidRPr="004E10E4">
              <w:rPr>
                <w:sz w:val="16"/>
              </w:rPr>
              <w:t>14</w:t>
            </w:r>
          </w:p>
        </w:tc>
        <w:tc>
          <w:tcPr>
            <w:tcW w:w="523" w:type="dxa"/>
            <w:shd w:val="clear" w:color="auto" w:fill="auto"/>
          </w:tcPr>
          <w:p w14:paraId="6A5CFD4E" w14:textId="77777777" w:rsidR="005637C4" w:rsidRPr="004E10E4" w:rsidRDefault="005637C4" w:rsidP="005B096F">
            <w:pPr>
              <w:pStyle w:val="TAC"/>
              <w:rPr>
                <w:sz w:val="16"/>
              </w:rPr>
            </w:pPr>
            <w:r w:rsidRPr="004E10E4">
              <w:rPr>
                <w:sz w:val="16"/>
              </w:rPr>
              <w:t>15</w:t>
            </w:r>
          </w:p>
        </w:tc>
        <w:tc>
          <w:tcPr>
            <w:tcW w:w="523" w:type="dxa"/>
            <w:shd w:val="clear" w:color="auto" w:fill="auto"/>
          </w:tcPr>
          <w:p w14:paraId="0C6E9C64" w14:textId="77777777" w:rsidR="005637C4" w:rsidRPr="004E10E4" w:rsidRDefault="005637C4" w:rsidP="005B096F">
            <w:pPr>
              <w:pStyle w:val="TAC"/>
              <w:rPr>
                <w:sz w:val="16"/>
              </w:rPr>
            </w:pPr>
            <w:r w:rsidRPr="004E10E4">
              <w:rPr>
                <w:sz w:val="16"/>
              </w:rPr>
              <w:t>18</w:t>
            </w:r>
          </w:p>
        </w:tc>
      </w:tr>
      <w:tr w:rsidR="005637C4" w:rsidRPr="004E10E4" w14:paraId="626833BA" w14:textId="77777777" w:rsidTr="005B096F">
        <w:trPr>
          <w:jc w:val="center"/>
        </w:trPr>
        <w:tc>
          <w:tcPr>
            <w:tcW w:w="562" w:type="dxa"/>
            <w:shd w:val="clear" w:color="auto" w:fill="auto"/>
          </w:tcPr>
          <w:p w14:paraId="5E6FB412" w14:textId="77777777" w:rsidR="005637C4" w:rsidRPr="004E10E4" w:rsidRDefault="005637C4" w:rsidP="005B096F">
            <w:pPr>
              <w:pStyle w:val="TAC"/>
            </w:pPr>
            <w:r w:rsidRPr="004E10E4">
              <w:t>13</w:t>
            </w:r>
          </w:p>
        </w:tc>
        <w:tc>
          <w:tcPr>
            <w:tcW w:w="523" w:type="dxa"/>
            <w:shd w:val="clear" w:color="auto" w:fill="auto"/>
          </w:tcPr>
          <w:p w14:paraId="7E5BF2FF" w14:textId="77777777" w:rsidR="005637C4" w:rsidRPr="004E10E4" w:rsidRDefault="005637C4" w:rsidP="005B096F">
            <w:pPr>
              <w:pStyle w:val="TAC"/>
              <w:rPr>
                <w:sz w:val="16"/>
              </w:rPr>
            </w:pPr>
            <w:r w:rsidRPr="004E10E4">
              <w:rPr>
                <w:sz w:val="16"/>
              </w:rPr>
              <w:t>0.5</w:t>
            </w:r>
          </w:p>
        </w:tc>
        <w:tc>
          <w:tcPr>
            <w:tcW w:w="523" w:type="dxa"/>
            <w:shd w:val="clear" w:color="auto" w:fill="auto"/>
          </w:tcPr>
          <w:p w14:paraId="28862663" w14:textId="77777777" w:rsidR="005637C4" w:rsidRPr="004E10E4" w:rsidRDefault="005637C4" w:rsidP="005B096F">
            <w:pPr>
              <w:pStyle w:val="TAC"/>
              <w:rPr>
                <w:sz w:val="16"/>
              </w:rPr>
            </w:pPr>
            <w:r w:rsidRPr="004E10E4">
              <w:rPr>
                <w:sz w:val="16"/>
              </w:rPr>
              <w:t>1</w:t>
            </w:r>
          </w:p>
        </w:tc>
        <w:tc>
          <w:tcPr>
            <w:tcW w:w="523" w:type="dxa"/>
            <w:shd w:val="clear" w:color="auto" w:fill="auto"/>
          </w:tcPr>
          <w:p w14:paraId="3D7B6048" w14:textId="77777777" w:rsidR="005637C4" w:rsidRPr="004E10E4" w:rsidRDefault="005637C4" w:rsidP="005B096F">
            <w:pPr>
              <w:pStyle w:val="TAC"/>
              <w:rPr>
                <w:sz w:val="16"/>
              </w:rPr>
            </w:pPr>
            <w:r w:rsidRPr="004E10E4">
              <w:rPr>
                <w:sz w:val="16"/>
              </w:rPr>
              <w:t>1.25</w:t>
            </w:r>
          </w:p>
        </w:tc>
        <w:tc>
          <w:tcPr>
            <w:tcW w:w="523" w:type="dxa"/>
            <w:shd w:val="clear" w:color="auto" w:fill="auto"/>
          </w:tcPr>
          <w:p w14:paraId="41298C76" w14:textId="77777777" w:rsidR="005637C4" w:rsidRPr="004E10E4" w:rsidRDefault="005637C4" w:rsidP="005B096F">
            <w:pPr>
              <w:pStyle w:val="TAC"/>
              <w:rPr>
                <w:sz w:val="16"/>
              </w:rPr>
            </w:pPr>
            <w:r w:rsidRPr="004E10E4">
              <w:rPr>
                <w:sz w:val="16"/>
              </w:rPr>
              <w:t>1.5</w:t>
            </w:r>
          </w:p>
        </w:tc>
        <w:tc>
          <w:tcPr>
            <w:tcW w:w="523" w:type="dxa"/>
            <w:shd w:val="clear" w:color="auto" w:fill="auto"/>
          </w:tcPr>
          <w:p w14:paraId="71FE70B1" w14:textId="77777777" w:rsidR="005637C4" w:rsidRPr="004E10E4" w:rsidRDefault="005637C4" w:rsidP="005B096F">
            <w:pPr>
              <w:pStyle w:val="TAC"/>
              <w:rPr>
                <w:sz w:val="16"/>
              </w:rPr>
            </w:pPr>
            <w:r w:rsidRPr="004E10E4">
              <w:rPr>
                <w:sz w:val="16"/>
              </w:rPr>
              <w:t>1.75</w:t>
            </w:r>
          </w:p>
        </w:tc>
        <w:tc>
          <w:tcPr>
            <w:tcW w:w="523" w:type="dxa"/>
            <w:shd w:val="clear" w:color="auto" w:fill="auto"/>
          </w:tcPr>
          <w:p w14:paraId="493630BC" w14:textId="77777777" w:rsidR="005637C4" w:rsidRPr="004E10E4" w:rsidRDefault="005637C4" w:rsidP="005B096F">
            <w:pPr>
              <w:pStyle w:val="TAC"/>
              <w:rPr>
                <w:sz w:val="16"/>
              </w:rPr>
            </w:pPr>
            <w:r w:rsidRPr="004E10E4">
              <w:rPr>
                <w:sz w:val="16"/>
              </w:rPr>
              <w:t>2</w:t>
            </w:r>
          </w:p>
        </w:tc>
        <w:tc>
          <w:tcPr>
            <w:tcW w:w="523" w:type="dxa"/>
            <w:shd w:val="clear" w:color="auto" w:fill="auto"/>
          </w:tcPr>
          <w:p w14:paraId="3EF86EA5" w14:textId="77777777" w:rsidR="005637C4" w:rsidRPr="004E10E4" w:rsidRDefault="005637C4" w:rsidP="005B096F">
            <w:pPr>
              <w:pStyle w:val="TAC"/>
              <w:rPr>
                <w:sz w:val="16"/>
              </w:rPr>
            </w:pPr>
            <w:r w:rsidRPr="004E10E4">
              <w:rPr>
                <w:sz w:val="16"/>
              </w:rPr>
              <w:t>2.5</w:t>
            </w:r>
          </w:p>
        </w:tc>
        <w:tc>
          <w:tcPr>
            <w:tcW w:w="523" w:type="dxa"/>
            <w:shd w:val="clear" w:color="auto" w:fill="auto"/>
          </w:tcPr>
          <w:p w14:paraId="5BB97B51" w14:textId="77777777" w:rsidR="005637C4" w:rsidRPr="004E10E4" w:rsidRDefault="005637C4" w:rsidP="005B096F">
            <w:pPr>
              <w:pStyle w:val="TAC"/>
              <w:rPr>
                <w:sz w:val="16"/>
              </w:rPr>
            </w:pPr>
            <w:r w:rsidRPr="004E10E4">
              <w:rPr>
                <w:sz w:val="16"/>
              </w:rPr>
              <w:t>3</w:t>
            </w:r>
          </w:p>
        </w:tc>
        <w:tc>
          <w:tcPr>
            <w:tcW w:w="523" w:type="dxa"/>
            <w:shd w:val="clear" w:color="auto" w:fill="auto"/>
          </w:tcPr>
          <w:p w14:paraId="75BCC849" w14:textId="77777777" w:rsidR="005637C4" w:rsidRPr="004E10E4" w:rsidRDefault="005637C4" w:rsidP="005B096F">
            <w:pPr>
              <w:pStyle w:val="TAC"/>
              <w:rPr>
                <w:sz w:val="16"/>
              </w:rPr>
            </w:pPr>
            <w:r w:rsidRPr="004E10E4">
              <w:rPr>
                <w:sz w:val="16"/>
              </w:rPr>
              <w:t>3.5</w:t>
            </w:r>
          </w:p>
        </w:tc>
        <w:tc>
          <w:tcPr>
            <w:tcW w:w="523" w:type="dxa"/>
            <w:shd w:val="clear" w:color="auto" w:fill="auto"/>
          </w:tcPr>
          <w:p w14:paraId="665C8E01" w14:textId="77777777" w:rsidR="005637C4" w:rsidRPr="004E10E4" w:rsidRDefault="005637C4" w:rsidP="005B096F">
            <w:pPr>
              <w:pStyle w:val="TAC"/>
              <w:rPr>
                <w:sz w:val="16"/>
              </w:rPr>
            </w:pPr>
            <w:r w:rsidRPr="004E10E4">
              <w:rPr>
                <w:sz w:val="16"/>
              </w:rPr>
              <w:t>4</w:t>
            </w:r>
          </w:p>
        </w:tc>
        <w:tc>
          <w:tcPr>
            <w:tcW w:w="523" w:type="dxa"/>
            <w:shd w:val="clear" w:color="auto" w:fill="auto"/>
          </w:tcPr>
          <w:p w14:paraId="07C0B560" w14:textId="77777777" w:rsidR="005637C4" w:rsidRPr="004E10E4" w:rsidRDefault="005637C4" w:rsidP="005B096F">
            <w:pPr>
              <w:pStyle w:val="TAC"/>
              <w:rPr>
                <w:sz w:val="16"/>
              </w:rPr>
            </w:pPr>
            <w:r w:rsidRPr="004E10E4">
              <w:rPr>
                <w:sz w:val="16"/>
              </w:rPr>
              <w:t>4.5</w:t>
            </w:r>
          </w:p>
        </w:tc>
        <w:tc>
          <w:tcPr>
            <w:tcW w:w="523" w:type="dxa"/>
            <w:shd w:val="clear" w:color="auto" w:fill="auto"/>
          </w:tcPr>
          <w:p w14:paraId="06FAE4C4" w14:textId="77777777" w:rsidR="005637C4" w:rsidRPr="004E10E4" w:rsidRDefault="005637C4" w:rsidP="005B096F">
            <w:pPr>
              <w:pStyle w:val="TAC"/>
              <w:rPr>
                <w:sz w:val="16"/>
              </w:rPr>
            </w:pPr>
            <w:r w:rsidRPr="004E10E4">
              <w:rPr>
                <w:sz w:val="16"/>
              </w:rPr>
              <w:t>5</w:t>
            </w:r>
          </w:p>
        </w:tc>
        <w:tc>
          <w:tcPr>
            <w:tcW w:w="523" w:type="dxa"/>
            <w:shd w:val="clear" w:color="auto" w:fill="auto"/>
          </w:tcPr>
          <w:p w14:paraId="6226F237" w14:textId="77777777" w:rsidR="005637C4" w:rsidRPr="004E10E4" w:rsidRDefault="005637C4" w:rsidP="005B096F">
            <w:pPr>
              <w:pStyle w:val="TAC"/>
              <w:rPr>
                <w:sz w:val="16"/>
              </w:rPr>
            </w:pPr>
            <w:r w:rsidRPr="004E10E4">
              <w:rPr>
                <w:sz w:val="16"/>
              </w:rPr>
              <w:t>6</w:t>
            </w:r>
          </w:p>
        </w:tc>
        <w:tc>
          <w:tcPr>
            <w:tcW w:w="523" w:type="dxa"/>
            <w:shd w:val="clear" w:color="auto" w:fill="auto"/>
          </w:tcPr>
          <w:p w14:paraId="0B271EF8" w14:textId="77777777" w:rsidR="005637C4" w:rsidRPr="004E10E4" w:rsidRDefault="005637C4" w:rsidP="005B096F">
            <w:pPr>
              <w:pStyle w:val="TAC"/>
              <w:rPr>
                <w:sz w:val="16"/>
              </w:rPr>
            </w:pPr>
            <w:r w:rsidRPr="004E10E4">
              <w:rPr>
                <w:sz w:val="16"/>
              </w:rPr>
              <w:t>8</w:t>
            </w:r>
          </w:p>
        </w:tc>
        <w:tc>
          <w:tcPr>
            <w:tcW w:w="523" w:type="dxa"/>
            <w:shd w:val="clear" w:color="auto" w:fill="auto"/>
          </w:tcPr>
          <w:p w14:paraId="76DBD4A6" w14:textId="77777777" w:rsidR="005637C4" w:rsidRPr="004E10E4" w:rsidRDefault="005637C4" w:rsidP="005B096F">
            <w:pPr>
              <w:pStyle w:val="TAC"/>
              <w:rPr>
                <w:sz w:val="16"/>
              </w:rPr>
            </w:pPr>
            <w:r w:rsidRPr="004E10E4">
              <w:rPr>
                <w:sz w:val="16"/>
              </w:rPr>
              <w:t>9</w:t>
            </w:r>
          </w:p>
        </w:tc>
        <w:tc>
          <w:tcPr>
            <w:tcW w:w="523" w:type="dxa"/>
            <w:shd w:val="clear" w:color="auto" w:fill="auto"/>
          </w:tcPr>
          <w:p w14:paraId="6A79EC39" w14:textId="77777777" w:rsidR="005637C4" w:rsidRPr="004E10E4" w:rsidRDefault="005637C4" w:rsidP="005B096F">
            <w:pPr>
              <w:pStyle w:val="TAC"/>
              <w:rPr>
                <w:sz w:val="16"/>
              </w:rPr>
            </w:pPr>
            <w:r w:rsidRPr="004E10E4">
              <w:rPr>
                <w:sz w:val="16"/>
              </w:rPr>
              <w:t>14</w:t>
            </w:r>
          </w:p>
        </w:tc>
      </w:tr>
      <w:tr w:rsidR="005637C4" w:rsidRPr="004E10E4" w14:paraId="1EF9CC7F" w14:textId="77777777" w:rsidTr="005B096F">
        <w:trPr>
          <w:jc w:val="center"/>
        </w:trPr>
        <w:tc>
          <w:tcPr>
            <w:tcW w:w="562" w:type="dxa"/>
            <w:shd w:val="clear" w:color="auto" w:fill="auto"/>
          </w:tcPr>
          <w:p w14:paraId="52954B6C" w14:textId="77777777" w:rsidR="005637C4" w:rsidRPr="004E10E4" w:rsidRDefault="005637C4" w:rsidP="005B096F">
            <w:pPr>
              <w:pStyle w:val="TAC"/>
            </w:pPr>
            <w:r w:rsidRPr="004E10E4">
              <w:t>14</w:t>
            </w:r>
          </w:p>
        </w:tc>
        <w:tc>
          <w:tcPr>
            <w:tcW w:w="523" w:type="dxa"/>
            <w:shd w:val="clear" w:color="auto" w:fill="auto"/>
          </w:tcPr>
          <w:p w14:paraId="447B5ACE" w14:textId="77777777" w:rsidR="005637C4" w:rsidRPr="004E10E4" w:rsidRDefault="005637C4" w:rsidP="005B096F">
            <w:pPr>
              <w:pStyle w:val="TAC"/>
              <w:rPr>
                <w:sz w:val="16"/>
              </w:rPr>
            </w:pPr>
            <w:r w:rsidRPr="004E10E4">
              <w:rPr>
                <w:sz w:val="16"/>
              </w:rPr>
              <w:t>0.5</w:t>
            </w:r>
          </w:p>
        </w:tc>
        <w:tc>
          <w:tcPr>
            <w:tcW w:w="523" w:type="dxa"/>
            <w:shd w:val="clear" w:color="auto" w:fill="auto"/>
          </w:tcPr>
          <w:p w14:paraId="4B57723E" w14:textId="77777777" w:rsidR="005637C4" w:rsidRPr="004E10E4" w:rsidRDefault="005637C4" w:rsidP="005B096F">
            <w:pPr>
              <w:pStyle w:val="TAC"/>
              <w:rPr>
                <w:sz w:val="16"/>
              </w:rPr>
            </w:pPr>
            <w:r w:rsidRPr="004E10E4">
              <w:rPr>
                <w:sz w:val="16"/>
              </w:rPr>
              <w:t>1</w:t>
            </w:r>
          </w:p>
        </w:tc>
        <w:tc>
          <w:tcPr>
            <w:tcW w:w="523" w:type="dxa"/>
            <w:shd w:val="clear" w:color="auto" w:fill="auto"/>
          </w:tcPr>
          <w:p w14:paraId="74C69374" w14:textId="77777777" w:rsidR="005637C4" w:rsidRPr="004E10E4" w:rsidRDefault="005637C4" w:rsidP="005B096F">
            <w:pPr>
              <w:pStyle w:val="TAC"/>
              <w:rPr>
                <w:sz w:val="16"/>
              </w:rPr>
            </w:pPr>
            <w:r w:rsidRPr="004E10E4">
              <w:rPr>
                <w:sz w:val="16"/>
              </w:rPr>
              <w:t>2</w:t>
            </w:r>
          </w:p>
        </w:tc>
        <w:tc>
          <w:tcPr>
            <w:tcW w:w="523" w:type="dxa"/>
            <w:shd w:val="clear" w:color="auto" w:fill="auto"/>
          </w:tcPr>
          <w:p w14:paraId="0113CEAB" w14:textId="77777777" w:rsidR="005637C4" w:rsidRPr="004E10E4" w:rsidRDefault="005637C4" w:rsidP="005B096F">
            <w:pPr>
              <w:pStyle w:val="TAC"/>
              <w:rPr>
                <w:sz w:val="16"/>
              </w:rPr>
            </w:pPr>
            <w:r w:rsidRPr="004E10E4">
              <w:rPr>
                <w:sz w:val="16"/>
              </w:rPr>
              <w:t>4</w:t>
            </w:r>
          </w:p>
        </w:tc>
        <w:tc>
          <w:tcPr>
            <w:tcW w:w="523" w:type="dxa"/>
            <w:shd w:val="clear" w:color="auto" w:fill="auto"/>
          </w:tcPr>
          <w:p w14:paraId="6FEC1D9B" w14:textId="77777777" w:rsidR="005637C4" w:rsidRPr="004E10E4" w:rsidRDefault="005637C4" w:rsidP="005B096F">
            <w:pPr>
              <w:pStyle w:val="TAC"/>
              <w:rPr>
                <w:sz w:val="16"/>
              </w:rPr>
            </w:pPr>
            <w:r w:rsidRPr="004E10E4">
              <w:rPr>
                <w:sz w:val="16"/>
              </w:rPr>
              <w:t>-</w:t>
            </w:r>
          </w:p>
        </w:tc>
        <w:tc>
          <w:tcPr>
            <w:tcW w:w="523" w:type="dxa"/>
            <w:shd w:val="clear" w:color="auto" w:fill="auto"/>
          </w:tcPr>
          <w:p w14:paraId="5038B8F2" w14:textId="77777777" w:rsidR="005637C4" w:rsidRPr="004E10E4" w:rsidRDefault="005637C4" w:rsidP="005B096F">
            <w:pPr>
              <w:pStyle w:val="TAC"/>
              <w:rPr>
                <w:sz w:val="16"/>
              </w:rPr>
            </w:pPr>
            <w:r w:rsidRPr="004E10E4">
              <w:rPr>
                <w:sz w:val="16"/>
              </w:rPr>
              <w:t>-</w:t>
            </w:r>
          </w:p>
        </w:tc>
        <w:tc>
          <w:tcPr>
            <w:tcW w:w="523" w:type="dxa"/>
            <w:shd w:val="clear" w:color="auto" w:fill="auto"/>
          </w:tcPr>
          <w:p w14:paraId="2B1C080A" w14:textId="77777777" w:rsidR="005637C4" w:rsidRPr="004E10E4" w:rsidRDefault="005637C4" w:rsidP="005B096F">
            <w:pPr>
              <w:pStyle w:val="TAC"/>
              <w:rPr>
                <w:sz w:val="16"/>
              </w:rPr>
            </w:pPr>
            <w:r w:rsidRPr="004E10E4">
              <w:rPr>
                <w:sz w:val="16"/>
              </w:rPr>
              <w:t>-</w:t>
            </w:r>
          </w:p>
        </w:tc>
        <w:tc>
          <w:tcPr>
            <w:tcW w:w="523" w:type="dxa"/>
            <w:shd w:val="clear" w:color="auto" w:fill="auto"/>
          </w:tcPr>
          <w:p w14:paraId="6D6D1F3A" w14:textId="77777777" w:rsidR="005637C4" w:rsidRPr="004E10E4" w:rsidRDefault="005637C4" w:rsidP="005B096F">
            <w:pPr>
              <w:pStyle w:val="TAC"/>
              <w:rPr>
                <w:sz w:val="16"/>
              </w:rPr>
            </w:pPr>
            <w:r w:rsidRPr="004E10E4">
              <w:rPr>
                <w:sz w:val="16"/>
              </w:rPr>
              <w:t>-</w:t>
            </w:r>
          </w:p>
        </w:tc>
        <w:tc>
          <w:tcPr>
            <w:tcW w:w="523" w:type="dxa"/>
            <w:shd w:val="clear" w:color="auto" w:fill="auto"/>
          </w:tcPr>
          <w:p w14:paraId="0E53EBBC" w14:textId="77777777" w:rsidR="005637C4" w:rsidRPr="004E10E4" w:rsidRDefault="005637C4" w:rsidP="005B096F">
            <w:pPr>
              <w:pStyle w:val="TAC"/>
              <w:rPr>
                <w:sz w:val="16"/>
              </w:rPr>
            </w:pPr>
            <w:r w:rsidRPr="004E10E4">
              <w:rPr>
                <w:sz w:val="16"/>
              </w:rPr>
              <w:t>-</w:t>
            </w:r>
          </w:p>
        </w:tc>
        <w:tc>
          <w:tcPr>
            <w:tcW w:w="523" w:type="dxa"/>
            <w:shd w:val="clear" w:color="auto" w:fill="auto"/>
          </w:tcPr>
          <w:p w14:paraId="448741EB" w14:textId="77777777" w:rsidR="005637C4" w:rsidRPr="004E10E4" w:rsidRDefault="005637C4" w:rsidP="005B096F">
            <w:pPr>
              <w:pStyle w:val="TAC"/>
              <w:rPr>
                <w:sz w:val="16"/>
              </w:rPr>
            </w:pPr>
            <w:r w:rsidRPr="004E10E4">
              <w:rPr>
                <w:sz w:val="16"/>
              </w:rPr>
              <w:t>-</w:t>
            </w:r>
          </w:p>
        </w:tc>
        <w:tc>
          <w:tcPr>
            <w:tcW w:w="523" w:type="dxa"/>
            <w:shd w:val="clear" w:color="auto" w:fill="auto"/>
          </w:tcPr>
          <w:p w14:paraId="13F8BE2C" w14:textId="77777777" w:rsidR="005637C4" w:rsidRPr="004E10E4" w:rsidRDefault="005637C4" w:rsidP="005B096F">
            <w:pPr>
              <w:pStyle w:val="TAC"/>
              <w:rPr>
                <w:sz w:val="16"/>
              </w:rPr>
            </w:pPr>
            <w:r w:rsidRPr="004E10E4">
              <w:rPr>
                <w:sz w:val="16"/>
              </w:rPr>
              <w:t>-</w:t>
            </w:r>
          </w:p>
        </w:tc>
        <w:tc>
          <w:tcPr>
            <w:tcW w:w="523" w:type="dxa"/>
            <w:shd w:val="clear" w:color="auto" w:fill="auto"/>
          </w:tcPr>
          <w:p w14:paraId="48A463BE" w14:textId="77777777" w:rsidR="005637C4" w:rsidRPr="004E10E4" w:rsidRDefault="005637C4" w:rsidP="005B096F">
            <w:pPr>
              <w:pStyle w:val="TAC"/>
              <w:rPr>
                <w:sz w:val="16"/>
              </w:rPr>
            </w:pPr>
            <w:r w:rsidRPr="004E10E4">
              <w:rPr>
                <w:sz w:val="16"/>
              </w:rPr>
              <w:t>-</w:t>
            </w:r>
          </w:p>
        </w:tc>
        <w:tc>
          <w:tcPr>
            <w:tcW w:w="523" w:type="dxa"/>
            <w:shd w:val="clear" w:color="auto" w:fill="auto"/>
          </w:tcPr>
          <w:p w14:paraId="65934DFB" w14:textId="77777777" w:rsidR="005637C4" w:rsidRPr="004E10E4" w:rsidRDefault="005637C4" w:rsidP="005B096F">
            <w:pPr>
              <w:pStyle w:val="TAC"/>
              <w:rPr>
                <w:sz w:val="16"/>
              </w:rPr>
            </w:pPr>
            <w:r w:rsidRPr="004E10E4">
              <w:rPr>
                <w:sz w:val="16"/>
              </w:rPr>
              <w:t>-</w:t>
            </w:r>
          </w:p>
        </w:tc>
        <w:tc>
          <w:tcPr>
            <w:tcW w:w="523" w:type="dxa"/>
            <w:shd w:val="clear" w:color="auto" w:fill="auto"/>
          </w:tcPr>
          <w:p w14:paraId="5F238DD8" w14:textId="77777777" w:rsidR="005637C4" w:rsidRPr="004E10E4" w:rsidRDefault="005637C4" w:rsidP="005B096F">
            <w:pPr>
              <w:pStyle w:val="TAC"/>
              <w:rPr>
                <w:sz w:val="16"/>
              </w:rPr>
            </w:pPr>
            <w:r w:rsidRPr="004E10E4">
              <w:rPr>
                <w:sz w:val="16"/>
              </w:rPr>
              <w:t>-</w:t>
            </w:r>
          </w:p>
        </w:tc>
        <w:tc>
          <w:tcPr>
            <w:tcW w:w="523" w:type="dxa"/>
            <w:shd w:val="clear" w:color="auto" w:fill="auto"/>
          </w:tcPr>
          <w:p w14:paraId="72057461" w14:textId="77777777" w:rsidR="005637C4" w:rsidRPr="004E10E4" w:rsidRDefault="005637C4" w:rsidP="005B096F">
            <w:pPr>
              <w:pStyle w:val="TAC"/>
              <w:rPr>
                <w:sz w:val="16"/>
              </w:rPr>
            </w:pPr>
            <w:r w:rsidRPr="004E10E4">
              <w:rPr>
                <w:sz w:val="16"/>
              </w:rPr>
              <w:t>-</w:t>
            </w:r>
          </w:p>
        </w:tc>
        <w:tc>
          <w:tcPr>
            <w:tcW w:w="523" w:type="dxa"/>
            <w:shd w:val="clear" w:color="auto" w:fill="auto"/>
          </w:tcPr>
          <w:p w14:paraId="564E9011" w14:textId="77777777" w:rsidR="005637C4" w:rsidRPr="004E10E4" w:rsidRDefault="005637C4" w:rsidP="005B096F">
            <w:pPr>
              <w:pStyle w:val="TAC"/>
              <w:rPr>
                <w:sz w:val="16"/>
              </w:rPr>
            </w:pPr>
            <w:r w:rsidRPr="004E10E4">
              <w:rPr>
                <w:sz w:val="16"/>
              </w:rPr>
              <w:t>-</w:t>
            </w:r>
          </w:p>
        </w:tc>
      </w:tr>
      <w:tr w:rsidR="005637C4" w:rsidRPr="004E10E4" w14:paraId="1DB9540E" w14:textId="77777777" w:rsidTr="005B096F">
        <w:trPr>
          <w:jc w:val="center"/>
        </w:trPr>
        <w:tc>
          <w:tcPr>
            <w:tcW w:w="562" w:type="dxa"/>
            <w:shd w:val="clear" w:color="auto" w:fill="auto"/>
          </w:tcPr>
          <w:p w14:paraId="7026E253" w14:textId="77777777" w:rsidR="005637C4" w:rsidRPr="004E10E4" w:rsidRDefault="005637C4" w:rsidP="005B096F">
            <w:pPr>
              <w:pStyle w:val="TAC"/>
            </w:pPr>
            <w:r w:rsidRPr="004E10E4">
              <w:t>15</w:t>
            </w:r>
          </w:p>
        </w:tc>
        <w:tc>
          <w:tcPr>
            <w:tcW w:w="523" w:type="dxa"/>
            <w:shd w:val="clear" w:color="auto" w:fill="auto"/>
          </w:tcPr>
          <w:p w14:paraId="1EC58137" w14:textId="77777777" w:rsidR="005637C4" w:rsidRPr="004E10E4" w:rsidRDefault="005637C4" w:rsidP="005B096F">
            <w:pPr>
              <w:pStyle w:val="TAC"/>
              <w:rPr>
                <w:sz w:val="16"/>
              </w:rPr>
            </w:pPr>
            <w:r w:rsidRPr="004E10E4">
              <w:rPr>
                <w:sz w:val="16"/>
              </w:rPr>
              <w:t>1</w:t>
            </w:r>
          </w:p>
        </w:tc>
        <w:tc>
          <w:tcPr>
            <w:tcW w:w="523" w:type="dxa"/>
            <w:shd w:val="clear" w:color="auto" w:fill="auto"/>
          </w:tcPr>
          <w:p w14:paraId="19FAE696" w14:textId="77777777" w:rsidR="005637C4" w:rsidRPr="004E10E4" w:rsidRDefault="005637C4" w:rsidP="005B096F">
            <w:pPr>
              <w:pStyle w:val="TAC"/>
              <w:rPr>
                <w:sz w:val="16"/>
              </w:rPr>
            </w:pPr>
            <w:r w:rsidRPr="004E10E4">
              <w:rPr>
                <w:sz w:val="16"/>
              </w:rPr>
              <w:t>1.5</w:t>
            </w:r>
          </w:p>
        </w:tc>
        <w:tc>
          <w:tcPr>
            <w:tcW w:w="523" w:type="dxa"/>
            <w:shd w:val="clear" w:color="auto" w:fill="auto"/>
          </w:tcPr>
          <w:p w14:paraId="496CC688" w14:textId="77777777" w:rsidR="005637C4" w:rsidRPr="004E10E4" w:rsidRDefault="005637C4" w:rsidP="005B096F">
            <w:pPr>
              <w:pStyle w:val="TAC"/>
              <w:rPr>
                <w:sz w:val="16"/>
              </w:rPr>
            </w:pPr>
            <w:r w:rsidRPr="004E10E4">
              <w:rPr>
                <w:sz w:val="16"/>
              </w:rPr>
              <w:t>2</w:t>
            </w:r>
          </w:p>
        </w:tc>
        <w:tc>
          <w:tcPr>
            <w:tcW w:w="523" w:type="dxa"/>
            <w:shd w:val="clear" w:color="auto" w:fill="auto"/>
          </w:tcPr>
          <w:p w14:paraId="6D093887" w14:textId="77777777" w:rsidR="005637C4" w:rsidRPr="004E10E4" w:rsidRDefault="005637C4" w:rsidP="005B096F">
            <w:pPr>
              <w:pStyle w:val="TAC"/>
              <w:rPr>
                <w:sz w:val="16"/>
              </w:rPr>
            </w:pPr>
            <w:r w:rsidRPr="004E10E4">
              <w:rPr>
                <w:sz w:val="16"/>
              </w:rPr>
              <w:t>4</w:t>
            </w:r>
          </w:p>
        </w:tc>
        <w:tc>
          <w:tcPr>
            <w:tcW w:w="523" w:type="dxa"/>
            <w:shd w:val="clear" w:color="auto" w:fill="auto"/>
          </w:tcPr>
          <w:p w14:paraId="15CA8D2E" w14:textId="77777777" w:rsidR="005637C4" w:rsidRPr="004E10E4" w:rsidRDefault="005637C4" w:rsidP="005B096F">
            <w:pPr>
              <w:pStyle w:val="TAC"/>
              <w:rPr>
                <w:sz w:val="16"/>
              </w:rPr>
            </w:pPr>
            <w:r w:rsidRPr="004E10E4">
              <w:rPr>
                <w:sz w:val="16"/>
              </w:rPr>
              <w:t>-</w:t>
            </w:r>
          </w:p>
        </w:tc>
        <w:tc>
          <w:tcPr>
            <w:tcW w:w="523" w:type="dxa"/>
            <w:shd w:val="clear" w:color="auto" w:fill="auto"/>
          </w:tcPr>
          <w:p w14:paraId="1696D430" w14:textId="77777777" w:rsidR="005637C4" w:rsidRPr="004E10E4" w:rsidRDefault="005637C4" w:rsidP="005B096F">
            <w:pPr>
              <w:pStyle w:val="TAC"/>
              <w:rPr>
                <w:sz w:val="16"/>
              </w:rPr>
            </w:pPr>
            <w:r w:rsidRPr="004E10E4">
              <w:rPr>
                <w:sz w:val="16"/>
              </w:rPr>
              <w:t>-</w:t>
            </w:r>
          </w:p>
        </w:tc>
        <w:tc>
          <w:tcPr>
            <w:tcW w:w="523" w:type="dxa"/>
            <w:shd w:val="clear" w:color="auto" w:fill="auto"/>
          </w:tcPr>
          <w:p w14:paraId="3356EAF0" w14:textId="77777777" w:rsidR="005637C4" w:rsidRPr="004E10E4" w:rsidRDefault="005637C4" w:rsidP="005B096F">
            <w:pPr>
              <w:pStyle w:val="TAC"/>
              <w:rPr>
                <w:sz w:val="16"/>
              </w:rPr>
            </w:pPr>
            <w:r w:rsidRPr="004E10E4">
              <w:rPr>
                <w:sz w:val="16"/>
              </w:rPr>
              <w:t>-</w:t>
            </w:r>
          </w:p>
        </w:tc>
        <w:tc>
          <w:tcPr>
            <w:tcW w:w="523" w:type="dxa"/>
            <w:shd w:val="clear" w:color="auto" w:fill="auto"/>
          </w:tcPr>
          <w:p w14:paraId="287FC731" w14:textId="77777777" w:rsidR="005637C4" w:rsidRPr="004E10E4" w:rsidRDefault="005637C4" w:rsidP="005B096F">
            <w:pPr>
              <w:pStyle w:val="TAC"/>
              <w:rPr>
                <w:sz w:val="16"/>
              </w:rPr>
            </w:pPr>
            <w:r w:rsidRPr="004E10E4">
              <w:rPr>
                <w:sz w:val="16"/>
              </w:rPr>
              <w:t>-</w:t>
            </w:r>
          </w:p>
        </w:tc>
        <w:tc>
          <w:tcPr>
            <w:tcW w:w="523" w:type="dxa"/>
            <w:shd w:val="clear" w:color="auto" w:fill="auto"/>
          </w:tcPr>
          <w:p w14:paraId="490959A6" w14:textId="77777777" w:rsidR="005637C4" w:rsidRPr="004E10E4" w:rsidRDefault="005637C4" w:rsidP="005B096F">
            <w:pPr>
              <w:pStyle w:val="TAC"/>
              <w:rPr>
                <w:sz w:val="16"/>
              </w:rPr>
            </w:pPr>
            <w:r w:rsidRPr="004E10E4">
              <w:rPr>
                <w:sz w:val="16"/>
              </w:rPr>
              <w:t>-</w:t>
            </w:r>
          </w:p>
        </w:tc>
        <w:tc>
          <w:tcPr>
            <w:tcW w:w="523" w:type="dxa"/>
            <w:shd w:val="clear" w:color="auto" w:fill="auto"/>
          </w:tcPr>
          <w:p w14:paraId="06C10DA6" w14:textId="77777777" w:rsidR="005637C4" w:rsidRPr="004E10E4" w:rsidRDefault="005637C4" w:rsidP="005B096F">
            <w:pPr>
              <w:pStyle w:val="TAC"/>
              <w:rPr>
                <w:sz w:val="16"/>
              </w:rPr>
            </w:pPr>
            <w:r w:rsidRPr="004E10E4">
              <w:rPr>
                <w:sz w:val="16"/>
              </w:rPr>
              <w:t>-</w:t>
            </w:r>
          </w:p>
        </w:tc>
        <w:tc>
          <w:tcPr>
            <w:tcW w:w="523" w:type="dxa"/>
            <w:shd w:val="clear" w:color="auto" w:fill="auto"/>
          </w:tcPr>
          <w:p w14:paraId="373552B3" w14:textId="77777777" w:rsidR="005637C4" w:rsidRPr="004E10E4" w:rsidRDefault="005637C4" w:rsidP="005B096F">
            <w:pPr>
              <w:pStyle w:val="TAC"/>
              <w:rPr>
                <w:sz w:val="16"/>
              </w:rPr>
            </w:pPr>
            <w:r w:rsidRPr="004E10E4">
              <w:rPr>
                <w:sz w:val="16"/>
              </w:rPr>
              <w:t>-</w:t>
            </w:r>
          </w:p>
        </w:tc>
        <w:tc>
          <w:tcPr>
            <w:tcW w:w="523" w:type="dxa"/>
            <w:shd w:val="clear" w:color="auto" w:fill="auto"/>
          </w:tcPr>
          <w:p w14:paraId="13B27C1D" w14:textId="77777777" w:rsidR="005637C4" w:rsidRPr="004E10E4" w:rsidRDefault="005637C4" w:rsidP="005B096F">
            <w:pPr>
              <w:pStyle w:val="TAC"/>
              <w:rPr>
                <w:sz w:val="16"/>
              </w:rPr>
            </w:pPr>
            <w:r w:rsidRPr="004E10E4">
              <w:rPr>
                <w:sz w:val="16"/>
              </w:rPr>
              <w:t>-</w:t>
            </w:r>
          </w:p>
        </w:tc>
        <w:tc>
          <w:tcPr>
            <w:tcW w:w="523" w:type="dxa"/>
            <w:shd w:val="clear" w:color="auto" w:fill="auto"/>
          </w:tcPr>
          <w:p w14:paraId="41502B45" w14:textId="77777777" w:rsidR="005637C4" w:rsidRPr="004E10E4" w:rsidRDefault="005637C4" w:rsidP="005B096F">
            <w:pPr>
              <w:pStyle w:val="TAC"/>
              <w:rPr>
                <w:sz w:val="16"/>
              </w:rPr>
            </w:pPr>
            <w:r w:rsidRPr="004E10E4">
              <w:rPr>
                <w:sz w:val="16"/>
              </w:rPr>
              <w:t>-</w:t>
            </w:r>
          </w:p>
        </w:tc>
        <w:tc>
          <w:tcPr>
            <w:tcW w:w="523" w:type="dxa"/>
            <w:shd w:val="clear" w:color="auto" w:fill="auto"/>
          </w:tcPr>
          <w:p w14:paraId="3B98BB87" w14:textId="77777777" w:rsidR="005637C4" w:rsidRPr="004E10E4" w:rsidRDefault="005637C4" w:rsidP="005B096F">
            <w:pPr>
              <w:pStyle w:val="TAC"/>
              <w:rPr>
                <w:sz w:val="16"/>
              </w:rPr>
            </w:pPr>
            <w:r w:rsidRPr="004E10E4">
              <w:rPr>
                <w:sz w:val="16"/>
              </w:rPr>
              <w:t>-</w:t>
            </w:r>
          </w:p>
        </w:tc>
        <w:tc>
          <w:tcPr>
            <w:tcW w:w="523" w:type="dxa"/>
            <w:shd w:val="clear" w:color="auto" w:fill="auto"/>
          </w:tcPr>
          <w:p w14:paraId="6D5EEC21" w14:textId="77777777" w:rsidR="005637C4" w:rsidRPr="004E10E4" w:rsidRDefault="005637C4" w:rsidP="005B096F">
            <w:pPr>
              <w:pStyle w:val="TAC"/>
              <w:rPr>
                <w:sz w:val="16"/>
              </w:rPr>
            </w:pPr>
            <w:r w:rsidRPr="004E10E4">
              <w:rPr>
                <w:sz w:val="16"/>
              </w:rPr>
              <w:t>-</w:t>
            </w:r>
          </w:p>
        </w:tc>
        <w:tc>
          <w:tcPr>
            <w:tcW w:w="523" w:type="dxa"/>
            <w:shd w:val="clear" w:color="auto" w:fill="auto"/>
          </w:tcPr>
          <w:p w14:paraId="6D958FC4" w14:textId="77777777" w:rsidR="005637C4" w:rsidRPr="004E10E4" w:rsidRDefault="005637C4" w:rsidP="005B096F">
            <w:pPr>
              <w:pStyle w:val="TAC"/>
              <w:rPr>
                <w:sz w:val="16"/>
              </w:rPr>
            </w:pPr>
            <w:r w:rsidRPr="004E10E4">
              <w:rPr>
                <w:sz w:val="16"/>
              </w:rPr>
              <w:t>-</w:t>
            </w:r>
          </w:p>
        </w:tc>
      </w:tr>
      <w:tr w:rsidR="005637C4" w:rsidRPr="004E10E4" w14:paraId="2CBDC617" w14:textId="77777777" w:rsidTr="005B096F">
        <w:trPr>
          <w:jc w:val="center"/>
        </w:trPr>
        <w:tc>
          <w:tcPr>
            <w:tcW w:w="562" w:type="dxa"/>
            <w:shd w:val="clear" w:color="auto" w:fill="auto"/>
          </w:tcPr>
          <w:p w14:paraId="69DA6EAE" w14:textId="77777777" w:rsidR="005637C4" w:rsidRPr="004E10E4" w:rsidRDefault="005637C4" w:rsidP="005B096F">
            <w:pPr>
              <w:pStyle w:val="TAC"/>
            </w:pPr>
            <w:r w:rsidRPr="004E10E4">
              <w:t>16</w:t>
            </w:r>
          </w:p>
        </w:tc>
        <w:tc>
          <w:tcPr>
            <w:tcW w:w="523" w:type="dxa"/>
            <w:shd w:val="clear" w:color="auto" w:fill="auto"/>
          </w:tcPr>
          <w:p w14:paraId="7BD501FE" w14:textId="77777777" w:rsidR="005637C4" w:rsidRPr="004E10E4" w:rsidRDefault="005637C4" w:rsidP="005B096F">
            <w:pPr>
              <w:pStyle w:val="TAC"/>
              <w:rPr>
                <w:sz w:val="16"/>
              </w:rPr>
            </w:pPr>
            <w:r w:rsidRPr="004E10E4">
              <w:rPr>
                <w:sz w:val="16"/>
              </w:rPr>
              <w:t>1</w:t>
            </w:r>
          </w:p>
        </w:tc>
        <w:tc>
          <w:tcPr>
            <w:tcW w:w="523" w:type="dxa"/>
            <w:shd w:val="clear" w:color="auto" w:fill="auto"/>
          </w:tcPr>
          <w:p w14:paraId="35BA65FC" w14:textId="77777777" w:rsidR="005637C4" w:rsidRPr="004E10E4" w:rsidRDefault="005637C4" w:rsidP="005B096F">
            <w:pPr>
              <w:pStyle w:val="TAC"/>
              <w:rPr>
                <w:sz w:val="16"/>
              </w:rPr>
            </w:pPr>
            <w:r w:rsidRPr="004E10E4">
              <w:rPr>
                <w:sz w:val="16"/>
              </w:rPr>
              <w:t>2</w:t>
            </w:r>
          </w:p>
        </w:tc>
        <w:tc>
          <w:tcPr>
            <w:tcW w:w="523" w:type="dxa"/>
            <w:shd w:val="clear" w:color="auto" w:fill="auto"/>
          </w:tcPr>
          <w:p w14:paraId="4AE74000" w14:textId="77777777" w:rsidR="005637C4" w:rsidRPr="004E10E4" w:rsidRDefault="005637C4" w:rsidP="005B096F">
            <w:pPr>
              <w:pStyle w:val="TAC"/>
              <w:rPr>
                <w:sz w:val="16"/>
              </w:rPr>
            </w:pPr>
            <w:r w:rsidRPr="004E10E4">
              <w:rPr>
                <w:sz w:val="16"/>
              </w:rPr>
              <w:t>3</w:t>
            </w:r>
          </w:p>
        </w:tc>
        <w:tc>
          <w:tcPr>
            <w:tcW w:w="523" w:type="dxa"/>
            <w:shd w:val="clear" w:color="auto" w:fill="auto"/>
          </w:tcPr>
          <w:p w14:paraId="248F1678" w14:textId="77777777" w:rsidR="005637C4" w:rsidRPr="004E10E4" w:rsidRDefault="005637C4" w:rsidP="005B096F">
            <w:pPr>
              <w:pStyle w:val="TAC"/>
              <w:rPr>
                <w:sz w:val="16"/>
              </w:rPr>
            </w:pPr>
            <w:r w:rsidRPr="004E10E4">
              <w:rPr>
                <w:sz w:val="16"/>
              </w:rPr>
              <w:t>4</w:t>
            </w:r>
          </w:p>
        </w:tc>
        <w:tc>
          <w:tcPr>
            <w:tcW w:w="523" w:type="dxa"/>
            <w:shd w:val="clear" w:color="auto" w:fill="auto"/>
          </w:tcPr>
          <w:p w14:paraId="205DC499" w14:textId="77777777" w:rsidR="005637C4" w:rsidRPr="004E10E4" w:rsidRDefault="005637C4" w:rsidP="005B096F">
            <w:pPr>
              <w:pStyle w:val="TAC"/>
              <w:rPr>
                <w:sz w:val="16"/>
              </w:rPr>
            </w:pPr>
            <w:r w:rsidRPr="004E10E4">
              <w:rPr>
                <w:sz w:val="16"/>
              </w:rPr>
              <w:t>-</w:t>
            </w:r>
          </w:p>
        </w:tc>
        <w:tc>
          <w:tcPr>
            <w:tcW w:w="523" w:type="dxa"/>
            <w:shd w:val="clear" w:color="auto" w:fill="auto"/>
          </w:tcPr>
          <w:p w14:paraId="484BF49A" w14:textId="77777777" w:rsidR="005637C4" w:rsidRPr="004E10E4" w:rsidRDefault="005637C4" w:rsidP="005B096F">
            <w:pPr>
              <w:pStyle w:val="TAC"/>
              <w:rPr>
                <w:sz w:val="16"/>
              </w:rPr>
            </w:pPr>
            <w:r w:rsidRPr="004E10E4">
              <w:rPr>
                <w:sz w:val="16"/>
              </w:rPr>
              <w:t>-</w:t>
            </w:r>
          </w:p>
        </w:tc>
        <w:tc>
          <w:tcPr>
            <w:tcW w:w="523" w:type="dxa"/>
            <w:shd w:val="clear" w:color="auto" w:fill="auto"/>
          </w:tcPr>
          <w:p w14:paraId="24F39BAD" w14:textId="77777777" w:rsidR="005637C4" w:rsidRPr="004E10E4" w:rsidRDefault="005637C4" w:rsidP="005B096F">
            <w:pPr>
              <w:pStyle w:val="TAC"/>
              <w:rPr>
                <w:sz w:val="16"/>
              </w:rPr>
            </w:pPr>
            <w:r w:rsidRPr="004E10E4">
              <w:rPr>
                <w:sz w:val="16"/>
              </w:rPr>
              <w:t>-</w:t>
            </w:r>
          </w:p>
        </w:tc>
        <w:tc>
          <w:tcPr>
            <w:tcW w:w="523" w:type="dxa"/>
            <w:shd w:val="clear" w:color="auto" w:fill="auto"/>
          </w:tcPr>
          <w:p w14:paraId="30A80C9F" w14:textId="77777777" w:rsidR="005637C4" w:rsidRPr="004E10E4" w:rsidRDefault="005637C4" w:rsidP="005B096F">
            <w:pPr>
              <w:pStyle w:val="TAC"/>
              <w:rPr>
                <w:sz w:val="16"/>
              </w:rPr>
            </w:pPr>
            <w:r w:rsidRPr="004E10E4">
              <w:rPr>
                <w:sz w:val="16"/>
              </w:rPr>
              <w:t>-</w:t>
            </w:r>
          </w:p>
        </w:tc>
        <w:tc>
          <w:tcPr>
            <w:tcW w:w="523" w:type="dxa"/>
            <w:shd w:val="clear" w:color="auto" w:fill="auto"/>
          </w:tcPr>
          <w:p w14:paraId="39F90242" w14:textId="77777777" w:rsidR="005637C4" w:rsidRPr="004E10E4" w:rsidRDefault="005637C4" w:rsidP="005B096F">
            <w:pPr>
              <w:pStyle w:val="TAC"/>
              <w:rPr>
                <w:sz w:val="16"/>
              </w:rPr>
            </w:pPr>
            <w:r w:rsidRPr="004E10E4">
              <w:rPr>
                <w:sz w:val="16"/>
              </w:rPr>
              <w:t>-</w:t>
            </w:r>
          </w:p>
        </w:tc>
        <w:tc>
          <w:tcPr>
            <w:tcW w:w="523" w:type="dxa"/>
            <w:shd w:val="clear" w:color="auto" w:fill="auto"/>
          </w:tcPr>
          <w:p w14:paraId="20D8774B" w14:textId="77777777" w:rsidR="005637C4" w:rsidRPr="004E10E4" w:rsidRDefault="005637C4" w:rsidP="005B096F">
            <w:pPr>
              <w:pStyle w:val="TAC"/>
              <w:rPr>
                <w:sz w:val="16"/>
              </w:rPr>
            </w:pPr>
            <w:r w:rsidRPr="004E10E4">
              <w:rPr>
                <w:sz w:val="16"/>
              </w:rPr>
              <w:t>-</w:t>
            </w:r>
          </w:p>
        </w:tc>
        <w:tc>
          <w:tcPr>
            <w:tcW w:w="523" w:type="dxa"/>
            <w:shd w:val="clear" w:color="auto" w:fill="auto"/>
          </w:tcPr>
          <w:p w14:paraId="2B653F81" w14:textId="77777777" w:rsidR="005637C4" w:rsidRPr="004E10E4" w:rsidRDefault="005637C4" w:rsidP="005B096F">
            <w:pPr>
              <w:pStyle w:val="TAC"/>
              <w:rPr>
                <w:sz w:val="16"/>
              </w:rPr>
            </w:pPr>
            <w:r w:rsidRPr="004E10E4">
              <w:rPr>
                <w:sz w:val="16"/>
              </w:rPr>
              <w:t>-</w:t>
            </w:r>
          </w:p>
        </w:tc>
        <w:tc>
          <w:tcPr>
            <w:tcW w:w="523" w:type="dxa"/>
            <w:shd w:val="clear" w:color="auto" w:fill="auto"/>
          </w:tcPr>
          <w:p w14:paraId="664207BC" w14:textId="77777777" w:rsidR="005637C4" w:rsidRPr="004E10E4" w:rsidRDefault="005637C4" w:rsidP="005B096F">
            <w:pPr>
              <w:pStyle w:val="TAC"/>
              <w:rPr>
                <w:sz w:val="16"/>
              </w:rPr>
            </w:pPr>
            <w:r w:rsidRPr="004E10E4">
              <w:rPr>
                <w:sz w:val="16"/>
              </w:rPr>
              <w:t>-</w:t>
            </w:r>
          </w:p>
        </w:tc>
        <w:tc>
          <w:tcPr>
            <w:tcW w:w="523" w:type="dxa"/>
            <w:shd w:val="clear" w:color="auto" w:fill="auto"/>
          </w:tcPr>
          <w:p w14:paraId="0E2FA944" w14:textId="77777777" w:rsidR="005637C4" w:rsidRPr="004E10E4" w:rsidRDefault="005637C4" w:rsidP="005B096F">
            <w:pPr>
              <w:pStyle w:val="TAC"/>
              <w:rPr>
                <w:sz w:val="16"/>
              </w:rPr>
            </w:pPr>
            <w:r w:rsidRPr="004E10E4">
              <w:rPr>
                <w:sz w:val="16"/>
              </w:rPr>
              <w:t>-</w:t>
            </w:r>
          </w:p>
        </w:tc>
        <w:tc>
          <w:tcPr>
            <w:tcW w:w="523" w:type="dxa"/>
            <w:shd w:val="clear" w:color="auto" w:fill="auto"/>
          </w:tcPr>
          <w:p w14:paraId="557D53BE" w14:textId="77777777" w:rsidR="005637C4" w:rsidRPr="004E10E4" w:rsidRDefault="005637C4" w:rsidP="005B096F">
            <w:pPr>
              <w:pStyle w:val="TAC"/>
              <w:rPr>
                <w:sz w:val="16"/>
              </w:rPr>
            </w:pPr>
            <w:r w:rsidRPr="004E10E4">
              <w:rPr>
                <w:sz w:val="16"/>
              </w:rPr>
              <w:t>-</w:t>
            </w:r>
          </w:p>
        </w:tc>
        <w:tc>
          <w:tcPr>
            <w:tcW w:w="523" w:type="dxa"/>
            <w:shd w:val="clear" w:color="auto" w:fill="auto"/>
          </w:tcPr>
          <w:p w14:paraId="44028926" w14:textId="77777777" w:rsidR="005637C4" w:rsidRPr="004E10E4" w:rsidRDefault="005637C4" w:rsidP="005B096F">
            <w:pPr>
              <w:pStyle w:val="TAC"/>
              <w:rPr>
                <w:sz w:val="16"/>
              </w:rPr>
            </w:pPr>
            <w:r w:rsidRPr="004E10E4">
              <w:rPr>
                <w:sz w:val="16"/>
              </w:rPr>
              <w:t>-</w:t>
            </w:r>
          </w:p>
        </w:tc>
        <w:tc>
          <w:tcPr>
            <w:tcW w:w="523" w:type="dxa"/>
            <w:shd w:val="clear" w:color="auto" w:fill="auto"/>
          </w:tcPr>
          <w:p w14:paraId="30544A93" w14:textId="77777777" w:rsidR="005637C4" w:rsidRPr="004E10E4" w:rsidRDefault="005637C4" w:rsidP="005B096F">
            <w:pPr>
              <w:pStyle w:val="TAC"/>
              <w:rPr>
                <w:sz w:val="16"/>
              </w:rPr>
            </w:pPr>
            <w:r w:rsidRPr="004E10E4">
              <w:rPr>
                <w:sz w:val="16"/>
              </w:rPr>
              <w:t>-</w:t>
            </w:r>
          </w:p>
        </w:tc>
      </w:tr>
    </w:tbl>
    <w:p w14:paraId="07652E49" w14:textId="77777777" w:rsidR="005637C4" w:rsidRPr="003260F0" w:rsidRDefault="005637C4" w:rsidP="005637C4">
      <w:pPr>
        <w:spacing w:after="18"/>
        <w:rPr>
          <w:rFonts w:eastAsia="MS Gothic"/>
        </w:rPr>
      </w:pPr>
    </w:p>
    <w:p w14:paraId="4FAD5666" w14:textId="77777777" w:rsidR="005637C4" w:rsidRPr="003260F0" w:rsidRDefault="005637C4" w:rsidP="005637C4">
      <w:pPr>
        <w:spacing w:after="18"/>
        <w:rPr>
          <w:rFonts w:eastAsia="MS Gothic"/>
        </w:rPr>
      </w:pPr>
    </w:p>
    <w:p w14:paraId="47D86384" w14:textId="77777777" w:rsidR="005637C4" w:rsidRPr="007F4D74" w:rsidRDefault="005637C4" w:rsidP="007F4D74">
      <w:pPr>
        <w:pStyle w:val="H6"/>
      </w:pPr>
      <w:bookmarkStart w:id="478" w:name="_Toc393281178"/>
      <w:bookmarkStart w:id="479" w:name="_Toc393306174"/>
      <w:bookmarkStart w:id="480" w:name="_Toc393628340"/>
      <w:bookmarkStart w:id="481" w:name="_Toc393726274"/>
      <w:bookmarkStart w:id="482" w:name="_Toc394084363"/>
      <w:bookmarkStart w:id="483" w:name="_Toc394330757"/>
      <w:r w:rsidRPr="007F4D74">
        <w:t>5.3.3.2.8.1.8.1.2</w:t>
      </w:r>
      <w:r w:rsidRPr="007F4D74">
        <w:tab/>
        <w:t>Encoding interval without depending on time domain pitch lag</w:t>
      </w:r>
      <w:bookmarkEnd w:id="478"/>
      <w:bookmarkEnd w:id="479"/>
      <w:bookmarkEnd w:id="480"/>
      <w:bookmarkEnd w:id="481"/>
      <w:bookmarkEnd w:id="482"/>
      <w:bookmarkEnd w:id="483"/>
    </w:p>
    <w:p w14:paraId="536E9E56" w14:textId="77777777" w:rsidR="005637C4" w:rsidRPr="003260F0" w:rsidRDefault="005637C4" w:rsidP="004E37BE">
      <w:r w:rsidRPr="003260F0">
        <w:t>When pitch lag and gain in the time domain is not used or the pitch gain is less than or equals to 0.46, normal encoding of the interval with un-equal resolution is used.</w:t>
      </w:r>
    </w:p>
    <w:p w14:paraId="55BD2BD9" w14:textId="0F8647A3" w:rsidR="005637C4" w:rsidRPr="003260F0" w:rsidRDefault="005637C4" w:rsidP="004E37BE">
      <w:r w:rsidRPr="003260F0">
        <w:t xml:space="preserve">Unit interval of spectral peaks </w:t>
      </w:r>
      <w:r w:rsidR="00874CFC">
        <w:rPr>
          <w:noProof/>
          <w:position w:val="-10"/>
        </w:rPr>
        <w:drawing>
          <wp:inline distT="0" distB="0" distL="0" distR="0" wp14:anchorId="06FF26D7" wp14:editId="38863404">
            <wp:extent cx="342900" cy="184785"/>
            <wp:effectExtent l="0" t="0" r="0" b="0"/>
            <wp:docPr id="526"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342900" cy="184785"/>
                    </a:xfrm>
                    <a:prstGeom prst="rect">
                      <a:avLst/>
                    </a:prstGeom>
                    <a:noFill/>
                    <a:ln>
                      <a:noFill/>
                    </a:ln>
                  </pic:spPr>
                </pic:pic>
              </a:graphicData>
            </a:graphic>
          </wp:inline>
        </w:drawing>
      </w:r>
      <w:r w:rsidRPr="003260F0">
        <w:t xml:space="preserve"> is coded as</w:t>
      </w:r>
    </w:p>
    <w:p w14:paraId="5547FF2B" w14:textId="40025DB3"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0"/>
        </w:rPr>
        <w:drawing>
          <wp:inline distT="0" distB="0" distL="0" distR="0" wp14:anchorId="0581C559" wp14:editId="29410FA8">
            <wp:extent cx="1767205" cy="228600"/>
            <wp:effectExtent l="0" t="0" r="0" b="0"/>
            <wp:docPr id="52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1767205" cy="228600"/>
                    </a:xfrm>
                    <a:prstGeom prst="rect">
                      <a:avLst/>
                    </a:prstGeom>
                    <a:noFill/>
                    <a:ln>
                      <a:noFill/>
                    </a:ln>
                  </pic:spPr>
                </pic:pic>
              </a:graphicData>
            </a:graphic>
          </wp:inline>
        </w:drawing>
      </w:r>
      <w:r>
        <w:rPr>
          <w:rFonts w:hint="eastAsia"/>
          <w:lang w:eastAsia="ja-JP"/>
        </w:rPr>
        <w:t>,</w:t>
      </w:r>
      <w:r w:rsidRPr="003260F0">
        <w:rPr>
          <w:noProof/>
        </w:rPr>
        <w:tab/>
        <w:t>(</w:t>
      </w:r>
      <w:r w:rsidR="00052878">
        <w:rPr>
          <w:noProof/>
        </w:rPr>
        <w:t>941</w:t>
      </w:r>
      <w:r w:rsidRPr="003260F0">
        <w:rPr>
          <w:noProof/>
        </w:rPr>
        <w:t>)</w:t>
      </w:r>
    </w:p>
    <w:p w14:paraId="4614FE92" w14:textId="625CB71B" w:rsidR="005637C4" w:rsidRPr="003260F0" w:rsidRDefault="005637C4" w:rsidP="004E37BE">
      <w:r w:rsidRPr="003260F0">
        <w:t>and actual interval</w:t>
      </w:r>
      <w:r w:rsidRPr="004E37BE">
        <w:t xml:space="preserve"> </w:t>
      </w:r>
      <w:r w:rsidR="00874CFC">
        <w:rPr>
          <w:noProof/>
          <w:position w:val="-10"/>
        </w:rPr>
        <w:drawing>
          <wp:inline distT="0" distB="0" distL="0" distR="0" wp14:anchorId="5E7CA67F" wp14:editId="7565EDB2">
            <wp:extent cx="404495" cy="193675"/>
            <wp:effectExtent l="0" t="0" r="0" b="0"/>
            <wp:docPr id="528"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4E37BE">
        <w:t xml:space="preserve"> </w:t>
      </w:r>
      <w:r w:rsidRPr="003260F0">
        <w:t xml:space="preserve">is represented with fractional resolution of </w:t>
      </w:r>
      <w:r w:rsidR="00874CFC">
        <w:rPr>
          <w:noProof/>
          <w:position w:val="-6"/>
        </w:rPr>
        <w:drawing>
          <wp:inline distT="0" distB="0" distL="0" distR="0" wp14:anchorId="6F0C34B2" wp14:editId="2F5746E2">
            <wp:extent cx="255270" cy="158115"/>
            <wp:effectExtent l="0" t="0" r="0" b="0"/>
            <wp:docPr id="529"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bwMode="auto">
                    <a:xfrm>
                      <a:off x="0" y="0"/>
                      <a:ext cx="255270" cy="158115"/>
                    </a:xfrm>
                    <a:prstGeom prst="rect">
                      <a:avLst/>
                    </a:prstGeom>
                    <a:noFill/>
                    <a:ln>
                      <a:noFill/>
                    </a:ln>
                  </pic:spPr>
                </pic:pic>
              </a:graphicData>
            </a:graphic>
          </wp:inline>
        </w:drawing>
      </w:r>
      <w:r w:rsidRPr="003260F0">
        <w:t xml:space="preserve"> as</w:t>
      </w:r>
    </w:p>
    <w:p w14:paraId="2E76FABC" w14:textId="4244452B"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0"/>
        </w:rPr>
        <w:drawing>
          <wp:inline distT="0" distB="0" distL="0" distR="0" wp14:anchorId="424E7358" wp14:editId="33DD0CE4">
            <wp:extent cx="1186815" cy="219710"/>
            <wp:effectExtent l="0" t="0" r="0" b="0"/>
            <wp:docPr id="530"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1186815" cy="219710"/>
                    </a:xfrm>
                    <a:prstGeom prst="rect">
                      <a:avLst/>
                    </a:prstGeom>
                    <a:noFill/>
                    <a:ln>
                      <a:noFill/>
                    </a:ln>
                  </pic:spPr>
                </pic:pic>
              </a:graphicData>
            </a:graphic>
          </wp:inline>
        </w:drawing>
      </w:r>
      <w:r>
        <w:rPr>
          <w:rFonts w:hint="eastAsia"/>
          <w:lang w:eastAsia="ja-JP"/>
        </w:rPr>
        <w:t>.</w:t>
      </w:r>
      <w:r w:rsidRPr="003260F0">
        <w:rPr>
          <w:noProof/>
        </w:rPr>
        <w:tab/>
        <w:t>(</w:t>
      </w:r>
      <w:r w:rsidR="00052878">
        <w:rPr>
          <w:noProof/>
        </w:rPr>
        <w:t>942</w:t>
      </w:r>
      <w:r w:rsidRPr="003260F0">
        <w:rPr>
          <w:noProof/>
        </w:rPr>
        <w:t>)</w:t>
      </w:r>
    </w:p>
    <w:p w14:paraId="257DD404" w14:textId="77777777" w:rsidR="005637C4" w:rsidRPr="003260F0" w:rsidRDefault="005637C4" w:rsidP="005637C4">
      <w:pPr>
        <w:keepLines/>
        <w:tabs>
          <w:tab w:val="center" w:pos="4536"/>
          <w:tab w:val="right" w:pos="9072"/>
        </w:tabs>
        <w:spacing w:after="18"/>
      </w:pPr>
      <w:r w:rsidRPr="003260F0">
        <w:rPr>
          <w:rFonts w:hint="eastAsia"/>
        </w:rPr>
        <w:t>Each paramter is shown in</w:t>
      </w:r>
      <w:r w:rsidR="004B14DC">
        <w:rPr>
          <w:rFonts w:hint="eastAsia"/>
        </w:rPr>
        <w:t xml:space="preserve"> </w:t>
      </w:r>
      <w:r w:rsidR="00DE7568">
        <w:rPr>
          <w:rFonts w:hint="eastAsia"/>
        </w:rPr>
        <w:t>table</w:t>
      </w:r>
      <w:r w:rsidR="004B14DC">
        <w:rPr>
          <w:rFonts w:hint="eastAsia"/>
        </w:rPr>
        <w:t xml:space="preserve"> </w:t>
      </w:r>
      <w:r w:rsidR="00052878">
        <w:rPr>
          <w:noProof/>
        </w:rPr>
        <w:t>91</w:t>
      </w:r>
      <w:r w:rsidRPr="003260F0">
        <w:rPr>
          <w:rFonts w:hint="eastAsia"/>
        </w:rPr>
        <w:t xml:space="preserve">, where </w:t>
      </w:r>
      <w:r w:rsidRPr="003260F0">
        <w:t>“</w:t>
      </w:r>
      <w:r w:rsidRPr="004E37BE">
        <w:t>small size</w:t>
      </w:r>
      <w:r w:rsidRPr="003260F0">
        <w:t>”</w:t>
      </w:r>
      <w:r w:rsidRPr="003260F0">
        <w:rPr>
          <w:rFonts w:hint="eastAsia"/>
        </w:rPr>
        <w:t xml:space="preserve"> means whe</w:t>
      </w:r>
      <w:r>
        <w:rPr>
          <w:rFonts w:hint="eastAsia"/>
        </w:rPr>
        <w:t>n frame size is smaller than 256 of the target bit rates is less than or equal to 150</w:t>
      </w:r>
      <w:r w:rsidRPr="003260F0">
        <w:rPr>
          <w:rFonts w:hint="eastAsia"/>
        </w:rPr>
        <w:t>.</w:t>
      </w:r>
    </w:p>
    <w:p w14:paraId="673B6F7F" w14:textId="77777777" w:rsidR="005637C4" w:rsidRPr="003260F0" w:rsidRDefault="005637C4" w:rsidP="005637C4">
      <w:pPr>
        <w:keepLines/>
        <w:tabs>
          <w:tab w:val="center" w:pos="4536"/>
          <w:tab w:val="right" w:pos="9072"/>
        </w:tabs>
        <w:spacing w:after="18"/>
        <w:rPr>
          <w:noProof/>
        </w:rPr>
      </w:pPr>
    </w:p>
    <w:p w14:paraId="6E31575E" w14:textId="77777777" w:rsidR="005637C4" w:rsidRPr="003260F0" w:rsidRDefault="005637C4" w:rsidP="005637C4">
      <w:pPr>
        <w:pStyle w:val="TH"/>
        <w:rPr>
          <w:lang w:eastAsia="ja-JP"/>
        </w:rPr>
      </w:pPr>
      <w:bookmarkStart w:id="484" w:name="_Ref394301183"/>
      <w:bookmarkStart w:id="485" w:name="_Ref394301176"/>
      <w:r w:rsidRPr="003260F0">
        <w:rPr>
          <w:rFonts w:cs="Arial"/>
        </w:rPr>
        <w:t xml:space="preserve">Table </w:t>
      </w:r>
      <w:bookmarkStart w:id="486" w:name="Table_unequal_resolution_for_coding"/>
      <w:r w:rsidR="00052878">
        <w:rPr>
          <w:rFonts w:cs="Arial"/>
          <w:noProof/>
        </w:rPr>
        <w:t>91</w:t>
      </w:r>
      <w:bookmarkEnd w:id="484"/>
      <w:bookmarkEnd w:id="486"/>
      <w:r w:rsidRPr="003260F0">
        <w:rPr>
          <w:rFonts w:cs="Arial"/>
        </w:rPr>
        <w:t xml:space="preserve">: </w:t>
      </w:r>
      <w:r w:rsidRPr="003260F0">
        <w:t>Un-equal resolution for coding of   (0&lt;= index &lt; 256)</w:t>
      </w:r>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4"/>
        <w:gridCol w:w="1192"/>
        <w:gridCol w:w="1265"/>
        <w:gridCol w:w="1240"/>
      </w:tblGrid>
      <w:tr w:rsidR="005637C4" w:rsidRPr="004E10E4" w14:paraId="40AA489A" w14:textId="77777777" w:rsidTr="005B096F">
        <w:trPr>
          <w:jc w:val="center"/>
        </w:trPr>
        <w:tc>
          <w:tcPr>
            <w:tcW w:w="3244" w:type="dxa"/>
            <w:shd w:val="clear" w:color="auto" w:fill="D9D9D9"/>
          </w:tcPr>
          <w:p w14:paraId="75F19121" w14:textId="77777777" w:rsidR="005637C4" w:rsidRPr="004E10E4" w:rsidRDefault="005637C4" w:rsidP="005B096F">
            <w:pPr>
              <w:spacing w:after="18"/>
              <w:jc w:val="center"/>
            </w:pPr>
          </w:p>
        </w:tc>
        <w:tc>
          <w:tcPr>
            <w:tcW w:w="1192" w:type="dxa"/>
            <w:shd w:val="clear" w:color="auto" w:fill="D9D9D9"/>
          </w:tcPr>
          <w:p w14:paraId="4F59930D" w14:textId="77777777" w:rsidR="005637C4" w:rsidRPr="004E10E4" w:rsidRDefault="005637C4" w:rsidP="005B096F">
            <w:pPr>
              <w:spacing w:after="18"/>
              <w:jc w:val="center"/>
              <w:rPr>
                <w:i/>
              </w:rPr>
            </w:pPr>
            <w:r w:rsidRPr="004E10E4">
              <w:rPr>
                <w:rFonts w:hint="eastAsia"/>
                <w:i/>
                <w:lang w:eastAsia="ja-JP"/>
              </w:rPr>
              <w:t>Res</w:t>
            </w:r>
          </w:p>
        </w:tc>
        <w:tc>
          <w:tcPr>
            <w:tcW w:w="1265" w:type="dxa"/>
            <w:shd w:val="clear" w:color="auto" w:fill="D9D9D9"/>
          </w:tcPr>
          <w:p w14:paraId="3A6B4180" w14:textId="77777777" w:rsidR="005637C4" w:rsidRPr="004E10E4" w:rsidRDefault="005637C4" w:rsidP="005B096F">
            <w:pPr>
              <w:spacing w:after="18"/>
              <w:jc w:val="center"/>
              <w:rPr>
                <w:i/>
              </w:rPr>
            </w:pPr>
            <w:r w:rsidRPr="004E10E4">
              <w:rPr>
                <w:rFonts w:hint="eastAsia"/>
                <w:i/>
                <w:lang w:eastAsia="ja-JP"/>
              </w:rPr>
              <w:t>base</w:t>
            </w:r>
          </w:p>
        </w:tc>
        <w:tc>
          <w:tcPr>
            <w:tcW w:w="1240" w:type="dxa"/>
            <w:shd w:val="clear" w:color="auto" w:fill="D9D9D9"/>
          </w:tcPr>
          <w:p w14:paraId="3FBC94EE" w14:textId="77777777" w:rsidR="005637C4" w:rsidRPr="004E10E4" w:rsidRDefault="005637C4" w:rsidP="005B096F">
            <w:pPr>
              <w:spacing w:after="18"/>
              <w:jc w:val="center"/>
              <w:rPr>
                <w:i/>
              </w:rPr>
            </w:pPr>
            <w:r w:rsidRPr="004E10E4">
              <w:rPr>
                <w:rFonts w:hint="eastAsia"/>
                <w:i/>
                <w:lang w:eastAsia="ja-JP"/>
              </w:rPr>
              <w:t>bias</w:t>
            </w:r>
          </w:p>
        </w:tc>
      </w:tr>
      <w:tr w:rsidR="005637C4" w:rsidRPr="004E10E4" w14:paraId="1B087BEB" w14:textId="77777777" w:rsidTr="005B096F">
        <w:trPr>
          <w:jc w:val="center"/>
        </w:trPr>
        <w:tc>
          <w:tcPr>
            <w:tcW w:w="3244" w:type="dxa"/>
            <w:shd w:val="clear" w:color="auto" w:fill="auto"/>
          </w:tcPr>
          <w:p w14:paraId="5FB00320" w14:textId="4990BA84" w:rsidR="005637C4" w:rsidRPr="004E10E4" w:rsidRDefault="00874CFC" w:rsidP="005B096F">
            <w:pPr>
              <w:spacing w:after="18"/>
              <w:jc w:val="center"/>
              <w:rPr>
                <w:rFonts w:ascii="Arial" w:hAnsi="Arial"/>
              </w:rPr>
            </w:pPr>
            <w:r>
              <w:rPr>
                <w:rFonts w:ascii="Arial" w:hAnsi="Arial"/>
                <w:noProof/>
                <w:position w:val="-6"/>
              </w:rPr>
              <w:drawing>
                <wp:inline distT="0" distB="0" distL="0" distR="0" wp14:anchorId="56ABD959" wp14:editId="5B0AD4C0">
                  <wp:extent cx="571500" cy="149225"/>
                  <wp:effectExtent l="0" t="0" r="0" b="0"/>
                  <wp:docPr id="531"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71500" cy="149225"/>
                          </a:xfrm>
                          <a:prstGeom prst="rect">
                            <a:avLst/>
                          </a:prstGeom>
                          <a:noFill/>
                          <a:ln>
                            <a:noFill/>
                          </a:ln>
                        </pic:spPr>
                      </pic:pic>
                    </a:graphicData>
                  </a:graphic>
                </wp:inline>
              </w:drawing>
            </w:r>
          </w:p>
        </w:tc>
        <w:tc>
          <w:tcPr>
            <w:tcW w:w="1192" w:type="dxa"/>
            <w:shd w:val="clear" w:color="auto" w:fill="auto"/>
          </w:tcPr>
          <w:p w14:paraId="7E74D1E4" w14:textId="77777777" w:rsidR="005637C4" w:rsidRPr="004E10E4" w:rsidRDefault="005637C4" w:rsidP="005B096F">
            <w:pPr>
              <w:spacing w:after="18"/>
              <w:jc w:val="center"/>
              <w:rPr>
                <w:rFonts w:ascii="Arial" w:hAnsi="Arial"/>
              </w:rPr>
            </w:pPr>
            <w:r w:rsidRPr="004E10E4">
              <w:rPr>
                <w:rFonts w:ascii="Arial" w:hAnsi="Arial"/>
              </w:rPr>
              <w:t>3</w:t>
            </w:r>
          </w:p>
        </w:tc>
        <w:tc>
          <w:tcPr>
            <w:tcW w:w="1265" w:type="dxa"/>
            <w:shd w:val="clear" w:color="auto" w:fill="auto"/>
          </w:tcPr>
          <w:p w14:paraId="62A50DEA" w14:textId="77777777" w:rsidR="005637C4" w:rsidRPr="004E10E4" w:rsidRDefault="005637C4" w:rsidP="005B096F">
            <w:pPr>
              <w:spacing w:after="18"/>
              <w:jc w:val="center"/>
              <w:rPr>
                <w:rFonts w:ascii="Arial" w:hAnsi="Arial"/>
              </w:rPr>
            </w:pPr>
            <w:r w:rsidRPr="004E10E4">
              <w:rPr>
                <w:rFonts w:ascii="Arial" w:hAnsi="Arial"/>
              </w:rPr>
              <w:t>6</w:t>
            </w:r>
          </w:p>
        </w:tc>
        <w:tc>
          <w:tcPr>
            <w:tcW w:w="1240" w:type="dxa"/>
            <w:shd w:val="clear" w:color="auto" w:fill="auto"/>
          </w:tcPr>
          <w:p w14:paraId="7113AE09" w14:textId="77777777" w:rsidR="005637C4" w:rsidRPr="004E10E4" w:rsidRDefault="005637C4" w:rsidP="005B096F">
            <w:pPr>
              <w:spacing w:after="18"/>
              <w:jc w:val="center"/>
              <w:rPr>
                <w:rFonts w:ascii="Arial" w:hAnsi="Arial"/>
              </w:rPr>
            </w:pPr>
            <w:r w:rsidRPr="004E10E4">
              <w:rPr>
                <w:rFonts w:ascii="Arial" w:hAnsi="Arial"/>
              </w:rPr>
              <w:t>0</w:t>
            </w:r>
          </w:p>
        </w:tc>
      </w:tr>
      <w:tr w:rsidR="005637C4" w:rsidRPr="004E10E4" w14:paraId="27E31C2F" w14:textId="77777777" w:rsidTr="005B096F">
        <w:trPr>
          <w:jc w:val="center"/>
        </w:trPr>
        <w:tc>
          <w:tcPr>
            <w:tcW w:w="3244" w:type="dxa"/>
            <w:shd w:val="clear" w:color="auto" w:fill="auto"/>
          </w:tcPr>
          <w:p w14:paraId="2F86A889" w14:textId="4A78F231" w:rsidR="005637C4" w:rsidRPr="004E10E4" w:rsidRDefault="00874CFC" w:rsidP="005B096F">
            <w:pPr>
              <w:spacing w:after="18"/>
              <w:jc w:val="center"/>
              <w:rPr>
                <w:rFonts w:ascii="Arial" w:hAnsi="Arial"/>
              </w:rPr>
            </w:pPr>
            <w:r>
              <w:rPr>
                <w:rFonts w:ascii="Arial" w:hAnsi="Arial"/>
                <w:noProof/>
                <w:position w:val="-6"/>
              </w:rPr>
              <w:drawing>
                <wp:inline distT="0" distB="0" distL="0" distR="0" wp14:anchorId="19BE1821" wp14:editId="5DBA2DB9">
                  <wp:extent cx="826770" cy="149225"/>
                  <wp:effectExtent l="0" t="0" r="0" b="0"/>
                  <wp:docPr id="5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826770" cy="149225"/>
                          </a:xfrm>
                          <a:prstGeom prst="rect">
                            <a:avLst/>
                          </a:prstGeom>
                          <a:noFill/>
                          <a:ln>
                            <a:noFill/>
                          </a:ln>
                        </pic:spPr>
                      </pic:pic>
                    </a:graphicData>
                  </a:graphic>
                </wp:inline>
              </w:drawing>
            </w:r>
          </w:p>
        </w:tc>
        <w:tc>
          <w:tcPr>
            <w:tcW w:w="1192" w:type="dxa"/>
            <w:shd w:val="clear" w:color="auto" w:fill="auto"/>
          </w:tcPr>
          <w:p w14:paraId="5BFC5228" w14:textId="77777777" w:rsidR="005637C4" w:rsidRPr="004E10E4" w:rsidRDefault="005637C4" w:rsidP="005B096F">
            <w:pPr>
              <w:spacing w:after="18"/>
              <w:jc w:val="center"/>
              <w:rPr>
                <w:rFonts w:ascii="Arial" w:hAnsi="Arial"/>
              </w:rPr>
            </w:pPr>
            <w:r w:rsidRPr="004E10E4">
              <w:rPr>
                <w:rFonts w:ascii="Arial" w:hAnsi="Arial"/>
              </w:rPr>
              <w:t>4</w:t>
            </w:r>
          </w:p>
        </w:tc>
        <w:tc>
          <w:tcPr>
            <w:tcW w:w="1265" w:type="dxa"/>
            <w:shd w:val="clear" w:color="auto" w:fill="auto"/>
          </w:tcPr>
          <w:p w14:paraId="79E89FD2" w14:textId="77777777" w:rsidR="005637C4" w:rsidRPr="004E10E4" w:rsidRDefault="005637C4" w:rsidP="005B096F">
            <w:pPr>
              <w:spacing w:after="18"/>
              <w:jc w:val="center"/>
              <w:rPr>
                <w:rFonts w:ascii="Arial" w:hAnsi="Arial"/>
              </w:rPr>
            </w:pPr>
            <w:r w:rsidRPr="004E10E4">
              <w:rPr>
                <w:rFonts w:ascii="Arial" w:hAnsi="Arial"/>
              </w:rPr>
              <w:t>8</w:t>
            </w:r>
          </w:p>
        </w:tc>
        <w:tc>
          <w:tcPr>
            <w:tcW w:w="1240" w:type="dxa"/>
            <w:shd w:val="clear" w:color="auto" w:fill="auto"/>
          </w:tcPr>
          <w:p w14:paraId="6C482C94" w14:textId="77777777" w:rsidR="005637C4" w:rsidRPr="004E10E4" w:rsidRDefault="005637C4" w:rsidP="005B096F">
            <w:pPr>
              <w:spacing w:after="18"/>
              <w:jc w:val="center"/>
              <w:rPr>
                <w:rFonts w:ascii="Arial" w:hAnsi="Arial"/>
              </w:rPr>
            </w:pPr>
            <w:r w:rsidRPr="004E10E4">
              <w:rPr>
                <w:rFonts w:ascii="Arial" w:hAnsi="Arial"/>
              </w:rPr>
              <w:t>16</w:t>
            </w:r>
          </w:p>
        </w:tc>
      </w:tr>
      <w:tr w:rsidR="005637C4" w:rsidRPr="004E10E4" w14:paraId="192CB02F" w14:textId="77777777" w:rsidTr="005B096F">
        <w:trPr>
          <w:jc w:val="center"/>
        </w:trPr>
        <w:tc>
          <w:tcPr>
            <w:tcW w:w="3244" w:type="dxa"/>
            <w:shd w:val="clear" w:color="auto" w:fill="auto"/>
          </w:tcPr>
          <w:p w14:paraId="4EBCF8A3" w14:textId="4929D0FD" w:rsidR="005637C4" w:rsidRPr="004E10E4" w:rsidRDefault="00874CFC" w:rsidP="005B096F">
            <w:pPr>
              <w:spacing w:after="18"/>
              <w:jc w:val="center"/>
              <w:rPr>
                <w:rFonts w:ascii="Arial" w:hAnsi="Arial"/>
              </w:rPr>
            </w:pPr>
            <w:r>
              <w:rPr>
                <w:rFonts w:ascii="Arial" w:hAnsi="Arial"/>
                <w:noProof/>
                <w:position w:val="-6"/>
              </w:rPr>
              <w:drawing>
                <wp:inline distT="0" distB="0" distL="0" distR="0" wp14:anchorId="2CB079F0" wp14:editId="62E6BE92">
                  <wp:extent cx="896620" cy="149225"/>
                  <wp:effectExtent l="0" t="0" r="0" b="0"/>
                  <wp:docPr id="533"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896620" cy="149225"/>
                          </a:xfrm>
                          <a:prstGeom prst="rect">
                            <a:avLst/>
                          </a:prstGeom>
                          <a:noFill/>
                          <a:ln>
                            <a:noFill/>
                          </a:ln>
                        </pic:spPr>
                      </pic:pic>
                    </a:graphicData>
                  </a:graphic>
                </wp:inline>
              </w:drawing>
            </w:r>
          </w:p>
        </w:tc>
        <w:tc>
          <w:tcPr>
            <w:tcW w:w="1192" w:type="dxa"/>
            <w:shd w:val="clear" w:color="auto" w:fill="auto"/>
          </w:tcPr>
          <w:p w14:paraId="429B5C95" w14:textId="77777777" w:rsidR="005637C4" w:rsidRPr="004E10E4" w:rsidRDefault="005637C4" w:rsidP="005B096F">
            <w:pPr>
              <w:spacing w:after="18"/>
              <w:jc w:val="center"/>
              <w:rPr>
                <w:rFonts w:ascii="Arial" w:hAnsi="Arial"/>
              </w:rPr>
            </w:pPr>
            <w:r w:rsidRPr="004E10E4">
              <w:rPr>
                <w:rFonts w:ascii="Arial" w:hAnsi="Arial"/>
              </w:rPr>
              <w:t>3</w:t>
            </w:r>
          </w:p>
        </w:tc>
        <w:tc>
          <w:tcPr>
            <w:tcW w:w="1265" w:type="dxa"/>
            <w:shd w:val="clear" w:color="auto" w:fill="auto"/>
          </w:tcPr>
          <w:p w14:paraId="5D3B9206" w14:textId="77777777" w:rsidR="005637C4" w:rsidRPr="004E10E4" w:rsidRDefault="005637C4" w:rsidP="005B096F">
            <w:pPr>
              <w:spacing w:after="18"/>
              <w:jc w:val="center"/>
              <w:rPr>
                <w:rFonts w:ascii="Arial" w:hAnsi="Arial"/>
              </w:rPr>
            </w:pPr>
            <w:r w:rsidRPr="004E10E4">
              <w:rPr>
                <w:rFonts w:ascii="Arial" w:hAnsi="Arial"/>
              </w:rPr>
              <w:t>12</w:t>
            </w:r>
          </w:p>
        </w:tc>
        <w:tc>
          <w:tcPr>
            <w:tcW w:w="1240" w:type="dxa"/>
            <w:shd w:val="clear" w:color="auto" w:fill="auto"/>
          </w:tcPr>
          <w:p w14:paraId="515DDE79" w14:textId="77777777" w:rsidR="005637C4" w:rsidRPr="004E10E4" w:rsidRDefault="005637C4" w:rsidP="005B096F">
            <w:pPr>
              <w:spacing w:after="18"/>
              <w:jc w:val="center"/>
              <w:rPr>
                <w:rFonts w:ascii="Arial" w:hAnsi="Arial"/>
              </w:rPr>
            </w:pPr>
            <w:r w:rsidRPr="004E10E4">
              <w:rPr>
                <w:rFonts w:ascii="Arial" w:hAnsi="Arial"/>
              </w:rPr>
              <w:t>80</w:t>
            </w:r>
          </w:p>
        </w:tc>
      </w:tr>
      <w:tr w:rsidR="005637C4" w:rsidRPr="004E10E4" w14:paraId="03D9BCE8" w14:textId="77777777" w:rsidTr="005B096F">
        <w:trPr>
          <w:jc w:val="center"/>
        </w:trPr>
        <w:tc>
          <w:tcPr>
            <w:tcW w:w="3244" w:type="dxa"/>
            <w:shd w:val="clear" w:color="auto" w:fill="auto"/>
          </w:tcPr>
          <w:p w14:paraId="626FC7F3" w14:textId="4AD4901D" w:rsidR="005637C4" w:rsidRPr="004E10E4" w:rsidRDefault="005637C4" w:rsidP="005B096F">
            <w:pPr>
              <w:spacing w:after="18"/>
              <w:jc w:val="center"/>
              <w:rPr>
                <w:rFonts w:ascii="Arial" w:hAnsi="Arial"/>
              </w:rPr>
            </w:pPr>
            <w:r w:rsidRPr="004E10E4">
              <w:rPr>
                <w:rFonts w:ascii="Arial" w:hAnsi="Arial"/>
              </w:rPr>
              <w:t xml:space="preserve"> “small size” </w:t>
            </w:r>
            <w:r w:rsidRPr="004E10E4">
              <w:rPr>
                <w:rFonts w:ascii="Arial" w:hAnsi="Arial" w:hint="eastAsia"/>
                <w:lang w:eastAsia="ja-JP"/>
              </w:rPr>
              <w:t xml:space="preserve">or </w:t>
            </w:r>
            <w:r w:rsidR="00874CFC">
              <w:rPr>
                <w:rFonts w:ascii="Arial" w:hAnsi="Arial"/>
                <w:noProof/>
                <w:position w:val="-6"/>
              </w:rPr>
              <w:drawing>
                <wp:inline distT="0" distB="0" distL="0" distR="0" wp14:anchorId="0942BEC3" wp14:editId="4F99656B">
                  <wp:extent cx="967105" cy="149225"/>
                  <wp:effectExtent l="0" t="0" r="0" b="0"/>
                  <wp:docPr id="534"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967105" cy="149225"/>
                          </a:xfrm>
                          <a:prstGeom prst="rect">
                            <a:avLst/>
                          </a:prstGeom>
                          <a:noFill/>
                          <a:ln>
                            <a:noFill/>
                          </a:ln>
                        </pic:spPr>
                      </pic:pic>
                    </a:graphicData>
                  </a:graphic>
                </wp:inline>
              </w:drawing>
            </w:r>
          </w:p>
        </w:tc>
        <w:tc>
          <w:tcPr>
            <w:tcW w:w="1192" w:type="dxa"/>
            <w:shd w:val="clear" w:color="auto" w:fill="auto"/>
          </w:tcPr>
          <w:p w14:paraId="75569D0D" w14:textId="77777777" w:rsidR="005637C4" w:rsidRPr="004E10E4" w:rsidRDefault="005637C4" w:rsidP="005B096F">
            <w:pPr>
              <w:spacing w:after="18"/>
              <w:jc w:val="center"/>
              <w:rPr>
                <w:rFonts w:ascii="Arial" w:hAnsi="Arial"/>
              </w:rPr>
            </w:pPr>
            <w:r w:rsidRPr="004E10E4">
              <w:rPr>
                <w:rFonts w:ascii="Arial" w:hAnsi="Arial"/>
              </w:rPr>
              <w:t>1</w:t>
            </w:r>
          </w:p>
        </w:tc>
        <w:tc>
          <w:tcPr>
            <w:tcW w:w="1265" w:type="dxa"/>
            <w:shd w:val="clear" w:color="auto" w:fill="auto"/>
          </w:tcPr>
          <w:p w14:paraId="16D3EB85" w14:textId="77777777" w:rsidR="005637C4" w:rsidRPr="004E10E4" w:rsidRDefault="005637C4" w:rsidP="005B096F">
            <w:pPr>
              <w:spacing w:after="18"/>
              <w:jc w:val="center"/>
              <w:rPr>
                <w:rFonts w:ascii="Arial" w:hAnsi="Arial"/>
              </w:rPr>
            </w:pPr>
            <w:r w:rsidRPr="004E10E4">
              <w:rPr>
                <w:rFonts w:ascii="Arial" w:hAnsi="Arial"/>
              </w:rPr>
              <w:t>28</w:t>
            </w:r>
          </w:p>
        </w:tc>
        <w:tc>
          <w:tcPr>
            <w:tcW w:w="1240" w:type="dxa"/>
            <w:shd w:val="clear" w:color="auto" w:fill="auto"/>
          </w:tcPr>
          <w:p w14:paraId="5AFF0117" w14:textId="77777777" w:rsidR="005637C4" w:rsidRPr="004E10E4" w:rsidRDefault="005637C4" w:rsidP="005B096F">
            <w:pPr>
              <w:spacing w:after="18"/>
              <w:jc w:val="center"/>
              <w:rPr>
                <w:rFonts w:ascii="Arial" w:hAnsi="Arial"/>
              </w:rPr>
            </w:pPr>
            <w:r w:rsidRPr="004E10E4">
              <w:rPr>
                <w:rFonts w:ascii="Arial" w:hAnsi="Arial"/>
              </w:rPr>
              <w:t>208</w:t>
            </w:r>
          </w:p>
        </w:tc>
      </w:tr>
      <w:tr w:rsidR="005637C4" w:rsidRPr="004E10E4" w14:paraId="59290CB0" w14:textId="77777777" w:rsidTr="005B096F">
        <w:trPr>
          <w:jc w:val="center"/>
        </w:trPr>
        <w:tc>
          <w:tcPr>
            <w:tcW w:w="3244" w:type="dxa"/>
            <w:shd w:val="clear" w:color="auto" w:fill="auto"/>
          </w:tcPr>
          <w:p w14:paraId="5330B2D3" w14:textId="573B7742" w:rsidR="005637C4" w:rsidRPr="004E10E4" w:rsidRDefault="00874CFC" w:rsidP="005B096F">
            <w:pPr>
              <w:spacing w:after="18"/>
              <w:jc w:val="center"/>
              <w:rPr>
                <w:rFonts w:ascii="Arial" w:hAnsi="Arial"/>
              </w:rPr>
            </w:pPr>
            <w:r>
              <w:rPr>
                <w:rFonts w:ascii="Arial" w:hAnsi="Arial"/>
                <w:noProof/>
                <w:position w:val="-6"/>
              </w:rPr>
              <w:drawing>
                <wp:inline distT="0" distB="0" distL="0" distR="0" wp14:anchorId="609CF8C2" wp14:editId="41D30389">
                  <wp:extent cx="967105" cy="149225"/>
                  <wp:effectExtent l="0" t="0" r="0" b="0"/>
                  <wp:docPr id="535"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967105" cy="149225"/>
                          </a:xfrm>
                          <a:prstGeom prst="rect">
                            <a:avLst/>
                          </a:prstGeom>
                          <a:noFill/>
                          <a:ln>
                            <a:noFill/>
                          </a:ln>
                        </pic:spPr>
                      </pic:pic>
                    </a:graphicData>
                  </a:graphic>
                </wp:inline>
              </w:drawing>
            </w:r>
          </w:p>
        </w:tc>
        <w:tc>
          <w:tcPr>
            <w:tcW w:w="1192" w:type="dxa"/>
            <w:shd w:val="clear" w:color="auto" w:fill="auto"/>
          </w:tcPr>
          <w:p w14:paraId="0E491861" w14:textId="77777777" w:rsidR="005637C4" w:rsidRPr="004E10E4" w:rsidRDefault="005637C4" w:rsidP="005B096F">
            <w:pPr>
              <w:spacing w:after="18"/>
              <w:jc w:val="center"/>
              <w:rPr>
                <w:rFonts w:ascii="Arial" w:hAnsi="Arial"/>
              </w:rPr>
            </w:pPr>
            <w:r w:rsidRPr="004E10E4">
              <w:rPr>
                <w:rFonts w:ascii="Arial" w:hAnsi="Arial"/>
              </w:rPr>
              <w:t>0</w:t>
            </w:r>
          </w:p>
        </w:tc>
        <w:tc>
          <w:tcPr>
            <w:tcW w:w="1265" w:type="dxa"/>
            <w:shd w:val="clear" w:color="auto" w:fill="auto"/>
          </w:tcPr>
          <w:p w14:paraId="2538FEE8" w14:textId="77777777" w:rsidR="005637C4" w:rsidRPr="004E10E4" w:rsidRDefault="005637C4" w:rsidP="005B096F">
            <w:pPr>
              <w:spacing w:after="18"/>
              <w:jc w:val="center"/>
              <w:rPr>
                <w:rFonts w:ascii="Arial" w:hAnsi="Arial"/>
              </w:rPr>
            </w:pPr>
            <w:r w:rsidRPr="004E10E4">
              <w:rPr>
                <w:rFonts w:ascii="Arial" w:hAnsi="Arial"/>
              </w:rPr>
              <w:t>188</w:t>
            </w:r>
          </w:p>
        </w:tc>
        <w:tc>
          <w:tcPr>
            <w:tcW w:w="1240" w:type="dxa"/>
            <w:shd w:val="clear" w:color="auto" w:fill="auto"/>
          </w:tcPr>
          <w:p w14:paraId="1697D091" w14:textId="77777777" w:rsidR="005637C4" w:rsidRPr="004E10E4" w:rsidRDefault="005637C4" w:rsidP="005B096F">
            <w:pPr>
              <w:spacing w:after="18"/>
              <w:jc w:val="center"/>
              <w:rPr>
                <w:rFonts w:ascii="Arial" w:hAnsi="Arial"/>
              </w:rPr>
            </w:pPr>
            <w:r w:rsidRPr="004E10E4">
              <w:rPr>
                <w:rFonts w:ascii="Arial" w:hAnsi="Arial"/>
              </w:rPr>
              <w:t>224</w:t>
            </w:r>
          </w:p>
        </w:tc>
      </w:tr>
    </w:tbl>
    <w:p w14:paraId="16D896C1" w14:textId="77777777" w:rsidR="005637C4" w:rsidRDefault="005637C4" w:rsidP="005637C4">
      <w:pPr>
        <w:spacing w:after="18"/>
      </w:pPr>
    </w:p>
    <w:p w14:paraId="0E1C2349" w14:textId="77777777" w:rsidR="00E77E79" w:rsidRPr="00EC7DC8" w:rsidRDefault="00E77E79" w:rsidP="00E77E79">
      <w:pPr>
        <w:pStyle w:val="H6"/>
        <w:rPr>
          <w:lang w:val="en-GB" w:eastAsia="ja-JP"/>
        </w:rPr>
      </w:pPr>
      <w:r w:rsidRPr="00EC7DC8">
        <w:rPr>
          <w:lang w:eastAsia="ja-JP"/>
        </w:rPr>
        <w:t>5.3.3.2.8.1.8.2</w:t>
      </w:r>
      <w:r w:rsidRPr="007F4D74">
        <w:rPr>
          <w:rFonts w:hint="eastAsia"/>
          <w:lang w:eastAsia="ja-JP"/>
        </w:rPr>
        <w:tab/>
      </w:r>
      <w:r>
        <w:rPr>
          <w:lang w:val="en-GB" w:eastAsia="ja-JP"/>
        </w:rPr>
        <w:t>Void</w:t>
      </w:r>
    </w:p>
    <w:p w14:paraId="688271B2" w14:textId="77777777" w:rsidR="00E77E79" w:rsidRPr="00E41A07" w:rsidRDefault="00E77E79" w:rsidP="005637C4">
      <w:pPr>
        <w:spacing w:after="18"/>
      </w:pPr>
    </w:p>
    <w:p w14:paraId="6F50B31F" w14:textId="77777777" w:rsidR="005637C4" w:rsidRPr="007F4D74" w:rsidRDefault="005637C4" w:rsidP="007F4D74">
      <w:pPr>
        <w:pStyle w:val="H6"/>
      </w:pPr>
      <w:bookmarkStart w:id="487" w:name="_Toc393281179"/>
      <w:bookmarkStart w:id="488" w:name="_Toc393306175"/>
      <w:bookmarkStart w:id="489" w:name="_Toc393628341"/>
      <w:bookmarkStart w:id="490" w:name="_Toc393726275"/>
      <w:bookmarkStart w:id="491" w:name="_Toc394084364"/>
      <w:bookmarkStart w:id="492" w:name="_Toc394330758"/>
      <w:r w:rsidRPr="007F4D74">
        <w:t>5.3.3.2.8.1.8.3</w:t>
      </w:r>
      <w:r w:rsidR="007F4D74" w:rsidRPr="007F4D74">
        <w:tab/>
      </w:r>
      <w:r w:rsidRPr="007F4D74">
        <w:t>Search for interval of harmonics</w:t>
      </w:r>
      <w:bookmarkEnd w:id="487"/>
      <w:bookmarkEnd w:id="488"/>
      <w:bookmarkEnd w:id="489"/>
      <w:bookmarkEnd w:id="490"/>
      <w:bookmarkEnd w:id="491"/>
      <w:bookmarkEnd w:id="492"/>
    </w:p>
    <w:p w14:paraId="05F496F7" w14:textId="3CCEE7F1" w:rsidR="005637C4" w:rsidRPr="00E41A07" w:rsidRDefault="005637C4" w:rsidP="004E37BE">
      <w:r w:rsidRPr="00E41A07">
        <w:t xml:space="preserve">In search of the best interval of harmonics, encoder tries to find the index which can maximize the weighted sum </w:t>
      </w:r>
      <w:r w:rsidR="00874CFC">
        <w:rPr>
          <w:noProof/>
          <w:position w:val="-10"/>
        </w:rPr>
        <w:drawing>
          <wp:inline distT="0" distB="0" distL="0" distR="0" wp14:anchorId="010013FB" wp14:editId="720B7686">
            <wp:extent cx="501015" cy="193675"/>
            <wp:effectExtent l="0" t="0" r="0" b="0"/>
            <wp:docPr id="536"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sidRPr="00E41A07">
        <w:t xml:space="preserve"> of the peak part of absolute MDCT coefficients. </w:t>
      </w:r>
      <w:r w:rsidR="00874CFC">
        <w:rPr>
          <w:noProof/>
          <w:position w:val="-10"/>
        </w:rPr>
        <w:drawing>
          <wp:inline distT="0" distB="0" distL="0" distR="0" wp14:anchorId="7B0B2E11" wp14:editId="5AD98743">
            <wp:extent cx="598170" cy="193675"/>
            <wp:effectExtent l="0" t="0" r="0" b="0"/>
            <wp:docPr id="53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sidRPr="00E41A07">
        <w:t>denotes sum of 3 samples of absolute value of MDCT domain transform coefficients as</w:t>
      </w:r>
    </w:p>
    <w:p w14:paraId="13502806" w14:textId="3483F0C1" w:rsidR="005637C4" w:rsidRPr="00E41A07" w:rsidRDefault="005637C4" w:rsidP="005637C4">
      <w:pPr>
        <w:keepLines/>
        <w:tabs>
          <w:tab w:val="center" w:pos="4536"/>
          <w:tab w:val="right" w:pos="9072"/>
        </w:tabs>
        <w:spacing w:after="18"/>
        <w:rPr>
          <w:noProof/>
        </w:rPr>
      </w:pPr>
      <w:r w:rsidRPr="00E41A07">
        <w:rPr>
          <w:noProof/>
        </w:rPr>
        <w:tab/>
      </w:r>
      <w:r w:rsidR="00874CFC">
        <w:rPr>
          <w:noProof/>
          <w:position w:val="-32"/>
        </w:rPr>
        <w:drawing>
          <wp:inline distT="0" distB="0" distL="0" distR="0" wp14:anchorId="76F3309E" wp14:editId="60DDB55F">
            <wp:extent cx="1828800" cy="448310"/>
            <wp:effectExtent l="0" t="0" r="0" b="0"/>
            <wp:docPr id="538"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1828800" cy="448310"/>
                    </a:xfrm>
                    <a:prstGeom prst="rect">
                      <a:avLst/>
                    </a:prstGeom>
                    <a:noFill/>
                    <a:ln>
                      <a:noFill/>
                    </a:ln>
                  </pic:spPr>
                </pic:pic>
              </a:graphicData>
            </a:graphic>
          </wp:inline>
        </w:drawing>
      </w:r>
      <w:r w:rsidRPr="00E41A07">
        <w:rPr>
          <w:noProof/>
        </w:rPr>
        <w:tab/>
        <w:t>(</w:t>
      </w:r>
      <w:r w:rsidR="00052878">
        <w:rPr>
          <w:noProof/>
        </w:rPr>
        <w:t>943</w:t>
      </w:r>
      <w:r w:rsidRPr="00E41A07">
        <w:rPr>
          <w:noProof/>
        </w:rPr>
        <w:t>)</w:t>
      </w:r>
    </w:p>
    <w:p w14:paraId="051C1AB1" w14:textId="4AD67804" w:rsidR="005637C4" w:rsidRPr="00E41A07" w:rsidRDefault="005637C4" w:rsidP="005637C4">
      <w:pPr>
        <w:keepLines/>
        <w:tabs>
          <w:tab w:val="center" w:pos="4536"/>
          <w:tab w:val="right" w:pos="9072"/>
        </w:tabs>
        <w:spacing w:after="18"/>
        <w:rPr>
          <w:noProof/>
        </w:rPr>
      </w:pPr>
      <w:r w:rsidRPr="00E41A07">
        <w:rPr>
          <w:noProof/>
        </w:rPr>
        <w:tab/>
      </w:r>
      <w:r w:rsidR="00874CFC">
        <w:rPr>
          <w:noProof/>
          <w:position w:val="-30"/>
        </w:rPr>
        <w:drawing>
          <wp:inline distT="0" distB="0" distL="0" distR="0" wp14:anchorId="6A9D1F19" wp14:editId="5681C103">
            <wp:extent cx="3903980" cy="448310"/>
            <wp:effectExtent l="0" t="0" r="0" b="0"/>
            <wp:docPr id="539"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3903980" cy="448310"/>
                    </a:xfrm>
                    <a:prstGeom prst="rect">
                      <a:avLst/>
                    </a:prstGeom>
                    <a:noFill/>
                    <a:ln>
                      <a:noFill/>
                    </a:ln>
                  </pic:spPr>
                </pic:pic>
              </a:graphicData>
            </a:graphic>
          </wp:inline>
        </w:drawing>
      </w:r>
      <w:r w:rsidRPr="00E41A07">
        <w:rPr>
          <w:noProof/>
        </w:rPr>
        <w:tab/>
        <w:t>(</w:t>
      </w:r>
      <w:r w:rsidR="00052878">
        <w:rPr>
          <w:noProof/>
        </w:rPr>
        <w:t>944</w:t>
      </w:r>
      <w:r w:rsidRPr="00E41A07">
        <w:rPr>
          <w:noProof/>
        </w:rPr>
        <w:t>)</w:t>
      </w:r>
    </w:p>
    <w:p w14:paraId="2238A7BC" w14:textId="68508AD4" w:rsidR="005637C4" w:rsidRPr="00525BD0" w:rsidRDefault="005637C4" w:rsidP="004E37BE">
      <w:r w:rsidRPr="00E41A07">
        <w:t xml:space="preserve">where </w:t>
      </w:r>
      <w:r w:rsidRPr="00E41A07">
        <w:rPr>
          <w:i/>
        </w:rPr>
        <w:t>num_peak</w:t>
      </w:r>
      <w:r w:rsidRPr="00E41A07">
        <w:t xml:space="preserve"> is the maximum number that </w:t>
      </w:r>
      <w:r w:rsidR="00874CFC">
        <w:rPr>
          <w:noProof/>
          <w:position w:val="-10"/>
        </w:rPr>
        <w:drawing>
          <wp:inline distT="0" distB="0" distL="0" distR="0" wp14:anchorId="28BEEC1B" wp14:editId="01C7C801">
            <wp:extent cx="668020" cy="193675"/>
            <wp:effectExtent l="0" t="0" r="0" b="0"/>
            <wp:docPr id="540"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668020" cy="193675"/>
                    </a:xfrm>
                    <a:prstGeom prst="rect">
                      <a:avLst/>
                    </a:prstGeom>
                    <a:noFill/>
                    <a:ln>
                      <a:noFill/>
                    </a:ln>
                  </pic:spPr>
                </pic:pic>
              </a:graphicData>
            </a:graphic>
          </wp:inline>
        </w:drawing>
      </w:r>
      <w:r w:rsidRPr="00E41A07">
        <w:t xml:space="preserve"> reaches the limit of samples in the frequency domain.</w:t>
      </w:r>
    </w:p>
    <w:p w14:paraId="728789F2" w14:textId="77777777" w:rsidR="005637C4" w:rsidRPr="00E41A07" w:rsidRDefault="005637C4" w:rsidP="004E37BE">
      <w:r w:rsidRPr="00E41A07">
        <w:t>In case interval does not rely on the pitch lag in time domain, hierarchical search is used to save computational cost. If the index of the interval is less than 80, periodicity is checked by a coarse step of 4. After getting the best interval, finer periodicity is searched around the best interval from -2 to +2. If index is equal to or larger than 80, periodicity is searched for each index.</w:t>
      </w:r>
    </w:p>
    <w:p w14:paraId="54C40106" w14:textId="77777777" w:rsidR="005637C4" w:rsidRPr="00E41A07" w:rsidRDefault="005637C4" w:rsidP="005637C4">
      <w:pPr>
        <w:spacing w:after="18"/>
      </w:pPr>
    </w:p>
    <w:p w14:paraId="7E68239C" w14:textId="77777777" w:rsidR="005637C4" w:rsidRPr="007F4D74" w:rsidRDefault="005637C4" w:rsidP="007F4D74">
      <w:pPr>
        <w:pStyle w:val="H6"/>
      </w:pPr>
      <w:bookmarkStart w:id="493" w:name="_Toc393726276"/>
      <w:bookmarkStart w:id="494" w:name="_Toc394084365"/>
      <w:bookmarkStart w:id="495" w:name="_Toc394330759"/>
      <w:r w:rsidRPr="007F4D74">
        <w:t>5.3.3.2.8.1.8.4</w:t>
      </w:r>
      <w:r w:rsidR="007F4D74" w:rsidRPr="007F4D74">
        <w:tab/>
      </w:r>
      <w:r w:rsidRPr="007F4D74">
        <w:t>Decision of harmonic model</w:t>
      </w:r>
      <w:bookmarkEnd w:id="493"/>
      <w:bookmarkEnd w:id="494"/>
      <w:bookmarkEnd w:id="495"/>
    </w:p>
    <w:p w14:paraId="7C2B0F1B" w14:textId="76C49BF4" w:rsidR="00DB4649" w:rsidRPr="00454FD3" w:rsidRDefault="00DB4649" w:rsidP="00DB4649">
      <w:pPr>
        <w:adjustRightInd w:val="0"/>
      </w:pPr>
      <w:r w:rsidRPr="00454FD3">
        <w:t xml:space="preserve">At the initial estimation, number of used bits without harmonic model, </w:t>
      </w:r>
      <w:r w:rsidR="00874CFC">
        <w:rPr>
          <w:noProof/>
          <w:position w:val="-10"/>
          <w:lang w:val="en-US"/>
        </w:rPr>
        <w:drawing>
          <wp:inline distT="0" distB="0" distL="0" distR="0" wp14:anchorId="3F74A279" wp14:editId="2D5D7E57">
            <wp:extent cx="580390" cy="193675"/>
            <wp:effectExtent l="0" t="0" r="0" b="0"/>
            <wp:docPr id="54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454FD3">
        <w:t xml:space="preserve">, and one with harmonic model, </w:t>
      </w:r>
      <w:r w:rsidR="00874CFC">
        <w:rPr>
          <w:noProof/>
          <w:position w:val="-10"/>
          <w:lang w:val="en-US"/>
        </w:rPr>
        <w:drawing>
          <wp:inline distT="0" distB="0" distL="0" distR="0" wp14:anchorId="7889CD8D" wp14:editId="7BE26B83">
            <wp:extent cx="712470" cy="193675"/>
            <wp:effectExtent l="0" t="0" r="0" b="0"/>
            <wp:docPr id="54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712470" cy="193675"/>
                    </a:xfrm>
                    <a:prstGeom prst="rect">
                      <a:avLst/>
                    </a:prstGeom>
                    <a:noFill/>
                    <a:ln>
                      <a:noFill/>
                    </a:ln>
                  </pic:spPr>
                </pic:pic>
              </a:graphicData>
            </a:graphic>
          </wp:inline>
        </w:drawing>
      </w:r>
      <w:r w:rsidRPr="00454FD3">
        <w:t xml:space="preserve">is obtained and the indicator of consumed bits  </w:t>
      </w:r>
      <w:r w:rsidR="00874CFC">
        <w:rPr>
          <w:noProof/>
          <w:position w:val="-10"/>
        </w:rPr>
        <w:drawing>
          <wp:inline distT="0" distB="0" distL="0" distR="0" wp14:anchorId="599F9301" wp14:editId="5946DC5C">
            <wp:extent cx="571500" cy="193675"/>
            <wp:effectExtent l="0" t="0" r="0" b="0"/>
            <wp:docPr id="54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t xml:space="preserve">is </w:t>
      </w:r>
      <w:r w:rsidRPr="00454FD3">
        <w:t>defined as</w:t>
      </w:r>
    </w:p>
    <w:p w14:paraId="1AEF6D55" w14:textId="3D335A5E" w:rsidR="00DB4649" w:rsidRPr="00454FD3" w:rsidRDefault="00DB4649" w:rsidP="00DB4649">
      <w:pPr>
        <w:keepLines/>
        <w:tabs>
          <w:tab w:val="center" w:pos="4536"/>
          <w:tab w:val="right" w:pos="9072"/>
        </w:tabs>
        <w:spacing w:after="18"/>
        <w:rPr>
          <w:noProof/>
        </w:rPr>
      </w:pPr>
      <w:r w:rsidRPr="00454FD3">
        <w:rPr>
          <w:noProof/>
        </w:rPr>
        <w:tab/>
      </w:r>
      <w:r w:rsidR="00874CFC">
        <w:rPr>
          <w:noProof/>
          <w:position w:val="-14"/>
        </w:rPr>
        <w:drawing>
          <wp:inline distT="0" distB="0" distL="0" distR="0" wp14:anchorId="59D78612" wp14:editId="3C9BB9CA">
            <wp:extent cx="1468120" cy="210820"/>
            <wp:effectExtent l="0" t="0" r="0" b="0"/>
            <wp:docPr id="544"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1468120" cy="210820"/>
                    </a:xfrm>
                    <a:prstGeom prst="rect">
                      <a:avLst/>
                    </a:prstGeom>
                    <a:noFill/>
                    <a:ln>
                      <a:noFill/>
                    </a:ln>
                  </pic:spPr>
                </pic:pic>
              </a:graphicData>
            </a:graphic>
          </wp:inline>
        </w:drawing>
      </w:r>
      <w:r w:rsidRPr="00454FD3">
        <w:t>,</w:t>
      </w:r>
      <w:r w:rsidRPr="00454FD3">
        <w:rPr>
          <w:noProof/>
        </w:rPr>
        <w:tab/>
        <w:t>(945)</w:t>
      </w:r>
    </w:p>
    <w:p w14:paraId="6E42065B" w14:textId="04DA013F" w:rsidR="00DB4649" w:rsidRPr="00454FD3" w:rsidRDefault="00DB4649" w:rsidP="00DB4649">
      <w:pPr>
        <w:keepLines/>
        <w:tabs>
          <w:tab w:val="center" w:pos="4536"/>
          <w:tab w:val="right" w:pos="9072"/>
        </w:tabs>
        <w:spacing w:after="18"/>
        <w:rPr>
          <w:noProof/>
        </w:rPr>
      </w:pPr>
      <w:r w:rsidRPr="00454FD3">
        <w:rPr>
          <w:noProof/>
        </w:rPr>
        <w:tab/>
      </w:r>
      <w:r w:rsidR="00874CFC">
        <w:rPr>
          <w:noProof/>
          <w:position w:val="-14"/>
          <w:lang w:val="en-US"/>
        </w:rPr>
        <w:drawing>
          <wp:inline distT="0" distB="0" distL="0" distR="0" wp14:anchorId="3C3F5248" wp14:editId="184E09C8">
            <wp:extent cx="1670685" cy="219710"/>
            <wp:effectExtent l="0" t="0" r="0" b="0"/>
            <wp:docPr id="545"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670685" cy="219710"/>
                    </a:xfrm>
                    <a:prstGeom prst="rect">
                      <a:avLst/>
                    </a:prstGeom>
                    <a:noFill/>
                    <a:ln>
                      <a:noFill/>
                    </a:ln>
                  </pic:spPr>
                </pic:pic>
              </a:graphicData>
            </a:graphic>
          </wp:inline>
        </w:drawing>
      </w:r>
      <w:r w:rsidRPr="00454FD3">
        <w:t>,</w:t>
      </w:r>
      <w:r w:rsidRPr="00454FD3">
        <w:rPr>
          <w:noProof/>
        </w:rPr>
        <w:tab/>
        <w:t>(946)</w:t>
      </w:r>
    </w:p>
    <w:p w14:paraId="75FABEE7" w14:textId="4904BA42" w:rsidR="00DB4649" w:rsidRPr="00454FD3" w:rsidRDefault="00DB4649" w:rsidP="00DB4649">
      <w:pPr>
        <w:keepLines/>
        <w:tabs>
          <w:tab w:val="center" w:pos="4536"/>
          <w:tab w:val="right" w:pos="9072"/>
        </w:tabs>
        <w:spacing w:after="18"/>
        <w:rPr>
          <w:noProof/>
        </w:rPr>
      </w:pPr>
      <w:r w:rsidRPr="00454FD3">
        <w:rPr>
          <w:noProof/>
        </w:rPr>
        <w:tab/>
      </w:r>
      <w:r w:rsidR="00874CFC">
        <w:rPr>
          <w:noProof/>
          <w:position w:val="-10"/>
          <w:lang w:val="en-US"/>
        </w:rPr>
        <w:drawing>
          <wp:inline distT="0" distB="0" distL="0" distR="0" wp14:anchorId="644463A7" wp14:editId="3198ABD4">
            <wp:extent cx="2505710" cy="193675"/>
            <wp:effectExtent l="0" t="0" r="0" b="0"/>
            <wp:docPr id="54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2505710" cy="193675"/>
                    </a:xfrm>
                    <a:prstGeom prst="rect">
                      <a:avLst/>
                    </a:prstGeom>
                    <a:noFill/>
                    <a:ln>
                      <a:noFill/>
                    </a:ln>
                  </pic:spPr>
                </pic:pic>
              </a:graphicData>
            </a:graphic>
          </wp:inline>
        </w:drawing>
      </w:r>
      <w:r w:rsidRPr="00454FD3">
        <w:t>,</w:t>
      </w:r>
      <w:r w:rsidRPr="00454FD3">
        <w:rPr>
          <w:noProof/>
        </w:rPr>
        <w:tab/>
        <w:t>(947)</w:t>
      </w:r>
    </w:p>
    <w:p w14:paraId="2F7A88D9" w14:textId="38B5A78B" w:rsidR="005637C4" w:rsidRPr="003260F0" w:rsidRDefault="00DB4649" w:rsidP="00DB4649">
      <w:pPr>
        <w:adjustRightInd w:val="0"/>
      </w:pPr>
      <w:r w:rsidRPr="00454FD3">
        <w:t xml:space="preserve">where </w:t>
      </w:r>
      <w:r w:rsidR="00874CFC">
        <w:rPr>
          <w:noProof/>
          <w:position w:val="-10"/>
          <w:lang w:val="en-US"/>
        </w:rPr>
        <w:drawing>
          <wp:inline distT="0" distB="0" distL="0" distR="0" wp14:anchorId="2EAFF328" wp14:editId="6DBAF77F">
            <wp:extent cx="756285" cy="193675"/>
            <wp:effectExtent l="0" t="0" r="0" b="0"/>
            <wp:docPr id="547"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756285" cy="193675"/>
                    </a:xfrm>
                    <a:prstGeom prst="rect">
                      <a:avLst/>
                    </a:prstGeom>
                    <a:noFill/>
                    <a:ln>
                      <a:noFill/>
                    </a:ln>
                  </pic:spPr>
                </pic:pic>
              </a:graphicData>
            </a:graphic>
          </wp:inline>
        </w:drawing>
      </w:r>
      <w:r w:rsidRPr="00454FD3">
        <w:t xml:space="preserve">denotes the additional bits for </w:t>
      </w:r>
      <w:r>
        <w:t xml:space="preserve">model parameters of periodic </w:t>
      </w:r>
      <w:r w:rsidRPr="00454FD3">
        <w:t>harmonic structure, and</w:t>
      </w:r>
      <w:r w:rsidR="00874CFC">
        <w:rPr>
          <w:noProof/>
          <w:position w:val="-10"/>
          <w:lang w:val="en-US"/>
        </w:rPr>
        <w:drawing>
          <wp:inline distT="0" distB="0" distL="0" distR="0" wp14:anchorId="2F10182E" wp14:editId="2169ED5F">
            <wp:extent cx="272415" cy="175895"/>
            <wp:effectExtent l="0" t="0" r="0" b="0"/>
            <wp:docPr id="548"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72415" cy="175895"/>
                    </a:xfrm>
                    <a:prstGeom prst="rect">
                      <a:avLst/>
                    </a:prstGeom>
                    <a:noFill/>
                    <a:ln>
                      <a:noFill/>
                    </a:ln>
                  </pic:spPr>
                </pic:pic>
              </a:graphicData>
            </a:graphic>
          </wp:inline>
        </w:drawing>
      </w:r>
      <w:r w:rsidRPr="00454FD3">
        <w:t xml:space="preserve"> and </w:t>
      </w:r>
      <w:r w:rsidR="00874CFC">
        <w:rPr>
          <w:noProof/>
          <w:position w:val="-10"/>
          <w:lang w:val="en-US"/>
        </w:rPr>
        <w:drawing>
          <wp:inline distT="0" distB="0" distL="0" distR="0" wp14:anchorId="177C5D9A" wp14:editId="724F2D64">
            <wp:extent cx="395605" cy="193675"/>
            <wp:effectExtent l="0" t="0" r="0" b="0"/>
            <wp:docPr id="549"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454FD3">
        <w:t>indicate the consumed bits when they are larger than the target bits. Thus, the larger</w:t>
      </w:r>
      <w:r w:rsidR="00874CFC">
        <w:rPr>
          <w:noProof/>
          <w:position w:val="-10"/>
        </w:rPr>
        <w:drawing>
          <wp:inline distT="0" distB="0" distL="0" distR="0" wp14:anchorId="191F9BF6" wp14:editId="51E9CF21">
            <wp:extent cx="571500" cy="193675"/>
            <wp:effectExtent l="0" t="0" r="0" b="0"/>
            <wp:docPr id="550"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Pr="00454FD3">
        <w:t xml:space="preserve">, the more preferable to use harmonic model. Relative periodicity </w:t>
      </w:r>
      <w:r w:rsidR="00874CFC">
        <w:rPr>
          <w:noProof/>
          <w:position w:val="-10"/>
          <w:lang w:val="en-US"/>
        </w:rPr>
        <w:drawing>
          <wp:inline distT="0" distB="0" distL="0" distR="0" wp14:anchorId="6CAEFCFD" wp14:editId="2C72DD16">
            <wp:extent cx="615315" cy="193675"/>
            <wp:effectExtent l="0" t="0" r="0" b="0"/>
            <wp:docPr id="55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615315" cy="193675"/>
                    </a:xfrm>
                    <a:prstGeom prst="rect">
                      <a:avLst/>
                    </a:prstGeom>
                    <a:noFill/>
                    <a:ln>
                      <a:noFill/>
                    </a:ln>
                  </pic:spPr>
                </pic:pic>
              </a:graphicData>
            </a:graphic>
          </wp:inline>
        </w:drawing>
      </w:r>
      <w:r w:rsidRPr="00454FD3">
        <w:t>is defined as the normalized sum of absolute values for peak regions of the shaped MDCT coefficients a</w:t>
      </w:r>
      <w:r w:rsidR="005637C4" w:rsidRPr="003260F0">
        <w:t>s</w:t>
      </w:r>
    </w:p>
    <w:p w14:paraId="0AE0BA16" w14:textId="15DF1859"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30"/>
        </w:rPr>
        <w:drawing>
          <wp:inline distT="0" distB="0" distL="0" distR="0" wp14:anchorId="102C60D6" wp14:editId="7A4A77B3">
            <wp:extent cx="2778125" cy="448310"/>
            <wp:effectExtent l="0" t="0" r="0" b="0"/>
            <wp:docPr id="552"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2778125" cy="448310"/>
                    </a:xfrm>
                    <a:prstGeom prst="rect">
                      <a:avLst/>
                    </a:prstGeom>
                    <a:noFill/>
                    <a:ln>
                      <a:noFill/>
                    </a:ln>
                  </pic:spPr>
                </pic:pic>
              </a:graphicData>
            </a:graphic>
          </wp:inline>
        </w:drawing>
      </w:r>
      <w:r w:rsidRPr="003260F0">
        <w:t>,</w:t>
      </w:r>
      <w:r w:rsidRPr="003260F0">
        <w:rPr>
          <w:noProof/>
        </w:rPr>
        <w:tab/>
        <w:t>(</w:t>
      </w:r>
      <w:r w:rsidR="00052878">
        <w:rPr>
          <w:noProof/>
        </w:rPr>
        <w:t>948</w:t>
      </w:r>
      <w:r w:rsidRPr="003260F0">
        <w:rPr>
          <w:noProof/>
        </w:rPr>
        <w:t>)</w:t>
      </w:r>
    </w:p>
    <w:p w14:paraId="6A4F9BE1" w14:textId="758C194C" w:rsidR="005637C4" w:rsidRPr="003260F0" w:rsidRDefault="005637C4" w:rsidP="005637C4">
      <w:pPr>
        <w:adjustRightInd w:val="0"/>
      </w:pPr>
      <w:r w:rsidRPr="003260F0">
        <w:t xml:space="preserve">where </w:t>
      </w:r>
      <w:r w:rsidR="00874CFC">
        <w:rPr>
          <w:noProof/>
          <w:position w:val="-14"/>
        </w:rPr>
        <w:drawing>
          <wp:inline distT="0" distB="0" distL="0" distR="0" wp14:anchorId="118BAD03" wp14:editId="27229A74">
            <wp:extent cx="659130" cy="219710"/>
            <wp:effectExtent l="0" t="0" r="0" b="0"/>
            <wp:docPr id="553"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59130" cy="219710"/>
                    </a:xfrm>
                    <a:prstGeom prst="rect">
                      <a:avLst/>
                    </a:prstGeom>
                    <a:noFill/>
                    <a:ln>
                      <a:noFill/>
                    </a:ln>
                  </pic:spPr>
                </pic:pic>
              </a:graphicData>
            </a:graphic>
          </wp:inline>
        </w:drawing>
      </w:r>
      <w:r w:rsidRPr="003260F0">
        <w:t>is the harmonic interval that attain the max value of</w:t>
      </w:r>
      <w:r w:rsidR="00874CFC">
        <w:rPr>
          <w:noProof/>
          <w:position w:val="-10"/>
        </w:rPr>
        <w:drawing>
          <wp:inline distT="0" distB="0" distL="0" distR="0" wp14:anchorId="36791991" wp14:editId="722F9239">
            <wp:extent cx="501015" cy="193675"/>
            <wp:effectExtent l="0" t="0" r="0" b="0"/>
            <wp:docPr id="554"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sidRPr="003260F0">
        <w:t>. When the score of periodicity of this frame is larger than the threshold as</w:t>
      </w:r>
    </w:p>
    <w:p w14:paraId="0B1C084B" w14:textId="7A68924F" w:rsidR="005637C4" w:rsidRPr="003260F0" w:rsidRDefault="005637C4" w:rsidP="005637C4">
      <w:pPr>
        <w:keepLines/>
        <w:tabs>
          <w:tab w:val="center" w:pos="4536"/>
          <w:tab w:val="right" w:pos="9072"/>
        </w:tabs>
        <w:spacing w:after="18"/>
        <w:rPr>
          <w:noProof/>
        </w:rPr>
      </w:pPr>
      <w:r w:rsidRPr="003260F0">
        <w:rPr>
          <w:noProof/>
        </w:rPr>
        <w:tab/>
      </w:r>
      <w:r w:rsidR="00874CFC">
        <w:rPr>
          <w:noProof/>
          <w:position w:val="-12"/>
        </w:rPr>
        <w:drawing>
          <wp:inline distT="0" distB="0" distL="0" distR="0" wp14:anchorId="5ED6A278" wp14:editId="4457E13C">
            <wp:extent cx="3455670" cy="263525"/>
            <wp:effectExtent l="0" t="0" r="0" b="0"/>
            <wp:docPr id="555"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3455670" cy="263525"/>
                    </a:xfrm>
                    <a:prstGeom prst="rect">
                      <a:avLst/>
                    </a:prstGeom>
                    <a:noFill/>
                    <a:ln>
                      <a:noFill/>
                    </a:ln>
                  </pic:spPr>
                </pic:pic>
              </a:graphicData>
            </a:graphic>
          </wp:inline>
        </w:drawing>
      </w:r>
      <w:r w:rsidRPr="003260F0">
        <w:rPr>
          <w:rFonts w:hint="eastAsia"/>
          <w:lang w:eastAsia="ja-JP"/>
        </w:rPr>
        <w:t>,</w:t>
      </w:r>
      <w:r w:rsidRPr="003260F0">
        <w:rPr>
          <w:noProof/>
        </w:rPr>
        <w:tab/>
        <w:t>(</w:t>
      </w:r>
      <w:r w:rsidR="00052878">
        <w:rPr>
          <w:noProof/>
        </w:rPr>
        <w:t>949</w:t>
      </w:r>
      <w:r w:rsidRPr="003260F0">
        <w:rPr>
          <w:noProof/>
        </w:rPr>
        <w:t>)</w:t>
      </w:r>
    </w:p>
    <w:p w14:paraId="4D76DAE5" w14:textId="3406B599" w:rsidR="005637C4" w:rsidRPr="003260F0" w:rsidRDefault="005637C4" w:rsidP="005637C4">
      <w:r w:rsidRPr="003260F0">
        <w:rPr>
          <w:rFonts w:hint="eastAsia"/>
          <w:lang w:eastAsia="ja-JP"/>
        </w:rPr>
        <w:t>t</w:t>
      </w:r>
      <w:r w:rsidRPr="003260F0">
        <w:t xml:space="preserve">his frame is considered to be coded by the harmonic model.  The shaped MDCT coefficients divided by gain </w:t>
      </w:r>
      <w:r w:rsidR="00874CFC">
        <w:rPr>
          <w:noProof/>
          <w:position w:val="-10"/>
        </w:rPr>
        <w:drawing>
          <wp:inline distT="0" distB="0" distL="0" distR="0" wp14:anchorId="6B23CAC7" wp14:editId="00BB7F13">
            <wp:extent cx="334010" cy="193675"/>
            <wp:effectExtent l="0" t="0" r="0" b="0"/>
            <wp:docPr id="55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527">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3260F0">
        <w:t xml:space="preserve">are quantized to produce a sequence of integer values of MDCT coefficients, </w:t>
      </w:r>
      <w:r w:rsidR="00874CFC">
        <w:rPr>
          <w:noProof/>
          <w:position w:val="-14"/>
        </w:rPr>
        <w:drawing>
          <wp:inline distT="0" distB="0" distL="0" distR="0" wp14:anchorId="572737CB" wp14:editId="02C908E6">
            <wp:extent cx="562610" cy="246380"/>
            <wp:effectExtent l="0" t="0" r="0" b="0"/>
            <wp:docPr id="557"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62610" cy="246380"/>
                    </a:xfrm>
                    <a:prstGeom prst="rect">
                      <a:avLst/>
                    </a:prstGeom>
                    <a:noFill/>
                    <a:ln>
                      <a:noFill/>
                    </a:ln>
                  </pic:spPr>
                </pic:pic>
              </a:graphicData>
            </a:graphic>
          </wp:inline>
        </w:drawing>
      </w:r>
      <w:r w:rsidRPr="003260F0">
        <w:t xml:space="preserve">, and compressed by arithmetic coding with harmonic model. This process needs iterative convergence process (rate loop) to get </w:t>
      </w:r>
      <w:r w:rsidR="00874CFC">
        <w:rPr>
          <w:noProof/>
          <w:position w:val="-10"/>
        </w:rPr>
        <w:drawing>
          <wp:inline distT="0" distB="0" distL="0" distR="0" wp14:anchorId="16943832" wp14:editId="516FEA92">
            <wp:extent cx="334010" cy="193675"/>
            <wp:effectExtent l="0" t="0" r="0" b="0"/>
            <wp:docPr id="558"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3260F0">
        <w:t xml:space="preserve"> and </w:t>
      </w:r>
      <w:r w:rsidR="00874CFC">
        <w:rPr>
          <w:noProof/>
          <w:position w:val="-12"/>
        </w:rPr>
        <w:drawing>
          <wp:inline distT="0" distB="0" distL="0" distR="0" wp14:anchorId="4F3C9AA6" wp14:editId="71CDD26E">
            <wp:extent cx="501015" cy="228600"/>
            <wp:effectExtent l="0" t="0" r="0" b="0"/>
            <wp:docPr id="559"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sidRPr="003260F0">
        <w:t xml:space="preserve">with consumed bits </w:t>
      </w:r>
      <w:r w:rsidR="00874CFC">
        <w:rPr>
          <w:noProof/>
          <w:position w:val="-10"/>
        </w:rPr>
        <w:drawing>
          <wp:inline distT="0" distB="0" distL="0" distR="0" wp14:anchorId="6305ACE4" wp14:editId="454649D2">
            <wp:extent cx="255270" cy="193675"/>
            <wp:effectExtent l="0" t="0" r="0" b="0"/>
            <wp:docPr id="560"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3260F0">
        <w:t>.</w:t>
      </w:r>
      <w:r w:rsidRPr="003260F0">
        <w:rPr>
          <w:rFonts w:hint="eastAsia"/>
        </w:rPr>
        <w:t xml:space="preserve"> </w:t>
      </w:r>
      <w:r w:rsidRPr="003260F0">
        <w:t xml:space="preserve">At the end of convergence, in order to validate harmonic model, the consumed bits </w:t>
      </w:r>
      <w:r w:rsidR="00874CFC">
        <w:rPr>
          <w:noProof/>
          <w:position w:val="-14"/>
        </w:rPr>
        <w:drawing>
          <wp:inline distT="0" distB="0" distL="0" distR="0" wp14:anchorId="6BC697D1" wp14:editId="0ADA438B">
            <wp:extent cx="466090" cy="219710"/>
            <wp:effectExtent l="0" t="0" r="0" b="0"/>
            <wp:docPr id="56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466090" cy="219710"/>
                    </a:xfrm>
                    <a:prstGeom prst="rect">
                      <a:avLst/>
                    </a:prstGeom>
                    <a:noFill/>
                    <a:ln>
                      <a:noFill/>
                    </a:ln>
                  </pic:spPr>
                </pic:pic>
              </a:graphicData>
            </a:graphic>
          </wp:inline>
        </w:drawing>
      </w:r>
      <w:r w:rsidRPr="003260F0">
        <w:t xml:space="preserve">by arithmetic coding with normal (non-harmonic) model for </w:t>
      </w:r>
      <w:r w:rsidR="00874CFC">
        <w:rPr>
          <w:noProof/>
          <w:position w:val="-12"/>
        </w:rPr>
        <w:drawing>
          <wp:inline distT="0" distB="0" distL="0" distR="0" wp14:anchorId="3CBB29D5" wp14:editId="74967C24">
            <wp:extent cx="501015" cy="228600"/>
            <wp:effectExtent l="0" t="0" r="0" b="0"/>
            <wp:docPr id="562"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sidRPr="003260F0">
        <w:t xml:space="preserve"> is additionally calculated and compared with </w:t>
      </w:r>
      <w:r w:rsidR="00874CFC">
        <w:rPr>
          <w:noProof/>
          <w:position w:val="-10"/>
        </w:rPr>
        <w:drawing>
          <wp:inline distT="0" distB="0" distL="0" distR="0" wp14:anchorId="7340A26C" wp14:editId="1184CE32">
            <wp:extent cx="272415" cy="193675"/>
            <wp:effectExtent l="0" t="0" r="0" b="0"/>
            <wp:docPr id="563"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3260F0">
        <w:t xml:space="preserve">. If </w:t>
      </w:r>
      <w:r w:rsidR="00874CFC">
        <w:rPr>
          <w:noProof/>
          <w:position w:val="-10"/>
        </w:rPr>
        <w:drawing>
          <wp:inline distT="0" distB="0" distL="0" distR="0" wp14:anchorId="11A40578" wp14:editId="057A47F1">
            <wp:extent cx="255270" cy="193675"/>
            <wp:effectExtent l="0" t="0" r="0" b="0"/>
            <wp:docPr id="564"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3260F0">
        <w:t xml:space="preserve"> is larger than</w:t>
      </w:r>
      <w:r w:rsidR="00874CFC">
        <w:rPr>
          <w:noProof/>
          <w:position w:val="-12"/>
        </w:rPr>
        <w:drawing>
          <wp:inline distT="0" distB="0" distL="0" distR="0" wp14:anchorId="5C72865D" wp14:editId="22EB7BF1">
            <wp:extent cx="404495" cy="201930"/>
            <wp:effectExtent l="0" t="0" r="0" b="0"/>
            <wp:docPr id="565"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404495" cy="201930"/>
                    </a:xfrm>
                    <a:prstGeom prst="rect">
                      <a:avLst/>
                    </a:prstGeom>
                    <a:noFill/>
                    <a:ln>
                      <a:noFill/>
                    </a:ln>
                  </pic:spPr>
                </pic:pic>
              </a:graphicData>
            </a:graphic>
          </wp:inline>
        </w:drawing>
      </w:r>
      <w:r w:rsidRPr="003260F0">
        <w:t xml:space="preserve">, arithmetic coding of </w:t>
      </w:r>
      <w:r w:rsidR="00874CFC">
        <w:rPr>
          <w:noProof/>
          <w:position w:val="-12"/>
        </w:rPr>
        <w:drawing>
          <wp:inline distT="0" distB="0" distL="0" distR="0" wp14:anchorId="30997959" wp14:editId="4DDA6E9F">
            <wp:extent cx="501015" cy="228600"/>
            <wp:effectExtent l="0" t="0" r="0" b="0"/>
            <wp:docPr id="56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sidRPr="003260F0">
        <w:t xml:space="preserve">is revert to use normal model. </w:t>
      </w:r>
      <w:r w:rsidR="00874CFC">
        <w:rPr>
          <w:noProof/>
          <w:position w:val="-12"/>
        </w:rPr>
        <w:drawing>
          <wp:inline distT="0" distB="0" distL="0" distR="0" wp14:anchorId="0AD123D3" wp14:editId="709EFA1A">
            <wp:extent cx="685800" cy="201930"/>
            <wp:effectExtent l="0" t="0" r="0" b="0"/>
            <wp:docPr id="567"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85800" cy="201930"/>
                    </a:xfrm>
                    <a:prstGeom prst="rect">
                      <a:avLst/>
                    </a:prstGeom>
                    <a:noFill/>
                    <a:ln>
                      <a:noFill/>
                    </a:ln>
                  </pic:spPr>
                </pic:pic>
              </a:graphicData>
            </a:graphic>
          </wp:inline>
        </w:drawing>
      </w:r>
      <w:r>
        <w:rPr>
          <w:rFonts w:hint="eastAsia"/>
          <w:lang w:eastAsia="ja-JP"/>
        </w:rPr>
        <w:t xml:space="preserve"> can be used for residual quantization for further enhancements. </w:t>
      </w:r>
      <w:r w:rsidRPr="003260F0">
        <w:t>Otherwise, harmonic model is used in arithmetic coding.</w:t>
      </w:r>
    </w:p>
    <w:p w14:paraId="63B85F20" w14:textId="0D03987A" w:rsidR="005637C4" w:rsidRPr="003260F0" w:rsidRDefault="005637C4" w:rsidP="005637C4">
      <w:r w:rsidRPr="003260F0">
        <w:t xml:space="preserve">In contrast, if the indicator of periodicity of this frame is smaller than or the same as the threshold, quantization and arithmetic coding are carried out assuming the normal model to produce a sequence of integer values of the shaped MDCT coefficients, </w:t>
      </w:r>
      <w:r w:rsidR="00874CFC">
        <w:rPr>
          <w:noProof/>
          <w:position w:val="-12"/>
        </w:rPr>
        <w:drawing>
          <wp:inline distT="0" distB="0" distL="0" distR="0" wp14:anchorId="14581CFD" wp14:editId="3F67D282">
            <wp:extent cx="668020" cy="228600"/>
            <wp:effectExtent l="0" t="0" r="0" b="0"/>
            <wp:docPr id="568"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68020" cy="228600"/>
                    </a:xfrm>
                    <a:prstGeom prst="rect">
                      <a:avLst/>
                    </a:prstGeom>
                    <a:noFill/>
                    <a:ln>
                      <a:noFill/>
                    </a:ln>
                  </pic:spPr>
                </pic:pic>
              </a:graphicData>
            </a:graphic>
          </wp:inline>
        </w:drawing>
      </w:r>
      <w:r w:rsidRPr="003260F0">
        <w:t xml:space="preserve"> with consumed bits </w:t>
      </w:r>
      <w:r w:rsidR="00874CFC">
        <w:rPr>
          <w:noProof/>
          <w:position w:val="-14"/>
        </w:rPr>
        <w:drawing>
          <wp:inline distT="0" distB="0" distL="0" distR="0" wp14:anchorId="135CC664" wp14:editId="31239813">
            <wp:extent cx="466090" cy="219710"/>
            <wp:effectExtent l="0" t="0" r="0" b="0"/>
            <wp:docPr id="569"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466090" cy="219710"/>
                    </a:xfrm>
                    <a:prstGeom prst="rect">
                      <a:avLst/>
                    </a:prstGeom>
                    <a:noFill/>
                    <a:ln>
                      <a:noFill/>
                    </a:ln>
                  </pic:spPr>
                </pic:pic>
              </a:graphicData>
            </a:graphic>
          </wp:inline>
        </w:drawing>
      </w:r>
      <w:r w:rsidRPr="003260F0">
        <w:t xml:space="preserve">. After convergence of rate loop, consumed bits </w:t>
      </w:r>
      <w:r w:rsidR="00874CFC">
        <w:rPr>
          <w:noProof/>
          <w:position w:val="-10"/>
        </w:rPr>
        <w:drawing>
          <wp:inline distT="0" distB="0" distL="0" distR="0" wp14:anchorId="6933B1CF" wp14:editId="1DF4EBAA">
            <wp:extent cx="255270" cy="193675"/>
            <wp:effectExtent l="0" t="0" r="0" b="0"/>
            <wp:docPr id="570"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3260F0">
        <w:t xml:space="preserve">by arithmetic coding with harmonic model for </w:t>
      </w:r>
      <w:r w:rsidR="00874CFC">
        <w:rPr>
          <w:noProof/>
          <w:position w:val="-12"/>
        </w:rPr>
        <w:drawing>
          <wp:inline distT="0" distB="0" distL="0" distR="0" wp14:anchorId="7F3936F9" wp14:editId="5D7A6ED8">
            <wp:extent cx="668020" cy="228600"/>
            <wp:effectExtent l="0" t="0" r="0" b="0"/>
            <wp:docPr id="57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68020" cy="228600"/>
                    </a:xfrm>
                    <a:prstGeom prst="rect">
                      <a:avLst/>
                    </a:prstGeom>
                    <a:noFill/>
                    <a:ln>
                      <a:noFill/>
                    </a:ln>
                  </pic:spPr>
                </pic:pic>
              </a:graphicData>
            </a:graphic>
          </wp:inline>
        </w:drawing>
      </w:r>
      <w:r w:rsidRPr="003260F0">
        <w:t xml:space="preserve">is calculated. If </w:t>
      </w:r>
      <w:r w:rsidR="00874CFC">
        <w:rPr>
          <w:noProof/>
          <w:position w:val="-12"/>
        </w:rPr>
        <w:drawing>
          <wp:inline distT="0" distB="0" distL="0" distR="0" wp14:anchorId="50FEFA6C" wp14:editId="69AAF8F8">
            <wp:extent cx="422275" cy="201930"/>
            <wp:effectExtent l="0" t="0" r="0" b="0"/>
            <wp:docPr id="572"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422275" cy="201930"/>
                    </a:xfrm>
                    <a:prstGeom prst="rect">
                      <a:avLst/>
                    </a:prstGeom>
                    <a:noFill/>
                    <a:ln>
                      <a:noFill/>
                    </a:ln>
                  </pic:spPr>
                </pic:pic>
              </a:graphicData>
            </a:graphic>
          </wp:inline>
        </w:drawing>
      </w:r>
      <w:r w:rsidRPr="003260F0">
        <w:t xml:space="preserve"> is larger than</w:t>
      </w:r>
      <w:r w:rsidRPr="003260F0">
        <w:rPr>
          <w:i/>
        </w:rPr>
        <w:t xml:space="preserve"> </w:t>
      </w:r>
      <w:r w:rsidR="00874CFC">
        <w:rPr>
          <w:noProof/>
          <w:position w:val="-10"/>
        </w:rPr>
        <w:drawing>
          <wp:inline distT="0" distB="0" distL="0" distR="0" wp14:anchorId="60D9E6C3" wp14:editId="6F660930">
            <wp:extent cx="255270" cy="193675"/>
            <wp:effectExtent l="0" t="0" r="0" b="0"/>
            <wp:docPr id="573"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rsidRPr="003260F0">
        <w:t xml:space="preserve">, arithmetic coding of </w:t>
      </w:r>
      <w:r w:rsidR="00874CFC">
        <w:rPr>
          <w:noProof/>
          <w:position w:val="-12"/>
        </w:rPr>
        <w:drawing>
          <wp:inline distT="0" distB="0" distL="0" distR="0" wp14:anchorId="2276A567" wp14:editId="1AFBE158">
            <wp:extent cx="598170" cy="228600"/>
            <wp:effectExtent l="0" t="0" r="0" b="0"/>
            <wp:docPr id="574"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598170" cy="228600"/>
                    </a:xfrm>
                    <a:prstGeom prst="rect">
                      <a:avLst/>
                    </a:prstGeom>
                    <a:noFill/>
                    <a:ln>
                      <a:noFill/>
                    </a:ln>
                  </pic:spPr>
                </pic:pic>
              </a:graphicData>
            </a:graphic>
          </wp:inline>
        </w:drawing>
      </w:r>
      <w:r w:rsidRPr="003260F0">
        <w:t xml:space="preserve"> is switched to use harmonic model. Otherwise, normal model is used in arithmetic coding.</w:t>
      </w:r>
    </w:p>
    <w:p w14:paraId="332649F5" w14:textId="77777777" w:rsidR="005637C4" w:rsidRPr="007F4D74" w:rsidRDefault="005637C4" w:rsidP="007F4D74">
      <w:pPr>
        <w:pStyle w:val="H6"/>
        <w:rPr>
          <w:shd w:val="clear" w:color="auto" w:fill="FFFFFF"/>
        </w:rPr>
      </w:pPr>
      <w:bookmarkStart w:id="496" w:name="_Toc393726277"/>
      <w:bookmarkStart w:id="497" w:name="_Toc394084366"/>
      <w:bookmarkStart w:id="498" w:name="_Toc394330760"/>
      <w:r w:rsidRPr="007F4D74">
        <w:rPr>
          <w:shd w:val="clear" w:color="auto" w:fill="FFFFFF"/>
        </w:rPr>
        <w:t>5.3.3.2.8.1.9</w:t>
      </w:r>
      <w:r w:rsidR="007F4D74" w:rsidRPr="007F4D74">
        <w:rPr>
          <w:shd w:val="clear" w:color="auto" w:fill="FFFFFF"/>
        </w:rPr>
        <w:tab/>
      </w:r>
      <w:r w:rsidRPr="007F4D74">
        <w:rPr>
          <w:shd w:val="clear" w:color="auto" w:fill="FFFFFF"/>
        </w:rPr>
        <w:t>Use of harmonic information in Context based arithmetic coding</w:t>
      </w:r>
      <w:bookmarkEnd w:id="496"/>
      <w:bookmarkEnd w:id="497"/>
      <w:bookmarkEnd w:id="498"/>
    </w:p>
    <w:p w14:paraId="5EF01518" w14:textId="15AFEADD" w:rsidR="005637C4" w:rsidRPr="003260F0" w:rsidRDefault="005637C4" w:rsidP="005637C4">
      <w:pPr>
        <w:spacing w:after="18"/>
        <w:rPr>
          <w:shd w:val="clear" w:color="auto" w:fill="FFFFFF"/>
        </w:rPr>
      </w:pPr>
      <w:r w:rsidRPr="003260F0">
        <w:rPr>
          <w:shd w:val="clear" w:color="auto" w:fill="FFFFFF"/>
        </w:rPr>
        <w:t xml:space="preserve">For context based arithmetic coding, all regions are classified into two categories. One is peak part and consists of 3 consecutive samples centered at </w:t>
      </w:r>
      <w:r w:rsidR="00874CFC">
        <w:rPr>
          <w:noProof/>
          <w:color w:val="000000"/>
          <w:position w:val="-6"/>
          <w:shd w:val="clear" w:color="auto" w:fill="FFFFFF"/>
        </w:rPr>
        <w:drawing>
          <wp:inline distT="0" distB="0" distL="0" distR="0" wp14:anchorId="3CB41CBC" wp14:editId="41E8A933">
            <wp:extent cx="219710" cy="201930"/>
            <wp:effectExtent l="0" t="0" r="0" b="0"/>
            <wp:docPr id="575"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219710" cy="201930"/>
                    </a:xfrm>
                    <a:prstGeom prst="rect">
                      <a:avLst/>
                    </a:prstGeom>
                    <a:noFill/>
                    <a:ln>
                      <a:noFill/>
                    </a:ln>
                  </pic:spPr>
                </pic:pic>
              </a:graphicData>
            </a:graphic>
          </wp:inline>
        </w:drawing>
      </w:r>
      <w:r w:rsidRPr="003260F0">
        <w:rPr>
          <w:color w:val="000000"/>
          <w:shd w:val="clear" w:color="auto" w:fill="FFFFFF"/>
        </w:rPr>
        <w:t xml:space="preserve"> (</w:t>
      </w:r>
      <w:r w:rsidR="00874CFC">
        <w:rPr>
          <w:noProof/>
          <w:color w:val="000000"/>
          <w:position w:val="-6"/>
          <w:shd w:val="clear" w:color="auto" w:fill="FFFFFF"/>
        </w:rPr>
        <w:drawing>
          <wp:inline distT="0" distB="0" distL="0" distR="0" wp14:anchorId="64BF3A9A" wp14:editId="7B604DDE">
            <wp:extent cx="114300" cy="158115"/>
            <wp:effectExtent l="0" t="0" r="0" b="0"/>
            <wp:docPr id="57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rsidRPr="003260F0">
        <w:rPr>
          <w:color w:val="000000"/>
          <w:shd w:val="clear" w:color="auto" w:fill="FFFFFF"/>
        </w:rPr>
        <w:t xml:space="preserve"> is a positive integer up to the limit) peak of </w:t>
      </w:r>
      <w:r w:rsidRPr="003260F0">
        <w:rPr>
          <w:shd w:val="clear" w:color="auto" w:fill="FFFFFF"/>
        </w:rPr>
        <w:t>harmonic peak of</w:t>
      </w:r>
      <w:r w:rsidR="00874CFC">
        <w:rPr>
          <w:noProof/>
          <w:color w:val="000000"/>
          <w:position w:val="-10"/>
          <w:shd w:val="clear" w:color="auto" w:fill="FFFFFF"/>
        </w:rPr>
        <w:drawing>
          <wp:inline distT="0" distB="0" distL="0" distR="0" wp14:anchorId="17380BC7" wp14:editId="527A8C7C">
            <wp:extent cx="175895" cy="193675"/>
            <wp:effectExtent l="0" t="0" r="0" b="0"/>
            <wp:docPr id="577"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rsidRPr="003260F0">
        <w:rPr>
          <w:color w:val="000000"/>
          <w:shd w:val="clear" w:color="auto" w:fill="FFFFFF"/>
        </w:rPr>
        <w:t>,</w:t>
      </w:r>
    </w:p>
    <w:p w14:paraId="3B66126F" w14:textId="1409BB37"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874CFC">
        <w:rPr>
          <w:noProof/>
          <w:color w:val="000000"/>
          <w:position w:val="-10"/>
          <w:shd w:val="clear" w:color="auto" w:fill="FFFFFF"/>
        </w:rPr>
        <w:drawing>
          <wp:inline distT="0" distB="0" distL="0" distR="0" wp14:anchorId="5C287EFF" wp14:editId="0C0E1A0A">
            <wp:extent cx="896620" cy="193675"/>
            <wp:effectExtent l="0" t="0" r="0" b="0"/>
            <wp:docPr id="578"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896620" cy="193675"/>
                    </a:xfrm>
                    <a:prstGeom prst="rect">
                      <a:avLst/>
                    </a:prstGeom>
                    <a:noFill/>
                    <a:ln>
                      <a:noFill/>
                    </a:ln>
                  </pic:spPr>
                </pic:pic>
              </a:graphicData>
            </a:graphic>
          </wp:inline>
        </w:drawing>
      </w:r>
      <w:r w:rsidRPr="003260F0">
        <w:rPr>
          <w:color w:val="000000"/>
          <w:shd w:val="clear" w:color="auto" w:fill="FFFFFF"/>
        </w:rPr>
        <w:t>.</w:t>
      </w:r>
      <w:r w:rsidRPr="003260F0">
        <w:rPr>
          <w:noProof/>
          <w:shd w:val="clear" w:color="auto" w:fill="FFFFFF"/>
        </w:rPr>
        <w:tab/>
        <w:t>(</w:t>
      </w:r>
      <w:r w:rsidR="00052878">
        <w:rPr>
          <w:noProof/>
          <w:shd w:val="clear" w:color="auto" w:fill="FFFFFF"/>
        </w:rPr>
        <w:t>950</w:t>
      </w:r>
      <w:r w:rsidRPr="003260F0">
        <w:rPr>
          <w:noProof/>
          <w:shd w:val="clear" w:color="auto" w:fill="FFFFFF"/>
        </w:rPr>
        <w:t>)</w:t>
      </w:r>
    </w:p>
    <w:p w14:paraId="55DE088F" w14:textId="77777777" w:rsidR="005637C4" w:rsidRPr="003260F0" w:rsidRDefault="005637C4" w:rsidP="005637C4">
      <w:pPr>
        <w:spacing w:after="18"/>
        <w:rPr>
          <w:shd w:val="clear" w:color="auto" w:fill="FFFFFF"/>
          <w:lang w:eastAsia="ja-JP"/>
        </w:rPr>
      </w:pPr>
      <w:r w:rsidRPr="003260F0">
        <w:rPr>
          <w:shd w:val="clear" w:color="auto" w:fill="FFFFFF"/>
        </w:rPr>
        <w:t>The other sample</w:t>
      </w:r>
      <w:r w:rsidRPr="003260F0">
        <w:rPr>
          <w:rFonts w:hint="eastAsia"/>
          <w:shd w:val="clear" w:color="auto" w:fill="FFFFFF"/>
          <w:lang w:eastAsia="ja-JP"/>
        </w:rPr>
        <w:t>s</w:t>
      </w:r>
      <w:r w:rsidRPr="003260F0">
        <w:rPr>
          <w:shd w:val="clear" w:color="auto" w:fill="FFFFFF"/>
        </w:rPr>
        <w:t xml:space="preserve"> belong </w:t>
      </w:r>
      <w:r w:rsidRPr="003260F0">
        <w:rPr>
          <w:rFonts w:hint="eastAsia"/>
          <w:shd w:val="clear" w:color="auto" w:fill="FFFFFF"/>
          <w:lang w:eastAsia="ja-JP"/>
        </w:rPr>
        <w:t xml:space="preserve">to </w:t>
      </w:r>
      <w:r w:rsidRPr="003260F0">
        <w:rPr>
          <w:shd w:val="clear" w:color="auto" w:fill="FFFFFF"/>
        </w:rPr>
        <w:t>normal or valley part. Harmonic peak part can be specified by the interval of harmonics and integer multiples of the interval. Arithmetic coding uses different contexts for peak and valley regions.</w:t>
      </w:r>
    </w:p>
    <w:p w14:paraId="41FB46CB" w14:textId="77777777" w:rsidR="005637C4" w:rsidRPr="003260F0" w:rsidRDefault="005637C4" w:rsidP="005637C4">
      <w:pPr>
        <w:spacing w:after="18"/>
        <w:rPr>
          <w:shd w:val="clear" w:color="auto" w:fill="FFFFFF"/>
        </w:rPr>
      </w:pPr>
      <w:r w:rsidRPr="003260F0">
        <w:rPr>
          <w:shd w:val="clear" w:color="auto" w:fill="FFFFFF"/>
        </w:rPr>
        <w:t>For ease of description and implementation, the harmonic model uses the following index sequences:</w:t>
      </w:r>
    </w:p>
    <w:p w14:paraId="5FD7A25A" w14:textId="71D50ADF"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874CFC">
        <w:rPr>
          <w:noProof/>
          <w:color w:val="000000"/>
          <w:position w:val="-10"/>
          <w:shd w:val="clear" w:color="auto" w:fill="FFFFFF"/>
        </w:rPr>
        <w:drawing>
          <wp:inline distT="0" distB="0" distL="0" distR="0" wp14:anchorId="189CF533" wp14:editId="0419EE3B">
            <wp:extent cx="2303780" cy="193675"/>
            <wp:effectExtent l="0" t="0" r="0" b="0"/>
            <wp:docPr id="579"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2303780" cy="193675"/>
                    </a:xfrm>
                    <a:prstGeom prst="rect">
                      <a:avLst/>
                    </a:prstGeom>
                    <a:noFill/>
                    <a:ln>
                      <a:noFill/>
                    </a:ln>
                  </pic:spPr>
                </pic:pic>
              </a:graphicData>
            </a:graphic>
          </wp:inline>
        </w:drawing>
      </w:r>
      <w:r w:rsidRPr="003260F0">
        <w:rPr>
          <w:color w:val="000000"/>
          <w:shd w:val="clear" w:color="auto" w:fill="FFFFFF"/>
        </w:rPr>
        <w:t>,</w:t>
      </w:r>
      <w:r w:rsidRPr="003260F0">
        <w:rPr>
          <w:noProof/>
          <w:shd w:val="clear" w:color="auto" w:fill="FFFFFF"/>
        </w:rPr>
        <w:tab/>
        <w:t>(</w:t>
      </w:r>
      <w:r w:rsidR="00052878">
        <w:rPr>
          <w:noProof/>
          <w:shd w:val="clear" w:color="auto" w:fill="FFFFFF"/>
        </w:rPr>
        <w:t>951</w:t>
      </w:r>
      <w:r w:rsidRPr="003260F0">
        <w:rPr>
          <w:noProof/>
          <w:shd w:val="clear" w:color="auto" w:fill="FFFFFF"/>
        </w:rPr>
        <w:t>)</w:t>
      </w:r>
    </w:p>
    <w:p w14:paraId="6E7C30E8" w14:textId="4F952E62"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874CFC">
        <w:rPr>
          <w:noProof/>
          <w:color w:val="000000"/>
          <w:position w:val="-10"/>
          <w:shd w:val="clear" w:color="auto" w:fill="FFFFFF"/>
        </w:rPr>
        <w:drawing>
          <wp:inline distT="0" distB="0" distL="0" distR="0" wp14:anchorId="587762F8" wp14:editId="2C68E7E6">
            <wp:extent cx="1424305" cy="193675"/>
            <wp:effectExtent l="0" t="0" r="0" b="0"/>
            <wp:docPr id="580"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1424305" cy="193675"/>
                    </a:xfrm>
                    <a:prstGeom prst="rect">
                      <a:avLst/>
                    </a:prstGeom>
                    <a:noFill/>
                    <a:ln>
                      <a:noFill/>
                    </a:ln>
                  </pic:spPr>
                </pic:pic>
              </a:graphicData>
            </a:graphic>
          </wp:inline>
        </w:drawing>
      </w:r>
      <w:r w:rsidRPr="003260F0">
        <w:rPr>
          <w:color w:val="000000"/>
          <w:shd w:val="clear" w:color="auto" w:fill="FFFFFF"/>
        </w:rPr>
        <w:t>,</w:t>
      </w:r>
      <w:r w:rsidRPr="003260F0">
        <w:rPr>
          <w:noProof/>
          <w:shd w:val="clear" w:color="auto" w:fill="FFFFFF"/>
        </w:rPr>
        <w:tab/>
        <w:t>(</w:t>
      </w:r>
      <w:r w:rsidR="00052878">
        <w:rPr>
          <w:noProof/>
          <w:shd w:val="clear" w:color="auto" w:fill="FFFFFF"/>
        </w:rPr>
        <w:t>952</w:t>
      </w:r>
      <w:r w:rsidRPr="003260F0">
        <w:rPr>
          <w:noProof/>
          <w:shd w:val="clear" w:color="auto" w:fill="FFFFFF"/>
        </w:rPr>
        <w:t>)</w:t>
      </w:r>
    </w:p>
    <w:p w14:paraId="2D6D28CC" w14:textId="7A027271" w:rsidR="005637C4" w:rsidRPr="003260F0" w:rsidRDefault="005637C4" w:rsidP="005637C4">
      <w:pPr>
        <w:keepLines/>
        <w:tabs>
          <w:tab w:val="center" w:pos="4536"/>
          <w:tab w:val="right" w:pos="9072"/>
        </w:tabs>
        <w:spacing w:after="18"/>
        <w:rPr>
          <w:noProof/>
          <w:shd w:val="clear" w:color="auto" w:fill="FFFFFF"/>
        </w:rPr>
      </w:pPr>
      <w:r w:rsidRPr="003260F0">
        <w:rPr>
          <w:noProof/>
          <w:shd w:val="clear" w:color="auto" w:fill="FFFFFF"/>
        </w:rPr>
        <w:tab/>
      </w:r>
      <w:r w:rsidR="00874CFC">
        <w:rPr>
          <w:noProof/>
          <w:color w:val="000000"/>
          <w:position w:val="-10"/>
          <w:shd w:val="clear" w:color="auto" w:fill="FFFFFF"/>
        </w:rPr>
        <w:drawing>
          <wp:inline distT="0" distB="0" distL="0" distR="0" wp14:anchorId="771C9BD5" wp14:editId="50F59FDB">
            <wp:extent cx="615315" cy="193675"/>
            <wp:effectExtent l="0" t="0" r="0" b="0"/>
            <wp:docPr id="58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5315" cy="193675"/>
                    </a:xfrm>
                    <a:prstGeom prst="rect">
                      <a:avLst/>
                    </a:prstGeom>
                    <a:noFill/>
                    <a:ln>
                      <a:noFill/>
                    </a:ln>
                  </pic:spPr>
                </pic:pic>
              </a:graphicData>
            </a:graphic>
          </wp:inline>
        </w:drawing>
      </w:r>
      <w:r w:rsidRPr="003260F0">
        <w:rPr>
          <w:color w:val="000000"/>
          <w:shd w:val="clear" w:color="auto" w:fill="FFFFFF"/>
        </w:rPr>
        <w:t xml:space="preserve">, the concatenation of </w:t>
      </w:r>
      <w:r w:rsidR="00874CFC">
        <w:rPr>
          <w:noProof/>
          <w:color w:val="000000"/>
          <w:position w:val="-10"/>
          <w:shd w:val="clear" w:color="auto" w:fill="FFFFFF"/>
        </w:rPr>
        <w:drawing>
          <wp:inline distT="0" distB="0" distL="0" distR="0" wp14:anchorId="1F932F1F" wp14:editId="5753100D">
            <wp:extent cx="167005" cy="184785"/>
            <wp:effectExtent l="0" t="0" r="0" b="0"/>
            <wp:docPr id="582"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167005" cy="184785"/>
                    </a:xfrm>
                    <a:prstGeom prst="rect">
                      <a:avLst/>
                    </a:prstGeom>
                    <a:noFill/>
                    <a:ln>
                      <a:noFill/>
                    </a:ln>
                  </pic:spPr>
                </pic:pic>
              </a:graphicData>
            </a:graphic>
          </wp:inline>
        </w:drawing>
      </w:r>
      <w:r w:rsidRPr="003260F0">
        <w:rPr>
          <w:color w:val="000000"/>
          <w:shd w:val="clear" w:color="auto" w:fill="FFFFFF"/>
        </w:rPr>
        <w:t xml:space="preserve"> and </w:t>
      </w:r>
      <w:r w:rsidR="00874CFC">
        <w:rPr>
          <w:noProof/>
          <w:color w:val="000000"/>
          <w:position w:val="-6"/>
          <w:shd w:val="clear" w:color="auto" w:fill="FFFFFF"/>
        </w:rPr>
        <w:drawing>
          <wp:inline distT="0" distB="0" distL="0" distR="0" wp14:anchorId="6C836BBC" wp14:editId="5B61C203">
            <wp:extent cx="149225" cy="149225"/>
            <wp:effectExtent l="0" t="0" r="0" b="0"/>
            <wp:docPr id="583"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3260F0">
        <w:rPr>
          <w:color w:val="000000"/>
          <w:shd w:val="clear" w:color="auto" w:fill="FFFFFF"/>
        </w:rPr>
        <w:t>.</w:t>
      </w:r>
      <w:r w:rsidRPr="003260F0">
        <w:rPr>
          <w:noProof/>
          <w:shd w:val="clear" w:color="auto" w:fill="FFFFFF"/>
        </w:rPr>
        <w:tab/>
        <w:t>(</w:t>
      </w:r>
      <w:r w:rsidR="00052878">
        <w:rPr>
          <w:noProof/>
          <w:shd w:val="clear" w:color="auto" w:fill="FFFFFF"/>
        </w:rPr>
        <w:t>953</w:t>
      </w:r>
      <w:r w:rsidRPr="003260F0">
        <w:rPr>
          <w:noProof/>
          <w:shd w:val="clear" w:color="auto" w:fill="FFFFFF"/>
        </w:rPr>
        <w:t>)</w:t>
      </w:r>
    </w:p>
    <w:p w14:paraId="4FC2DEF8" w14:textId="588F8DAD" w:rsidR="005637C4" w:rsidRPr="00661517" w:rsidRDefault="005637C4" w:rsidP="005637C4">
      <w:pPr>
        <w:spacing w:after="18"/>
        <w:rPr>
          <w:shd w:val="clear" w:color="auto" w:fill="FFFFFF"/>
          <w:lang w:eastAsia="ja-JP"/>
        </w:rPr>
      </w:pPr>
      <w:r w:rsidRPr="003260F0">
        <w:rPr>
          <w:shd w:val="clear" w:color="auto" w:fill="FFFFFF"/>
          <w:lang w:eastAsia="ja-JP"/>
        </w:rPr>
        <w:t>In case of d</w:t>
      </w:r>
      <w:r w:rsidRPr="003260F0">
        <w:rPr>
          <w:rFonts w:hint="eastAsia"/>
          <w:shd w:val="clear" w:color="auto" w:fill="FFFFFF"/>
          <w:lang w:eastAsia="ja-JP"/>
        </w:rPr>
        <w:t xml:space="preserve">isabled harmonic model, these </w:t>
      </w:r>
      <w:r w:rsidRPr="003260F0">
        <w:rPr>
          <w:shd w:val="clear" w:color="auto" w:fill="FFFFFF"/>
          <w:lang w:eastAsia="ja-JP"/>
        </w:rPr>
        <w:t xml:space="preserve">sequences are </w:t>
      </w:r>
      <w:r w:rsidR="00874CFC">
        <w:rPr>
          <w:noProof/>
          <w:color w:val="000000"/>
          <w:position w:val="-10"/>
          <w:shd w:val="clear" w:color="auto" w:fill="FFFFFF"/>
        </w:rPr>
        <w:drawing>
          <wp:inline distT="0" distB="0" distL="0" distR="0" wp14:anchorId="08C90356" wp14:editId="0256D755">
            <wp:extent cx="430530" cy="193675"/>
            <wp:effectExtent l="0" t="0" r="0" b="0"/>
            <wp:docPr id="584"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3260F0">
        <w:rPr>
          <w:color w:val="000000"/>
          <w:shd w:val="clear" w:color="auto" w:fill="FFFFFF"/>
        </w:rPr>
        <w:t xml:space="preserve">, and </w:t>
      </w:r>
      <w:r w:rsidR="00874CFC">
        <w:rPr>
          <w:noProof/>
          <w:color w:val="000000"/>
          <w:position w:val="-10"/>
          <w:shd w:val="clear" w:color="auto" w:fill="FFFFFF"/>
        </w:rPr>
        <w:drawing>
          <wp:inline distT="0" distB="0" distL="0" distR="0" wp14:anchorId="2291AD6C" wp14:editId="2BFAFEA3">
            <wp:extent cx="1186815" cy="193675"/>
            <wp:effectExtent l="0" t="0" r="0" b="0"/>
            <wp:docPr id="585"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1186815" cy="193675"/>
                    </a:xfrm>
                    <a:prstGeom prst="rect">
                      <a:avLst/>
                    </a:prstGeom>
                    <a:noFill/>
                    <a:ln>
                      <a:noFill/>
                    </a:ln>
                  </pic:spPr>
                </pic:pic>
              </a:graphicData>
            </a:graphic>
          </wp:inline>
        </w:drawing>
      </w:r>
      <w:r w:rsidRPr="003260F0">
        <w:rPr>
          <w:color w:val="000000"/>
          <w:shd w:val="clear" w:color="auto" w:fill="FFFFFF"/>
        </w:rPr>
        <w:t>.</w:t>
      </w:r>
    </w:p>
    <w:p w14:paraId="01F0A72A" w14:textId="77777777" w:rsidR="005637C4" w:rsidRPr="007F4D74" w:rsidRDefault="005637C4" w:rsidP="007F4D74">
      <w:pPr>
        <w:pStyle w:val="H6"/>
      </w:pPr>
      <w:bookmarkStart w:id="499" w:name="_Toc393281180"/>
      <w:bookmarkStart w:id="500" w:name="_Toc393306176"/>
      <w:bookmarkStart w:id="501" w:name="_Toc393628342"/>
      <w:bookmarkStart w:id="502" w:name="_Toc393726278"/>
      <w:bookmarkStart w:id="503" w:name="_Toc394084367"/>
      <w:bookmarkStart w:id="504" w:name="_Toc394330761"/>
      <w:r w:rsidRPr="007F4D74">
        <w:t>5.3.3.2.8.2</w:t>
      </w:r>
      <w:r w:rsidRPr="007F4D74">
        <w:tab/>
        <w:t>Envelope based arithmetic coder</w:t>
      </w:r>
      <w:bookmarkEnd w:id="499"/>
      <w:bookmarkEnd w:id="500"/>
      <w:bookmarkEnd w:id="501"/>
      <w:bookmarkEnd w:id="502"/>
      <w:bookmarkEnd w:id="503"/>
      <w:bookmarkEnd w:id="504"/>
    </w:p>
    <w:p w14:paraId="0849AC49" w14:textId="2B767348" w:rsidR="005637C4" w:rsidRPr="007D73D2" w:rsidRDefault="005637C4" w:rsidP="005637C4">
      <w:pPr>
        <w:rPr>
          <w:lang w:val="en-US"/>
        </w:rPr>
      </w:pPr>
      <w:r w:rsidRPr="007D73D2">
        <w:rPr>
          <w:lang w:val="en-US"/>
        </w:rPr>
        <w:t xml:space="preserve">In the MDCT domain, spectral lines are weighted with the perceptual model </w:t>
      </w:r>
      <w:r w:rsidR="00874CFC">
        <w:rPr>
          <w:noProof/>
          <w:position w:val="-10"/>
        </w:rPr>
        <w:drawing>
          <wp:inline distT="0" distB="0" distL="0" distR="0" wp14:anchorId="49B6BE08" wp14:editId="515E5883">
            <wp:extent cx="290195" cy="193675"/>
            <wp:effectExtent l="0" t="0" r="0" b="0"/>
            <wp:docPr id="5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rsidRPr="007D73D2">
        <w:rPr>
          <w:lang w:val="en-US"/>
        </w:rPr>
        <w:t xml:space="preserve"> such that each line can be quantized with the same accuracy. The variance of individual spectral lines follow the shape of the linear predictor </w:t>
      </w:r>
      <w:r w:rsidR="00874CFC">
        <w:rPr>
          <w:noProof/>
          <w:position w:val="-10"/>
        </w:rPr>
        <w:drawing>
          <wp:inline distT="0" distB="0" distL="0" distR="0" wp14:anchorId="02A522C9" wp14:editId="2BF2E89F">
            <wp:extent cx="395605" cy="228600"/>
            <wp:effectExtent l="0" t="0" r="0" b="0"/>
            <wp:docPr id="587"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395605" cy="228600"/>
                    </a:xfrm>
                    <a:prstGeom prst="rect">
                      <a:avLst/>
                    </a:prstGeom>
                    <a:noFill/>
                    <a:ln>
                      <a:noFill/>
                    </a:ln>
                  </pic:spPr>
                </pic:pic>
              </a:graphicData>
            </a:graphic>
          </wp:inline>
        </w:drawing>
      </w:r>
      <w:r w:rsidRPr="007D73D2">
        <w:rPr>
          <w:lang w:val="en-US"/>
        </w:rPr>
        <w:t xml:space="preserve"> weighted by the perceptual model, whereby the weighted shape is </w:t>
      </w:r>
      <w:r w:rsidR="00874CFC">
        <w:rPr>
          <w:noProof/>
          <w:position w:val="-10"/>
        </w:rPr>
        <w:drawing>
          <wp:inline distT="0" distB="0" distL="0" distR="0" wp14:anchorId="14341F63" wp14:editId="309B83A3">
            <wp:extent cx="993775" cy="228600"/>
            <wp:effectExtent l="0" t="0" r="0" b="0"/>
            <wp:docPr id="588"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993775" cy="228600"/>
                    </a:xfrm>
                    <a:prstGeom prst="rect">
                      <a:avLst/>
                    </a:prstGeom>
                    <a:noFill/>
                    <a:ln>
                      <a:noFill/>
                    </a:ln>
                  </pic:spPr>
                </pic:pic>
              </a:graphicData>
            </a:graphic>
          </wp:inline>
        </w:drawing>
      </w:r>
      <w:r w:rsidRPr="007D73D2">
        <w:rPr>
          <w:lang w:val="en-US"/>
        </w:rPr>
        <w:t xml:space="preserve">. </w:t>
      </w:r>
      <w:r w:rsidR="00874CFC">
        <w:rPr>
          <w:noProof/>
          <w:position w:val="-10"/>
        </w:rPr>
        <w:drawing>
          <wp:inline distT="0" distB="0" distL="0" distR="0" wp14:anchorId="2EA4CC72" wp14:editId="094DF44B">
            <wp:extent cx="290195" cy="193675"/>
            <wp:effectExtent l="0" t="0" r="0" b="0"/>
            <wp:docPr id="589"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90195" cy="193675"/>
                    </a:xfrm>
                    <a:prstGeom prst="rect">
                      <a:avLst/>
                    </a:prstGeom>
                    <a:noFill/>
                    <a:ln>
                      <a:noFill/>
                    </a:ln>
                  </pic:spPr>
                </pic:pic>
              </a:graphicData>
            </a:graphic>
          </wp:inline>
        </w:drawing>
      </w:r>
      <w:r>
        <w:t xml:space="preserve"> is calculated by transforming </w:t>
      </w:r>
      <w:r w:rsidR="00874CFC">
        <w:rPr>
          <w:noProof/>
          <w:position w:val="-14"/>
        </w:rPr>
        <w:drawing>
          <wp:inline distT="0" distB="0" distL="0" distR="0" wp14:anchorId="0343F3BB" wp14:editId="4ACFC50C">
            <wp:extent cx="175895" cy="228600"/>
            <wp:effectExtent l="0" t="0" r="0" b="0"/>
            <wp:docPr id="590"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t xml:space="preserve"> to frequency domain LPC gains as detailed in </w:t>
      </w:r>
      <w:r w:rsidR="00F82538">
        <w:rPr>
          <w:rFonts w:hint="eastAsia"/>
          <w:lang w:eastAsia="zh-CN"/>
        </w:rPr>
        <w:t>subclauses</w:t>
      </w:r>
      <w:r>
        <w:t xml:space="preserve"> 5.3.3.2.4.1 and 5.3.3.2.4.2.</w:t>
      </w:r>
      <w:r w:rsidR="00874CFC">
        <w:rPr>
          <w:noProof/>
          <w:position w:val="-10"/>
        </w:rPr>
        <w:drawing>
          <wp:inline distT="0" distB="0" distL="0" distR="0" wp14:anchorId="60E9F6E4" wp14:editId="0C7FE08C">
            <wp:extent cx="395605" cy="228600"/>
            <wp:effectExtent l="0" t="0" r="0" b="0"/>
            <wp:docPr id="59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395605" cy="228600"/>
                    </a:xfrm>
                    <a:prstGeom prst="rect">
                      <a:avLst/>
                    </a:prstGeom>
                    <a:noFill/>
                    <a:ln>
                      <a:noFill/>
                    </a:ln>
                  </pic:spPr>
                </pic:pic>
              </a:graphicData>
            </a:graphic>
          </wp:inline>
        </w:drawing>
      </w:r>
      <w:r>
        <w:t xml:space="preserve"> is derived from </w:t>
      </w:r>
      <w:r w:rsidR="00874CFC">
        <w:rPr>
          <w:noProof/>
          <w:position w:val="-10"/>
        </w:rPr>
        <w:drawing>
          <wp:inline distT="0" distB="0" distL="0" distR="0" wp14:anchorId="0AB17E3F" wp14:editId="60497418">
            <wp:extent cx="149225" cy="201930"/>
            <wp:effectExtent l="0" t="0" r="0" b="0"/>
            <wp:docPr id="592"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149225" cy="201930"/>
                    </a:xfrm>
                    <a:prstGeom prst="rect">
                      <a:avLst/>
                    </a:prstGeom>
                    <a:noFill/>
                    <a:ln>
                      <a:noFill/>
                    </a:ln>
                  </pic:spPr>
                </pic:pic>
              </a:graphicData>
            </a:graphic>
          </wp:inline>
        </w:drawing>
      </w:r>
      <w:r>
        <w:t xml:space="preserve"> after conversion to direct-form coefficients, and applying tilt compensation </w:t>
      </w:r>
      <w:r w:rsidR="00874CFC">
        <w:rPr>
          <w:noProof/>
          <w:color w:val="000000"/>
          <w:position w:val="-10"/>
          <w:shd w:val="clear" w:color="auto" w:fill="FFFFFF"/>
        </w:rPr>
        <w:drawing>
          <wp:inline distT="0" distB="0" distL="0" distR="0" wp14:anchorId="5644F334" wp14:editId="3530038A">
            <wp:extent cx="404495" cy="228600"/>
            <wp:effectExtent l="0" t="0" r="0" b="0"/>
            <wp:docPr id="593"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r>
        <w:t xml:space="preserve">, and finally transforming to frequency domain LPC gains. </w:t>
      </w:r>
      <w:r w:rsidRPr="007D73D2">
        <w:rPr>
          <w:lang w:val="en-US"/>
        </w:rPr>
        <w:t>All other frequency-shaping tools</w:t>
      </w:r>
      <w:r>
        <w:rPr>
          <w:lang w:val="en-US"/>
        </w:rPr>
        <w:t>, as well as the contribution from the harmonic model,</w:t>
      </w:r>
      <w:r w:rsidRPr="007D73D2">
        <w:rPr>
          <w:lang w:val="en-US"/>
        </w:rPr>
        <w:t xml:space="preserve"> shall be also included in this envelope shape </w:t>
      </w:r>
      <w:r w:rsidR="00874CFC">
        <w:rPr>
          <w:noProof/>
          <w:position w:val="-10"/>
        </w:rPr>
        <w:drawing>
          <wp:inline distT="0" distB="0" distL="0" distR="0" wp14:anchorId="2E32F433" wp14:editId="261DD412">
            <wp:extent cx="263525" cy="193675"/>
            <wp:effectExtent l="0" t="0" r="0" b="0"/>
            <wp:docPr id="594"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sidRPr="007D73D2">
        <w:rPr>
          <w:lang w:val="en-US"/>
        </w:rPr>
        <w:t>. Observe that this gives only the relative variances of spectral lines, while the overall envelope has arbitrary scaling, whereby we must begin by scaling the envelope.</w:t>
      </w:r>
    </w:p>
    <w:p w14:paraId="0D631E94" w14:textId="77777777" w:rsidR="005637C4" w:rsidRPr="007F4D74" w:rsidRDefault="005637C4" w:rsidP="007F4D74">
      <w:pPr>
        <w:pStyle w:val="H6"/>
      </w:pPr>
      <w:bookmarkStart w:id="505" w:name="_Toc393470004"/>
      <w:bookmarkStart w:id="506" w:name="_Toc393714173"/>
      <w:bookmarkStart w:id="507" w:name="_Toc393726279"/>
      <w:bookmarkStart w:id="508" w:name="_Toc394084368"/>
      <w:bookmarkStart w:id="509" w:name="_Toc394330762"/>
      <w:r w:rsidRPr="007F4D74">
        <w:t>5.3.3.2.8.2.1</w:t>
      </w:r>
      <w:r w:rsidRPr="007F4D74">
        <w:tab/>
      </w:r>
      <w:r w:rsidRPr="007F4D74">
        <w:rPr>
          <w:lang w:val="en-US"/>
        </w:rPr>
        <w:t>Envelope scaling</w:t>
      </w:r>
      <w:bookmarkEnd w:id="505"/>
      <w:bookmarkEnd w:id="506"/>
      <w:bookmarkEnd w:id="507"/>
      <w:bookmarkEnd w:id="508"/>
      <w:bookmarkEnd w:id="509"/>
    </w:p>
    <w:p w14:paraId="2E98C4C3" w14:textId="2374503C" w:rsidR="005637C4" w:rsidRPr="007D73D2" w:rsidRDefault="005637C4" w:rsidP="005637C4">
      <w:pPr>
        <w:rPr>
          <w:lang w:val="en-US"/>
        </w:rPr>
      </w:pPr>
      <w:r w:rsidRPr="007D73D2">
        <w:rPr>
          <w:lang w:val="en-US"/>
        </w:rPr>
        <w:t xml:space="preserve">We will assume that spectral lines </w:t>
      </w:r>
      <w:r w:rsidR="00874CFC">
        <w:rPr>
          <w:noProof/>
          <w:position w:val="-10"/>
        </w:rPr>
        <w:drawing>
          <wp:inline distT="0" distB="0" distL="0" distR="0" wp14:anchorId="73CF07FD" wp14:editId="166107C8">
            <wp:extent cx="167005" cy="193675"/>
            <wp:effectExtent l="0" t="0" r="0" b="0"/>
            <wp:docPr id="595"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7D73D2">
        <w:rPr>
          <w:lang w:val="en-US"/>
        </w:rPr>
        <w:t xml:space="preserve"> are zero-mean and distributed according to the Laplace-distribution, whereby the probability distribution function is</w:t>
      </w:r>
    </w:p>
    <w:p w14:paraId="35C12F7D" w14:textId="40C28EE6" w:rsidR="005637C4" w:rsidRPr="00841D9A"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0"/>
        </w:rPr>
        <w:drawing>
          <wp:inline distT="0" distB="0" distL="0" distR="0" wp14:anchorId="68726F57" wp14:editId="44BDCF32">
            <wp:extent cx="1310005" cy="439420"/>
            <wp:effectExtent l="0" t="0" r="0" b="0"/>
            <wp:docPr id="59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1310005" cy="439420"/>
                    </a:xfrm>
                    <a:prstGeom prst="rect">
                      <a:avLst/>
                    </a:prstGeom>
                    <a:noFill/>
                    <a:ln>
                      <a:noFill/>
                    </a:ln>
                  </pic:spPr>
                </pic:pic>
              </a:graphicData>
            </a:graphic>
          </wp:inline>
        </w:drawing>
      </w:r>
      <w:r>
        <w:tab/>
      </w:r>
      <w:r w:rsidRPr="005E0744">
        <w:rPr>
          <w:noProof/>
          <w:shd w:val="clear" w:color="auto" w:fill="FFFFFF"/>
        </w:rPr>
        <w:t>(</w:t>
      </w:r>
      <w:r w:rsidR="00052878">
        <w:rPr>
          <w:noProof/>
          <w:shd w:val="clear" w:color="auto" w:fill="FFFFFF"/>
        </w:rPr>
        <w:t>954</w:t>
      </w:r>
      <w:r w:rsidRPr="005E0744">
        <w:rPr>
          <w:noProof/>
          <w:shd w:val="clear" w:color="auto" w:fill="FFFFFF"/>
        </w:rPr>
        <w:t>)</w:t>
      </w:r>
    </w:p>
    <w:p w14:paraId="4F47AAE9" w14:textId="4D4ED064" w:rsidR="005637C4" w:rsidRPr="003D357B" w:rsidRDefault="005637C4" w:rsidP="005637C4">
      <w:r w:rsidRPr="007D73D2">
        <w:rPr>
          <w:lang w:val="en-US"/>
        </w:rPr>
        <w:t xml:space="preserve">The entropy and thus the bit-consumption of such a spectral line is </w:t>
      </w:r>
      <w:r w:rsidR="00874CFC">
        <w:rPr>
          <w:noProof/>
          <w:position w:val="-10"/>
        </w:rPr>
        <w:drawing>
          <wp:inline distT="0" distB="0" distL="0" distR="0" wp14:anchorId="09265552" wp14:editId="3A2234C2">
            <wp:extent cx="1072515" cy="193675"/>
            <wp:effectExtent l="0" t="0" r="0" b="0"/>
            <wp:docPr id="597"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1072515" cy="193675"/>
                    </a:xfrm>
                    <a:prstGeom prst="rect">
                      <a:avLst/>
                    </a:prstGeom>
                    <a:noFill/>
                    <a:ln>
                      <a:noFill/>
                    </a:ln>
                  </pic:spPr>
                </pic:pic>
              </a:graphicData>
            </a:graphic>
          </wp:inline>
        </w:drawing>
      </w:r>
      <w:r w:rsidRPr="007D73D2">
        <w:rPr>
          <w:lang w:val="en-US"/>
        </w:rPr>
        <w:t xml:space="preserve">. However, this formula assumes that the sign is encoded also for those spectral lines which are quantized to zero. </w:t>
      </w:r>
      <w:r w:rsidRPr="003D357B">
        <w:t>To compensate for this discrepancy, we use instead the approximation</w:t>
      </w:r>
    </w:p>
    <w:p w14:paraId="0B747C5F" w14:textId="2CBEFC5E" w:rsidR="005637C4" w:rsidRPr="00841D9A" w:rsidRDefault="005637C4" w:rsidP="005637C4">
      <w:pPr>
        <w:keepLines/>
        <w:tabs>
          <w:tab w:val="center" w:pos="4536"/>
          <w:tab w:val="right" w:pos="9072"/>
        </w:tabs>
        <w:spacing w:after="18"/>
        <w:rPr>
          <w:noProof/>
          <w:shd w:val="clear" w:color="auto" w:fill="FFFFFF"/>
        </w:rPr>
      </w:pPr>
      <w:r>
        <w:tab/>
      </w:r>
      <w:r w:rsidR="00874CFC">
        <w:rPr>
          <w:noProof/>
          <w:position w:val="-28"/>
        </w:rPr>
        <w:drawing>
          <wp:inline distT="0" distB="0" distL="0" distR="0" wp14:anchorId="1EA3CFCE" wp14:editId="523A96FB">
            <wp:extent cx="1828800" cy="422275"/>
            <wp:effectExtent l="0" t="0" r="0" b="0"/>
            <wp:docPr id="598"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1828800" cy="422275"/>
                    </a:xfrm>
                    <a:prstGeom prst="rect">
                      <a:avLst/>
                    </a:prstGeom>
                    <a:noFill/>
                    <a:ln>
                      <a:noFill/>
                    </a:ln>
                  </pic:spPr>
                </pic:pic>
              </a:graphicData>
            </a:graphic>
          </wp:inline>
        </w:drawing>
      </w:r>
      <w:r>
        <w:tab/>
      </w:r>
      <w:r w:rsidRPr="005E0744">
        <w:rPr>
          <w:noProof/>
          <w:shd w:val="clear" w:color="auto" w:fill="FFFFFF"/>
        </w:rPr>
        <w:t>(</w:t>
      </w:r>
      <w:r w:rsidR="00052878">
        <w:rPr>
          <w:noProof/>
          <w:shd w:val="clear" w:color="auto" w:fill="FFFFFF"/>
        </w:rPr>
        <w:t>955</w:t>
      </w:r>
      <w:r w:rsidRPr="005E0744">
        <w:rPr>
          <w:noProof/>
          <w:shd w:val="clear" w:color="auto" w:fill="FFFFFF"/>
        </w:rPr>
        <w:t>)</w:t>
      </w:r>
    </w:p>
    <w:p w14:paraId="0ED4062E" w14:textId="10597181" w:rsidR="005637C4" w:rsidRPr="007D73D2" w:rsidRDefault="005637C4" w:rsidP="005637C4">
      <w:pPr>
        <w:rPr>
          <w:lang w:val="en-US"/>
        </w:rPr>
      </w:pPr>
      <w:r w:rsidRPr="007D73D2">
        <w:rPr>
          <w:lang w:val="en-US"/>
        </w:rPr>
        <w:t xml:space="preserve">which is accurate for </w:t>
      </w:r>
      <w:r w:rsidR="00874CFC">
        <w:rPr>
          <w:noProof/>
          <w:position w:val="-10"/>
        </w:rPr>
        <w:drawing>
          <wp:inline distT="0" distB="0" distL="0" distR="0" wp14:anchorId="0D67E157" wp14:editId="24C76424">
            <wp:extent cx="518795" cy="193675"/>
            <wp:effectExtent l="0" t="0" r="0" b="0"/>
            <wp:docPr id="599"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518795" cy="193675"/>
                    </a:xfrm>
                    <a:prstGeom prst="rect">
                      <a:avLst/>
                    </a:prstGeom>
                    <a:noFill/>
                    <a:ln>
                      <a:noFill/>
                    </a:ln>
                  </pic:spPr>
                </pic:pic>
              </a:graphicData>
            </a:graphic>
          </wp:inline>
        </w:drawing>
      </w:r>
      <w:r w:rsidRPr="007D73D2">
        <w:rPr>
          <w:lang w:val="en-US"/>
        </w:rPr>
        <w:t xml:space="preserve">. We will assume that the bit-consumption of lines with </w:t>
      </w:r>
      <w:r w:rsidR="00874CFC">
        <w:rPr>
          <w:noProof/>
          <w:position w:val="-10"/>
        </w:rPr>
        <w:drawing>
          <wp:inline distT="0" distB="0" distL="0" distR="0" wp14:anchorId="653C6F5D" wp14:editId="02E51E94">
            <wp:extent cx="518795" cy="193675"/>
            <wp:effectExtent l="0" t="0" r="0" b="0"/>
            <wp:docPr id="600"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518795" cy="193675"/>
                    </a:xfrm>
                    <a:prstGeom prst="rect">
                      <a:avLst/>
                    </a:prstGeom>
                    <a:noFill/>
                    <a:ln>
                      <a:noFill/>
                    </a:ln>
                  </pic:spPr>
                </pic:pic>
              </a:graphicData>
            </a:graphic>
          </wp:inline>
        </w:drawing>
      </w:r>
      <w:r w:rsidRPr="007D73D2">
        <w:rPr>
          <w:lang w:val="en-US"/>
        </w:rPr>
        <w:t xml:space="preserve"> is </w:t>
      </w:r>
      <w:r w:rsidR="00874CFC">
        <w:rPr>
          <w:noProof/>
          <w:position w:val="-10"/>
        </w:rPr>
        <w:drawing>
          <wp:inline distT="0" distB="0" distL="0" distR="0" wp14:anchorId="5A893BCB" wp14:editId="7974682B">
            <wp:extent cx="1072515" cy="193675"/>
            <wp:effectExtent l="0" t="0" r="0" b="0"/>
            <wp:docPr id="60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1072515" cy="193675"/>
                    </a:xfrm>
                    <a:prstGeom prst="rect">
                      <a:avLst/>
                    </a:prstGeom>
                    <a:noFill/>
                    <a:ln>
                      <a:noFill/>
                    </a:ln>
                  </pic:spPr>
                </pic:pic>
              </a:graphicData>
            </a:graphic>
          </wp:inline>
        </w:drawing>
      </w:r>
      <w:r w:rsidRPr="007D73D2">
        <w:rPr>
          <w:lang w:val="en-US"/>
        </w:rPr>
        <w:t xml:space="preserve"> which matches the bit-consumption at </w:t>
      </w:r>
      <w:r w:rsidR="00874CFC">
        <w:rPr>
          <w:noProof/>
          <w:position w:val="-10"/>
        </w:rPr>
        <w:drawing>
          <wp:inline distT="0" distB="0" distL="0" distR="0" wp14:anchorId="5DC7C1FF" wp14:editId="229BDAF7">
            <wp:extent cx="518795" cy="193675"/>
            <wp:effectExtent l="0" t="0" r="0" b="0"/>
            <wp:docPr id="602"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518795" cy="193675"/>
                    </a:xfrm>
                    <a:prstGeom prst="rect">
                      <a:avLst/>
                    </a:prstGeom>
                    <a:noFill/>
                    <a:ln>
                      <a:noFill/>
                    </a:ln>
                  </pic:spPr>
                </pic:pic>
              </a:graphicData>
            </a:graphic>
          </wp:inline>
        </w:drawing>
      </w:r>
      <w:r w:rsidRPr="007D73D2">
        <w:rPr>
          <w:lang w:val="en-US"/>
        </w:rPr>
        <w:t xml:space="preserve">. For large </w:t>
      </w:r>
      <w:r w:rsidR="00874CFC">
        <w:rPr>
          <w:noProof/>
          <w:position w:val="-10"/>
        </w:rPr>
        <w:drawing>
          <wp:inline distT="0" distB="0" distL="0" distR="0" wp14:anchorId="536A3904" wp14:editId="1BAEFC4D">
            <wp:extent cx="492125" cy="193675"/>
            <wp:effectExtent l="0" t="0" r="0" b="0"/>
            <wp:docPr id="603"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sidRPr="007D73D2">
        <w:rPr>
          <w:lang w:val="en-US"/>
        </w:rPr>
        <w:t xml:space="preserve"> we use the true entropy </w:t>
      </w:r>
      <w:r w:rsidR="00874CFC">
        <w:rPr>
          <w:noProof/>
          <w:position w:val="-10"/>
        </w:rPr>
        <w:drawing>
          <wp:inline distT="0" distB="0" distL="0" distR="0" wp14:anchorId="2D1A1F14" wp14:editId="08951ADE">
            <wp:extent cx="975995" cy="193675"/>
            <wp:effectExtent l="0" t="0" r="0" b="0"/>
            <wp:docPr id="604"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975995" cy="193675"/>
                    </a:xfrm>
                    <a:prstGeom prst="rect">
                      <a:avLst/>
                    </a:prstGeom>
                    <a:noFill/>
                    <a:ln>
                      <a:noFill/>
                    </a:ln>
                  </pic:spPr>
                </pic:pic>
              </a:graphicData>
            </a:graphic>
          </wp:inline>
        </w:drawing>
      </w:r>
      <w:r w:rsidRPr="007D73D2">
        <w:rPr>
          <w:lang w:val="en-US"/>
        </w:rPr>
        <w:t xml:space="preserve"> for simplicity.</w:t>
      </w:r>
    </w:p>
    <w:p w14:paraId="76FDD8FE" w14:textId="4898D7E7" w:rsidR="005637C4" w:rsidRPr="007D73D2" w:rsidRDefault="005637C4" w:rsidP="005637C4">
      <w:pPr>
        <w:rPr>
          <w:lang w:val="en-US"/>
        </w:rPr>
      </w:pPr>
      <w:r w:rsidRPr="007D73D2">
        <w:rPr>
          <w:lang w:val="en-US"/>
        </w:rPr>
        <w:t xml:space="preserve">The variance of spectral lines is then </w:t>
      </w:r>
      <w:r w:rsidR="00874CFC">
        <w:rPr>
          <w:noProof/>
          <w:position w:val="-10"/>
        </w:rPr>
        <w:drawing>
          <wp:inline distT="0" distB="0" distL="0" distR="0" wp14:anchorId="5E2706D3" wp14:editId="6A332ED7">
            <wp:extent cx="571500" cy="219710"/>
            <wp:effectExtent l="0" t="0" r="0" b="0"/>
            <wp:docPr id="605"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571500" cy="219710"/>
                    </a:xfrm>
                    <a:prstGeom prst="rect">
                      <a:avLst/>
                    </a:prstGeom>
                    <a:noFill/>
                    <a:ln>
                      <a:noFill/>
                    </a:ln>
                  </pic:spPr>
                </pic:pic>
              </a:graphicData>
            </a:graphic>
          </wp:inline>
        </w:drawing>
      </w:r>
      <w:r w:rsidRPr="007D73D2">
        <w:rPr>
          <w:lang w:val="en-US"/>
        </w:rPr>
        <w:t xml:space="preserve">If </w:t>
      </w:r>
      <w:r w:rsidR="00874CFC">
        <w:rPr>
          <w:noProof/>
          <w:position w:val="-10"/>
        </w:rPr>
        <w:drawing>
          <wp:inline distT="0" distB="0" distL="0" distR="0" wp14:anchorId="1A3DAE36" wp14:editId="72170ECE">
            <wp:extent cx="167005" cy="219710"/>
            <wp:effectExtent l="0" t="0" r="0" b="0"/>
            <wp:docPr id="60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167005" cy="219710"/>
                    </a:xfrm>
                    <a:prstGeom prst="rect">
                      <a:avLst/>
                    </a:prstGeom>
                    <a:noFill/>
                    <a:ln>
                      <a:noFill/>
                    </a:ln>
                  </pic:spPr>
                </pic:pic>
              </a:graphicData>
            </a:graphic>
          </wp:inline>
        </w:drawing>
      </w:r>
      <w:r w:rsidRPr="007D73D2">
        <w:rPr>
          <w:lang w:val="en-US"/>
        </w:rPr>
        <w:t xml:space="preserve"> is the </w:t>
      </w:r>
      <w:r w:rsidR="00874CFC">
        <w:rPr>
          <w:noProof/>
          <w:position w:val="-6"/>
        </w:rPr>
        <w:drawing>
          <wp:inline distT="0" distB="0" distL="0" distR="0" wp14:anchorId="4B511420" wp14:editId="5B5687C9">
            <wp:extent cx="114300" cy="167005"/>
            <wp:effectExtent l="0" t="0" r="0" b="0"/>
            <wp:docPr id="607"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576">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7D73D2">
        <w:rPr>
          <w:lang w:val="en-US"/>
        </w:rPr>
        <w:t xml:space="preserve">th element of the power of the envelope shape </w:t>
      </w:r>
      <w:r w:rsidR="00874CFC">
        <w:rPr>
          <w:noProof/>
          <w:position w:val="-12"/>
        </w:rPr>
        <w:drawing>
          <wp:inline distT="0" distB="0" distL="0" distR="0" wp14:anchorId="007DE68C" wp14:editId="132B2047">
            <wp:extent cx="351790" cy="255270"/>
            <wp:effectExtent l="0" t="0" r="0" b="0"/>
            <wp:docPr id="608"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351790" cy="255270"/>
                    </a:xfrm>
                    <a:prstGeom prst="rect">
                      <a:avLst/>
                    </a:prstGeom>
                    <a:noFill/>
                    <a:ln>
                      <a:noFill/>
                    </a:ln>
                  </pic:spPr>
                </pic:pic>
              </a:graphicData>
            </a:graphic>
          </wp:inline>
        </w:drawing>
      </w:r>
      <w:r w:rsidRPr="007D73D2">
        <w:rPr>
          <w:lang w:val="en-US"/>
        </w:rPr>
        <w:t xml:space="preserve"> then </w:t>
      </w:r>
      <w:r w:rsidR="00874CFC">
        <w:rPr>
          <w:noProof/>
          <w:position w:val="-10"/>
        </w:rPr>
        <w:drawing>
          <wp:inline distT="0" distB="0" distL="0" distR="0" wp14:anchorId="790230F1" wp14:editId="6850AFAB">
            <wp:extent cx="167005" cy="219710"/>
            <wp:effectExtent l="0" t="0" r="0" b="0"/>
            <wp:docPr id="609"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167005" cy="219710"/>
                    </a:xfrm>
                    <a:prstGeom prst="rect">
                      <a:avLst/>
                    </a:prstGeom>
                    <a:noFill/>
                    <a:ln>
                      <a:noFill/>
                    </a:ln>
                  </pic:spPr>
                </pic:pic>
              </a:graphicData>
            </a:graphic>
          </wp:inline>
        </w:drawing>
      </w:r>
      <w:r w:rsidRPr="007D73D2">
        <w:rPr>
          <w:lang w:val="en-US"/>
        </w:rPr>
        <w:t xml:space="preserve"> describes the relative energy of spectral lines such that </w:t>
      </w:r>
      <w:r w:rsidR="00874CFC">
        <w:rPr>
          <w:noProof/>
          <w:position w:val="-10"/>
        </w:rPr>
        <w:drawing>
          <wp:inline distT="0" distB="0" distL="0" distR="0" wp14:anchorId="641C9492" wp14:editId="612E4B11">
            <wp:extent cx="598170" cy="219710"/>
            <wp:effectExtent l="0" t="0" r="0" b="0"/>
            <wp:docPr id="610"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598170" cy="219710"/>
                    </a:xfrm>
                    <a:prstGeom prst="rect">
                      <a:avLst/>
                    </a:prstGeom>
                    <a:noFill/>
                    <a:ln>
                      <a:noFill/>
                    </a:ln>
                  </pic:spPr>
                </pic:pic>
              </a:graphicData>
            </a:graphic>
          </wp:inline>
        </w:drawing>
      </w:r>
      <w:r w:rsidRPr="007D73D2">
        <w:rPr>
          <w:lang w:val="en-US"/>
        </w:rPr>
        <w:t xml:space="preserve"> where </w:t>
      </w:r>
      <w:r w:rsidR="00874CFC">
        <w:rPr>
          <w:noProof/>
          <w:position w:val="-10"/>
        </w:rPr>
        <w:drawing>
          <wp:inline distT="0" distB="0" distL="0" distR="0" wp14:anchorId="377C968E" wp14:editId="62F94B60">
            <wp:extent cx="114300" cy="149225"/>
            <wp:effectExtent l="0" t="0" r="0" b="0"/>
            <wp:docPr id="61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7D73D2">
        <w:rPr>
          <w:lang w:val="en-US"/>
        </w:rPr>
        <w:t xml:space="preserve"> is scaling coefficient. In other words, </w:t>
      </w:r>
      <w:r w:rsidR="00874CFC">
        <w:rPr>
          <w:noProof/>
          <w:position w:val="-10"/>
        </w:rPr>
        <w:drawing>
          <wp:inline distT="0" distB="0" distL="0" distR="0" wp14:anchorId="41A8A68B" wp14:editId="0A3191AE">
            <wp:extent cx="167005" cy="219710"/>
            <wp:effectExtent l="0" t="0" r="0" b="0"/>
            <wp:docPr id="612"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167005" cy="219710"/>
                    </a:xfrm>
                    <a:prstGeom prst="rect">
                      <a:avLst/>
                    </a:prstGeom>
                    <a:noFill/>
                    <a:ln>
                      <a:noFill/>
                    </a:ln>
                  </pic:spPr>
                </pic:pic>
              </a:graphicData>
            </a:graphic>
          </wp:inline>
        </w:drawing>
      </w:r>
      <w:r w:rsidRPr="007D73D2">
        <w:rPr>
          <w:lang w:val="en-US"/>
        </w:rPr>
        <w:t xml:space="preserve"> describes only the shape of the spectrum without any meaningful magnitude and </w:t>
      </w:r>
      <w:r w:rsidR="00874CFC">
        <w:rPr>
          <w:noProof/>
          <w:position w:val="-10"/>
        </w:rPr>
        <w:drawing>
          <wp:inline distT="0" distB="0" distL="0" distR="0" wp14:anchorId="7E09FDFB" wp14:editId="34896A17">
            <wp:extent cx="114300" cy="149225"/>
            <wp:effectExtent l="0" t="0" r="0" b="0"/>
            <wp:docPr id="613"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7D73D2">
        <w:rPr>
          <w:lang w:val="en-US"/>
        </w:rPr>
        <w:t xml:space="preserve"> is used to scale that shape to obtain the actual variance </w:t>
      </w:r>
      <w:r w:rsidR="00874CFC">
        <w:rPr>
          <w:noProof/>
          <w:position w:val="-10"/>
        </w:rPr>
        <w:drawing>
          <wp:inline distT="0" distB="0" distL="0" distR="0" wp14:anchorId="60617E11" wp14:editId="791C5E19">
            <wp:extent cx="193675" cy="219710"/>
            <wp:effectExtent l="0" t="0" r="0" b="0"/>
            <wp:docPr id="614"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93675" cy="219710"/>
                    </a:xfrm>
                    <a:prstGeom prst="rect">
                      <a:avLst/>
                    </a:prstGeom>
                    <a:noFill/>
                    <a:ln>
                      <a:noFill/>
                    </a:ln>
                  </pic:spPr>
                </pic:pic>
              </a:graphicData>
            </a:graphic>
          </wp:inline>
        </w:drawing>
      </w:r>
      <w:r w:rsidRPr="007D73D2">
        <w:rPr>
          <w:lang w:val="en-US"/>
        </w:rPr>
        <w:t>.</w:t>
      </w:r>
    </w:p>
    <w:p w14:paraId="037A70A7" w14:textId="4A8CFB5E" w:rsidR="005637C4" w:rsidRPr="007D73D2" w:rsidRDefault="005637C4" w:rsidP="005637C4">
      <w:pPr>
        <w:rPr>
          <w:lang w:val="en-US"/>
        </w:rPr>
      </w:pPr>
      <w:r w:rsidRPr="007D73D2">
        <w:rPr>
          <w:lang w:val="en-US"/>
        </w:rPr>
        <w:t xml:space="preserve">Our objective is that when we encode all lines of the spectrum with an arithmetic coder, then the bit-consumption matches a pre-defined level </w:t>
      </w:r>
      <w:r w:rsidR="00874CFC">
        <w:rPr>
          <w:noProof/>
          <w:position w:val="-4"/>
        </w:rPr>
        <w:drawing>
          <wp:inline distT="0" distB="0" distL="0" distR="0" wp14:anchorId="172E43FF" wp14:editId="4DDDA197">
            <wp:extent cx="132080" cy="132080"/>
            <wp:effectExtent l="0" t="0" r="0" b="0"/>
            <wp:docPr id="615"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rsidRPr="007D73D2">
        <w:rPr>
          <w:lang w:val="en-US"/>
        </w:rPr>
        <w:t xml:space="preserve">, that is, </w:t>
      </w:r>
      <w:r w:rsidR="00874CFC">
        <w:rPr>
          <w:noProof/>
          <w:position w:val="-34"/>
        </w:rPr>
        <w:drawing>
          <wp:inline distT="0" distB="0" distL="0" distR="0" wp14:anchorId="64F33DBD" wp14:editId="5983E999">
            <wp:extent cx="703580" cy="492125"/>
            <wp:effectExtent l="0" t="0" r="0" b="0"/>
            <wp:docPr id="61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703580" cy="492125"/>
                    </a:xfrm>
                    <a:prstGeom prst="rect">
                      <a:avLst/>
                    </a:prstGeom>
                    <a:noFill/>
                    <a:ln>
                      <a:noFill/>
                    </a:ln>
                  </pic:spPr>
                </pic:pic>
              </a:graphicData>
            </a:graphic>
          </wp:inline>
        </w:drawing>
      </w:r>
      <w:r w:rsidRPr="007D73D2">
        <w:rPr>
          <w:lang w:val="en-US"/>
        </w:rPr>
        <w:t xml:space="preserve">. We can then use a bi-section algorithm to determine the appropriate scaling factor </w:t>
      </w:r>
      <w:r w:rsidR="00874CFC">
        <w:rPr>
          <w:noProof/>
          <w:position w:val="-10"/>
        </w:rPr>
        <w:drawing>
          <wp:inline distT="0" distB="0" distL="0" distR="0" wp14:anchorId="62946D06" wp14:editId="0BF82D83">
            <wp:extent cx="114300" cy="149225"/>
            <wp:effectExtent l="0" t="0" r="0" b="0"/>
            <wp:docPr id="617"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7D73D2">
        <w:rPr>
          <w:lang w:val="en-US"/>
        </w:rPr>
        <w:t xml:space="preserve"> such that the target bit-rate </w:t>
      </w:r>
      <w:r w:rsidR="00874CFC">
        <w:rPr>
          <w:noProof/>
          <w:position w:val="-4"/>
        </w:rPr>
        <w:drawing>
          <wp:inline distT="0" distB="0" distL="0" distR="0" wp14:anchorId="73277890" wp14:editId="2C9A9BEF">
            <wp:extent cx="132080" cy="132080"/>
            <wp:effectExtent l="0" t="0" r="0" b="0"/>
            <wp:docPr id="618"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rsidRPr="007D73D2">
        <w:rPr>
          <w:lang w:val="en-US"/>
        </w:rPr>
        <w:t xml:space="preserve"> is reached.</w:t>
      </w:r>
    </w:p>
    <w:p w14:paraId="0B406B32" w14:textId="52878C17" w:rsidR="005637C4" w:rsidRDefault="005637C4" w:rsidP="005637C4">
      <w:pPr>
        <w:rPr>
          <w:lang w:val="en-US"/>
        </w:rPr>
      </w:pPr>
      <w:r w:rsidRPr="007D73D2">
        <w:rPr>
          <w:lang w:val="en-US"/>
        </w:rPr>
        <w:t xml:space="preserve">Once the envelope shape </w:t>
      </w:r>
      <w:r w:rsidR="00874CFC">
        <w:rPr>
          <w:noProof/>
          <w:position w:val="-10"/>
        </w:rPr>
        <w:drawing>
          <wp:inline distT="0" distB="0" distL="0" distR="0" wp14:anchorId="4C49100B" wp14:editId="67235BD9">
            <wp:extent cx="167005" cy="193675"/>
            <wp:effectExtent l="0" t="0" r="0" b="0"/>
            <wp:docPr id="619"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7D73D2">
        <w:rPr>
          <w:lang w:val="en-US"/>
        </w:rPr>
        <w:t xml:space="preserve"> has been scaled such that the expected bit-consumption of signals matching that shape yield the target bit-rate, we can proceed to quantizing the spectral lines.</w:t>
      </w:r>
    </w:p>
    <w:p w14:paraId="415D1D4E" w14:textId="77777777" w:rsidR="005637C4" w:rsidRPr="007F4D74" w:rsidRDefault="005637C4" w:rsidP="007F4D74">
      <w:pPr>
        <w:pStyle w:val="H6"/>
      </w:pPr>
      <w:bookmarkStart w:id="510" w:name="_Toc393470005"/>
      <w:bookmarkStart w:id="511" w:name="_Toc393714174"/>
      <w:bookmarkStart w:id="512" w:name="_Toc393726280"/>
      <w:bookmarkStart w:id="513" w:name="_Toc394084369"/>
      <w:bookmarkStart w:id="514" w:name="_Toc394330763"/>
      <w:r w:rsidRPr="007F4D74">
        <w:t>5.3.3.2.8.2.2</w:t>
      </w:r>
      <w:r w:rsidRPr="007F4D74">
        <w:tab/>
      </w:r>
      <w:r w:rsidRPr="007F4D74">
        <w:rPr>
          <w:lang w:val="en-US"/>
        </w:rPr>
        <w:t>Quantization rate loop</w:t>
      </w:r>
      <w:bookmarkEnd w:id="510"/>
      <w:bookmarkEnd w:id="511"/>
      <w:bookmarkEnd w:id="512"/>
      <w:bookmarkEnd w:id="513"/>
      <w:bookmarkEnd w:id="514"/>
    </w:p>
    <w:p w14:paraId="2C39FF65" w14:textId="5AE7DE7E" w:rsidR="005637C4" w:rsidRPr="007D73D2" w:rsidRDefault="005637C4" w:rsidP="005637C4">
      <w:pPr>
        <w:rPr>
          <w:lang w:val="en-US"/>
        </w:rPr>
      </w:pPr>
      <w:r w:rsidRPr="007D73D2">
        <w:rPr>
          <w:lang w:val="en-US"/>
        </w:rPr>
        <w:t xml:space="preserve">Assume that </w:t>
      </w:r>
      <w:r w:rsidR="00874CFC">
        <w:rPr>
          <w:noProof/>
          <w:position w:val="-10"/>
        </w:rPr>
        <w:drawing>
          <wp:inline distT="0" distB="0" distL="0" distR="0" wp14:anchorId="29F946D8" wp14:editId="2D7ACBC4">
            <wp:extent cx="167005" cy="193675"/>
            <wp:effectExtent l="0" t="0" r="0" b="0"/>
            <wp:docPr id="620"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7D73D2">
        <w:rPr>
          <w:lang w:val="en-US"/>
        </w:rPr>
        <w:t xml:space="preserve"> is quantized to an integer </w:t>
      </w:r>
      <w:r w:rsidR="00874CFC">
        <w:rPr>
          <w:noProof/>
          <w:position w:val="-10"/>
        </w:rPr>
        <w:drawing>
          <wp:inline distT="0" distB="0" distL="0" distR="0" wp14:anchorId="5B1FA5EF" wp14:editId="170E6284">
            <wp:extent cx="167005" cy="193675"/>
            <wp:effectExtent l="0" t="0" r="0" b="0"/>
            <wp:docPr id="62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7D73D2">
        <w:rPr>
          <w:lang w:val="en-US"/>
        </w:rPr>
        <w:t xml:space="preserve"> such that the quantization interval is </w:t>
      </w:r>
      <w:r w:rsidR="00874CFC">
        <w:rPr>
          <w:noProof/>
          <w:position w:val="-10"/>
        </w:rPr>
        <w:drawing>
          <wp:inline distT="0" distB="0" distL="0" distR="0" wp14:anchorId="682D9704" wp14:editId="2C0136C3">
            <wp:extent cx="967105" cy="193675"/>
            <wp:effectExtent l="0" t="0" r="0" b="0"/>
            <wp:docPr id="622"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967105" cy="193675"/>
                    </a:xfrm>
                    <a:prstGeom prst="rect">
                      <a:avLst/>
                    </a:prstGeom>
                    <a:noFill/>
                    <a:ln>
                      <a:noFill/>
                    </a:ln>
                  </pic:spPr>
                </pic:pic>
              </a:graphicData>
            </a:graphic>
          </wp:inline>
        </w:drawing>
      </w:r>
      <w:r w:rsidRPr="007D73D2">
        <w:rPr>
          <w:lang w:val="en-US"/>
        </w:rPr>
        <w:t xml:space="preserve"> then the probability of a spectral line occurring in that interval is for </w:t>
      </w:r>
      <w:r w:rsidR="00874CFC">
        <w:rPr>
          <w:noProof/>
          <w:position w:val="-12"/>
        </w:rPr>
        <w:drawing>
          <wp:inline distT="0" distB="0" distL="0" distR="0" wp14:anchorId="38076273" wp14:editId="0DF08320">
            <wp:extent cx="395605" cy="210820"/>
            <wp:effectExtent l="0" t="0" r="0" b="0"/>
            <wp:docPr id="623"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p>
    <w:p w14:paraId="48079929" w14:textId="36F6E7CC" w:rsidR="005637C4" w:rsidRPr="00841D9A"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rPr>
        <w:drawing>
          <wp:inline distT="0" distB="0" distL="0" distR="0" wp14:anchorId="0E58A222" wp14:editId="188EBD0A">
            <wp:extent cx="4272915" cy="474980"/>
            <wp:effectExtent l="0" t="0" r="0" b="0"/>
            <wp:docPr id="624"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4272915" cy="474980"/>
                    </a:xfrm>
                    <a:prstGeom prst="rect">
                      <a:avLst/>
                    </a:prstGeom>
                    <a:noFill/>
                    <a:ln>
                      <a:noFill/>
                    </a:ln>
                  </pic:spPr>
                </pic:pic>
              </a:graphicData>
            </a:graphic>
          </wp:inline>
        </w:drawing>
      </w:r>
      <w:r>
        <w:tab/>
      </w:r>
      <w:r w:rsidRPr="005E0744">
        <w:rPr>
          <w:noProof/>
          <w:shd w:val="clear" w:color="auto" w:fill="FFFFFF"/>
        </w:rPr>
        <w:t>(</w:t>
      </w:r>
      <w:r w:rsidR="00052878">
        <w:rPr>
          <w:noProof/>
          <w:shd w:val="clear" w:color="auto" w:fill="FFFFFF"/>
        </w:rPr>
        <w:t>956</w:t>
      </w:r>
      <w:r w:rsidRPr="005E0744">
        <w:rPr>
          <w:noProof/>
          <w:shd w:val="clear" w:color="auto" w:fill="FFFFFF"/>
        </w:rPr>
        <w:t>)</w:t>
      </w:r>
    </w:p>
    <w:p w14:paraId="668BA112" w14:textId="28470A09" w:rsidR="005637C4" w:rsidRPr="003D357B" w:rsidRDefault="005637C4" w:rsidP="005637C4">
      <w:r w:rsidRPr="003D357B">
        <w:t xml:space="preserve">and for </w:t>
      </w:r>
      <w:r w:rsidR="00874CFC">
        <w:rPr>
          <w:noProof/>
          <w:position w:val="-12"/>
        </w:rPr>
        <w:drawing>
          <wp:inline distT="0" distB="0" distL="0" distR="0" wp14:anchorId="7950A959" wp14:editId="708B3A43">
            <wp:extent cx="422275" cy="210820"/>
            <wp:effectExtent l="0" t="0" r="0" b="0"/>
            <wp:docPr id="625"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422275" cy="210820"/>
                    </a:xfrm>
                    <a:prstGeom prst="rect">
                      <a:avLst/>
                    </a:prstGeom>
                    <a:noFill/>
                    <a:ln>
                      <a:noFill/>
                    </a:ln>
                  </pic:spPr>
                </pic:pic>
              </a:graphicData>
            </a:graphic>
          </wp:inline>
        </w:drawing>
      </w:r>
    </w:p>
    <w:p w14:paraId="15AF0DF4" w14:textId="49B17009" w:rsidR="005637C4" w:rsidRPr="005E0744" w:rsidRDefault="005637C4" w:rsidP="005637C4">
      <w:pPr>
        <w:keepLines/>
        <w:tabs>
          <w:tab w:val="center" w:pos="4536"/>
          <w:tab w:val="right" w:pos="9072"/>
        </w:tabs>
        <w:spacing w:after="18"/>
        <w:rPr>
          <w:noProof/>
          <w:shd w:val="clear" w:color="auto" w:fill="FFFFFF"/>
        </w:rPr>
      </w:pPr>
      <w:bookmarkStart w:id="515" w:name="MTBlankEqn"/>
      <w:r w:rsidRPr="00BC23E2">
        <w:rPr>
          <w:lang w:val="en-US"/>
        </w:rPr>
        <w:tab/>
      </w:r>
      <w:r w:rsidR="00874CFC">
        <w:rPr>
          <w:noProof/>
          <w:position w:val="-30"/>
        </w:rPr>
        <w:drawing>
          <wp:inline distT="0" distB="0" distL="0" distR="0" wp14:anchorId="267DA19C" wp14:editId="47FCD62E">
            <wp:extent cx="1336675" cy="439420"/>
            <wp:effectExtent l="0" t="0" r="0" b="0"/>
            <wp:docPr id="62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1336675" cy="439420"/>
                    </a:xfrm>
                    <a:prstGeom prst="rect">
                      <a:avLst/>
                    </a:prstGeom>
                    <a:noFill/>
                    <a:ln>
                      <a:noFill/>
                    </a:ln>
                  </pic:spPr>
                </pic:pic>
              </a:graphicData>
            </a:graphic>
          </wp:inline>
        </w:drawing>
      </w:r>
      <w:bookmarkEnd w:id="515"/>
      <w:r>
        <w:tab/>
      </w:r>
      <w:r w:rsidRPr="005E0744">
        <w:rPr>
          <w:noProof/>
          <w:shd w:val="clear" w:color="auto" w:fill="FFFFFF"/>
        </w:rPr>
        <w:t>(</w:t>
      </w:r>
      <w:r w:rsidR="00052878">
        <w:rPr>
          <w:noProof/>
          <w:shd w:val="clear" w:color="auto" w:fill="FFFFFF"/>
        </w:rPr>
        <w:t>957</w:t>
      </w:r>
      <w:r w:rsidRPr="005E0744">
        <w:rPr>
          <w:noProof/>
          <w:shd w:val="clear" w:color="auto" w:fill="FFFFFF"/>
        </w:rPr>
        <w:t>)</w:t>
      </w:r>
    </w:p>
    <w:p w14:paraId="77B6F805" w14:textId="77777777" w:rsidR="005637C4" w:rsidRPr="007D73D2" w:rsidRDefault="005637C4" w:rsidP="005637C4">
      <w:pPr>
        <w:rPr>
          <w:lang w:val="en-US"/>
        </w:rPr>
      </w:pPr>
      <w:r w:rsidRPr="007D73D2">
        <w:rPr>
          <w:lang w:val="en-US"/>
        </w:rPr>
        <w:t>It follows that the bit-consumption for these two cases is in the ideal case</w:t>
      </w:r>
    </w:p>
    <w:p w14:paraId="4155C25D" w14:textId="1C99F766" w:rsidR="005637C4" w:rsidRPr="005E0744"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64"/>
        </w:rPr>
        <w:drawing>
          <wp:inline distT="0" distB="0" distL="0" distR="0" wp14:anchorId="3CADB543" wp14:editId="24FD184D">
            <wp:extent cx="3077210" cy="879475"/>
            <wp:effectExtent l="0" t="0" r="0" b="0"/>
            <wp:docPr id="627"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3077210" cy="879475"/>
                    </a:xfrm>
                    <a:prstGeom prst="rect">
                      <a:avLst/>
                    </a:prstGeom>
                    <a:noFill/>
                    <a:ln>
                      <a:noFill/>
                    </a:ln>
                  </pic:spPr>
                </pic:pic>
              </a:graphicData>
            </a:graphic>
          </wp:inline>
        </w:drawing>
      </w:r>
      <w:r>
        <w:tab/>
      </w:r>
      <w:r w:rsidRPr="005E0744">
        <w:rPr>
          <w:noProof/>
          <w:shd w:val="clear" w:color="auto" w:fill="FFFFFF"/>
        </w:rPr>
        <w:t>(</w:t>
      </w:r>
      <w:r w:rsidR="00052878">
        <w:rPr>
          <w:noProof/>
          <w:shd w:val="clear" w:color="auto" w:fill="FFFFFF"/>
        </w:rPr>
        <w:t>958</w:t>
      </w:r>
      <w:r w:rsidRPr="005E0744">
        <w:rPr>
          <w:noProof/>
          <w:shd w:val="clear" w:color="auto" w:fill="FFFFFF"/>
        </w:rPr>
        <w:t>)</w:t>
      </w:r>
    </w:p>
    <w:p w14:paraId="120E4F04" w14:textId="2FCDDD3F" w:rsidR="005637C4" w:rsidRPr="007D73D2" w:rsidRDefault="005637C4" w:rsidP="005637C4">
      <w:pPr>
        <w:rPr>
          <w:lang w:val="en-US"/>
        </w:rPr>
      </w:pPr>
      <w:r w:rsidRPr="007D73D2">
        <w:rPr>
          <w:lang w:val="en-US"/>
        </w:rPr>
        <w:t xml:space="preserve">By pre-computing the terms </w:t>
      </w:r>
      <w:r w:rsidR="00874CFC">
        <w:rPr>
          <w:noProof/>
          <w:position w:val="-30"/>
        </w:rPr>
        <w:drawing>
          <wp:inline distT="0" distB="0" distL="0" distR="0" wp14:anchorId="6F0FB224" wp14:editId="225847F9">
            <wp:extent cx="1108075" cy="439420"/>
            <wp:effectExtent l="0" t="0" r="0" b="0"/>
            <wp:docPr id="628"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1108075" cy="439420"/>
                    </a:xfrm>
                    <a:prstGeom prst="rect">
                      <a:avLst/>
                    </a:prstGeom>
                    <a:noFill/>
                    <a:ln>
                      <a:noFill/>
                    </a:ln>
                  </pic:spPr>
                </pic:pic>
              </a:graphicData>
            </a:graphic>
          </wp:inline>
        </w:drawing>
      </w:r>
      <w:r w:rsidRPr="007D73D2">
        <w:rPr>
          <w:lang w:val="en-US"/>
        </w:rPr>
        <w:t xml:space="preserve"> and </w:t>
      </w:r>
      <w:r w:rsidR="00874CFC">
        <w:rPr>
          <w:noProof/>
          <w:position w:val="-30"/>
        </w:rPr>
        <w:drawing>
          <wp:inline distT="0" distB="0" distL="0" distR="0" wp14:anchorId="4831F102" wp14:editId="504B3360">
            <wp:extent cx="1134110" cy="439420"/>
            <wp:effectExtent l="0" t="0" r="0" b="0"/>
            <wp:docPr id="629"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r w:rsidRPr="007D73D2">
        <w:rPr>
          <w:lang w:val="en-US"/>
        </w:rPr>
        <w:t>, we can efficiently calculate the bit-consumption of the whole spectrum.</w:t>
      </w:r>
    </w:p>
    <w:p w14:paraId="49FA0F24" w14:textId="4304E42E" w:rsidR="005637C4" w:rsidRPr="007D73D2" w:rsidRDefault="005637C4" w:rsidP="005637C4">
      <w:pPr>
        <w:rPr>
          <w:lang w:val="en-US"/>
        </w:rPr>
      </w:pPr>
      <w:r w:rsidRPr="007D73D2">
        <w:rPr>
          <w:lang w:val="en-US"/>
        </w:rPr>
        <w:t xml:space="preserve">The rate-loop can then be applied with a bi-section search, where we adjust the scaling of the spectral lines by a factor </w:t>
      </w:r>
      <w:r w:rsidR="00874CFC">
        <w:rPr>
          <w:noProof/>
          <w:position w:val="-10"/>
        </w:rPr>
        <w:drawing>
          <wp:inline distT="0" distB="0" distL="0" distR="0" wp14:anchorId="3EF7C327" wp14:editId="5B255A45">
            <wp:extent cx="132080" cy="149225"/>
            <wp:effectExtent l="0" t="0" r="0" b="0"/>
            <wp:docPr id="630"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rsidRPr="007D73D2">
        <w:rPr>
          <w:lang w:val="en-US"/>
        </w:rPr>
        <w:t xml:space="preserve">, and calculate the bit-consumption of the spectrum </w:t>
      </w:r>
      <w:r w:rsidR="00874CFC">
        <w:rPr>
          <w:noProof/>
          <w:position w:val="-10"/>
        </w:rPr>
        <w:drawing>
          <wp:inline distT="0" distB="0" distL="0" distR="0" wp14:anchorId="42067873" wp14:editId="6265B244">
            <wp:extent cx="237490" cy="193675"/>
            <wp:effectExtent l="0" t="0" r="0" b="0"/>
            <wp:docPr id="63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sidRPr="007D73D2">
        <w:rPr>
          <w:lang w:val="en-US"/>
        </w:rPr>
        <w:t>, until we are sufficiently close to the desired bit-rate. Note that the above ideal-case values for the bit-consumption do not necessarily perfectly coincide with the final bit-consumption, since the arithmetic codec works with a finite-precision approximation. This rate-loop thus relies on an approximation of the bit-consumption, but with the benefit of a computationally efficient implementation.</w:t>
      </w:r>
    </w:p>
    <w:p w14:paraId="1923A4E2" w14:textId="2B4889A2" w:rsidR="005637C4" w:rsidRPr="007D73D2" w:rsidRDefault="005637C4" w:rsidP="005637C4">
      <w:pPr>
        <w:rPr>
          <w:lang w:val="en-US"/>
        </w:rPr>
      </w:pPr>
      <w:r w:rsidRPr="007D73D2">
        <w:rPr>
          <w:lang w:val="en-US"/>
        </w:rPr>
        <w:t xml:space="preserve">When the optimal scaling </w:t>
      </w:r>
      <w:r w:rsidR="00874CFC">
        <w:rPr>
          <w:noProof/>
          <w:position w:val="-6"/>
        </w:rPr>
        <w:drawing>
          <wp:inline distT="0" distB="0" distL="0" distR="0" wp14:anchorId="0D479FFC" wp14:editId="0404128E">
            <wp:extent cx="132080" cy="114300"/>
            <wp:effectExtent l="0" t="0" r="0" b="0"/>
            <wp:docPr id="632"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601">
                      <a:extLst>
                        <a:ext uri="{28A0092B-C50C-407E-A947-70E740481C1C}">
                          <a14:useLocalDpi xmlns:a14="http://schemas.microsoft.com/office/drawing/2010/main" val="0"/>
                        </a:ext>
                      </a:extLst>
                    </a:blip>
                    <a:srcRect/>
                    <a:stretch>
                      <a:fillRect/>
                    </a:stretch>
                  </pic:blipFill>
                  <pic:spPr bwMode="auto">
                    <a:xfrm>
                      <a:off x="0" y="0"/>
                      <a:ext cx="132080" cy="114300"/>
                    </a:xfrm>
                    <a:prstGeom prst="rect">
                      <a:avLst/>
                    </a:prstGeom>
                    <a:noFill/>
                    <a:ln>
                      <a:noFill/>
                    </a:ln>
                  </pic:spPr>
                </pic:pic>
              </a:graphicData>
            </a:graphic>
          </wp:inline>
        </w:drawing>
      </w:r>
      <w:r w:rsidRPr="007D73D2">
        <w:rPr>
          <w:lang w:val="en-US"/>
        </w:rPr>
        <w:t xml:space="preserve"> has been determined, the spectrum can be encoded with a standard arithmetic coder. A spectral line which is quantized to a value </w:t>
      </w:r>
      <w:r w:rsidR="00874CFC">
        <w:rPr>
          <w:noProof/>
          <w:position w:val="-10"/>
        </w:rPr>
        <w:drawing>
          <wp:inline distT="0" distB="0" distL="0" distR="0" wp14:anchorId="0FD12F9C" wp14:editId="6E817547">
            <wp:extent cx="386715" cy="193675"/>
            <wp:effectExtent l="0" t="0" r="0" b="0"/>
            <wp:docPr id="633"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is encoded to the interval</w:t>
      </w:r>
    </w:p>
    <w:p w14:paraId="07792C8D" w14:textId="719B288A" w:rsidR="005637C4" w:rsidRPr="00BC23E2"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lang w:val="en-US"/>
        </w:rPr>
        <w:drawing>
          <wp:inline distT="0" distB="0" distL="0" distR="0" wp14:anchorId="671C3BD3" wp14:editId="12A57C38">
            <wp:extent cx="1943100" cy="474980"/>
            <wp:effectExtent l="0" t="0" r="0" b="0"/>
            <wp:docPr id="634"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1943100" cy="474980"/>
                    </a:xfrm>
                    <a:prstGeom prst="rect">
                      <a:avLst/>
                    </a:prstGeom>
                    <a:noFill/>
                    <a:ln>
                      <a:noFill/>
                    </a:ln>
                  </pic:spPr>
                </pic:pic>
              </a:graphicData>
            </a:graphic>
          </wp:inline>
        </w:drawing>
      </w:r>
      <w:r>
        <w:rPr>
          <w:lang w:val="en-US"/>
        </w:rPr>
        <w:tab/>
      </w:r>
      <w:r w:rsidRPr="005E0744">
        <w:rPr>
          <w:noProof/>
          <w:shd w:val="clear" w:color="auto" w:fill="FFFFFF"/>
        </w:rPr>
        <w:t>(</w:t>
      </w:r>
      <w:r w:rsidR="00052878">
        <w:rPr>
          <w:noProof/>
          <w:shd w:val="clear" w:color="auto" w:fill="FFFFFF"/>
        </w:rPr>
        <w:t>959</w:t>
      </w:r>
      <w:r w:rsidRPr="005E0744">
        <w:rPr>
          <w:noProof/>
          <w:shd w:val="clear" w:color="auto" w:fill="FFFFFF"/>
        </w:rPr>
        <w:t>)</w:t>
      </w:r>
    </w:p>
    <w:p w14:paraId="4EAEC469" w14:textId="3C0BF4B5" w:rsidR="005637C4" w:rsidRPr="007D73D2" w:rsidRDefault="005637C4" w:rsidP="005637C4">
      <w:pPr>
        <w:rPr>
          <w:lang w:val="en-US"/>
        </w:rPr>
      </w:pPr>
      <w:r w:rsidRPr="007D73D2">
        <w:rPr>
          <w:lang w:val="en-US"/>
        </w:rPr>
        <w:t xml:space="preserve">and </w:t>
      </w:r>
      <w:r w:rsidR="00874CFC">
        <w:rPr>
          <w:noProof/>
          <w:position w:val="-10"/>
        </w:rPr>
        <w:drawing>
          <wp:inline distT="0" distB="0" distL="0" distR="0" wp14:anchorId="41300AC8" wp14:editId="62784C17">
            <wp:extent cx="386715" cy="193675"/>
            <wp:effectExtent l="0" t="0" r="0" b="0"/>
            <wp:docPr id="635"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is encoded onto the interval</w:t>
      </w:r>
    </w:p>
    <w:p w14:paraId="21B1C9E9" w14:textId="18EE6BF6" w:rsidR="005637C4" w:rsidRPr="00BC23E2"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lang w:val="en-US"/>
        </w:rPr>
        <w:drawing>
          <wp:inline distT="0" distB="0" distL="0" distR="0" wp14:anchorId="6B1A8188" wp14:editId="340E054F">
            <wp:extent cx="1143000" cy="474980"/>
            <wp:effectExtent l="0" t="0" r="0" b="0"/>
            <wp:docPr id="6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1143000" cy="474980"/>
                    </a:xfrm>
                    <a:prstGeom prst="rect">
                      <a:avLst/>
                    </a:prstGeom>
                    <a:noFill/>
                    <a:ln>
                      <a:noFill/>
                    </a:ln>
                  </pic:spPr>
                </pic:pic>
              </a:graphicData>
            </a:graphic>
          </wp:inline>
        </w:drawing>
      </w:r>
      <w:r>
        <w:rPr>
          <w:lang w:val="en-US"/>
        </w:rPr>
        <w:tab/>
      </w:r>
      <w:r w:rsidRPr="005E0744">
        <w:rPr>
          <w:noProof/>
          <w:shd w:val="clear" w:color="auto" w:fill="FFFFFF"/>
        </w:rPr>
        <w:t>(</w:t>
      </w:r>
      <w:r w:rsidR="00052878">
        <w:rPr>
          <w:noProof/>
          <w:shd w:val="clear" w:color="auto" w:fill="FFFFFF"/>
        </w:rPr>
        <w:t>960</w:t>
      </w:r>
      <w:r w:rsidRPr="005E0744">
        <w:rPr>
          <w:noProof/>
          <w:shd w:val="clear" w:color="auto" w:fill="FFFFFF"/>
        </w:rPr>
        <w:t>)</w:t>
      </w:r>
    </w:p>
    <w:p w14:paraId="3C9BBA59" w14:textId="21732507" w:rsidR="005637C4" w:rsidRPr="007D73D2" w:rsidRDefault="005637C4" w:rsidP="005637C4">
      <w:pPr>
        <w:rPr>
          <w:lang w:val="en-US"/>
        </w:rPr>
      </w:pPr>
      <w:r w:rsidRPr="007D73D2">
        <w:rPr>
          <w:lang w:val="en-US"/>
        </w:rPr>
        <w:t xml:space="preserve">The sign of </w:t>
      </w:r>
      <w:r w:rsidR="00874CFC">
        <w:rPr>
          <w:noProof/>
          <w:position w:val="-10"/>
        </w:rPr>
        <w:drawing>
          <wp:inline distT="0" distB="0" distL="0" distR="0" wp14:anchorId="72E8274E" wp14:editId="71032A1A">
            <wp:extent cx="386715" cy="193675"/>
            <wp:effectExtent l="0" t="0" r="0" b="0"/>
            <wp:docPr id="637"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will be encoded with one further bit.</w:t>
      </w:r>
    </w:p>
    <w:p w14:paraId="3D48C5D8" w14:textId="77777777" w:rsidR="005637C4" w:rsidRDefault="005637C4" w:rsidP="005637C4">
      <w:pPr>
        <w:rPr>
          <w:lang w:val="en-US"/>
        </w:rPr>
      </w:pPr>
      <w:r w:rsidRPr="007D73D2">
        <w:rPr>
          <w:lang w:val="en-US"/>
        </w:rPr>
        <w:t>Observe that the arithmetic coder must operate with a fixed-point implementation such that the above intervals are bit-exact across all platforms. Therefore all inputs to the arithmetic coder, including the linear predictive model and the weighting filter, must be implemented in fixed-point throughout the system</w:t>
      </w:r>
    </w:p>
    <w:p w14:paraId="2BDABD52" w14:textId="77777777" w:rsidR="005637C4" w:rsidRPr="007F4D74" w:rsidRDefault="005637C4" w:rsidP="007F4D74">
      <w:pPr>
        <w:pStyle w:val="H6"/>
      </w:pPr>
      <w:bookmarkStart w:id="516" w:name="_Toc393470006"/>
      <w:bookmarkStart w:id="517" w:name="_Toc393714175"/>
      <w:bookmarkStart w:id="518" w:name="_Toc393726281"/>
      <w:bookmarkStart w:id="519" w:name="_Toc393281181"/>
      <w:bookmarkStart w:id="520" w:name="_Toc393306177"/>
      <w:bookmarkStart w:id="521" w:name="_Toc393628343"/>
      <w:bookmarkStart w:id="522" w:name="_Toc394084370"/>
      <w:bookmarkStart w:id="523" w:name="_Toc394330764"/>
      <w:r w:rsidRPr="007F4D74">
        <w:t>5.3.3.2.8.2.3</w:t>
      </w:r>
      <w:r w:rsidRPr="007F4D74">
        <w:tab/>
        <w:t>Probability model derivation and coding</w:t>
      </w:r>
      <w:bookmarkEnd w:id="516"/>
      <w:bookmarkEnd w:id="517"/>
      <w:bookmarkEnd w:id="518"/>
      <w:bookmarkEnd w:id="519"/>
      <w:bookmarkEnd w:id="520"/>
      <w:bookmarkEnd w:id="521"/>
      <w:bookmarkEnd w:id="522"/>
      <w:bookmarkEnd w:id="523"/>
    </w:p>
    <w:p w14:paraId="019DC211" w14:textId="12EC5779" w:rsidR="005637C4" w:rsidRPr="007D73D2" w:rsidRDefault="005637C4" w:rsidP="005637C4">
      <w:pPr>
        <w:rPr>
          <w:lang w:val="en-US"/>
        </w:rPr>
      </w:pPr>
      <w:r w:rsidRPr="007D73D2">
        <w:rPr>
          <w:lang w:val="en-US"/>
        </w:rPr>
        <w:t xml:space="preserve">When the optimal scaling </w:t>
      </w:r>
      <w:r w:rsidR="00874CFC">
        <w:rPr>
          <w:noProof/>
          <w:position w:val="-6"/>
        </w:rPr>
        <w:drawing>
          <wp:inline distT="0" distB="0" distL="0" distR="0" wp14:anchorId="4F38C090" wp14:editId="0ECABE1F">
            <wp:extent cx="132080" cy="114300"/>
            <wp:effectExtent l="0" t="0" r="0" b="0"/>
            <wp:docPr id="638"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132080" cy="114300"/>
                    </a:xfrm>
                    <a:prstGeom prst="rect">
                      <a:avLst/>
                    </a:prstGeom>
                    <a:noFill/>
                    <a:ln>
                      <a:noFill/>
                    </a:ln>
                  </pic:spPr>
                </pic:pic>
              </a:graphicData>
            </a:graphic>
          </wp:inline>
        </w:drawing>
      </w:r>
      <w:r w:rsidRPr="007D73D2">
        <w:rPr>
          <w:lang w:val="en-US"/>
        </w:rPr>
        <w:t xml:space="preserve"> has been determined, the spectrum can be encoded with a standard arithmetic coder. A spectral line which is quantized to a value </w:t>
      </w:r>
      <w:r w:rsidR="00874CFC">
        <w:rPr>
          <w:noProof/>
          <w:position w:val="-10"/>
        </w:rPr>
        <w:drawing>
          <wp:inline distT="0" distB="0" distL="0" distR="0" wp14:anchorId="4F403D70" wp14:editId="0724AF74">
            <wp:extent cx="386715" cy="193675"/>
            <wp:effectExtent l="0" t="0" r="0" b="0"/>
            <wp:docPr id="639"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is encoded to the interval</w:t>
      </w:r>
    </w:p>
    <w:p w14:paraId="1C2AC066" w14:textId="7FD97C31" w:rsidR="005637C4" w:rsidRPr="003607FF"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lang w:val="en-US"/>
        </w:rPr>
        <w:drawing>
          <wp:inline distT="0" distB="0" distL="0" distR="0" wp14:anchorId="6E81C574" wp14:editId="22FA8553">
            <wp:extent cx="1943100" cy="474980"/>
            <wp:effectExtent l="0" t="0" r="0" b="0"/>
            <wp:docPr id="640"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1943100" cy="474980"/>
                    </a:xfrm>
                    <a:prstGeom prst="rect">
                      <a:avLst/>
                    </a:prstGeom>
                    <a:noFill/>
                    <a:ln>
                      <a:noFill/>
                    </a:ln>
                  </pic:spPr>
                </pic:pic>
              </a:graphicData>
            </a:graphic>
          </wp:inline>
        </w:drawing>
      </w:r>
      <w:r>
        <w:rPr>
          <w:lang w:val="en-US"/>
        </w:rPr>
        <w:tab/>
      </w:r>
      <w:r w:rsidRPr="005E0744">
        <w:rPr>
          <w:noProof/>
          <w:shd w:val="clear" w:color="auto" w:fill="FFFFFF"/>
        </w:rPr>
        <w:t>(</w:t>
      </w:r>
      <w:r w:rsidR="00052878">
        <w:rPr>
          <w:noProof/>
          <w:shd w:val="clear" w:color="auto" w:fill="FFFFFF"/>
        </w:rPr>
        <w:t>961</w:t>
      </w:r>
      <w:r w:rsidRPr="005E0744">
        <w:rPr>
          <w:noProof/>
          <w:shd w:val="clear" w:color="auto" w:fill="FFFFFF"/>
        </w:rPr>
        <w:t>)</w:t>
      </w:r>
    </w:p>
    <w:p w14:paraId="2F23C1B4" w14:textId="13869DCA" w:rsidR="005637C4" w:rsidRPr="007D73D2" w:rsidRDefault="005637C4" w:rsidP="005637C4">
      <w:pPr>
        <w:rPr>
          <w:lang w:val="en-US"/>
        </w:rPr>
      </w:pPr>
      <w:r w:rsidRPr="007D73D2">
        <w:rPr>
          <w:lang w:val="en-US"/>
        </w:rPr>
        <w:t xml:space="preserve">and </w:t>
      </w:r>
      <w:r w:rsidR="00874CFC">
        <w:rPr>
          <w:noProof/>
          <w:position w:val="-10"/>
        </w:rPr>
        <w:drawing>
          <wp:inline distT="0" distB="0" distL="0" distR="0" wp14:anchorId="0380F632" wp14:editId="318341F8">
            <wp:extent cx="386715" cy="193675"/>
            <wp:effectExtent l="0" t="0" r="0" b="0"/>
            <wp:docPr id="64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is encoded onto the interval</w:t>
      </w:r>
    </w:p>
    <w:p w14:paraId="09CAE1A9" w14:textId="2EC5B776" w:rsidR="005637C4" w:rsidRPr="003607FF" w:rsidRDefault="005637C4" w:rsidP="005637C4">
      <w:pPr>
        <w:keepLines/>
        <w:tabs>
          <w:tab w:val="center" w:pos="4536"/>
          <w:tab w:val="right" w:pos="9072"/>
        </w:tabs>
        <w:spacing w:after="18"/>
        <w:rPr>
          <w:noProof/>
          <w:shd w:val="clear" w:color="auto" w:fill="FFFFFF"/>
        </w:rPr>
      </w:pPr>
      <w:r w:rsidRPr="00E1756A">
        <w:rPr>
          <w:lang w:val="en-US"/>
        </w:rPr>
        <w:tab/>
      </w:r>
      <w:r w:rsidR="00874CFC">
        <w:rPr>
          <w:noProof/>
          <w:position w:val="-32"/>
          <w:lang w:val="en-US"/>
        </w:rPr>
        <w:drawing>
          <wp:inline distT="0" distB="0" distL="0" distR="0" wp14:anchorId="057183CE" wp14:editId="78BE1201">
            <wp:extent cx="1143000" cy="474980"/>
            <wp:effectExtent l="0" t="0" r="0" b="0"/>
            <wp:docPr id="642"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1143000" cy="474980"/>
                    </a:xfrm>
                    <a:prstGeom prst="rect">
                      <a:avLst/>
                    </a:prstGeom>
                    <a:noFill/>
                    <a:ln>
                      <a:noFill/>
                    </a:ln>
                  </pic:spPr>
                </pic:pic>
              </a:graphicData>
            </a:graphic>
          </wp:inline>
        </w:drawing>
      </w:r>
      <w:r>
        <w:rPr>
          <w:lang w:val="en-US"/>
        </w:rPr>
        <w:tab/>
      </w:r>
      <w:r w:rsidRPr="005E0744">
        <w:rPr>
          <w:noProof/>
          <w:shd w:val="clear" w:color="auto" w:fill="FFFFFF"/>
        </w:rPr>
        <w:t>(</w:t>
      </w:r>
      <w:r w:rsidR="00052878">
        <w:rPr>
          <w:noProof/>
          <w:shd w:val="clear" w:color="auto" w:fill="FFFFFF"/>
        </w:rPr>
        <w:t>962</w:t>
      </w:r>
      <w:r w:rsidRPr="005E0744">
        <w:rPr>
          <w:noProof/>
          <w:shd w:val="clear" w:color="auto" w:fill="FFFFFF"/>
        </w:rPr>
        <w:t>)</w:t>
      </w:r>
    </w:p>
    <w:p w14:paraId="473FC242" w14:textId="7E944D7E" w:rsidR="005637C4" w:rsidRPr="00B83D73" w:rsidRDefault="005637C4" w:rsidP="005637C4">
      <w:pPr>
        <w:rPr>
          <w:lang w:val="en-US"/>
        </w:rPr>
      </w:pPr>
      <w:r w:rsidRPr="007D73D2">
        <w:rPr>
          <w:lang w:val="en-US"/>
        </w:rPr>
        <w:t xml:space="preserve">The sign of </w:t>
      </w:r>
      <w:r w:rsidR="00874CFC">
        <w:rPr>
          <w:noProof/>
          <w:position w:val="-10"/>
        </w:rPr>
        <w:drawing>
          <wp:inline distT="0" distB="0" distL="0" distR="0" wp14:anchorId="6EDA2CAE" wp14:editId="648C89EE">
            <wp:extent cx="386715" cy="193675"/>
            <wp:effectExtent l="0" t="0" r="0" b="0"/>
            <wp:docPr id="643"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612">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7D73D2">
        <w:rPr>
          <w:lang w:val="en-US"/>
        </w:rPr>
        <w:t xml:space="preserve"> will be encoded with one further bit.</w:t>
      </w:r>
    </w:p>
    <w:p w14:paraId="740C4676" w14:textId="77777777" w:rsidR="005637C4" w:rsidRPr="007F4D74" w:rsidRDefault="005637C4" w:rsidP="007F4D74">
      <w:pPr>
        <w:pStyle w:val="H6"/>
      </w:pPr>
      <w:bookmarkStart w:id="524" w:name="_Toc393281182"/>
      <w:bookmarkStart w:id="525" w:name="_Toc393306178"/>
      <w:bookmarkStart w:id="526" w:name="_Toc393628344"/>
      <w:bookmarkStart w:id="527" w:name="_Toc393726282"/>
      <w:bookmarkStart w:id="528" w:name="_Toc394084371"/>
      <w:bookmarkStart w:id="529" w:name="_Toc394330765"/>
      <w:r w:rsidRPr="007F4D74">
        <w:t>5.3.3.2.8.2.4</w:t>
      </w:r>
      <w:r w:rsidRPr="007F4D74">
        <w:tab/>
        <w:t>Harmonic model in envelope based arithmetic coding</w:t>
      </w:r>
      <w:bookmarkEnd w:id="524"/>
      <w:bookmarkEnd w:id="525"/>
      <w:bookmarkEnd w:id="526"/>
      <w:bookmarkEnd w:id="527"/>
      <w:bookmarkEnd w:id="528"/>
      <w:bookmarkEnd w:id="529"/>
    </w:p>
    <w:p w14:paraId="15F8155B" w14:textId="77777777" w:rsidR="005637C4" w:rsidRPr="003260F0" w:rsidRDefault="005637C4" w:rsidP="00060C61">
      <w:bookmarkStart w:id="530" w:name="_Toc393470008"/>
      <w:bookmarkStart w:id="531" w:name="_Toc393896556"/>
      <w:bookmarkStart w:id="532" w:name="_Toc393897480"/>
      <w:bookmarkStart w:id="533" w:name="_Toc393897727"/>
      <w:bookmarkStart w:id="534" w:name="_Toc394072021"/>
      <w:bookmarkStart w:id="535" w:name="_Toc394072618"/>
      <w:bookmarkStart w:id="536" w:name="_Toc394179025"/>
      <w:r w:rsidRPr="003260F0">
        <w:t>In case of envelope base arithmetic coding, harmonic model can be used to enhance the a</w:t>
      </w:r>
      <w:r>
        <w:t xml:space="preserve">rithmetic coding. The </w:t>
      </w:r>
      <w:r>
        <w:rPr>
          <w:rFonts w:hint="eastAsia"/>
          <w:lang w:eastAsia="ja-JP"/>
        </w:rPr>
        <w:t xml:space="preserve">similar </w:t>
      </w:r>
      <w:r w:rsidRPr="003260F0">
        <w:t>search procedure as in the context based arithmetic coding is used for estimating the interval between harmonics in the MDCT domain. However, the harmonic model is used in combination of the LPC envelope as shown in</w:t>
      </w:r>
      <w:r w:rsidR="00663777">
        <w:rPr>
          <w:rFonts w:hint="eastAsia"/>
          <w:lang w:eastAsia="zh-CN"/>
        </w:rPr>
        <w:t xml:space="preserve"> </w:t>
      </w:r>
      <w:r w:rsidR="00DE7568">
        <w:rPr>
          <w:rFonts w:hint="eastAsia"/>
          <w:lang w:eastAsia="zh-CN"/>
        </w:rPr>
        <w:t>figure</w:t>
      </w:r>
      <w:r w:rsidR="00663777">
        <w:rPr>
          <w:rFonts w:hint="eastAsia"/>
          <w:lang w:eastAsia="zh-CN"/>
        </w:rPr>
        <w:t xml:space="preserve"> </w:t>
      </w:r>
      <w:r w:rsidR="00052878">
        <w:rPr>
          <w:noProof/>
          <w:lang w:eastAsia="zh-CN"/>
        </w:rPr>
        <w:t>64</w:t>
      </w:r>
      <w:r w:rsidRPr="003260F0">
        <w:rPr>
          <w:rFonts w:hint="eastAsia"/>
          <w:lang w:eastAsia="ja-JP"/>
        </w:rPr>
        <w:t xml:space="preserve">. </w:t>
      </w:r>
      <w:r w:rsidRPr="003260F0">
        <w:t>The shape of the envelope is rendered according to the information of the harmonic analysis.</w:t>
      </w:r>
    </w:p>
    <w:p w14:paraId="6957FA87" w14:textId="4D1093D3" w:rsidR="005637C4" w:rsidRPr="003260F0" w:rsidRDefault="005637C4" w:rsidP="00060C61">
      <w:r w:rsidRPr="003260F0">
        <w:t xml:space="preserve">Harmonic shape at </w:t>
      </w:r>
      <w:r w:rsidR="00874CFC">
        <w:rPr>
          <w:noProof/>
          <w:position w:val="-6"/>
        </w:rPr>
        <w:drawing>
          <wp:inline distT="0" distB="0" distL="0" distR="0" wp14:anchorId="42F10DEA" wp14:editId="52F2F0E6">
            <wp:extent cx="114300" cy="167005"/>
            <wp:effectExtent l="0" t="0" r="0" b="0"/>
            <wp:docPr id="644"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3260F0">
        <w:t xml:space="preserve"> in the frequency data sample is defined as</w:t>
      </w:r>
    </w:p>
    <w:p w14:paraId="6F330F44" w14:textId="6C14FB36"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30"/>
        </w:rPr>
        <w:drawing>
          <wp:inline distT="0" distB="0" distL="0" distR="0" wp14:anchorId="34AFA9D8" wp14:editId="32CFE1C4">
            <wp:extent cx="1398270" cy="439420"/>
            <wp:effectExtent l="0" t="0" r="0" b="0"/>
            <wp:docPr id="645"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614">
                      <a:extLst>
                        <a:ext uri="{28A0092B-C50C-407E-A947-70E740481C1C}">
                          <a14:useLocalDpi xmlns:a14="http://schemas.microsoft.com/office/drawing/2010/main" val="0"/>
                        </a:ext>
                      </a:extLst>
                    </a:blip>
                    <a:srcRect/>
                    <a:stretch>
                      <a:fillRect/>
                    </a:stretch>
                  </pic:blipFill>
                  <pic:spPr bwMode="auto">
                    <a:xfrm>
                      <a:off x="0" y="0"/>
                      <a:ext cx="1398270" cy="439420"/>
                    </a:xfrm>
                    <a:prstGeom prst="rect">
                      <a:avLst/>
                    </a:prstGeom>
                    <a:noFill/>
                    <a:ln>
                      <a:noFill/>
                    </a:ln>
                  </pic:spPr>
                </pic:pic>
              </a:graphicData>
            </a:graphic>
          </wp:inline>
        </w:drawing>
      </w:r>
      <w:r w:rsidRPr="003260F0">
        <w:rPr>
          <w:color w:val="000000"/>
        </w:rPr>
        <w:t>,</w:t>
      </w:r>
      <w:r w:rsidRPr="003260F0">
        <w:rPr>
          <w:noProof/>
          <w:color w:val="000000"/>
        </w:rPr>
        <w:tab/>
        <w:t>(</w:t>
      </w:r>
      <w:r w:rsidR="00052878">
        <w:rPr>
          <w:noProof/>
          <w:color w:val="000000"/>
        </w:rPr>
        <w:t>963</w:t>
      </w:r>
      <w:r w:rsidRPr="003260F0">
        <w:rPr>
          <w:noProof/>
          <w:color w:val="000000"/>
        </w:rPr>
        <w:t>)</w:t>
      </w:r>
    </w:p>
    <w:p w14:paraId="14DD9812" w14:textId="14E32C89" w:rsidR="005637C4" w:rsidRPr="003260F0" w:rsidRDefault="00874CFC" w:rsidP="00060C61">
      <w:r>
        <w:rPr>
          <w:noProof/>
          <w:position w:val="-6"/>
        </w:rPr>
        <w:drawing>
          <wp:inline distT="0" distB="0" distL="0" distR="0" wp14:anchorId="52138328" wp14:editId="63F3A3E3">
            <wp:extent cx="1195705" cy="167005"/>
            <wp:effectExtent l="0" t="0" r="0" b="0"/>
            <wp:docPr id="64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615">
                      <a:extLst>
                        <a:ext uri="{28A0092B-C50C-407E-A947-70E740481C1C}">
                          <a14:useLocalDpi xmlns:a14="http://schemas.microsoft.com/office/drawing/2010/main" val="0"/>
                        </a:ext>
                      </a:extLst>
                    </a:blip>
                    <a:srcRect/>
                    <a:stretch>
                      <a:fillRect/>
                    </a:stretch>
                  </pic:blipFill>
                  <pic:spPr bwMode="auto">
                    <a:xfrm>
                      <a:off x="0" y="0"/>
                      <a:ext cx="1195705" cy="167005"/>
                    </a:xfrm>
                    <a:prstGeom prst="rect">
                      <a:avLst/>
                    </a:prstGeom>
                    <a:noFill/>
                    <a:ln>
                      <a:noFill/>
                    </a:ln>
                  </pic:spPr>
                </pic:pic>
              </a:graphicData>
            </a:graphic>
          </wp:inline>
        </w:drawing>
      </w:r>
      <w:r w:rsidR="005637C4" w:rsidRPr="003260F0">
        <w:t xml:space="preserve">, </w:t>
      </w:r>
      <w:r w:rsidR="00663777">
        <w:rPr>
          <w:rFonts w:hint="eastAsia"/>
          <w:lang w:eastAsia="zh-CN"/>
        </w:rPr>
        <w:t>o</w:t>
      </w:r>
      <w:r w:rsidR="005637C4" w:rsidRPr="003260F0">
        <w:t xml:space="preserve">therwise </w:t>
      </w:r>
      <w:r>
        <w:rPr>
          <w:noProof/>
          <w:position w:val="-10"/>
        </w:rPr>
        <w:drawing>
          <wp:inline distT="0" distB="0" distL="0" distR="0" wp14:anchorId="519B7E81" wp14:editId="534D4C8A">
            <wp:extent cx="571500" cy="193675"/>
            <wp:effectExtent l="0" t="0" r="0" b="0"/>
            <wp:docPr id="647"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005637C4" w:rsidRPr="003260F0">
        <w:t xml:space="preserve">, where </w:t>
      </w:r>
      <w:r>
        <w:rPr>
          <w:noProof/>
          <w:position w:val="-6"/>
        </w:rPr>
        <w:drawing>
          <wp:inline distT="0" distB="0" distL="0" distR="0" wp14:anchorId="5551070F" wp14:editId="3834663E">
            <wp:extent cx="114300" cy="114300"/>
            <wp:effectExtent l="0" t="0" r="0" b="0"/>
            <wp:docPr id="648"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5637C4" w:rsidRPr="003260F0">
        <w:t xml:space="preserve"> denotes center position of </w:t>
      </w:r>
      <w:r>
        <w:rPr>
          <w:noProof/>
          <w:position w:val="-6"/>
        </w:rPr>
        <w:drawing>
          <wp:inline distT="0" distB="0" distL="0" distR="0" wp14:anchorId="2088AF61" wp14:editId="7EC381FC">
            <wp:extent cx="219710" cy="193675"/>
            <wp:effectExtent l="0" t="0" r="0" b="0"/>
            <wp:docPr id="649"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219710" cy="193675"/>
                    </a:xfrm>
                    <a:prstGeom prst="rect">
                      <a:avLst/>
                    </a:prstGeom>
                    <a:noFill/>
                    <a:ln>
                      <a:noFill/>
                    </a:ln>
                  </pic:spPr>
                </pic:pic>
              </a:graphicData>
            </a:graphic>
          </wp:inline>
        </w:drawing>
      </w:r>
      <w:r w:rsidR="005637C4" w:rsidRPr="003260F0">
        <w:t xml:space="preserve"> harmonics.</w:t>
      </w:r>
    </w:p>
    <w:p w14:paraId="141FA177" w14:textId="2E01EE00"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10"/>
        </w:rPr>
        <w:drawing>
          <wp:inline distT="0" distB="0" distL="0" distR="0" wp14:anchorId="36BCE96A" wp14:editId="78173966">
            <wp:extent cx="826770" cy="193675"/>
            <wp:effectExtent l="0" t="0" r="0" b="0"/>
            <wp:docPr id="650"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826770" cy="193675"/>
                    </a:xfrm>
                    <a:prstGeom prst="rect">
                      <a:avLst/>
                    </a:prstGeom>
                    <a:noFill/>
                    <a:ln>
                      <a:noFill/>
                    </a:ln>
                  </pic:spPr>
                </pic:pic>
              </a:graphicData>
            </a:graphic>
          </wp:inline>
        </w:drawing>
      </w:r>
      <w:r w:rsidRPr="003260F0">
        <w:rPr>
          <w:noProof/>
          <w:color w:val="000000"/>
        </w:rPr>
        <w:tab/>
        <w:t>(</w:t>
      </w:r>
      <w:r w:rsidR="00052878">
        <w:rPr>
          <w:noProof/>
          <w:color w:val="000000"/>
        </w:rPr>
        <w:t>964</w:t>
      </w:r>
      <w:r w:rsidRPr="003260F0">
        <w:rPr>
          <w:noProof/>
          <w:color w:val="000000"/>
        </w:rPr>
        <w:t>)</w:t>
      </w:r>
    </w:p>
    <w:p w14:paraId="1C820B2E" w14:textId="5C9DAB60" w:rsidR="005637C4" w:rsidRPr="003260F0" w:rsidRDefault="00874CFC" w:rsidP="00060C61">
      <w:r>
        <w:rPr>
          <w:noProof/>
          <w:position w:val="-6"/>
        </w:rPr>
        <w:drawing>
          <wp:inline distT="0" distB="0" distL="0" distR="0" wp14:anchorId="085364CC" wp14:editId="47888D33">
            <wp:extent cx="114300" cy="167005"/>
            <wp:effectExtent l="0" t="0" r="0" b="0"/>
            <wp:docPr id="65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005637C4" w:rsidRPr="003260F0">
        <w:t xml:space="preserve"> and </w:t>
      </w:r>
      <w:r>
        <w:rPr>
          <w:noProof/>
          <w:position w:val="-6"/>
        </w:rPr>
        <w:drawing>
          <wp:inline distT="0" distB="0" distL="0" distR="0" wp14:anchorId="024E9F0F" wp14:editId="6E3E0859">
            <wp:extent cx="149225" cy="114300"/>
            <wp:effectExtent l="0" t="0" r="0" b="0"/>
            <wp:docPr id="652"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621">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sidR="005637C4" w:rsidRPr="003260F0">
        <w:t>are height and width of each harmonics depending on the unit interval as shown,</w:t>
      </w:r>
    </w:p>
    <w:p w14:paraId="43F398FC" w14:textId="2D7E6E1A"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10"/>
        </w:rPr>
        <w:drawing>
          <wp:inline distT="0" distB="0" distL="0" distR="0" wp14:anchorId="1D38B7BA" wp14:editId="5BD8F6BC">
            <wp:extent cx="2180590" cy="210820"/>
            <wp:effectExtent l="0" t="0" r="0" b="0"/>
            <wp:docPr id="653"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2180590" cy="210820"/>
                    </a:xfrm>
                    <a:prstGeom prst="rect">
                      <a:avLst/>
                    </a:prstGeom>
                    <a:noFill/>
                    <a:ln>
                      <a:noFill/>
                    </a:ln>
                  </pic:spPr>
                </pic:pic>
              </a:graphicData>
            </a:graphic>
          </wp:inline>
        </w:drawing>
      </w:r>
      <w:r w:rsidRPr="003260F0">
        <w:rPr>
          <w:noProof/>
          <w:color w:val="000000"/>
        </w:rPr>
        <w:tab/>
        <w:t>(</w:t>
      </w:r>
      <w:r w:rsidR="00052878">
        <w:rPr>
          <w:noProof/>
          <w:color w:val="000000"/>
        </w:rPr>
        <w:t>965</w:t>
      </w:r>
      <w:r w:rsidRPr="003260F0">
        <w:rPr>
          <w:noProof/>
          <w:color w:val="000000"/>
        </w:rPr>
        <w:t>)</w:t>
      </w:r>
    </w:p>
    <w:p w14:paraId="7340DB01" w14:textId="285CF144"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10"/>
        </w:rPr>
        <w:drawing>
          <wp:inline distT="0" distB="0" distL="0" distR="0" wp14:anchorId="23ED13AC" wp14:editId="25758430">
            <wp:extent cx="2013585" cy="210820"/>
            <wp:effectExtent l="0" t="0" r="0" b="0"/>
            <wp:docPr id="654"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2013585" cy="210820"/>
                    </a:xfrm>
                    <a:prstGeom prst="rect">
                      <a:avLst/>
                    </a:prstGeom>
                    <a:noFill/>
                    <a:ln>
                      <a:noFill/>
                    </a:ln>
                  </pic:spPr>
                </pic:pic>
              </a:graphicData>
            </a:graphic>
          </wp:inline>
        </w:drawing>
      </w:r>
      <w:r w:rsidRPr="003260F0">
        <w:rPr>
          <w:noProof/>
          <w:color w:val="000000"/>
        </w:rPr>
        <w:tab/>
        <w:t>(</w:t>
      </w:r>
      <w:r w:rsidR="00052878">
        <w:rPr>
          <w:noProof/>
          <w:color w:val="000000"/>
        </w:rPr>
        <w:t>966</w:t>
      </w:r>
      <w:r w:rsidRPr="003260F0">
        <w:rPr>
          <w:noProof/>
          <w:color w:val="000000"/>
        </w:rPr>
        <w:t>)</w:t>
      </w:r>
    </w:p>
    <w:p w14:paraId="1A1E9EF1" w14:textId="77777777" w:rsidR="005637C4" w:rsidRPr="003260F0" w:rsidRDefault="005637C4" w:rsidP="00060C61">
      <w:r w:rsidRPr="003260F0">
        <w:t>Height and width get larger when interval get</w:t>
      </w:r>
      <w:r w:rsidR="00D24DC1">
        <w:rPr>
          <w:rFonts w:hint="eastAsia"/>
          <w:lang w:eastAsia="zh-CN"/>
        </w:rPr>
        <w:t>s</w:t>
      </w:r>
      <w:r w:rsidRPr="003260F0">
        <w:t xml:space="preserve"> larger.</w:t>
      </w:r>
    </w:p>
    <w:p w14:paraId="23C4347B" w14:textId="7758E5E9" w:rsidR="005637C4" w:rsidRPr="003260F0" w:rsidRDefault="005637C4" w:rsidP="00060C61">
      <w:r w:rsidRPr="003260F0">
        <w:t>The spectral envelope</w:t>
      </w:r>
      <w:r w:rsidR="00874CFC">
        <w:rPr>
          <w:noProof/>
          <w:position w:val="-10"/>
        </w:rPr>
        <w:drawing>
          <wp:inline distT="0" distB="0" distL="0" distR="0" wp14:anchorId="59186155" wp14:editId="0188C778">
            <wp:extent cx="281305" cy="175895"/>
            <wp:effectExtent l="0" t="0" r="0" b="0"/>
            <wp:docPr id="655"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sidRPr="003260F0">
        <w:t xml:space="preserve">is modified by the harmonic shape </w:t>
      </w:r>
      <w:r w:rsidR="00874CFC">
        <w:rPr>
          <w:noProof/>
          <w:position w:val="-10"/>
        </w:rPr>
        <w:drawing>
          <wp:inline distT="0" distB="0" distL="0" distR="0" wp14:anchorId="175AEE65" wp14:editId="295BFF6C">
            <wp:extent cx="299085" cy="175895"/>
            <wp:effectExtent l="0" t="0" r="0" b="0"/>
            <wp:docPr id="65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299085" cy="175895"/>
                    </a:xfrm>
                    <a:prstGeom prst="rect">
                      <a:avLst/>
                    </a:prstGeom>
                    <a:noFill/>
                    <a:ln>
                      <a:noFill/>
                    </a:ln>
                  </pic:spPr>
                </pic:pic>
              </a:graphicData>
            </a:graphic>
          </wp:inline>
        </w:drawing>
      </w:r>
      <w:r w:rsidRPr="003260F0">
        <w:t xml:space="preserve">at </w:t>
      </w:r>
      <w:r w:rsidR="00874CFC">
        <w:rPr>
          <w:noProof/>
          <w:position w:val="-6"/>
        </w:rPr>
        <w:drawing>
          <wp:inline distT="0" distB="0" distL="0" distR="0" wp14:anchorId="16785D7A" wp14:editId="17967789">
            <wp:extent cx="114300" cy="167005"/>
            <wp:effectExtent l="0" t="0" r="0" b="0"/>
            <wp:docPr id="657"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3260F0">
        <w:t xml:space="preserve"> as</w:t>
      </w:r>
    </w:p>
    <w:p w14:paraId="391E1D9D" w14:textId="40DBF7B7"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b/>
          <w:noProof/>
          <w:color w:val="000000"/>
          <w:position w:val="-10"/>
        </w:rPr>
        <w:drawing>
          <wp:inline distT="0" distB="0" distL="0" distR="0" wp14:anchorId="22A6E16C" wp14:editId="24328318">
            <wp:extent cx="1556385" cy="193675"/>
            <wp:effectExtent l="0" t="0" r="0" b="0"/>
            <wp:docPr id="658"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1556385" cy="193675"/>
                    </a:xfrm>
                    <a:prstGeom prst="rect">
                      <a:avLst/>
                    </a:prstGeom>
                    <a:noFill/>
                    <a:ln>
                      <a:noFill/>
                    </a:ln>
                  </pic:spPr>
                </pic:pic>
              </a:graphicData>
            </a:graphic>
          </wp:inline>
        </w:drawing>
      </w:r>
      <w:r w:rsidRPr="003260F0">
        <w:rPr>
          <w:b/>
          <w:color w:val="000000"/>
        </w:rPr>
        <w:t>,</w:t>
      </w:r>
      <w:r w:rsidRPr="003260F0">
        <w:rPr>
          <w:noProof/>
          <w:color w:val="000000"/>
        </w:rPr>
        <w:tab/>
        <w:t>(</w:t>
      </w:r>
      <w:r w:rsidR="00052878">
        <w:rPr>
          <w:noProof/>
          <w:color w:val="000000"/>
        </w:rPr>
        <w:t>967</w:t>
      </w:r>
      <w:r w:rsidRPr="003260F0">
        <w:rPr>
          <w:noProof/>
          <w:color w:val="000000"/>
        </w:rPr>
        <w:t>)</w:t>
      </w:r>
    </w:p>
    <w:p w14:paraId="5362DC16" w14:textId="374EE5FB" w:rsidR="005637C4" w:rsidRPr="003260F0" w:rsidRDefault="005637C4" w:rsidP="00060C61">
      <w:r w:rsidRPr="003260F0">
        <w:t xml:space="preserve">where gain for the harmonic components </w:t>
      </w:r>
      <w:r w:rsidR="00874CFC">
        <w:rPr>
          <w:noProof/>
          <w:position w:val="-10"/>
        </w:rPr>
        <w:drawing>
          <wp:inline distT="0" distB="0" distL="0" distR="0" wp14:anchorId="7722A660" wp14:editId="1CC11BA9">
            <wp:extent cx="342900" cy="193675"/>
            <wp:effectExtent l="0" t="0" r="0" b="0"/>
            <wp:docPr id="659"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sidRPr="003260F0">
        <w:t xml:space="preserve"> is always set as 0.75 for Generic mode, and </w:t>
      </w:r>
      <w:r w:rsidR="00874CFC">
        <w:rPr>
          <w:noProof/>
          <w:position w:val="-10"/>
        </w:rPr>
        <w:drawing>
          <wp:inline distT="0" distB="0" distL="0" distR="0" wp14:anchorId="0755AF48" wp14:editId="17D91CA3">
            <wp:extent cx="316230" cy="193675"/>
            <wp:effectExtent l="0" t="0" r="0" b="0"/>
            <wp:docPr id="660"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sidRPr="003260F0">
        <w:t xml:space="preserve"> is selected from {0.6, 1.4, 4.5, 10.0} that minimizes</w:t>
      </w:r>
      <w:r w:rsidR="00874CFC">
        <w:rPr>
          <w:noProof/>
          <w:position w:val="-10"/>
        </w:rPr>
        <w:drawing>
          <wp:inline distT="0" distB="0" distL="0" distR="0" wp14:anchorId="7D32211D" wp14:editId="1708AC46">
            <wp:extent cx="316230" cy="184785"/>
            <wp:effectExtent l="0" t="0" r="0" b="0"/>
            <wp:docPr id="66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316230" cy="184785"/>
                    </a:xfrm>
                    <a:prstGeom prst="rect">
                      <a:avLst/>
                    </a:prstGeom>
                    <a:noFill/>
                    <a:ln>
                      <a:noFill/>
                    </a:ln>
                  </pic:spPr>
                </pic:pic>
              </a:graphicData>
            </a:graphic>
          </wp:inline>
        </w:drawing>
      </w:r>
      <w:r w:rsidRPr="003260F0">
        <w:t xml:space="preserve"> for Voiced mode using 2 bits,</w:t>
      </w:r>
    </w:p>
    <w:p w14:paraId="12A21FD9" w14:textId="7530490D"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32"/>
        </w:rPr>
        <w:drawing>
          <wp:inline distT="0" distB="0" distL="0" distR="0" wp14:anchorId="072D4C13" wp14:editId="030F189F">
            <wp:extent cx="1679575" cy="483870"/>
            <wp:effectExtent l="0" t="0" r="0" b="0"/>
            <wp:docPr id="662"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1679575" cy="483870"/>
                    </a:xfrm>
                    <a:prstGeom prst="rect">
                      <a:avLst/>
                    </a:prstGeom>
                    <a:noFill/>
                    <a:ln>
                      <a:noFill/>
                    </a:ln>
                  </pic:spPr>
                </pic:pic>
              </a:graphicData>
            </a:graphic>
          </wp:inline>
        </w:drawing>
      </w:r>
      <w:r w:rsidRPr="003260F0">
        <w:rPr>
          <w:color w:val="000000"/>
        </w:rPr>
        <w:t>,</w:t>
      </w:r>
      <w:r w:rsidRPr="003260F0">
        <w:rPr>
          <w:noProof/>
          <w:color w:val="000000"/>
        </w:rPr>
        <w:tab/>
        <w:t>(</w:t>
      </w:r>
      <w:r w:rsidR="00052878">
        <w:rPr>
          <w:noProof/>
          <w:color w:val="000000"/>
        </w:rPr>
        <w:t>968</w:t>
      </w:r>
      <w:r w:rsidRPr="003260F0">
        <w:rPr>
          <w:noProof/>
          <w:color w:val="000000"/>
        </w:rPr>
        <w:t>)</w:t>
      </w:r>
    </w:p>
    <w:p w14:paraId="70AC71DD" w14:textId="37050D17" w:rsidR="005637C4" w:rsidRPr="003260F0" w:rsidRDefault="005637C4" w:rsidP="005637C4">
      <w:pPr>
        <w:keepLines/>
        <w:tabs>
          <w:tab w:val="center" w:pos="4536"/>
          <w:tab w:val="right" w:pos="9072"/>
        </w:tabs>
        <w:spacing w:after="18"/>
        <w:rPr>
          <w:noProof/>
          <w:color w:val="000000"/>
        </w:rPr>
      </w:pPr>
      <w:r w:rsidRPr="003260F0">
        <w:rPr>
          <w:noProof/>
          <w:color w:val="000000"/>
        </w:rPr>
        <w:tab/>
      </w:r>
      <w:r w:rsidR="00874CFC">
        <w:rPr>
          <w:noProof/>
          <w:color w:val="000000"/>
          <w:position w:val="-32"/>
        </w:rPr>
        <w:drawing>
          <wp:inline distT="0" distB="0" distL="0" distR="0" wp14:anchorId="6FCC362A" wp14:editId="5C580001">
            <wp:extent cx="2127885" cy="483870"/>
            <wp:effectExtent l="0" t="0" r="0" b="0"/>
            <wp:docPr id="663"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2127885" cy="483870"/>
                    </a:xfrm>
                    <a:prstGeom prst="rect">
                      <a:avLst/>
                    </a:prstGeom>
                    <a:noFill/>
                    <a:ln>
                      <a:noFill/>
                    </a:ln>
                  </pic:spPr>
                </pic:pic>
              </a:graphicData>
            </a:graphic>
          </wp:inline>
        </w:drawing>
      </w:r>
      <w:r w:rsidRPr="003260F0">
        <w:rPr>
          <w:color w:val="000000"/>
        </w:rPr>
        <w:t>.</w:t>
      </w:r>
      <w:r w:rsidRPr="003260F0">
        <w:rPr>
          <w:noProof/>
          <w:color w:val="000000"/>
        </w:rPr>
        <w:tab/>
        <w:t>(</w:t>
      </w:r>
      <w:r w:rsidR="00052878">
        <w:rPr>
          <w:noProof/>
          <w:color w:val="000000"/>
        </w:rPr>
        <w:t>969</w:t>
      </w:r>
      <w:r w:rsidRPr="003260F0">
        <w:rPr>
          <w:noProof/>
          <w:color w:val="000000"/>
        </w:rPr>
        <w:t>)</w:t>
      </w:r>
    </w:p>
    <w:p w14:paraId="229927AB" w14:textId="77777777" w:rsidR="005637C4" w:rsidRPr="003260F0" w:rsidRDefault="005637C4" w:rsidP="005637C4">
      <w:pPr>
        <w:keepLines/>
        <w:tabs>
          <w:tab w:val="center" w:pos="4536"/>
          <w:tab w:val="right" w:pos="9072"/>
        </w:tabs>
        <w:spacing w:after="18"/>
        <w:rPr>
          <w:noProof/>
          <w:color w:val="000000"/>
          <w:lang w:eastAsia="ja-JP"/>
        </w:rPr>
      </w:pPr>
    </w:p>
    <w:p w14:paraId="689392AD" w14:textId="5B5D3D9F" w:rsidR="005637C4" w:rsidRPr="003260F0" w:rsidRDefault="00874CFC" w:rsidP="00B25B99">
      <w:pPr>
        <w:pStyle w:val="TH"/>
      </w:pPr>
      <w:r>
        <w:rPr>
          <w:noProof/>
          <w:lang w:eastAsia="en-GB"/>
        </w:rPr>
        <w:drawing>
          <wp:inline distT="0" distB="0" distL="0" distR="0" wp14:anchorId="0846CB1E" wp14:editId="0033B96D">
            <wp:extent cx="3877310" cy="2487930"/>
            <wp:effectExtent l="0" t="0" r="0" b="0"/>
            <wp:docPr id="664"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633">
                      <a:extLst>
                        <a:ext uri="{28A0092B-C50C-407E-A947-70E740481C1C}">
                          <a14:useLocalDpi xmlns:a14="http://schemas.microsoft.com/office/drawing/2010/main" val="0"/>
                        </a:ext>
                      </a:extLst>
                    </a:blip>
                    <a:srcRect/>
                    <a:stretch>
                      <a:fillRect/>
                    </a:stretch>
                  </pic:blipFill>
                  <pic:spPr bwMode="auto">
                    <a:xfrm>
                      <a:off x="0" y="0"/>
                      <a:ext cx="3877310" cy="2487930"/>
                    </a:xfrm>
                    <a:prstGeom prst="rect">
                      <a:avLst/>
                    </a:prstGeom>
                    <a:noFill/>
                    <a:ln>
                      <a:noFill/>
                    </a:ln>
                  </pic:spPr>
                </pic:pic>
              </a:graphicData>
            </a:graphic>
          </wp:inline>
        </w:drawing>
      </w:r>
    </w:p>
    <w:p w14:paraId="006EE299" w14:textId="77777777" w:rsidR="005637C4" w:rsidRPr="008967CD" w:rsidRDefault="005637C4" w:rsidP="005637C4">
      <w:pPr>
        <w:pStyle w:val="TF"/>
      </w:pPr>
      <w:bookmarkStart w:id="537" w:name="_Ref394300881"/>
      <w:r w:rsidRPr="003260F0">
        <w:t xml:space="preserve">Figure </w:t>
      </w:r>
      <w:bookmarkStart w:id="538" w:name="Figure_example_harmonic_envelope_combine"/>
      <w:r w:rsidR="00052878">
        <w:rPr>
          <w:noProof/>
        </w:rPr>
        <w:t>64</w:t>
      </w:r>
      <w:bookmarkEnd w:id="537"/>
      <w:bookmarkEnd w:id="538"/>
      <w:r w:rsidRPr="003260F0">
        <w:t>: Example of harmonic envelope combined with LPC envelope used in envelope based arithmetic coding.</w:t>
      </w:r>
    </w:p>
    <w:p w14:paraId="38F7C2B4" w14:textId="77777777" w:rsidR="005637C4" w:rsidRDefault="005637C4" w:rsidP="005637C4">
      <w:pPr>
        <w:pStyle w:val="Heading5"/>
      </w:pPr>
      <w:bookmarkStart w:id="539" w:name="_Toc394330766"/>
      <w:r>
        <w:t>5.3.3.2.9</w:t>
      </w:r>
      <w:r>
        <w:tab/>
        <w:t>Global gain coding</w:t>
      </w:r>
      <w:bookmarkEnd w:id="530"/>
      <w:bookmarkEnd w:id="531"/>
      <w:bookmarkEnd w:id="532"/>
      <w:bookmarkEnd w:id="533"/>
      <w:bookmarkEnd w:id="534"/>
      <w:bookmarkEnd w:id="535"/>
      <w:bookmarkEnd w:id="536"/>
      <w:bookmarkEnd w:id="539"/>
    </w:p>
    <w:p w14:paraId="13F532EF" w14:textId="77777777" w:rsidR="005637C4" w:rsidRPr="007F4D74" w:rsidRDefault="005637C4" w:rsidP="007F4D74">
      <w:pPr>
        <w:pStyle w:val="H6"/>
      </w:pPr>
      <w:bookmarkStart w:id="540" w:name="_Toc393470009"/>
      <w:bookmarkStart w:id="541" w:name="_Toc393896557"/>
      <w:bookmarkStart w:id="542" w:name="_Toc393897481"/>
      <w:bookmarkStart w:id="543" w:name="_Toc393897728"/>
      <w:bookmarkStart w:id="544" w:name="_Toc394072022"/>
      <w:bookmarkStart w:id="545" w:name="_Toc394072619"/>
      <w:bookmarkStart w:id="546" w:name="_Toc394179026"/>
      <w:bookmarkStart w:id="547" w:name="_Toc394330767"/>
      <w:r w:rsidRPr="007F4D74">
        <w:t>5.3.3.2.9.1</w:t>
      </w:r>
      <w:r w:rsidRPr="007F4D74">
        <w:tab/>
        <w:t>Optimizing global gain</w:t>
      </w:r>
      <w:bookmarkEnd w:id="540"/>
      <w:bookmarkEnd w:id="541"/>
      <w:bookmarkEnd w:id="542"/>
      <w:bookmarkEnd w:id="543"/>
      <w:bookmarkEnd w:id="544"/>
      <w:bookmarkEnd w:id="545"/>
      <w:bookmarkEnd w:id="546"/>
      <w:bookmarkEnd w:id="547"/>
    </w:p>
    <w:p w14:paraId="40AFBAF7" w14:textId="618D9F4B" w:rsidR="005637C4" w:rsidRDefault="005637C4" w:rsidP="005637C4">
      <w:r>
        <w:t xml:space="preserve">The optimum global gain </w:t>
      </w:r>
      <w:r w:rsidR="00874CFC">
        <w:rPr>
          <w:noProof/>
          <w:position w:val="-14"/>
        </w:rPr>
        <w:drawing>
          <wp:inline distT="0" distB="0" distL="0" distR="0" wp14:anchorId="1EEAFA11" wp14:editId="2891198B">
            <wp:extent cx="263525" cy="210820"/>
            <wp:effectExtent l="0" t="0" r="0" b="0"/>
            <wp:docPr id="665"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263525" cy="210820"/>
                    </a:xfrm>
                    <a:prstGeom prst="rect">
                      <a:avLst/>
                    </a:prstGeom>
                    <a:noFill/>
                    <a:ln>
                      <a:noFill/>
                    </a:ln>
                  </pic:spPr>
                </pic:pic>
              </a:graphicData>
            </a:graphic>
          </wp:inline>
        </w:drawing>
      </w:r>
      <w:r>
        <w:t xml:space="preserve"> is computed from the quantized and unquantized MDCT coefficients. For bit rates up to 32 kbps, the adaptive low frequency de-</w:t>
      </w:r>
      <w:r w:rsidRPr="00591DB3">
        <w:t>emphasis (see</w:t>
      </w:r>
      <w:r w:rsidR="00663777">
        <w:rPr>
          <w:rFonts w:hint="eastAsia"/>
          <w:lang w:eastAsia="zh-CN"/>
        </w:rPr>
        <w:t xml:space="preserve"> subclause</w:t>
      </w:r>
      <w:r w:rsidRPr="00591DB3">
        <w:t xml:space="preserve"> 6.2.2.3.2)</w:t>
      </w:r>
      <w:r>
        <w:t xml:space="preserve"> is applied to the quantized MDCT coefficients before this step. In case the computation results in an optimum gain less than or equal to zero, the global gain </w:t>
      </w:r>
      <w:r w:rsidR="00874CFC">
        <w:rPr>
          <w:noProof/>
          <w:position w:val="-10"/>
        </w:rPr>
        <w:drawing>
          <wp:inline distT="0" distB="0" distL="0" distR="0" wp14:anchorId="3788328C" wp14:editId="2585B749">
            <wp:extent cx="316230" cy="193675"/>
            <wp:effectExtent l="0" t="0" r="0" b="0"/>
            <wp:docPr id="666"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determined before (by estimate and rate loop) is used.</w:t>
      </w:r>
    </w:p>
    <w:p w14:paraId="30A45BCA" w14:textId="4FAC67F7" w:rsidR="005637C4" w:rsidRPr="007157A6" w:rsidRDefault="005637C4" w:rsidP="005637C4">
      <w:pPr>
        <w:pStyle w:val="EQ"/>
        <w:rPr>
          <w:lang w:val="en-US"/>
        </w:rPr>
      </w:pPr>
      <w:r w:rsidRPr="00A31380">
        <w:rPr>
          <w:lang w:val="en-US"/>
        </w:rPr>
        <w:tab/>
      </w:r>
      <w:r w:rsidR="00874CFC">
        <w:rPr>
          <w:position w:val="-76"/>
        </w:rPr>
        <w:drawing>
          <wp:inline distT="0" distB="0" distL="0" distR="0" wp14:anchorId="7F07EC90" wp14:editId="43F957DC">
            <wp:extent cx="1459230" cy="1028700"/>
            <wp:effectExtent l="0" t="0" r="0" b="0"/>
            <wp:docPr id="667"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1459230" cy="1028700"/>
                    </a:xfrm>
                    <a:prstGeom prst="rect">
                      <a:avLst/>
                    </a:prstGeom>
                    <a:noFill/>
                    <a:ln>
                      <a:noFill/>
                    </a:ln>
                  </pic:spPr>
                </pic:pic>
              </a:graphicData>
            </a:graphic>
          </wp:inline>
        </w:drawing>
      </w:r>
      <w:r w:rsidRPr="007157A6">
        <w:rPr>
          <w:lang w:val="en-US"/>
        </w:rPr>
        <w:tab/>
      </w:r>
      <w:r w:rsidRPr="00506682">
        <w:rPr>
          <w:lang w:val="en-US"/>
        </w:rPr>
        <w:t>(</w:t>
      </w:r>
      <w:r w:rsidR="00052878">
        <w:rPr>
          <w:lang w:val="en-US"/>
        </w:rPr>
        <w:t>970</w:t>
      </w:r>
      <w:r w:rsidRPr="00506682">
        <w:rPr>
          <w:lang w:val="en-US"/>
        </w:rPr>
        <w:t>)</w:t>
      </w:r>
    </w:p>
    <w:p w14:paraId="2C6227DB" w14:textId="17B5028A" w:rsidR="005637C4" w:rsidRPr="007157A6" w:rsidRDefault="005637C4" w:rsidP="005637C4">
      <w:pPr>
        <w:pStyle w:val="EQ"/>
        <w:rPr>
          <w:lang w:val="en-US"/>
        </w:rPr>
      </w:pPr>
      <w:bookmarkStart w:id="548" w:name="_Toc393470010"/>
      <w:r w:rsidRPr="007157A6">
        <w:rPr>
          <w:lang w:val="en-US"/>
        </w:rPr>
        <w:tab/>
      </w:r>
      <w:r w:rsidR="00874CFC">
        <w:rPr>
          <w:position w:val="-28"/>
        </w:rPr>
        <w:drawing>
          <wp:inline distT="0" distB="0" distL="0" distR="0" wp14:anchorId="6E0B49FE" wp14:editId="711041B0">
            <wp:extent cx="1547495" cy="413385"/>
            <wp:effectExtent l="0" t="0" r="0" b="0"/>
            <wp:docPr id="668"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1547495" cy="413385"/>
                    </a:xfrm>
                    <a:prstGeom prst="rect">
                      <a:avLst/>
                    </a:prstGeom>
                    <a:noFill/>
                    <a:ln>
                      <a:noFill/>
                    </a:ln>
                  </pic:spPr>
                </pic:pic>
              </a:graphicData>
            </a:graphic>
          </wp:inline>
        </w:drawing>
      </w:r>
      <w:r w:rsidRPr="007157A6">
        <w:rPr>
          <w:lang w:val="en-US"/>
        </w:rPr>
        <w:tab/>
      </w:r>
      <w:r w:rsidRPr="00506682">
        <w:rPr>
          <w:lang w:val="en-US"/>
        </w:rPr>
        <w:t>(</w:t>
      </w:r>
      <w:r w:rsidR="00052878">
        <w:rPr>
          <w:lang w:val="en-US"/>
        </w:rPr>
        <w:t>971</w:t>
      </w:r>
      <w:r w:rsidRPr="00506682">
        <w:rPr>
          <w:lang w:val="en-US"/>
        </w:rPr>
        <w:t>)</w:t>
      </w:r>
    </w:p>
    <w:p w14:paraId="4C9FBD5F" w14:textId="77777777" w:rsidR="005637C4" w:rsidRPr="007F4D74" w:rsidRDefault="005637C4" w:rsidP="007F4D74">
      <w:pPr>
        <w:pStyle w:val="H6"/>
      </w:pPr>
      <w:bookmarkStart w:id="549" w:name="_Toc393896558"/>
      <w:bookmarkStart w:id="550" w:name="_Toc393897482"/>
      <w:bookmarkStart w:id="551" w:name="_Toc393897729"/>
      <w:bookmarkStart w:id="552" w:name="_Toc394072023"/>
      <w:bookmarkStart w:id="553" w:name="_Toc394072620"/>
      <w:bookmarkStart w:id="554" w:name="_Toc394179027"/>
      <w:bookmarkStart w:id="555" w:name="_Toc394330768"/>
      <w:r w:rsidRPr="007F4D74">
        <w:t>5.3.3.2.9.2</w:t>
      </w:r>
      <w:r w:rsidRPr="007F4D74">
        <w:tab/>
        <w:t>Quantization of global gain</w:t>
      </w:r>
      <w:bookmarkEnd w:id="548"/>
      <w:bookmarkEnd w:id="549"/>
      <w:bookmarkEnd w:id="550"/>
      <w:bookmarkEnd w:id="551"/>
      <w:bookmarkEnd w:id="552"/>
      <w:bookmarkEnd w:id="553"/>
      <w:bookmarkEnd w:id="554"/>
      <w:bookmarkEnd w:id="555"/>
    </w:p>
    <w:p w14:paraId="2730C3EC" w14:textId="43578936" w:rsidR="005637C4" w:rsidRDefault="005637C4" w:rsidP="005637C4">
      <w:r>
        <w:t xml:space="preserve">For transmission to the decoder the optimum global gain </w:t>
      </w:r>
      <w:r w:rsidR="00874CFC">
        <w:rPr>
          <w:noProof/>
          <w:position w:val="-14"/>
        </w:rPr>
        <w:drawing>
          <wp:inline distT="0" distB="0" distL="0" distR="0" wp14:anchorId="422294E0" wp14:editId="224EC7E6">
            <wp:extent cx="263525" cy="210820"/>
            <wp:effectExtent l="0" t="0" r="0" b="0"/>
            <wp:docPr id="669"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9"/>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263525" cy="210820"/>
                    </a:xfrm>
                    <a:prstGeom prst="rect">
                      <a:avLst/>
                    </a:prstGeom>
                    <a:noFill/>
                    <a:ln>
                      <a:noFill/>
                    </a:ln>
                  </pic:spPr>
                </pic:pic>
              </a:graphicData>
            </a:graphic>
          </wp:inline>
        </w:drawing>
      </w:r>
      <w:r>
        <w:t xml:space="preserve"> is quantized to a 7 bit index </w:t>
      </w:r>
      <w:r w:rsidR="00874CFC">
        <w:rPr>
          <w:noProof/>
          <w:position w:val="-14"/>
        </w:rPr>
        <w:drawing>
          <wp:inline distT="0" distB="0" distL="0" distR="0" wp14:anchorId="43B63C1A" wp14:editId="0C6B6A5B">
            <wp:extent cx="518795" cy="210820"/>
            <wp:effectExtent l="0" t="0" r="0" b="0"/>
            <wp:docPr id="670"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t>:</w:t>
      </w:r>
    </w:p>
    <w:p w14:paraId="14D9097B" w14:textId="6F4F9BC0" w:rsidR="00BB364F" w:rsidRPr="007157A6" w:rsidRDefault="00BB364F" w:rsidP="00BB364F">
      <w:pPr>
        <w:pStyle w:val="EQ"/>
        <w:rPr>
          <w:lang w:val="en-US"/>
        </w:rPr>
      </w:pPr>
      <w:r w:rsidRPr="007157A6">
        <w:rPr>
          <w:lang w:val="en-US"/>
        </w:rPr>
        <w:tab/>
      </w:r>
      <w:r w:rsidR="00874CFC">
        <w:rPr>
          <w:position w:val="-38"/>
        </w:rPr>
        <w:drawing>
          <wp:inline distT="0" distB="0" distL="0" distR="0" wp14:anchorId="412C8C69" wp14:editId="4B895A07">
            <wp:extent cx="2487930" cy="536575"/>
            <wp:effectExtent l="0" t="0" r="0" b="0"/>
            <wp:docPr id="671"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640">
                      <a:extLst>
                        <a:ext uri="{28A0092B-C50C-407E-A947-70E740481C1C}">
                          <a14:useLocalDpi xmlns:a14="http://schemas.microsoft.com/office/drawing/2010/main" val="0"/>
                        </a:ext>
                      </a:extLst>
                    </a:blip>
                    <a:srcRect/>
                    <a:stretch>
                      <a:fillRect/>
                    </a:stretch>
                  </pic:blipFill>
                  <pic:spPr bwMode="auto">
                    <a:xfrm>
                      <a:off x="0" y="0"/>
                      <a:ext cx="2487930" cy="536575"/>
                    </a:xfrm>
                    <a:prstGeom prst="rect">
                      <a:avLst/>
                    </a:prstGeom>
                    <a:noFill/>
                    <a:ln>
                      <a:noFill/>
                    </a:ln>
                  </pic:spPr>
                </pic:pic>
              </a:graphicData>
            </a:graphic>
          </wp:inline>
        </w:drawing>
      </w:r>
      <w:r w:rsidRPr="007157A6">
        <w:rPr>
          <w:lang w:val="en-US"/>
        </w:rPr>
        <w:tab/>
      </w:r>
      <w:r w:rsidRPr="00506682">
        <w:rPr>
          <w:lang w:val="en-US"/>
        </w:rPr>
        <w:t>(</w:t>
      </w:r>
      <w:r w:rsidR="00052878">
        <w:rPr>
          <w:lang w:val="en-US"/>
        </w:rPr>
        <w:t>972</w:t>
      </w:r>
      <w:r w:rsidRPr="00506682">
        <w:rPr>
          <w:lang w:val="en-US"/>
        </w:rPr>
        <w:t>)</w:t>
      </w:r>
    </w:p>
    <w:p w14:paraId="654D77DE" w14:textId="7F2D3C8C" w:rsidR="005637C4" w:rsidRPr="001261A7" w:rsidRDefault="005637C4" w:rsidP="005637C4">
      <w:r>
        <w:t xml:space="preserve">The dequantized global gain </w:t>
      </w:r>
      <w:r w:rsidR="00874CFC">
        <w:rPr>
          <w:noProof/>
          <w:position w:val="-10"/>
        </w:rPr>
        <w:drawing>
          <wp:inline distT="0" distB="0" distL="0" distR="0" wp14:anchorId="65135F40" wp14:editId="5F273BC7">
            <wp:extent cx="316230" cy="193675"/>
            <wp:effectExtent l="0" t="0" r="0" b="0"/>
            <wp:docPr id="672"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is obtained as defined in </w:t>
      </w:r>
      <w:r w:rsidR="00663777">
        <w:rPr>
          <w:rFonts w:hint="eastAsia"/>
          <w:lang w:eastAsia="zh-CN"/>
        </w:rPr>
        <w:t>subclause</w:t>
      </w:r>
      <w:r w:rsidRPr="00591DB3">
        <w:t xml:space="preserve"> 6.2.2.3.3).</w:t>
      </w:r>
    </w:p>
    <w:p w14:paraId="67FC64B9" w14:textId="77777777" w:rsidR="005637C4" w:rsidRPr="007F4D74" w:rsidRDefault="005637C4" w:rsidP="007F4D74">
      <w:pPr>
        <w:pStyle w:val="H6"/>
      </w:pPr>
      <w:bookmarkStart w:id="556" w:name="_Toc393470011"/>
      <w:bookmarkStart w:id="557" w:name="_Toc393896559"/>
      <w:bookmarkStart w:id="558" w:name="_Toc393897483"/>
      <w:bookmarkStart w:id="559" w:name="_Toc393897730"/>
      <w:bookmarkStart w:id="560" w:name="_Toc394072024"/>
      <w:bookmarkStart w:id="561" w:name="_Toc394072621"/>
      <w:bookmarkStart w:id="562" w:name="_Toc394179028"/>
      <w:bookmarkStart w:id="563" w:name="_Toc394330769"/>
      <w:r w:rsidRPr="007F4D74">
        <w:t>5.3.3.2.9.3</w:t>
      </w:r>
      <w:r w:rsidRPr="007F4D74">
        <w:tab/>
        <w:t>Residual coding</w:t>
      </w:r>
      <w:bookmarkEnd w:id="556"/>
      <w:bookmarkEnd w:id="557"/>
      <w:bookmarkEnd w:id="558"/>
      <w:bookmarkEnd w:id="559"/>
      <w:bookmarkEnd w:id="560"/>
      <w:bookmarkEnd w:id="561"/>
      <w:bookmarkEnd w:id="562"/>
      <w:bookmarkEnd w:id="563"/>
    </w:p>
    <w:p w14:paraId="58B10EAF" w14:textId="77777777" w:rsidR="005637C4" w:rsidRDefault="005637C4" w:rsidP="005637C4">
      <w:r>
        <w:t xml:space="preserve">The residual quantization is a refinement quantization layer refining the first SQ stage. It exploits eventual unused bits </w:t>
      </w:r>
      <w:r w:rsidRPr="00560466">
        <w:rPr>
          <w:i/>
        </w:rPr>
        <w:t>target_bits-nbbits</w:t>
      </w:r>
      <w:r>
        <w:t xml:space="preserve">, where </w:t>
      </w:r>
      <w:r w:rsidRPr="003F6B66">
        <w:rPr>
          <w:i/>
        </w:rPr>
        <w:t>nbbits</w:t>
      </w:r>
      <w:r>
        <w:t xml:space="preserve"> is the number of bits consumed by the entropy coder. The residual quantization adopts a greedy strategy and no entropy coding in order to stop the coding whenever the bit-stream reaches the desired size.</w:t>
      </w:r>
    </w:p>
    <w:p w14:paraId="1B8D249F" w14:textId="7FB3D8CB" w:rsidR="005637C4" w:rsidRDefault="005637C4" w:rsidP="005637C4">
      <w:r>
        <w:t xml:space="preserve">The residual quantization can refine the first quantization by two means. The first mean is the refinement of the global gain quantization. The global gain refinement is only done for rates at and above 13.2kbps. At most three additional bits is allocated to it. The quantized gain </w:t>
      </w:r>
      <w:r w:rsidR="00874CFC">
        <w:rPr>
          <w:noProof/>
          <w:position w:val="-10"/>
        </w:rPr>
        <w:drawing>
          <wp:inline distT="0" distB="0" distL="0" distR="0" wp14:anchorId="333A028D" wp14:editId="7C7716D5">
            <wp:extent cx="316230" cy="193675"/>
            <wp:effectExtent l="0" t="0" r="0" b="0"/>
            <wp:docPr id="673"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is refined sequentially starting from </w:t>
      </w:r>
      <w:r w:rsidRPr="00D21D14">
        <w:rPr>
          <w:i/>
        </w:rPr>
        <w:t>n=0</w:t>
      </w:r>
      <w:r>
        <w:t xml:space="preserve"> and incrementing </w:t>
      </w:r>
      <w:r w:rsidRPr="00D21D14">
        <w:rPr>
          <w:i/>
        </w:rPr>
        <w:t>n</w:t>
      </w:r>
      <w:r>
        <w:t xml:space="preserve"> by one after each following iteration:</w:t>
      </w:r>
    </w:p>
    <w:p w14:paraId="10C2A176" w14:textId="17D0A104" w:rsidR="005637C4" w:rsidRDefault="00874CFC" w:rsidP="005637C4">
      <w:r>
        <w:rPr>
          <w:noProof/>
          <w:position w:val="-98"/>
        </w:rPr>
        <w:drawing>
          <wp:inline distT="0" distB="0" distL="0" distR="0" wp14:anchorId="5380AF11" wp14:editId="375D77FB">
            <wp:extent cx="1485900" cy="1310005"/>
            <wp:effectExtent l="0" t="0" r="0" b="0"/>
            <wp:docPr id="674"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1485900" cy="1310005"/>
                    </a:xfrm>
                    <a:prstGeom prst="rect">
                      <a:avLst/>
                    </a:prstGeom>
                    <a:noFill/>
                    <a:ln>
                      <a:noFill/>
                    </a:ln>
                  </pic:spPr>
                </pic:pic>
              </a:graphicData>
            </a:graphic>
          </wp:inline>
        </w:drawing>
      </w:r>
    </w:p>
    <w:p w14:paraId="15B8DA1A" w14:textId="77777777" w:rsidR="005637C4" w:rsidRDefault="005637C4" w:rsidP="005637C4">
      <w:r>
        <w:t>The second mean of refinement consists of re-quantizing the quantized spectrum line per line. First, the non-zeroed quantized lines are processed with a 1 bit residual quantizer:</w:t>
      </w:r>
    </w:p>
    <w:p w14:paraId="6F93CDB1" w14:textId="7F3F8740" w:rsidR="005637C4" w:rsidRDefault="00874CFC" w:rsidP="005637C4">
      <w:r>
        <w:rPr>
          <w:noProof/>
          <w:position w:val="-58"/>
        </w:rPr>
        <w:drawing>
          <wp:inline distT="0" distB="0" distL="0" distR="0" wp14:anchorId="0AC902D5" wp14:editId="1255C3A7">
            <wp:extent cx="1134110" cy="782320"/>
            <wp:effectExtent l="0" t="0" r="0" b="0"/>
            <wp:docPr id="675"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1134110" cy="782320"/>
                    </a:xfrm>
                    <a:prstGeom prst="rect">
                      <a:avLst/>
                    </a:prstGeom>
                    <a:noFill/>
                    <a:ln>
                      <a:noFill/>
                    </a:ln>
                  </pic:spPr>
                </pic:pic>
              </a:graphicData>
            </a:graphic>
          </wp:inline>
        </w:drawing>
      </w:r>
    </w:p>
    <w:p w14:paraId="1446ECA0" w14:textId="77777777" w:rsidR="005637C4" w:rsidRDefault="005637C4" w:rsidP="005637C4">
      <w:r>
        <w:t>Finally, if bits remain, the zeroed lines are considered and quantized with on 3 levels. The rounding offset of the SQ with deadzone was taken into account in the residual quantizer design:</w:t>
      </w:r>
    </w:p>
    <w:p w14:paraId="7FF06A32" w14:textId="10BC1D6B" w:rsidR="005637C4" w:rsidRPr="00B46E7C" w:rsidRDefault="00874CFC" w:rsidP="005637C4">
      <w:r>
        <w:rPr>
          <w:noProof/>
          <w:position w:val="-86"/>
        </w:rPr>
        <w:drawing>
          <wp:inline distT="0" distB="0" distL="0" distR="0" wp14:anchorId="5C7E6F2F" wp14:editId="73F17255">
            <wp:extent cx="1609090" cy="1151890"/>
            <wp:effectExtent l="0" t="0" r="0" b="0"/>
            <wp:docPr id="676"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1609090" cy="1151890"/>
                    </a:xfrm>
                    <a:prstGeom prst="rect">
                      <a:avLst/>
                    </a:prstGeom>
                    <a:noFill/>
                    <a:ln>
                      <a:noFill/>
                    </a:ln>
                  </pic:spPr>
                </pic:pic>
              </a:graphicData>
            </a:graphic>
          </wp:inline>
        </w:drawing>
      </w:r>
    </w:p>
    <w:p w14:paraId="45270995" w14:textId="77777777" w:rsidR="005637C4" w:rsidRDefault="005637C4" w:rsidP="005637C4">
      <w:pPr>
        <w:pStyle w:val="Heading5"/>
      </w:pPr>
      <w:bookmarkStart w:id="564" w:name="_Toc393470012"/>
      <w:bookmarkStart w:id="565" w:name="_Toc393896560"/>
      <w:bookmarkStart w:id="566" w:name="_Toc393897484"/>
      <w:bookmarkStart w:id="567" w:name="_Toc393897731"/>
      <w:bookmarkStart w:id="568" w:name="_Toc394072025"/>
      <w:bookmarkStart w:id="569" w:name="_Toc394072622"/>
      <w:bookmarkStart w:id="570" w:name="_Toc394179029"/>
      <w:bookmarkStart w:id="571" w:name="_Toc394330770"/>
      <w:r>
        <w:t>5.3.3.2.10</w:t>
      </w:r>
      <w:r>
        <w:tab/>
        <w:t>Noise Filling</w:t>
      </w:r>
      <w:bookmarkEnd w:id="564"/>
      <w:bookmarkEnd w:id="565"/>
      <w:bookmarkEnd w:id="566"/>
      <w:bookmarkEnd w:id="567"/>
      <w:bookmarkEnd w:id="568"/>
      <w:bookmarkEnd w:id="569"/>
      <w:bookmarkEnd w:id="570"/>
      <w:bookmarkEnd w:id="571"/>
    </w:p>
    <w:p w14:paraId="05A77811" w14:textId="035FC215" w:rsidR="005637C4" w:rsidRDefault="005637C4" w:rsidP="005637C4">
      <w:r>
        <w:t xml:space="preserve">On the decoder side noise filling is applied to fill gaps in the MDCT spectrum where coefficients have been quantized to zero. Noise filling inserts pseudo-random noise into the gaps, starting at bin </w:t>
      </w:r>
      <w:r w:rsidR="00874CFC">
        <w:rPr>
          <w:noProof/>
          <w:position w:val="-10"/>
        </w:rPr>
        <w:drawing>
          <wp:inline distT="0" distB="0" distL="0" distR="0" wp14:anchorId="797C34B0" wp14:editId="14971726">
            <wp:extent cx="439420" cy="193675"/>
            <wp:effectExtent l="0" t="0" r="0" b="0"/>
            <wp:docPr id="677"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up to bin </w:t>
      </w:r>
      <w:r w:rsidR="00874CFC">
        <w:rPr>
          <w:noProof/>
          <w:position w:val="-14"/>
        </w:rPr>
        <w:drawing>
          <wp:inline distT="0" distB="0" distL="0" distR="0" wp14:anchorId="2CFE433E" wp14:editId="3F87C094">
            <wp:extent cx="598170" cy="210820"/>
            <wp:effectExtent l="0" t="0" r="0" b="0"/>
            <wp:docPr id="678"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To control the amount of noise inserted in the decoder, a noise factor is computed on encoder side and transmitted to the decoder.</w:t>
      </w:r>
    </w:p>
    <w:p w14:paraId="04B5DCFA" w14:textId="77777777" w:rsidR="005637C4" w:rsidRPr="007F4D74" w:rsidRDefault="005637C4" w:rsidP="007F4D74">
      <w:pPr>
        <w:pStyle w:val="H6"/>
      </w:pPr>
      <w:bookmarkStart w:id="572" w:name="_Toc394072026"/>
      <w:bookmarkStart w:id="573" w:name="_Toc394072623"/>
      <w:bookmarkStart w:id="574" w:name="_Toc394179030"/>
      <w:bookmarkStart w:id="575" w:name="_Toc394330771"/>
      <w:r w:rsidRPr="007F4D74">
        <w:t>5.3.3.2.10.1</w:t>
      </w:r>
      <w:r w:rsidRPr="007F4D74">
        <w:tab/>
        <w:t>Noise Filling Tilt</w:t>
      </w:r>
      <w:bookmarkEnd w:id="572"/>
      <w:bookmarkEnd w:id="573"/>
      <w:bookmarkEnd w:id="574"/>
      <w:bookmarkEnd w:id="575"/>
    </w:p>
    <w:p w14:paraId="4FEB0A28" w14:textId="2769CA71" w:rsidR="005637C4" w:rsidRDefault="005637C4" w:rsidP="005637C4">
      <w:r>
        <w:t xml:space="preserve">To compensate for LPC tilt, a tilt compensation factor is computed. For bitrates below 13.2 kbps the tilt compensation is computed from the direct form quantized LP coefficients </w:t>
      </w:r>
      <w:r w:rsidR="00874CFC">
        <w:rPr>
          <w:noProof/>
          <w:position w:val="-6"/>
        </w:rPr>
        <w:drawing>
          <wp:inline distT="0" distB="0" distL="0" distR="0" wp14:anchorId="31666C61" wp14:editId="6AE3275B">
            <wp:extent cx="114300" cy="158115"/>
            <wp:effectExtent l="0" t="0" r="0" b="0"/>
            <wp:docPr id="679"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t>, while for higher bitrates a constant value is used:</w:t>
      </w:r>
    </w:p>
    <w:p w14:paraId="06F1883C" w14:textId="7623CF98" w:rsidR="005637C4" w:rsidRDefault="005637C4" w:rsidP="005637C4">
      <w:pPr>
        <w:pStyle w:val="EQ"/>
        <w:rPr>
          <w:lang w:val="en-US"/>
        </w:rPr>
      </w:pPr>
      <w:r w:rsidRPr="00A458CD">
        <w:rPr>
          <w:lang w:val="en-US"/>
        </w:rPr>
        <w:tab/>
      </w:r>
      <w:r w:rsidR="00874CFC">
        <w:rPr>
          <w:position w:val="-84"/>
        </w:rPr>
        <w:drawing>
          <wp:inline distT="0" distB="0" distL="0" distR="0" wp14:anchorId="41588A53" wp14:editId="07E4F8A7">
            <wp:extent cx="3305810" cy="1134110"/>
            <wp:effectExtent l="0" t="0" r="0" b="0"/>
            <wp:docPr id="680"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3305810" cy="1134110"/>
                    </a:xfrm>
                    <a:prstGeom prst="rect">
                      <a:avLst/>
                    </a:prstGeom>
                    <a:noFill/>
                    <a:ln>
                      <a:noFill/>
                    </a:ln>
                  </pic:spPr>
                </pic:pic>
              </a:graphicData>
            </a:graphic>
          </wp:inline>
        </w:drawing>
      </w:r>
      <w:r w:rsidRPr="00A458CD">
        <w:rPr>
          <w:lang w:val="en-US"/>
        </w:rPr>
        <w:tab/>
      </w:r>
      <w:r w:rsidRPr="00506682">
        <w:rPr>
          <w:lang w:val="en-US"/>
        </w:rPr>
        <w:t>(</w:t>
      </w:r>
      <w:r w:rsidR="00052878">
        <w:rPr>
          <w:lang w:val="en-US"/>
        </w:rPr>
        <w:t>973</w:t>
      </w:r>
      <w:r w:rsidRPr="00506682">
        <w:rPr>
          <w:lang w:val="en-US"/>
        </w:rPr>
        <w:t>)</w:t>
      </w:r>
    </w:p>
    <w:p w14:paraId="7B042841" w14:textId="70B8577E" w:rsidR="005637C4" w:rsidRPr="00A458CD" w:rsidRDefault="005637C4" w:rsidP="005637C4">
      <w:pPr>
        <w:pStyle w:val="EQ"/>
        <w:rPr>
          <w:lang w:val="en-US"/>
        </w:rPr>
      </w:pPr>
      <w:r>
        <w:rPr>
          <w:lang w:val="en-US"/>
        </w:rPr>
        <w:tab/>
      </w:r>
      <w:r w:rsidR="00874CFC">
        <w:rPr>
          <w:position w:val="-16"/>
        </w:rPr>
        <w:drawing>
          <wp:inline distT="0" distB="0" distL="0" distR="0" wp14:anchorId="7CBF57C2" wp14:editId="6355E17D">
            <wp:extent cx="1529715" cy="334010"/>
            <wp:effectExtent l="0" t="0" r="0" b="0"/>
            <wp:docPr id="681"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1529715" cy="334010"/>
                    </a:xfrm>
                    <a:prstGeom prst="rect">
                      <a:avLst/>
                    </a:prstGeom>
                    <a:noFill/>
                    <a:ln>
                      <a:noFill/>
                    </a:ln>
                  </pic:spPr>
                </pic:pic>
              </a:graphicData>
            </a:graphic>
          </wp:inline>
        </w:drawing>
      </w:r>
      <w:r w:rsidRPr="00A458CD">
        <w:rPr>
          <w:lang w:val="en-US"/>
        </w:rPr>
        <w:tab/>
      </w:r>
      <w:r w:rsidRPr="00506682">
        <w:rPr>
          <w:lang w:val="en-US"/>
        </w:rPr>
        <w:t>(</w:t>
      </w:r>
      <w:r w:rsidR="00052878">
        <w:rPr>
          <w:lang w:val="en-US"/>
        </w:rPr>
        <w:t>974</w:t>
      </w:r>
      <w:r w:rsidRPr="00506682">
        <w:rPr>
          <w:lang w:val="en-US"/>
        </w:rPr>
        <w:t>)</w:t>
      </w:r>
    </w:p>
    <w:p w14:paraId="69894A3C" w14:textId="77777777" w:rsidR="005637C4" w:rsidRPr="007F4D74" w:rsidRDefault="005637C4" w:rsidP="007F4D74">
      <w:pPr>
        <w:pStyle w:val="H6"/>
      </w:pPr>
      <w:bookmarkStart w:id="576" w:name="_Ref392843349"/>
      <w:bookmarkStart w:id="577" w:name="_Toc393470014"/>
      <w:bookmarkStart w:id="578" w:name="_Toc393896562"/>
      <w:bookmarkStart w:id="579" w:name="_Toc393897486"/>
      <w:bookmarkStart w:id="580" w:name="_Toc393897733"/>
      <w:bookmarkStart w:id="581" w:name="_Toc394072027"/>
      <w:bookmarkStart w:id="582" w:name="_Toc394072624"/>
      <w:bookmarkStart w:id="583" w:name="_Toc394179031"/>
      <w:bookmarkStart w:id="584" w:name="_Toc394330772"/>
      <w:r w:rsidRPr="007F4D74">
        <w:t>5.3.3.2.10.2</w:t>
      </w:r>
      <w:r w:rsidRPr="007F4D74">
        <w:tab/>
        <w:t>Noise Filling Start and Stop Bins</w:t>
      </w:r>
      <w:bookmarkEnd w:id="576"/>
      <w:bookmarkEnd w:id="577"/>
      <w:bookmarkEnd w:id="578"/>
      <w:bookmarkEnd w:id="579"/>
      <w:bookmarkEnd w:id="580"/>
      <w:bookmarkEnd w:id="581"/>
      <w:bookmarkEnd w:id="582"/>
      <w:bookmarkEnd w:id="583"/>
      <w:bookmarkEnd w:id="584"/>
    </w:p>
    <w:p w14:paraId="52F1CD1E" w14:textId="77777777" w:rsidR="005637C4" w:rsidRDefault="005637C4" w:rsidP="005637C4">
      <w:r>
        <w:t>The noise filling start and stop bins are computed as follows:</w:t>
      </w:r>
    </w:p>
    <w:p w14:paraId="2156D244" w14:textId="38570EAD" w:rsidR="005637C4" w:rsidRPr="002B6B52" w:rsidRDefault="005637C4" w:rsidP="005637C4">
      <w:pPr>
        <w:pStyle w:val="EQ"/>
        <w:rPr>
          <w:lang w:val="en-US"/>
        </w:rPr>
      </w:pPr>
      <w:r w:rsidRPr="00A458CD">
        <w:rPr>
          <w:lang w:val="en-US"/>
        </w:rPr>
        <w:tab/>
      </w:r>
      <w:r w:rsidR="00874CFC">
        <w:rPr>
          <w:position w:val="-84"/>
        </w:rPr>
        <w:drawing>
          <wp:inline distT="0" distB="0" distL="0" distR="0" wp14:anchorId="5396A3DD" wp14:editId="44EC4D1C">
            <wp:extent cx="2268220" cy="1134110"/>
            <wp:effectExtent l="0" t="0" r="0" b="0"/>
            <wp:docPr id="682"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2268220" cy="1134110"/>
                    </a:xfrm>
                    <a:prstGeom prst="rect">
                      <a:avLst/>
                    </a:prstGeom>
                    <a:noFill/>
                    <a:ln>
                      <a:noFill/>
                    </a:ln>
                  </pic:spPr>
                </pic:pic>
              </a:graphicData>
            </a:graphic>
          </wp:inline>
        </w:drawing>
      </w:r>
      <w:r w:rsidRPr="002B6B52">
        <w:rPr>
          <w:lang w:val="en-US"/>
        </w:rPr>
        <w:tab/>
      </w:r>
      <w:r w:rsidRPr="00506682">
        <w:rPr>
          <w:lang w:val="en-US"/>
        </w:rPr>
        <w:t>(</w:t>
      </w:r>
      <w:r w:rsidR="00052878">
        <w:rPr>
          <w:lang w:val="en-US"/>
        </w:rPr>
        <w:t>975</w:t>
      </w:r>
      <w:r w:rsidRPr="00506682">
        <w:rPr>
          <w:lang w:val="en-US"/>
        </w:rPr>
        <w:t>)</w:t>
      </w:r>
    </w:p>
    <w:p w14:paraId="1ACD306E" w14:textId="77777777" w:rsidR="005637C4" w:rsidRPr="002B6B52" w:rsidRDefault="005637C4" w:rsidP="005637C4">
      <w:pPr>
        <w:pStyle w:val="Formula"/>
        <w:rPr>
          <w:lang w:val="en-US"/>
        </w:rPr>
      </w:pPr>
    </w:p>
    <w:p w14:paraId="4CC7A881" w14:textId="1270F3E5" w:rsidR="005637C4" w:rsidRPr="002B6B52" w:rsidRDefault="005637C4" w:rsidP="005637C4">
      <w:pPr>
        <w:pStyle w:val="EQ"/>
        <w:rPr>
          <w:lang w:val="en-US"/>
        </w:rPr>
      </w:pPr>
      <w:r w:rsidRPr="002B6B52">
        <w:rPr>
          <w:lang w:val="en-US"/>
        </w:rPr>
        <w:tab/>
      </w:r>
      <w:r w:rsidR="00874CFC">
        <w:rPr>
          <w:position w:val="-14"/>
        </w:rPr>
        <w:drawing>
          <wp:inline distT="0" distB="0" distL="0" distR="0" wp14:anchorId="55192ED3" wp14:editId="5BF99FB6">
            <wp:extent cx="3173730" cy="501015"/>
            <wp:effectExtent l="0" t="0" r="0" b="0"/>
            <wp:docPr id="683"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3173730" cy="501015"/>
                    </a:xfrm>
                    <a:prstGeom prst="rect">
                      <a:avLst/>
                    </a:prstGeom>
                    <a:noFill/>
                    <a:ln>
                      <a:noFill/>
                    </a:ln>
                  </pic:spPr>
                </pic:pic>
              </a:graphicData>
            </a:graphic>
          </wp:inline>
        </w:drawing>
      </w:r>
      <w:bookmarkStart w:id="585" w:name="_Toc393470015"/>
      <w:bookmarkStart w:id="586" w:name="_Toc393896563"/>
      <w:bookmarkStart w:id="587" w:name="_Toc393897487"/>
      <w:bookmarkStart w:id="588" w:name="_Toc393897734"/>
      <w:r w:rsidRPr="002B6B52">
        <w:rPr>
          <w:lang w:val="en-US"/>
        </w:rPr>
        <w:tab/>
      </w:r>
      <w:r w:rsidRPr="00506682">
        <w:rPr>
          <w:lang w:val="en-US"/>
        </w:rPr>
        <w:t>(</w:t>
      </w:r>
      <w:r w:rsidR="00052878">
        <w:rPr>
          <w:lang w:val="en-US"/>
        </w:rPr>
        <w:t>976</w:t>
      </w:r>
      <w:r w:rsidRPr="00506682">
        <w:rPr>
          <w:lang w:val="en-US"/>
        </w:rPr>
        <w:t>)</w:t>
      </w:r>
    </w:p>
    <w:p w14:paraId="22982DB7" w14:textId="77777777" w:rsidR="005637C4" w:rsidRPr="007F4D74" w:rsidRDefault="005637C4" w:rsidP="007F4D74">
      <w:pPr>
        <w:pStyle w:val="H6"/>
      </w:pPr>
      <w:bookmarkStart w:id="589" w:name="_Toc394072028"/>
      <w:bookmarkStart w:id="590" w:name="_Toc394072625"/>
      <w:bookmarkStart w:id="591" w:name="_Toc394179032"/>
      <w:bookmarkStart w:id="592" w:name="_Toc394330773"/>
      <w:r w:rsidRPr="007F4D74">
        <w:t>5.3.3.2.10.3</w:t>
      </w:r>
      <w:r w:rsidRPr="007F4D74">
        <w:tab/>
        <w:t>Noise Transition Width</w:t>
      </w:r>
      <w:bookmarkEnd w:id="585"/>
      <w:bookmarkEnd w:id="586"/>
      <w:bookmarkEnd w:id="587"/>
      <w:bookmarkEnd w:id="588"/>
      <w:bookmarkEnd w:id="589"/>
      <w:bookmarkEnd w:id="590"/>
      <w:bookmarkEnd w:id="591"/>
      <w:bookmarkEnd w:id="592"/>
    </w:p>
    <w:p w14:paraId="431E7895" w14:textId="77777777" w:rsidR="005637C4" w:rsidRDefault="005637C4" w:rsidP="005637C4">
      <w:r>
        <w:t>At each side of a noise filling segment a transition fadeout is applied to the inserted noise. The width of the transitions (number of bins) is defined as:</w:t>
      </w:r>
    </w:p>
    <w:p w14:paraId="0304C154" w14:textId="30D88353" w:rsidR="005637C4" w:rsidRDefault="005637C4" w:rsidP="005637C4">
      <w:pPr>
        <w:rPr>
          <w:lang w:val="en-US"/>
        </w:rPr>
      </w:pPr>
      <w:r w:rsidRPr="00A458CD">
        <w:tab/>
      </w:r>
      <w:r w:rsidR="00874CFC">
        <w:rPr>
          <w:noProof/>
          <w:position w:val="-56"/>
        </w:rPr>
        <w:drawing>
          <wp:inline distT="0" distB="0" distL="0" distR="0" wp14:anchorId="422630D0" wp14:editId="40845C5F">
            <wp:extent cx="5389880" cy="765175"/>
            <wp:effectExtent l="0" t="0" r="0" b="0"/>
            <wp:docPr id="684"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5389880" cy="765175"/>
                    </a:xfrm>
                    <a:prstGeom prst="rect">
                      <a:avLst/>
                    </a:prstGeom>
                    <a:noFill/>
                    <a:ln>
                      <a:noFill/>
                    </a:ln>
                  </pic:spPr>
                </pic:pic>
              </a:graphicData>
            </a:graphic>
          </wp:inline>
        </w:drawing>
      </w:r>
      <w:r w:rsidR="007F4D74">
        <w:tab/>
      </w:r>
      <w:r w:rsidRPr="00506682">
        <w:rPr>
          <w:lang w:val="en-US"/>
        </w:rPr>
        <w:t>(</w:t>
      </w:r>
      <w:r w:rsidR="00052878">
        <w:rPr>
          <w:noProof/>
          <w:lang w:val="en-US"/>
        </w:rPr>
        <w:t>977</w:t>
      </w:r>
      <w:r w:rsidRPr="00506682">
        <w:rPr>
          <w:lang w:val="en-US"/>
        </w:rPr>
        <w:t>)</w:t>
      </w:r>
    </w:p>
    <w:p w14:paraId="687954C8" w14:textId="1DEE5252" w:rsidR="005637C4" w:rsidRPr="001D105D" w:rsidRDefault="005637C4" w:rsidP="005637C4">
      <w:r>
        <w:rPr>
          <w:lang w:val="en-US"/>
        </w:rPr>
        <w:t xml:space="preserve">where </w:t>
      </w:r>
      <w:r w:rsidR="00874CFC">
        <w:rPr>
          <w:noProof/>
          <w:position w:val="-4"/>
        </w:rPr>
        <w:drawing>
          <wp:inline distT="0" distB="0" distL="0" distR="0" wp14:anchorId="4E2B8570" wp14:editId="19A30472">
            <wp:extent cx="272415" cy="149225"/>
            <wp:effectExtent l="0" t="0" r="0" b="0"/>
            <wp:docPr id="685"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t xml:space="preserve">denotes that the harmonic model is used for the arithmetic codec and </w:t>
      </w:r>
      <w:r w:rsidR="00874CFC">
        <w:rPr>
          <w:noProof/>
          <w:position w:val="-10"/>
        </w:rPr>
        <w:drawing>
          <wp:inline distT="0" distB="0" distL="0" distR="0" wp14:anchorId="76AAE669" wp14:editId="3360AF86">
            <wp:extent cx="501015" cy="175895"/>
            <wp:effectExtent l="0" t="0" r="0" b="0"/>
            <wp:docPr id="686"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r>
        <w:t>denotes the previous codec mode.</w:t>
      </w:r>
    </w:p>
    <w:p w14:paraId="11B66F61" w14:textId="77777777" w:rsidR="005637C4" w:rsidRPr="007F4D74" w:rsidRDefault="005637C4" w:rsidP="007F4D74">
      <w:pPr>
        <w:pStyle w:val="H6"/>
      </w:pPr>
      <w:bookmarkStart w:id="593" w:name="_Toc393470016"/>
      <w:bookmarkStart w:id="594" w:name="_Toc393896564"/>
      <w:bookmarkStart w:id="595" w:name="_Toc393897488"/>
      <w:bookmarkStart w:id="596" w:name="_Toc393897735"/>
      <w:bookmarkStart w:id="597" w:name="_Toc394072029"/>
      <w:bookmarkStart w:id="598" w:name="_Toc394072626"/>
      <w:bookmarkStart w:id="599" w:name="_Toc394179033"/>
      <w:bookmarkStart w:id="600" w:name="_Toc394330774"/>
      <w:r w:rsidRPr="007F4D74">
        <w:t>5.3.3.2.10.4</w:t>
      </w:r>
      <w:r w:rsidRPr="007F4D74">
        <w:tab/>
        <w:t xml:space="preserve">Computation of Noise </w:t>
      </w:r>
      <w:bookmarkEnd w:id="593"/>
      <w:bookmarkEnd w:id="594"/>
      <w:bookmarkEnd w:id="595"/>
      <w:bookmarkEnd w:id="596"/>
      <w:r w:rsidRPr="007F4D74">
        <w:t>Segments</w:t>
      </w:r>
      <w:bookmarkEnd w:id="597"/>
      <w:bookmarkEnd w:id="598"/>
      <w:bookmarkEnd w:id="599"/>
      <w:bookmarkEnd w:id="600"/>
    </w:p>
    <w:p w14:paraId="1EDB83E1" w14:textId="1B805F4B" w:rsidR="005637C4" w:rsidRDefault="005637C4" w:rsidP="005637C4">
      <w:r>
        <w:t xml:space="preserve">The noise filling segments are determined, which are the segments of successive bins of the MDCT spectrum between </w:t>
      </w:r>
      <w:r w:rsidR="00874CFC">
        <w:rPr>
          <w:noProof/>
          <w:position w:val="-10"/>
        </w:rPr>
        <w:drawing>
          <wp:inline distT="0" distB="0" distL="0" distR="0" wp14:anchorId="15564A5A" wp14:editId="2C498502">
            <wp:extent cx="439420" cy="193675"/>
            <wp:effectExtent l="0" t="0" r="0" b="0"/>
            <wp:docPr id="687"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and </w:t>
      </w:r>
      <w:r w:rsidR="00874CFC">
        <w:rPr>
          <w:noProof/>
          <w:position w:val="-14"/>
        </w:rPr>
        <w:drawing>
          <wp:inline distT="0" distB="0" distL="0" distR="0" wp14:anchorId="2A6F0A15" wp14:editId="3C291629">
            <wp:extent cx="571500" cy="210820"/>
            <wp:effectExtent l="0" t="0" r="0" b="0"/>
            <wp:docPr id="688"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t xml:space="preserve">  for which all coefficients are quantized to zero. The segments are determined as defined by the following pseudo-code:</w:t>
      </w:r>
    </w:p>
    <w:p w14:paraId="665F0595" w14:textId="5F857FB0" w:rsidR="005637C4" w:rsidRDefault="00874CFC" w:rsidP="005637C4">
      <w:r>
        <w:rPr>
          <w:noProof/>
          <w:position w:val="-252"/>
        </w:rPr>
        <w:drawing>
          <wp:inline distT="0" distB="0" distL="0" distR="0" wp14:anchorId="00E281A1" wp14:editId="433B930F">
            <wp:extent cx="2778125" cy="3244215"/>
            <wp:effectExtent l="0" t="0" r="0" b="0"/>
            <wp:docPr id="689"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2778125" cy="3244215"/>
                    </a:xfrm>
                    <a:prstGeom prst="rect">
                      <a:avLst/>
                    </a:prstGeom>
                    <a:noFill/>
                    <a:ln>
                      <a:noFill/>
                    </a:ln>
                  </pic:spPr>
                </pic:pic>
              </a:graphicData>
            </a:graphic>
          </wp:inline>
        </w:drawing>
      </w:r>
    </w:p>
    <w:p w14:paraId="666623D5" w14:textId="79286495" w:rsidR="005637C4" w:rsidRDefault="005637C4" w:rsidP="005637C4">
      <w:r>
        <w:t xml:space="preserve">where </w:t>
      </w:r>
      <w:r w:rsidR="00874CFC">
        <w:rPr>
          <w:noProof/>
          <w:position w:val="-10"/>
        </w:rPr>
        <w:drawing>
          <wp:inline distT="0" distB="0" distL="0" distR="0" wp14:anchorId="0C93A13C" wp14:editId="3BB3BB62">
            <wp:extent cx="474980" cy="193675"/>
            <wp:effectExtent l="0" t="0" r="0" b="0"/>
            <wp:docPr id="690"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t xml:space="preserve"> and </w:t>
      </w:r>
      <w:r w:rsidR="00874CFC">
        <w:rPr>
          <w:noProof/>
          <w:position w:val="-10"/>
        </w:rPr>
        <w:drawing>
          <wp:inline distT="0" distB="0" distL="0" distR="0" wp14:anchorId="169D2091" wp14:editId="13F6D754">
            <wp:extent cx="439420" cy="193675"/>
            <wp:effectExtent l="0" t="0" r="0" b="0"/>
            <wp:docPr id="691"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are the start and stop bins of noise filling segment </w:t>
      </w:r>
      <w:r w:rsidRPr="00C96DE8">
        <w:rPr>
          <w:i/>
        </w:rPr>
        <w:t>j</w:t>
      </w:r>
      <w:r>
        <w:t xml:space="preserve">, and </w:t>
      </w:r>
      <w:r w:rsidR="00874CFC">
        <w:rPr>
          <w:noProof/>
          <w:position w:val="-10"/>
        </w:rPr>
        <w:drawing>
          <wp:inline distT="0" distB="0" distL="0" distR="0" wp14:anchorId="24F70846" wp14:editId="3A992B36">
            <wp:extent cx="263525" cy="193675"/>
            <wp:effectExtent l="0" t="0" r="0" b="0"/>
            <wp:docPr id="692"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t xml:space="preserve"> is the number of segments.</w:t>
      </w:r>
    </w:p>
    <w:p w14:paraId="77798222" w14:textId="77777777" w:rsidR="005637C4" w:rsidRPr="007F4D74" w:rsidRDefault="005637C4" w:rsidP="007F4D74">
      <w:pPr>
        <w:pStyle w:val="H6"/>
      </w:pPr>
      <w:bookmarkStart w:id="601" w:name="_Toc394072030"/>
      <w:bookmarkStart w:id="602" w:name="_Toc394072627"/>
      <w:bookmarkStart w:id="603" w:name="_Toc394179034"/>
      <w:bookmarkStart w:id="604" w:name="_Toc394330775"/>
      <w:r w:rsidRPr="007F4D74">
        <w:t>5.3.3.2.10.5</w:t>
      </w:r>
      <w:r w:rsidRPr="007F4D74">
        <w:tab/>
        <w:t>Computation of Noise Factor</w:t>
      </w:r>
      <w:bookmarkEnd w:id="601"/>
      <w:bookmarkEnd w:id="602"/>
      <w:bookmarkEnd w:id="603"/>
      <w:bookmarkEnd w:id="604"/>
    </w:p>
    <w:p w14:paraId="0B8257CD" w14:textId="77777777" w:rsidR="005637C4" w:rsidRDefault="005637C4" w:rsidP="005637C4">
      <w:r>
        <w:t>The noise factor is computed from the unquantized MDCT coefficients of the bins for which noise filling is applied.</w:t>
      </w:r>
    </w:p>
    <w:p w14:paraId="226F1A48" w14:textId="74B1EEF3" w:rsidR="005637C4" w:rsidRDefault="005637C4" w:rsidP="005637C4">
      <w:r>
        <w:t xml:space="preserve">If the noise transition width </w:t>
      </w:r>
      <w:r w:rsidR="00874CFC">
        <w:rPr>
          <w:noProof/>
          <w:position w:val="-10"/>
        </w:rPr>
        <w:drawing>
          <wp:inline distT="0" distB="0" distL="0" distR="0" wp14:anchorId="340519FE" wp14:editId="39D9D44A">
            <wp:extent cx="281305" cy="193675"/>
            <wp:effectExtent l="0" t="0" r="0" b="0"/>
            <wp:docPr id="693"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is 3 or less bins, an attenuation factor is computed based on the energy of even and odd MDCT bins:</w:t>
      </w:r>
    </w:p>
    <w:p w14:paraId="1B500896" w14:textId="0FCF0C08" w:rsidR="005637C4" w:rsidRPr="00A458CD" w:rsidRDefault="005637C4" w:rsidP="005637C4">
      <w:pPr>
        <w:pStyle w:val="EQ"/>
        <w:rPr>
          <w:lang w:val="en-US"/>
        </w:rPr>
      </w:pPr>
      <w:r w:rsidRPr="00A458CD">
        <w:rPr>
          <w:lang w:val="en-US"/>
        </w:rPr>
        <w:tab/>
      </w:r>
      <w:r w:rsidR="00874CFC">
        <w:rPr>
          <w:position w:val="-32"/>
        </w:rPr>
        <w:drawing>
          <wp:inline distT="0" distB="0" distL="0" distR="0" wp14:anchorId="42C2FC14" wp14:editId="2F8B5881">
            <wp:extent cx="3059430" cy="659130"/>
            <wp:effectExtent l="0" t="0" r="0" b="0"/>
            <wp:docPr id="694"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3059430" cy="659130"/>
                    </a:xfrm>
                    <a:prstGeom prst="rect">
                      <a:avLst/>
                    </a:prstGeom>
                    <a:noFill/>
                    <a:ln>
                      <a:noFill/>
                    </a:ln>
                  </pic:spPr>
                </pic:pic>
              </a:graphicData>
            </a:graphic>
          </wp:inline>
        </w:drawing>
      </w:r>
      <w:r w:rsidRPr="00A458CD">
        <w:rPr>
          <w:lang w:val="en-US"/>
        </w:rPr>
        <w:tab/>
      </w:r>
      <w:r w:rsidRPr="00506682">
        <w:rPr>
          <w:lang w:val="en-US"/>
        </w:rPr>
        <w:t>(</w:t>
      </w:r>
      <w:r w:rsidR="00052878">
        <w:rPr>
          <w:lang w:val="en-US"/>
        </w:rPr>
        <w:t>978</w:t>
      </w:r>
      <w:r w:rsidRPr="00506682">
        <w:rPr>
          <w:lang w:val="en-US"/>
        </w:rPr>
        <w:t>)</w:t>
      </w:r>
    </w:p>
    <w:p w14:paraId="68662075" w14:textId="453672D0" w:rsidR="005637C4" w:rsidRPr="00A458CD" w:rsidRDefault="005637C4" w:rsidP="005637C4">
      <w:pPr>
        <w:pStyle w:val="EQ"/>
        <w:rPr>
          <w:lang w:val="en-US"/>
        </w:rPr>
      </w:pPr>
      <w:r w:rsidRPr="00A458CD">
        <w:rPr>
          <w:lang w:val="en-US"/>
        </w:rPr>
        <w:tab/>
      </w:r>
      <w:r w:rsidR="00874CFC">
        <w:rPr>
          <w:position w:val="-32"/>
        </w:rPr>
        <w:drawing>
          <wp:inline distT="0" distB="0" distL="0" distR="0" wp14:anchorId="4D4D6272" wp14:editId="6B054BB6">
            <wp:extent cx="3209290" cy="659130"/>
            <wp:effectExtent l="0" t="0" r="0" b="0"/>
            <wp:docPr id="695"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3209290" cy="659130"/>
                    </a:xfrm>
                    <a:prstGeom prst="rect">
                      <a:avLst/>
                    </a:prstGeom>
                    <a:noFill/>
                    <a:ln>
                      <a:noFill/>
                    </a:ln>
                  </pic:spPr>
                </pic:pic>
              </a:graphicData>
            </a:graphic>
          </wp:inline>
        </w:drawing>
      </w:r>
      <w:r w:rsidRPr="00A458CD">
        <w:rPr>
          <w:lang w:val="en-US"/>
        </w:rPr>
        <w:tab/>
      </w:r>
      <w:r w:rsidRPr="00506682">
        <w:rPr>
          <w:lang w:val="en-US"/>
        </w:rPr>
        <w:t>(</w:t>
      </w:r>
      <w:r w:rsidR="00052878">
        <w:rPr>
          <w:lang w:val="en-US"/>
        </w:rPr>
        <w:t>979</w:t>
      </w:r>
      <w:r w:rsidRPr="00506682">
        <w:rPr>
          <w:lang w:val="en-US"/>
        </w:rPr>
        <w:t>)</w:t>
      </w:r>
    </w:p>
    <w:p w14:paraId="30F80AA9" w14:textId="7FDB4AEE" w:rsidR="005637C4" w:rsidRPr="00A458CD" w:rsidRDefault="005637C4" w:rsidP="005637C4">
      <w:pPr>
        <w:pStyle w:val="EQ"/>
        <w:rPr>
          <w:lang w:val="en-US"/>
        </w:rPr>
      </w:pPr>
      <w:r w:rsidRPr="00A458CD">
        <w:rPr>
          <w:lang w:val="en-US"/>
        </w:rPr>
        <w:tab/>
      </w:r>
      <w:r w:rsidR="00874CFC">
        <w:rPr>
          <w:position w:val="-42"/>
        </w:rPr>
        <w:drawing>
          <wp:inline distT="0" distB="0" distL="0" distR="0" wp14:anchorId="2CC68309" wp14:editId="0ADDF3B6">
            <wp:extent cx="2444115" cy="598170"/>
            <wp:effectExtent l="0" t="0" r="0" b="0"/>
            <wp:docPr id="696"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2444115" cy="598170"/>
                    </a:xfrm>
                    <a:prstGeom prst="rect">
                      <a:avLst/>
                    </a:prstGeom>
                    <a:noFill/>
                    <a:ln>
                      <a:noFill/>
                    </a:ln>
                  </pic:spPr>
                </pic:pic>
              </a:graphicData>
            </a:graphic>
          </wp:inline>
        </w:drawing>
      </w:r>
      <w:r w:rsidRPr="00A458CD">
        <w:rPr>
          <w:lang w:val="en-US"/>
        </w:rPr>
        <w:tab/>
      </w:r>
      <w:r w:rsidRPr="00506682">
        <w:rPr>
          <w:lang w:val="en-US"/>
        </w:rPr>
        <w:t>(</w:t>
      </w:r>
      <w:r w:rsidR="00052878">
        <w:rPr>
          <w:lang w:val="en-US"/>
        </w:rPr>
        <w:t>980</w:t>
      </w:r>
      <w:r w:rsidRPr="00506682">
        <w:rPr>
          <w:lang w:val="en-US"/>
        </w:rPr>
        <w:t>)</w:t>
      </w:r>
    </w:p>
    <w:p w14:paraId="36BDCD49" w14:textId="77777777" w:rsidR="005637C4" w:rsidRDefault="005637C4" w:rsidP="005637C4">
      <w:r>
        <w:t>For each segment an error value is computed from the unquantized MDCT coefficients, applying global gain, tilt compensation and transitions:</w:t>
      </w:r>
    </w:p>
    <w:p w14:paraId="2A7945D5" w14:textId="48B7CF1A" w:rsidR="005637C4" w:rsidRPr="00A458CD" w:rsidRDefault="005637C4" w:rsidP="005637C4">
      <w:pPr>
        <w:pStyle w:val="EQ"/>
        <w:rPr>
          <w:lang w:val="en-US"/>
        </w:rPr>
      </w:pPr>
      <w:r w:rsidRPr="00A458CD">
        <w:rPr>
          <w:lang w:val="en-US"/>
        </w:rPr>
        <w:tab/>
      </w:r>
      <w:r w:rsidR="00874CFC">
        <w:rPr>
          <w:position w:val="-36"/>
        </w:rPr>
        <w:drawing>
          <wp:inline distT="0" distB="0" distL="0" distR="0" wp14:anchorId="569DBF05" wp14:editId="0ECC2518">
            <wp:extent cx="4598670" cy="501015"/>
            <wp:effectExtent l="0" t="0" r="0" b="0"/>
            <wp:docPr id="697"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4598670" cy="501015"/>
                    </a:xfrm>
                    <a:prstGeom prst="rect">
                      <a:avLst/>
                    </a:prstGeom>
                    <a:noFill/>
                    <a:ln>
                      <a:noFill/>
                    </a:ln>
                  </pic:spPr>
                </pic:pic>
              </a:graphicData>
            </a:graphic>
          </wp:inline>
        </w:drawing>
      </w:r>
      <w:r w:rsidRPr="00A458CD">
        <w:rPr>
          <w:lang w:val="en-US"/>
        </w:rPr>
        <w:tab/>
      </w:r>
      <w:r w:rsidRPr="00506682">
        <w:rPr>
          <w:lang w:val="en-US"/>
        </w:rPr>
        <w:t>(</w:t>
      </w:r>
      <w:r w:rsidR="00052878">
        <w:rPr>
          <w:lang w:val="en-US"/>
        </w:rPr>
        <w:t>981</w:t>
      </w:r>
      <w:r w:rsidRPr="00506682">
        <w:rPr>
          <w:lang w:val="en-US"/>
        </w:rPr>
        <w:t>)</w:t>
      </w:r>
    </w:p>
    <w:p w14:paraId="0978CDD4" w14:textId="77777777" w:rsidR="005637C4" w:rsidRDefault="005637C4" w:rsidP="005637C4">
      <w:r>
        <w:t>A weight for each segment is computed based on the width of the segment:</w:t>
      </w:r>
    </w:p>
    <w:p w14:paraId="7A7D027F" w14:textId="2BC86C61" w:rsidR="005637C4" w:rsidRPr="00A458CD" w:rsidRDefault="005637C4" w:rsidP="005637C4">
      <w:pPr>
        <w:pStyle w:val="EQ"/>
        <w:rPr>
          <w:lang w:val="en-US"/>
        </w:rPr>
      </w:pPr>
      <w:r w:rsidRPr="00A458CD">
        <w:rPr>
          <w:lang w:val="en-US"/>
        </w:rPr>
        <w:tab/>
      </w:r>
      <w:r w:rsidR="00874CFC">
        <w:rPr>
          <w:position w:val="-66"/>
        </w:rPr>
        <w:drawing>
          <wp:inline distT="0" distB="0" distL="0" distR="0" wp14:anchorId="7CB5F8FB" wp14:editId="4EEB166E">
            <wp:extent cx="4809490" cy="905510"/>
            <wp:effectExtent l="0" t="0" r="0" b="0"/>
            <wp:docPr id="698"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4809490" cy="905510"/>
                    </a:xfrm>
                    <a:prstGeom prst="rect">
                      <a:avLst/>
                    </a:prstGeom>
                    <a:noFill/>
                    <a:ln>
                      <a:noFill/>
                    </a:ln>
                  </pic:spPr>
                </pic:pic>
              </a:graphicData>
            </a:graphic>
          </wp:inline>
        </w:drawing>
      </w:r>
      <w:r w:rsidRPr="00A458CD">
        <w:rPr>
          <w:lang w:val="en-US"/>
        </w:rPr>
        <w:tab/>
      </w:r>
      <w:r w:rsidRPr="00506682">
        <w:rPr>
          <w:lang w:val="en-US"/>
        </w:rPr>
        <w:t>(</w:t>
      </w:r>
      <w:r w:rsidR="00052878">
        <w:rPr>
          <w:lang w:val="en-US"/>
        </w:rPr>
        <w:t>982</w:t>
      </w:r>
      <w:r w:rsidRPr="00506682">
        <w:rPr>
          <w:lang w:val="en-US"/>
        </w:rPr>
        <w:t>)</w:t>
      </w:r>
    </w:p>
    <w:p w14:paraId="28D5C317" w14:textId="77777777" w:rsidR="005637C4" w:rsidRDefault="005637C4" w:rsidP="005637C4">
      <w:r>
        <w:t>The noise factor is then computed as follows:</w:t>
      </w:r>
    </w:p>
    <w:p w14:paraId="2BAA140F" w14:textId="075FAB2F" w:rsidR="005637C4" w:rsidRPr="00A458CD" w:rsidRDefault="005637C4" w:rsidP="005637C4">
      <w:pPr>
        <w:pStyle w:val="EQ"/>
        <w:rPr>
          <w:lang w:val="en-US"/>
        </w:rPr>
      </w:pPr>
      <w:r w:rsidRPr="00A458CD">
        <w:rPr>
          <w:lang w:val="en-US"/>
        </w:rPr>
        <w:tab/>
      </w:r>
      <w:r w:rsidR="00874CFC">
        <w:rPr>
          <w:position w:val="-84"/>
        </w:rPr>
        <w:drawing>
          <wp:inline distT="0" distB="0" distL="0" distR="0" wp14:anchorId="6C1DB10A" wp14:editId="22969F08">
            <wp:extent cx="2461895" cy="1134110"/>
            <wp:effectExtent l="0" t="0" r="0" b="0"/>
            <wp:docPr id="699"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2461895" cy="1134110"/>
                    </a:xfrm>
                    <a:prstGeom prst="rect">
                      <a:avLst/>
                    </a:prstGeom>
                    <a:noFill/>
                    <a:ln>
                      <a:noFill/>
                    </a:ln>
                  </pic:spPr>
                </pic:pic>
              </a:graphicData>
            </a:graphic>
          </wp:inline>
        </w:drawing>
      </w:r>
      <w:r w:rsidRPr="00A458CD">
        <w:rPr>
          <w:lang w:val="en-US"/>
        </w:rPr>
        <w:tab/>
      </w:r>
      <w:r w:rsidRPr="00506682">
        <w:rPr>
          <w:lang w:val="en-US"/>
        </w:rPr>
        <w:t>(</w:t>
      </w:r>
      <w:r w:rsidR="00052878">
        <w:rPr>
          <w:lang w:val="en-US"/>
        </w:rPr>
        <w:t>983</w:t>
      </w:r>
      <w:r w:rsidRPr="00506682">
        <w:rPr>
          <w:lang w:val="en-US"/>
        </w:rPr>
        <w:t>)</w:t>
      </w:r>
    </w:p>
    <w:p w14:paraId="36D060F6" w14:textId="77777777" w:rsidR="005637C4" w:rsidRPr="007F4D74" w:rsidRDefault="005637C4" w:rsidP="007F4D74">
      <w:pPr>
        <w:pStyle w:val="H6"/>
      </w:pPr>
      <w:bookmarkStart w:id="605" w:name="_Toc393470017"/>
      <w:bookmarkStart w:id="606" w:name="_Toc393896565"/>
      <w:bookmarkStart w:id="607" w:name="_Toc393897489"/>
      <w:bookmarkStart w:id="608" w:name="_Toc393897736"/>
      <w:bookmarkStart w:id="609" w:name="_Toc394072031"/>
      <w:bookmarkStart w:id="610" w:name="_Toc394072628"/>
      <w:bookmarkStart w:id="611" w:name="_Toc394179035"/>
      <w:bookmarkStart w:id="612" w:name="_Toc394330776"/>
      <w:r w:rsidRPr="007F4D74">
        <w:t>5.3.3.2.10.6</w:t>
      </w:r>
      <w:r w:rsidRPr="007F4D74">
        <w:tab/>
        <w:t>Quantization of Noise Factor</w:t>
      </w:r>
      <w:bookmarkEnd w:id="605"/>
      <w:bookmarkEnd w:id="606"/>
      <w:bookmarkEnd w:id="607"/>
      <w:bookmarkEnd w:id="608"/>
      <w:bookmarkEnd w:id="609"/>
      <w:bookmarkEnd w:id="610"/>
      <w:bookmarkEnd w:id="611"/>
      <w:bookmarkEnd w:id="612"/>
    </w:p>
    <w:p w14:paraId="73248B37" w14:textId="77777777" w:rsidR="005637C4" w:rsidRDefault="005637C4" w:rsidP="005637C4">
      <w:r>
        <w:t>For transmission the noise factor is quantized to obtain a 3 bit index:</w:t>
      </w:r>
    </w:p>
    <w:p w14:paraId="5BFDB29E" w14:textId="4401CEB8" w:rsidR="005637C4" w:rsidRPr="00A458CD" w:rsidRDefault="005637C4" w:rsidP="005637C4">
      <w:pPr>
        <w:pStyle w:val="EQ"/>
        <w:rPr>
          <w:lang w:val="en-US"/>
        </w:rPr>
      </w:pPr>
      <w:r w:rsidRPr="00A458CD">
        <w:rPr>
          <w:lang w:val="en-US"/>
        </w:rPr>
        <w:tab/>
      </w:r>
      <w:r w:rsidR="00874CFC">
        <w:rPr>
          <w:position w:val="-10"/>
        </w:rPr>
        <w:drawing>
          <wp:inline distT="0" distB="0" distL="0" distR="0" wp14:anchorId="4A1DB036" wp14:editId="23B0783F">
            <wp:extent cx="1644015" cy="193675"/>
            <wp:effectExtent l="0" t="0" r="0" b="0"/>
            <wp:docPr id="700"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1644015" cy="193675"/>
                    </a:xfrm>
                    <a:prstGeom prst="rect">
                      <a:avLst/>
                    </a:prstGeom>
                    <a:noFill/>
                    <a:ln>
                      <a:noFill/>
                    </a:ln>
                  </pic:spPr>
                </pic:pic>
              </a:graphicData>
            </a:graphic>
          </wp:inline>
        </w:drawing>
      </w:r>
      <w:r w:rsidRPr="00A458CD">
        <w:rPr>
          <w:lang w:val="en-US"/>
        </w:rPr>
        <w:tab/>
      </w:r>
      <w:r w:rsidRPr="00506682">
        <w:rPr>
          <w:lang w:val="en-US"/>
        </w:rPr>
        <w:t>(</w:t>
      </w:r>
      <w:r w:rsidR="00052878">
        <w:rPr>
          <w:lang w:val="en-US"/>
        </w:rPr>
        <w:t>984</w:t>
      </w:r>
      <w:r w:rsidRPr="00506682">
        <w:rPr>
          <w:lang w:val="en-US"/>
        </w:rPr>
        <w:t>)</w:t>
      </w:r>
    </w:p>
    <w:p w14:paraId="2EBA3822" w14:textId="77777777" w:rsidR="005637C4" w:rsidRDefault="005637C4" w:rsidP="005637C4">
      <w:pPr>
        <w:pStyle w:val="Heading5"/>
      </w:pPr>
      <w:bookmarkStart w:id="613" w:name="_Toc393470018"/>
      <w:bookmarkStart w:id="614" w:name="_Toc393896566"/>
      <w:bookmarkStart w:id="615" w:name="_Toc393897490"/>
      <w:bookmarkStart w:id="616" w:name="_Toc393897737"/>
      <w:bookmarkStart w:id="617" w:name="_Toc394072032"/>
      <w:bookmarkStart w:id="618" w:name="_Toc394072629"/>
      <w:bookmarkStart w:id="619" w:name="_Toc394179036"/>
      <w:bookmarkStart w:id="620" w:name="_Toc394330777"/>
      <w:r>
        <w:t>5.3.3.2.11</w:t>
      </w:r>
      <w:r w:rsidR="007F4D74">
        <w:tab/>
      </w:r>
      <w:r>
        <w:t>Intelligent Gap Filling</w:t>
      </w:r>
      <w:bookmarkEnd w:id="613"/>
      <w:bookmarkEnd w:id="614"/>
      <w:bookmarkEnd w:id="615"/>
      <w:bookmarkEnd w:id="616"/>
      <w:bookmarkEnd w:id="617"/>
      <w:bookmarkEnd w:id="618"/>
      <w:bookmarkEnd w:id="619"/>
      <w:bookmarkEnd w:id="620"/>
    </w:p>
    <w:p w14:paraId="390836EF" w14:textId="77777777" w:rsidR="005637C4" w:rsidRDefault="005637C4" w:rsidP="005637C4">
      <w:r w:rsidRPr="00022366">
        <w:t>The</w:t>
      </w:r>
      <w:r>
        <w:t xml:space="preserve"> </w:t>
      </w:r>
      <w:r w:rsidRPr="00022366">
        <w:rPr>
          <w:i/>
        </w:rPr>
        <w:t>Intelligent Gap Filling</w:t>
      </w:r>
      <w:r>
        <w:rPr>
          <w:i/>
        </w:rPr>
        <w:t xml:space="preserve"> </w:t>
      </w:r>
      <w:r>
        <w:t>(</w:t>
      </w:r>
      <w:r w:rsidRPr="00022366">
        <w:t>IGF</w:t>
      </w:r>
      <w:r>
        <w:t xml:space="preserve">) tool </w:t>
      </w:r>
      <w:r w:rsidRPr="00022366">
        <w:t>is a</w:t>
      </w:r>
      <w:r>
        <w:t>n enhanced noise filling</w:t>
      </w:r>
      <w:r w:rsidRPr="00022366">
        <w:t xml:space="preserve"> technique </w:t>
      </w:r>
      <w:r>
        <w:t>to fill gaps (regions of zero values) in spectra. These gaps may occur due to coarse quantization in the encoding process where large portions of a given spectrum might be set to zero to meet bit constraints. However, with the IGF tool these missing signal portions are reconstructed on the receiver side (RX) with parametric information calculated on the transmission side (TX).</w:t>
      </w:r>
      <w:r w:rsidRPr="00EE5D52">
        <w:t xml:space="preserve"> IGF is used only if TCX mode is active.</w:t>
      </w:r>
    </w:p>
    <w:p w14:paraId="0B304CB7" w14:textId="77777777" w:rsidR="005637C4" w:rsidRDefault="005637C4" w:rsidP="005637C4">
      <w:r>
        <w:t xml:space="preserve">See </w:t>
      </w:r>
      <w:r w:rsidR="00DE7568">
        <w:rPr>
          <w:rFonts w:hint="eastAsia"/>
          <w:lang w:eastAsia="zh-CN"/>
        </w:rPr>
        <w:t>table</w:t>
      </w:r>
      <w:r w:rsidR="00663777">
        <w:rPr>
          <w:rFonts w:hint="eastAsia"/>
          <w:lang w:eastAsia="zh-CN"/>
        </w:rPr>
        <w:t xml:space="preserve"> </w:t>
      </w:r>
      <w:r w:rsidR="00052878">
        <w:rPr>
          <w:noProof/>
          <w:lang w:eastAsia="zh-CN"/>
        </w:rPr>
        <w:t>92</w:t>
      </w:r>
      <w:r w:rsidR="00663777">
        <w:rPr>
          <w:rFonts w:hint="eastAsia"/>
          <w:lang w:eastAsia="zh-CN"/>
        </w:rPr>
        <w:t xml:space="preserve"> </w:t>
      </w:r>
      <w:r>
        <w:t>below for all IGF operating points:</w:t>
      </w:r>
    </w:p>
    <w:p w14:paraId="56FBAC72" w14:textId="77777777" w:rsidR="005637C4" w:rsidRPr="002F4B91" w:rsidRDefault="005637C4" w:rsidP="005637C4">
      <w:pPr>
        <w:pStyle w:val="TH"/>
      </w:pPr>
      <w:bookmarkStart w:id="621" w:name="_Ref392664708"/>
      <w:r w:rsidRPr="002F4B91">
        <w:t xml:space="preserve">Table </w:t>
      </w:r>
      <w:bookmarkStart w:id="622" w:name="Table_IGF_application_modes"/>
      <w:r w:rsidR="00052878">
        <w:rPr>
          <w:noProof/>
        </w:rPr>
        <w:t>92</w:t>
      </w:r>
      <w:bookmarkEnd w:id="621"/>
      <w:bookmarkEnd w:id="622"/>
      <w:r w:rsidRPr="002F4B91">
        <w:t>: IGF application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tblGrid>
      <w:tr w:rsidR="00A8569F" w:rsidRPr="004E10E4" w14:paraId="70297569" w14:textId="77777777" w:rsidTr="00C154D0">
        <w:trPr>
          <w:trHeight w:val="229"/>
          <w:jc w:val="center"/>
        </w:trPr>
        <w:tc>
          <w:tcPr>
            <w:tcW w:w="1602" w:type="dxa"/>
            <w:shd w:val="clear" w:color="auto" w:fill="D9D9D9"/>
          </w:tcPr>
          <w:p w14:paraId="10137273" w14:textId="77777777" w:rsidR="00A8569F" w:rsidRPr="004E10E4" w:rsidRDefault="00A8569F" w:rsidP="00C154D0">
            <w:pPr>
              <w:pStyle w:val="TAH"/>
            </w:pPr>
            <w:r w:rsidRPr="004E10E4">
              <w:t>Bitrate</w:t>
            </w:r>
          </w:p>
        </w:tc>
        <w:tc>
          <w:tcPr>
            <w:tcW w:w="1276" w:type="dxa"/>
            <w:shd w:val="clear" w:color="auto" w:fill="D9D9D9"/>
          </w:tcPr>
          <w:p w14:paraId="551A61DE" w14:textId="77777777" w:rsidR="00A8569F" w:rsidRPr="004E10E4" w:rsidRDefault="00A8569F" w:rsidP="00C154D0">
            <w:pPr>
              <w:pStyle w:val="TAH"/>
            </w:pPr>
            <w:r w:rsidRPr="004E10E4">
              <w:t>Mode</w:t>
            </w:r>
          </w:p>
        </w:tc>
      </w:tr>
      <w:tr w:rsidR="00A8569F" w:rsidRPr="004E10E4" w14:paraId="0FA11334" w14:textId="77777777" w:rsidTr="00C154D0">
        <w:trPr>
          <w:trHeight w:val="229"/>
          <w:jc w:val="center"/>
        </w:trPr>
        <w:tc>
          <w:tcPr>
            <w:tcW w:w="1602" w:type="dxa"/>
          </w:tcPr>
          <w:p w14:paraId="018A2F57" w14:textId="77777777" w:rsidR="00A8569F" w:rsidRPr="004E10E4" w:rsidRDefault="00A8569F" w:rsidP="00C154D0">
            <w:pPr>
              <w:pStyle w:val="TAC"/>
            </w:pPr>
            <w:r w:rsidRPr="004E10E4">
              <w:t>9.6 kbps</w:t>
            </w:r>
          </w:p>
        </w:tc>
        <w:tc>
          <w:tcPr>
            <w:tcW w:w="1276" w:type="dxa"/>
          </w:tcPr>
          <w:p w14:paraId="2D46C930" w14:textId="77777777" w:rsidR="00A8569F" w:rsidRPr="004E10E4" w:rsidRDefault="00A8569F" w:rsidP="00C154D0">
            <w:pPr>
              <w:pStyle w:val="TAC"/>
            </w:pPr>
            <w:r w:rsidRPr="004E10E4">
              <w:t>WB</w:t>
            </w:r>
          </w:p>
        </w:tc>
      </w:tr>
      <w:tr w:rsidR="00A8569F" w:rsidRPr="004E10E4" w14:paraId="5767BB1C" w14:textId="77777777" w:rsidTr="00C154D0">
        <w:trPr>
          <w:trHeight w:val="229"/>
          <w:jc w:val="center"/>
        </w:trPr>
        <w:tc>
          <w:tcPr>
            <w:tcW w:w="1602" w:type="dxa"/>
          </w:tcPr>
          <w:p w14:paraId="316A6BEC" w14:textId="77777777" w:rsidR="00A8569F" w:rsidRPr="004E10E4" w:rsidRDefault="00A8569F" w:rsidP="00C154D0">
            <w:pPr>
              <w:pStyle w:val="TAC"/>
            </w:pPr>
            <w:r w:rsidRPr="004E10E4">
              <w:t>9.6 kbps</w:t>
            </w:r>
          </w:p>
        </w:tc>
        <w:tc>
          <w:tcPr>
            <w:tcW w:w="1276" w:type="dxa"/>
          </w:tcPr>
          <w:p w14:paraId="5ABB1D81" w14:textId="77777777" w:rsidR="00A8569F" w:rsidRPr="004E10E4" w:rsidRDefault="00A8569F" w:rsidP="00C154D0">
            <w:pPr>
              <w:pStyle w:val="TAC"/>
            </w:pPr>
            <w:r w:rsidRPr="004E10E4">
              <w:t>SWB</w:t>
            </w:r>
          </w:p>
        </w:tc>
      </w:tr>
      <w:tr w:rsidR="00A8569F" w:rsidRPr="004E10E4" w14:paraId="7947E849" w14:textId="77777777" w:rsidTr="00C154D0">
        <w:trPr>
          <w:trHeight w:val="243"/>
          <w:jc w:val="center"/>
        </w:trPr>
        <w:tc>
          <w:tcPr>
            <w:tcW w:w="1602" w:type="dxa"/>
          </w:tcPr>
          <w:p w14:paraId="41821037" w14:textId="77777777" w:rsidR="00A8569F" w:rsidRPr="004E10E4" w:rsidRDefault="00A8569F" w:rsidP="00C154D0">
            <w:pPr>
              <w:pStyle w:val="TAC"/>
            </w:pPr>
            <w:r w:rsidRPr="004E10E4">
              <w:t>13.2 kbps</w:t>
            </w:r>
          </w:p>
        </w:tc>
        <w:tc>
          <w:tcPr>
            <w:tcW w:w="1276" w:type="dxa"/>
          </w:tcPr>
          <w:p w14:paraId="35B4EF2A" w14:textId="77777777" w:rsidR="00A8569F" w:rsidRPr="004E10E4" w:rsidRDefault="00A8569F" w:rsidP="00C154D0">
            <w:pPr>
              <w:pStyle w:val="TAC"/>
            </w:pPr>
            <w:r w:rsidRPr="004E10E4">
              <w:t>SWB</w:t>
            </w:r>
          </w:p>
        </w:tc>
      </w:tr>
      <w:tr w:rsidR="00A8569F" w:rsidRPr="004E10E4" w14:paraId="5F20612C" w14:textId="77777777" w:rsidTr="00C154D0">
        <w:trPr>
          <w:trHeight w:val="229"/>
          <w:jc w:val="center"/>
        </w:trPr>
        <w:tc>
          <w:tcPr>
            <w:tcW w:w="1602" w:type="dxa"/>
          </w:tcPr>
          <w:p w14:paraId="56A7240A" w14:textId="77777777" w:rsidR="00A8569F" w:rsidRPr="004E10E4" w:rsidRDefault="00A8569F" w:rsidP="00C154D0">
            <w:pPr>
              <w:pStyle w:val="TAC"/>
            </w:pPr>
            <w:r w:rsidRPr="004E10E4">
              <w:t>16.4 kbps</w:t>
            </w:r>
          </w:p>
        </w:tc>
        <w:tc>
          <w:tcPr>
            <w:tcW w:w="1276" w:type="dxa"/>
          </w:tcPr>
          <w:p w14:paraId="651E86A5" w14:textId="77777777" w:rsidR="00A8569F" w:rsidRPr="004E10E4" w:rsidRDefault="00A8569F" w:rsidP="00C154D0">
            <w:pPr>
              <w:pStyle w:val="TAC"/>
            </w:pPr>
            <w:r w:rsidRPr="004E10E4">
              <w:t>SWB</w:t>
            </w:r>
          </w:p>
        </w:tc>
      </w:tr>
      <w:tr w:rsidR="00A8569F" w:rsidRPr="004E10E4" w14:paraId="62F20977" w14:textId="77777777" w:rsidTr="00C154D0">
        <w:trPr>
          <w:trHeight w:val="229"/>
          <w:jc w:val="center"/>
        </w:trPr>
        <w:tc>
          <w:tcPr>
            <w:tcW w:w="1602" w:type="dxa"/>
          </w:tcPr>
          <w:p w14:paraId="783CD123" w14:textId="77777777" w:rsidR="00A8569F" w:rsidRPr="004E10E4" w:rsidRDefault="00A8569F" w:rsidP="00C154D0">
            <w:pPr>
              <w:pStyle w:val="TAC"/>
            </w:pPr>
            <w:r w:rsidRPr="004E10E4">
              <w:t>24.4 kbps</w:t>
            </w:r>
          </w:p>
        </w:tc>
        <w:tc>
          <w:tcPr>
            <w:tcW w:w="1276" w:type="dxa"/>
          </w:tcPr>
          <w:p w14:paraId="50302B18" w14:textId="77777777" w:rsidR="00A8569F" w:rsidRPr="004E10E4" w:rsidRDefault="00A8569F" w:rsidP="00C154D0">
            <w:pPr>
              <w:pStyle w:val="TAC"/>
            </w:pPr>
            <w:r w:rsidRPr="004E10E4">
              <w:t>SWB</w:t>
            </w:r>
          </w:p>
        </w:tc>
      </w:tr>
      <w:tr w:rsidR="00A8569F" w:rsidRPr="004E10E4" w14:paraId="2B4A7592" w14:textId="77777777" w:rsidTr="00C154D0">
        <w:trPr>
          <w:trHeight w:val="243"/>
          <w:jc w:val="center"/>
        </w:trPr>
        <w:tc>
          <w:tcPr>
            <w:tcW w:w="1602" w:type="dxa"/>
          </w:tcPr>
          <w:p w14:paraId="7A61FA96" w14:textId="647B4408" w:rsidR="00A8569F" w:rsidRPr="004E10E4" w:rsidRDefault="00A8569F" w:rsidP="00C154D0">
            <w:pPr>
              <w:pStyle w:val="TAC"/>
            </w:pPr>
            <w:r w:rsidRPr="004E10E4">
              <w:t>32.</w:t>
            </w:r>
            <w:r w:rsidR="00F375AC">
              <w:t>0</w:t>
            </w:r>
            <w:r w:rsidRPr="004E10E4">
              <w:t xml:space="preserve"> kbps</w:t>
            </w:r>
          </w:p>
        </w:tc>
        <w:tc>
          <w:tcPr>
            <w:tcW w:w="1276" w:type="dxa"/>
          </w:tcPr>
          <w:p w14:paraId="1BD73CF6" w14:textId="77777777" w:rsidR="00A8569F" w:rsidRPr="004E10E4" w:rsidRDefault="00A8569F" w:rsidP="00C154D0">
            <w:pPr>
              <w:pStyle w:val="TAC"/>
            </w:pPr>
            <w:r w:rsidRPr="004E10E4">
              <w:t>SWB</w:t>
            </w:r>
          </w:p>
        </w:tc>
      </w:tr>
      <w:tr w:rsidR="00A8569F" w:rsidRPr="004E10E4" w14:paraId="2D912EBC" w14:textId="77777777" w:rsidTr="00C154D0">
        <w:trPr>
          <w:trHeight w:val="229"/>
          <w:jc w:val="center"/>
        </w:trPr>
        <w:tc>
          <w:tcPr>
            <w:tcW w:w="1602" w:type="dxa"/>
          </w:tcPr>
          <w:p w14:paraId="628D3176" w14:textId="77777777" w:rsidR="00A8569F" w:rsidRPr="004E10E4" w:rsidRDefault="00A8569F" w:rsidP="00C154D0">
            <w:pPr>
              <w:pStyle w:val="TAC"/>
            </w:pPr>
            <w:r w:rsidRPr="004E10E4">
              <w:t>48.0 kbps</w:t>
            </w:r>
          </w:p>
        </w:tc>
        <w:tc>
          <w:tcPr>
            <w:tcW w:w="1276" w:type="dxa"/>
          </w:tcPr>
          <w:p w14:paraId="5DAF6A63" w14:textId="77777777" w:rsidR="00A8569F" w:rsidRPr="004E10E4" w:rsidRDefault="00A8569F" w:rsidP="00C154D0">
            <w:pPr>
              <w:pStyle w:val="TAC"/>
            </w:pPr>
            <w:r w:rsidRPr="004E10E4">
              <w:t>SWB</w:t>
            </w:r>
          </w:p>
        </w:tc>
      </w:tr>
      <w:tr w:rsidR="00A8569F" w:rsidRPr="004E10E4" w14:paraId="567D4C4F" w14:textId="77777777" w:rsidTr="00C154D0">
        <w:trPr>
          <w:trHeight w:val="229"/>
          <w:jc w:val="center"/>
        </w:trPr>
        <w:tc>
          <w:tcPr>
            <w:tcW w:w="1602" w:type="dxa"/>
          </w:tcPr>
          <w:p w14:paraId="35BAA2D0" w14:textId="77777777" w:rsidR="00A8569F" w:rsidRPr="004E10E4" w:rsidRDefault="00A8569F" w:rsidP="00C154D0">
            <w:pPr>
              <w:pStyle w:val="TAC"/>
            </w:pPr>
            <w:r w:rsidRPr="004E10E4">
              <w:t>16.4 kbps</w:t>
            </w:r>
          </w:p>
        </w:tc>
        <w:tc>
          <w:tcPr>
            <w:tcW w:w="1276" w:type="dxa"/>
          </w:tcPr>
          <w:p w14:paraId="5404C819" w14:textId="77777777" w:rsidR="00A8569F" w:rsidRPr="004E10E4" w:rsidRDefault="00A8569F" w:rsidP="00C154D0">
            <w:pPr>
              <w:pStyle w:val="TAC"/>
            </w:pPr>
            <w:r w:rsidRPr="004E10E4">
              <w:t>FB</w:t>
            </w:r>
          </w:p>
        </w:tc>
      </w:tr>
      <w:tr w:rsidR="00A8569F" w:rsidRPr="004E10E4" w14:paraId="692B7F07" w14:textId="77777777" w:rsidTr="00C154D0">
        <w:trPr>
          <w:trHeight w:val="243"/>
          <w:jc w:val="center"/>
        </w:trPr>
        <w:tc>
          <w:tcPr>
            <w:tcW w:w="1602" w:type="dxa"/>
          </w:tcPr>
          <w:p w14:paraId="1FE55BC0" w14:textId="77777777" w:rsidR="00A8569F" w:rsidRPr="004E10E4" w:rsidRDefault="00A8569F" w:rsidP="00C154D0">
            <w:pPr>
              <w:pStyle w:val="TAC"/>
            </w:pPr>
            <w:r w:rsidRPr="004E10E4">
              <w:t>24.4 kbps</w:t>
            </w:r>
          </w:p>
        </w:tc>
        <w:tc>
          <w:tcPr>
            <w:tcW w:w="1276" w:type="dxa"/>
          </w:tcPr>
          <w:p w14:paraId="3CFDA18D" w14:textId="77777777" w:rsidR="00A8569F" w:rsidRPr="004E10E4" w:rsidRDefault="00A8569F" w:rsidP="00C154D0">
            <w:pPr>
              <w:pStyle w:val="TAC"/>
            </w:pPr>
            <w:r w:rsidRPr="004E10E4">
              <w:t>FB</w:t>
            </w:r>
          </w:p>
        </w:tc>
      </w:tr>
      <w:tr w:rsidR="00A8569F" w:rsidRPr="004E10E4" w14:paraId="41BC36C5" w14:textId="77777777" w:rsidTr="00C154D0">
        <w:trPr>
          <w:trHeight w:val="243"/>
          <w:jc w:val="center"/>
        </w:trPr>
        <w:tc>
          <w:tcPr>
            <w:tcW w:w="1602" w:type="dxa"/>
          </w:tcPr>
          <w:p w14:paraId="44B52375" w14:textId="77777777" w:rsidR="00A8569F" w:rsidRPr="004E10E4" w:rsidRDefault="00A8569F" w:rsidP="00C154D0">
            <w:pPr>
              <w:pStyle w:val="TAC"/>
            </w:pPr>
            <w:r w:rsidRPr="004E10E4">
              <w:t>32.0 kbps</w:t>
            </w:r>
          </w:p>
        </w:tc>
        <w:tc>
          <w:tcPr>
            <w:tcW w:w="1276" w:type="dxa"/>
          </w:tcPr>
          <w:p w14:paraId="741E1944" w14:textId="77777777" w:rsidR="00A8569F" w:rsidRPr="004E10E4" w:rsidRDefault="00A8569F" w:rsidP="00C154D0">
            <w:pPr>
              <w:pStyle w:val="TAC"/>
            </w:pPr>
            <w:r w:rsidRPr="004E10E4">
              <w:t>FB</w:t>
            </w:r>
          </w:p>
        </w:tc>
      </w:tr>
      <w:tr w:rsidR="00A8569F" w:rsidRPr="004E10E4" w14:paraId="07BEFA11" w14:textId="77777777" w:rsidTr="00C154D0">
        <w:trPr>
          <w:trHeight w:val="243"/>
          <w:jc w:val="center"/>
        </w:trPr>
        <w:tc>
          <w:tcPr>
            <w:tcW w:w="1602" w:type="dxa"/>
          </w:tcPr>
          <w:p w14:paraId="6C8E0126" w14:textId="77777777" w:rsidR="00A8569F" w:rsidRPr="004E10E4" w:rsidRDefault="00A8569F" w:rsidP="00C154D0">
            <w:pPr>
              <w:pStyle w:val="TAC"/>
            </w:pPr>
            <w:r w:rsidRPr="004E10E4">
              <w:t>48.0 kbps</w:t>
            </w:r>
          </w:p>
        </w:tc>
        <w:tc>
          <w:tcPr>
            <w:tcW w:w="1276" w:type="dxa"/>
          </w:tcPr>
          <w:p w14:paraId="1ECF09FD" w14:textId="77777777" w:rsidR="00A8569F" w:rsidRPr="004E10E4" w:rsidRDefault="00A8569F" w:rsidP="00C154D0">
            <w:pPr>
              <w:pStyle w:val="TAC"/>
            </w:pPr>
            <w:r w:rsidRPr="004E10E4">
              <w:t>FB</w:t>
            </w:r>
          </w:p>
        </w:tc>
      </w:tr>
      <w:tr w:rsidR="00A8569F" w:rsidRPr="004E10E4" w14:paraId="6B90FF9B" w14:textId="77777777" w:rsidTr="00C154D0">
        <w:trPr>
          <w:trHeight w:val="243"/>
          <w:jc w:val="center"/>
        </w:trPr>
        <w:tc>
          <w:tcPr>
            <w:tcW w:w="1602" w:type="dxa"/>
          </w:tcPr>
          <w:p w14:paraId="448C18C5" w14:textId="77777777" w:rsidR="00A8569F" w:rsidRPr="004E10E4" w:rsidRDefault="00A8569F" w:rsidP="00C154D0">
            <w:pPr>
              <w:pStyle w:val="TAC"/>
            </w:pPr>
            <w:r w:rsidRPr="004E10E4">
              <w:t>96.0 kbps</w:t>
            </w:r>
          </w:p>
        </w:tc>
        <w:tc>
          <w:tcPr>
            <w:tcW w:w="1276" w:type="dxa"/>
          </w:tcPr>
          <w:p w14:paraId="4D9F190E" w14:textId="77777777" w:rsidR="00A8569F" w:rsidRPr="004E10E4" w:rsidRDefault="00A8569F" w:rsidP="00C154D0">
            <w:pPr>
              <w:pStyle w:val="TAC"/>
            </w:pPr>
            <w:r w:rsidRPr="004E10E4">
              <w:t>FB</w:t>
            </w:r>
          </w:p>
        </w:tc>
      </w:tr>
      <w:tr w:rsidR="00A8569F" w:rsidRPr="004E10E4" w14:paraId="7476A497" w14:textId="77777777" w:rsidTr="00C154D0">
        <w:trPr>
          <w:trHeight w:val="243"/>
          <w:jc w:val="center"/>
        </w:trPr>
        <w:tc>
          <w:tcPr>
            <w:tcW w:w="1602" w:type="dxa"/>
          </w:tcPr>
          <w:p w14:paraId="34AACF20" w14:textId="77777777" w:rsidR="00A8569F" w:rsidRPr="004E10E4" w:rsidRDefault="00A8569F" w:rsidP="00C154D0">
            <w:pPr>
              <w:pStyle w:val="TAC"/>
            </w:pPr>
            <w:r w:rsidRPr="004E10E4">
              <w:t>128.0 kbps</w:t>
            </w:r>
          </w:p>
        </w:tc>
        <w:tc>
          <w:tcPr>
            <w:tcW w:w="1276" w:type="dxa"/>
          </w:tcPr>
          <w:p w14:paraId="17D8D52C" w14:textId="77777777" w:rsidR="00A8569F" w:rsidRPr="004E10E4" w:rsidRDefault="00A8569F" w:rsidP="00C154D0">
            <w:pPr>
              <w:pStyle w:val="TAC"/>
            </w:pPr>
            <w:r w:rsidRPr="004E10E4">
              <w:t>FB</w:t>
            </w:r>
          </w:p>
        </w:tc>
      </w:tr>
    </w:tbl>
    <w:p w14:paraId="06952A1F" w14:textId="77777777" w:rsidR="00A8569F" w:rsidRDefault="00A8569F" w:rsidP="00A8569F">
      <w:pPr>
        <w:pStyle w:val="FP"/>
        <w:rPr>
          <w:lang w:eastAsia="zh-CN"/>
        </w:rPr>
      </w:pPr>
    </w:p>
    <w:p w14:paraId="237DA514" w14:textId="77777777" w:rsidR="005637C4" w:rsidRPr="00E951FC" w:rsidRDefault="005637C4" w:rsidP="005637C4">
      <w:r w:rsidRPr="00EE5D52">
        <w:t>On transmission side</w:t>
      </w:r>
      <w:r>
        <w:t>,</w:t>
      </w:r>
      <w:r w:rsidRPr="00EE5D52">
        <w:t xml:space="preserve"> IGF calculates levels on scale factor bands, using a complex or real valued TCX spectrum. Additionally spectral whitening indices are calculated using a spect</w:t>
      </w:r>
      <w:r>
        <w:t>ral flatness measurement and a</w:t>
      </w:r>
      <w:r w:rsidRPr="00EE5D52">
        <w:t xml:space="preserve"> </w:t>
      </w:r>
      <w:r>
        <w:t>c</w:t>
      </w:r>
      <w:r w:rsidRPr="00EE5D52">
        <w:t>rest-</w:t>
      </w:r>
      <w:r>
        <w:t>f</w:t>
      </w:r>
      <w:r w:rsidRPr="00EE5D52">
        <w:t>actor.</w:t>
      </w:r>
      <w:r>
        <w:t xml:space="preserve"> </w:t>
      </w:r>
      <w:r w:rsidRPr="00EE5D52">
        <w:t>An arithmetic coder is used for</w:t>
      </w:r>
      <w:r>
        <w:t xml:space="preserve"> noiseless coding and efficient</w:t>
      </w:r>
      <w:r w:rsidRPr="00EE5D52">
        <w:t xml:space="preserve"> transmission to receiver (RX) side.</w:t>
      </w:r>
    </w:p>
    <w:p w14:paraId="2632C47D" w14:textId="77777777" w:rsidR="005637C4" w:rsidRPr="007F4D74" w:rsidRDefault="005637C4" w:rsidP="007F4D74">
      <w:pPr>
        <w:pStyle w:val="H6"/>
      </w:pPr>
      <w:bookmarkStart w:id="623" w:name="_Toc393470019"/>
      <w:bookmarkStart w:id="624" w:name="_Toc393896567"/>
      <w:bookmarkStart w:id="625" w:name="_Toc393897491"/>
      <w:bookmarkStart w:id="626" w:name="_Toc393897738"/>
      <w:bookmarkStart w:id="627" w:name="_Toc394072033"/>
      <w:bookmarkStart w:id="628" w:name="_Toc394072630"/>
      <w:bookmarkStart w:id="629" w:name="_Toc394179037"/>
      <w:bookmarkStart w:id="630" w:name="_Toc394330778"/>
      <w:r w:rsidRPr="007F4D74">
        <w:t>5.3.3.2.11.1</w:t>
      </w:r>
      <w:r w:rsidR="007F4D74" w:rsidRPr="007F4D74">
        <w:tab/>
      </w:r>
      <w:r w:rsidRPr="007F4D74">
        <w:t xml:space="preserve">IGF </w:t>
      </w:r>
      <w:bookmarkStart w:id="631" w:name="_Toc393470020"/>
      <w:bookmarkStart w:id="632" w:name="_Toc393896568"/>
      <w:bookmarkStart w:id="633" w:name="_Toc393897492"/>
      <w:bookmarkStart w:id="634" w:name="_Toc393897739"/>
      <w:bookmarkEnd w:id="623"/>
      <w:bookmarkEnd w:id="624"/>
      <w:bookmarkEnd w:id="625"/>
      <w:bookmarkEnd w:id="626"/>
      <w:r w:rsidRPr="007F4D74">
        <w:t>helper functions</w:t>
      </w:r>
      <w:bookmarkEnd w:id="627"/>
      <w:bookmarkEnd w:id="628"/>
      <w:bookmarkEnd w:id="629"/>
      <w:bookmarkEnd w:id="630"/>
      <w:bookmarkEnd w:id="631"/>
      <w:bookmarkEnd w:id="632"/>
      <w:bookmarkEnd w:id="633"/>
      <w:bookmarkEnd w:id="634"/>
    </w:p>
    <w:p w14:paraId="04A8A92F" w14:textId="77777777" w:rsidR="005637C4" w:rsidRPr="007F4D74" w:rsidRDefault="005637C4" w:rsidP="007F4D74">
      <w:pPr>
        <w:pStyle w:val="H6"/>
      </w:pPr>
      <w:bookmarkStart w:id="635" w:name="_Toc393470021"/>
      <w:bookmarkStart w:id="636" w:name="_Ref393875530"/>
      <w:bookmarkStart w:id="637" w:name="_Ref393875539"/>
      <w:bookmarkStart w:id="638" w:name="_Ref393875546"/>
      <w:bookmarkStart w:id="639" w:name="_Ref393875577"/>
      <w:bookmarkStart w:id="640" w:name="_Ref393875606"/>
      <w:bookmarkStart w:id="641" w:name="_Ref393875612"/>
      <w:bookmarkStart w:id="642" w:name="_Ref393875759"/>
      <w:bookmarkStart w:id="643" w:name="_Ref393875938"/>
      <w:bookmarkStart w:id="644" w:name="_Ref393876082"/>
      <w:bookmarkStart w:id="645" w:name="_Ref393885114"/>
      <w:bookmarkStart w:id="646" w:name="_Toc393896569"/>
      <w:bookmarkStart w:id="647" w:name="_Toc393897493"/>
      <w:bookmarkStart w:id="648" w:name="_Toc393897740"/>
      <w:bookmarkStart w:id="649" w:name="_Toc394072034"/>
      <w:bookmarkStart w:id="650" w:name="_Toc394072631"/>
      <w:bookmarkStart w:id="651" w:name="_Toc394179038"/>
      <w:bookmarkStart w:id="652" w:name="_Toc394330779"/>
      <w:r w:rsidRPr="007F4D74">
        <w:t>5.3.3.2.11.1.1</w:t>
      </w:r>
      <w:r w:rsidR="007F4D74" w:rsidRPr="007F4D74">
        <w:tab/>
      </w:r>
      <w:r w:rsidRPr="007F4D74">
        <w:t>Mapping values with the transition factor</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556F2546" w14:textId="175596E9" w:rsidR="005637C4" w:rsidRDefault="005637C4" w:rsidP="005637C4">
      <w:r>
        <w:t>If there is a transition from CELP to TCX coding (</w:t>
      </w:r>
      <w:r w:rsidR="00874CFC">
        <w:rPr>
          <w:noProof/>
          <w:position w:val="-10"/>
        </w:rPr>
        <w:drawing>
          <wp:inline distT="0" distB="0" distL="0" distR="0" wp14:anchorId="6FFDF0E4" wp14:editId="4DD8F5AC">
            <wp:extent cx="1090295" cy="193675"/>
            <wp:effectExtent l="0" t="0" r="0" b="0"/>
            <wp:docPr id="701"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r>
        <w:t>) or a TCX 10 frame is signalled (</w:t>
      </w:r>
      <w:r w:rsidR="00874CFC">
        <w:rPr>
          <w:noProof/>
          <w:position w:val="-6"/>
        </w:rPr>
        <w:drawing>
          <wp:inline distT="0" distB="0" distL="0" distR="0" wp14:anchorId="7C0F3C88" wp14:editId="5ED7EA0E">
            <wp:extent cx="826770" cy="149225"/>
            <wp:effectExtent l="0" t="0" r="0" b="0"/>
            <wp:docPr id="702"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826770" cy="149225"/>
                    </a:xfrm>
                    <a:prstGeom prst="rect">
                      <a:avLst/>
                    </a:prstGeom>
                    <a:noFill/>
                    <a:ln>
                      <a:noFill/>
                    </a:ln>
                  </pic:spPr>
                </pic:pic>
              </a:graphicData>
            </a:graphic>
          </wp:inline>
        </w:drawing>
      </w:r>
      <w:r>
        <w:t xml:space="preserve">), the TCX frame length may change. In case of frame length change, all values which are related to the frame length are mapped with the function </w:t>
      </w:r>
      <w:r w:rsidR="00874CFC">
        <w:rPr>
          <w:noProof/>
          <w:position w:val="-6"/>
        </w:rPr>
        <w:drawing>
          <wp:inline distT="0" distB="0" distL="0" distR="0" wp14:anchorId="6F922836" wp14:editId="489A3E7A">
            <wp:extent cx="184785" cy="149225"/>
            <wp:effectExtent l="0" t="0" r="0" b="0"/>
            <wp:docPr id="703"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184785" cy="149225"/>
                    </a:xfrm>
                    <a:prstGeom prst="rect">
                      <a:avLst/>
                    </a:prstGeom>
                    <a:noFill/>
                    <a:ln>
                      <a:noFill/>
                    </a:ln>
                  </pic:spPr>
                </pic:pic>
              </a:graphicData>
            </a:graphic>
          </wp:inline>
        </w:drawing>
      </w:r>
      <w:r>
        <w:t>:</w:t>
      </w:r>
    </w:p>
    <w:p w14:paraId="23F5C6EC" w14:textId="683DDF1D" w:rsidR="005637C4" w:rsidRPr="009D04FC" w:rsidRDefault="005637C4" w:rsidP="005637C4">
      <w:pPr>
        <w:pStyle w:val="MTDisplayEquation"/>
      </w:pPr>
      <w:r w:rsidRPr="00E951FC">
        <w:rPr>
          <w:lang w:val="en-US"/>
        </w:rPr>
        <w:tab/>
      </w:r>
      <w:r w:rsidR="00874CFC">
        <w:rPr>
          <w:noProof/>
          <w:position w:val="-8"/>
        </w:rPr>
        <w:drawing>
          <wp:inline distT="0" distB="0" distL="0" distR="0" wp14:anchorId="551D94BB" wp14:editId="1BF384E4">
            <wp:extent cx="861695" cy="184785"/>
            <wp:effectExtent l="0" t="0" r="0" b="0"/>
            <wp:docPr id="704"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861695" cy="184785"/>
                    </a:xfrm>
                    <a:prstGeom prst="rect">
                      <a:avLst/>
                    </a:prstGeom>
                    <a:noFill/>
                    <a:ln>
                      <a:noFill/>
                    </a:ln>
                  </pic:spPr>
                </pic:pic>
              </a:graphicData>
            </a:graphic>
          </wp:inline>
        </w:drawing>
      </w:r>
    </w:p>
    <w:p w14:paraId="26DD1311" w14:textId="3EE2DDA4" w:rsidR="005637C4" w:rsidRPr="003D7190" w:rsidRDefault="005637C4" w:rsidP="005637C4">
      <w:pPr>
        <w:pStyle w:val="EQ"/>
        <w:rPr>
          <w:lang w:val="en-US"/>
        </w:rPr>
      </w:pPr>
      <w:r>
        <w:tab/>
      </w:r>
      <w:r w:rsidR="00874CFC">
        <w:rPr>
          <w:position w:val="-54"/>
        </w:rPr>
        <w:drawing>
          <wp:inline distT="0" distB="0" distL="0" distR="0" wp14:anchorId="6ADFA02C" wp14:editId="4D2C7DCC">
            <wp:extent cx="2901315" cy="861695"/>
            <wp:effectExtent l="0" t="0" r="0" b="0"/>
            <wp:docPr id="705"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2901315" cy="861695"/>
                    </a:xfrm>
                    <a:prstGeom prst="rect">
                      <a:avLst/>
                    </a:prstGeom>
                    <a:noFill/>
                    <a:ln>
                      <a:noFill/>
                    </a:ln>
                  </pic:spPr>
                </pic:pic>
              </a:graphicData>
            </a:graphic>
          </wp:inline>
        </w:drawing>
      </w:r>
      <w:r w:rsidRPr="003D7190">
        <w:rPr>
          <w:lang w:val="en-US"/>
        </w:rPr>
        <w:tab/>
        <w:t>(</w:t>
      </w:r>
      <w:r w:rsidR="00052878">
        <w:rPr>
          <w:lang w:val="en-US"/>
        </w:rPr>
        <w:t>985</w:t>
      </w:r>
      <w:r w:rsidRPr="003D7190">
        <w:rPr>
          <w:lang w:val="en-US"/>
        </w:rPr>
        <w:t>)</w:t>
      </w:r>
    </w:p>
    <w:p w14:paraId="0A314A05" w14:textId="7DF2ED5E" w:rsidR="005637C4" w:rsidRDefault="005637C4" w:rsidP="005637C4">
      <w:r>
        <w:t xml:space="preserve">where </w:t>
      </w:r>
      <w:r w:rsidR="00874CFC">
        <w:rPr>
          <w:noProof/>
          <w:position w:val="-6"/>
        </w:rPr>
        <w:drawing>
          <wp:inline distT="0" distB="0" distL="0" distR="0" wp14:anchorId="2010BAD0" wp14:editId="090773D2">
            <wp:extent cx="132080" cy="132080"/>
            <wp:effectExtent l="0" t="0" r="0" b="0"/>
            <wp:docPr id="706"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a natural number, for example a scale factor band offset, and </w:t>
      </w:r>
      <w:r w:rsidR="00874CFC">
        <w:rPr>
          <w:noProof/>
          <w:position w:val="-10"/>
        </w:rPr>
        <w:drawing>
          <wp:inline distT="0" distB="0" distL="0" distR="0" wp14:anchorId="3CDB76BC" wp14:editId="5F8E9807">
            <wp:extent cx="132080" cy="193675"/>
            <wp:effectExtent l="0" t="0" r="0" b="0"/>
            <wp:docPr id="707"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132080" cy="193675"/>
                    </a:xfrm>
                    <a:prstGeom prst="rect">
                      <a:avLst/>
                    </a:prstGeom>
                    <a:noFill/>
                    <a:ln>
                      <a:noFill/>
                    </a:ln>
                  </pic:spPr>
                </pic:pic>
              </a:graphicData>
            </a:graphic>
          </wp:inline>
        </w:drawing>
      </w:r>
      <w:r>
        <w:t xml:space="preserve"> is a transition factor, see </w:t>
      </w:r>
      <w:r w:rsidR="00DE7568">
        <w:rPr>
          <w:rFonts w:hint="eastAsia"/>
          <w:lang w:eastAsia="zh-CN"/>
        </w:rPr>
        <w:t>table</w:t>
      </w:r>
      <w:r w:rsidR="006F6B03">
        <w:rPr>
          <w:rFonts w:hint="eastAsia"/>
          <w:lang w:eastAsia="zh-CN"/>
        </w:rPr>
        <w:t xml:space="preserve"> </w:t>
      </w:r>
      <w:r w:rsidR="00052878">
        <w:rPr>
          <w:noProof/>
          <w:lang w:eastAsia="zh-CN"/>
        </w:rPr>
        <w:t>97</w:t>
      </w:r>
      <w:r>
        <w:t>.</w:t>
      </w:r>
    </w:p>
    <w:p w14:paraId="1FF1694D" w14:textId="77777777" w:rsidR="005637C4" w:rsidRPr="007F4D74" w:rsidRDefault="005637C4" w:rsidP="007F4D74">
      <w:pPr>
        <w:pStyle w:val="H6"/>
      </w:pPr>
      <w:bookmarkStart w:id="653" w:name="_Toc393470022"/>
      <w:bookmarkStart w:id="654" w:name="_Ref393885419"/>
      <w:bookmarkStart w:id="655" w:name="_Ref393885504"/>
      <w:bookmarkStart w:id="656" w:name="_Toc393896570"/>
      <w:bookmarkStart w:id="657" w:name="_Toc393897494"/>
      <w:bookmarkStart w:id="658" w:name="_Toc393897741"/>
      <w:bookmarkStart w:id="659" w:name="_Toc394072035"/>
      <w:bookmarkStart w:id="660" w:name="_Toc394072632"/>
      <w:bookmarkStart w:id="661" w:name="_Toc394179039"/>
      <w:bookmarkStart w:id="662" w:name="_Toc394330780"/>
      <w:r w:rsidRPr="007F4D74">
        <w:t>5.3.3.2.11.1.2</w:t>
      </w:r>
      <w:r w:rsidR="007F4D74" w:rsidRPr="007F4D74">
        <w:tab/>
      </w:r>
      <w:r w:rsidRPr="007F4D74">
        <w:t>TCX power spectrum</w:t>
      </w:r>
      <w:bookmarkEnd w:id="653"/>
      <w:bookmarkEnd w:id="654"/>
      <w:bookmarkEnd w:id="655"/>
      <w:bookmarkEnd w:id="656"/>
      <w:bookmarkEnd w:id="657"/>
      <w:bookmarkEnd w:id="658"/>
      <w:bookmarkEnd w:id="659"/>
      <w:bookmarkEnd w:id="660"/>
      <w:bookmarkEnd w:id="661"/>
      <w:bookmarkEnd w:id="662"/>
    </w:p>
    <w:p w14:paraId="0B616D64" w14:textId="62A4BCCD" w:rsidR="005637C4" w:rsidRDefault="005637C4" w:rsidP="005637C4">
      <w:r>
        <w:t>The power spectrum</w:t>
      </w:r>
      <w:r w:rsidR="00874CFC">
        <w:rPr>
          <w:noProof/>
          <w:position w:val="-6"/>
        </w:rPr>
        <w:drawing>
          <wp:inline distT="0" distB="0" distL="0" distR="0" wp14:anchorId="4A66D47A" wp14:editId="244ABF97">
            <wp:extent cx="430530" cy="201930"/>
            <wp:effectExtent l="0" t="0" r="0" b="0"/>
            <wp:docPr id="708"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430530" cy="201930"/>
                    </a:xfrm>
                    <a:prstGeom prst="rect">
                      <a:avLst/>
                    </a:prstGeom>
                    <a:noFill/>
                    <a:ln>
                      <a:noFill/>
                    </a:ln>
                  </pic:spPr>
                </pic:pic>
              </a:graphicData>
            </a:graphic>
          </wp:inline>
        </w:drawing>
      </w:r>
      <w:r>
        <w:t xml:space="preserve"> of the current TCX frame is calculated with:</w:t>
      </w:r>
    </w:p>
    <w:p w14:paraId="33AE5492" w14:textId="4B0F1A5C" w:rsidR="005637C4" w:rsidRPr="003D7190" w:rsidRDefault="005637C4" w:rsidP="005637C4">
      <w:pPr>
        <w:pStyle w:val="EQ"/>
        <w:rPr>
          <w:lang w:val="en-US"/>
        </w:rPr>
      </w:pPr>
      <w:r w:rsidRPr="00E951FC">
        <w:rPr>
          <w:lang w:val="en-US"/>
        </w:rPr>
        <w:tab/>
      </w:r>
      <w:r w:rsidR="00874CFC">
        <w:rPr>
          <w:position w:val="-10"/>
        </w:rPr>
        <w:drawing>
          <wp:inline distT="0" distB="0" distL="0" distR="0" wp14:anchorId="65F21F6A" wp14:editId="57BEBABF">
            <wp:extent cx="2242185" cy="228600"/>
            <wp:effectExtent l="0" t="0" r="0" b="0"/>
            <wp:docPr id="709"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2242185" cy="228600"/>
                    </a:xfrm>
                    <a:prstGeom prst="rect">
                      <a:avLst/>
                    </a:prstGeom>
                    <a:noFill/>
                    <a:ln>
                      <a:noFill/>
                    </a:ln>
                  </pic:spPr>
                </pic:pic>
              </a:graphicData>
            </a:graphic>
          </wp:inline>
        </w:drawing>
      </w:r>
      <w:r w:rsidRPr="003D7190">
        <w:rPr>
          <w:lang w:val="en-US"/>
        </w:rPr>
        <w:tab/>
        <w:t>(</w:t>
      </w:r>
      <w:r w:rsidR="00052878">
        <w:rPr>
          <w:lang w:val="en-US"/>
        </w:rPr>
        <w:t>986</w:t>
      </w:r>
      <w:r w:rsidRPr="003D7190">
        <w:rPr>
          <w:lang w:val="en-US"/>
        </w:rPr>
        <w:t>)</w:t>
      </w:r>
    </w:p>
    <w:p w14:paraId="41EF2434" w14:textId="0592EEB5" w:rsidR="005637C4" w:rsidRPr="00E951FC" w:rsidRDefault="005637C4" w:rsidP="005637C4">
      <w:r>
        <w:t xml:space="preserve">where </w:t>
      </w:r>
      <w:r w:rsidR="00874CFC">
        <w:rPr>
          <w:noProof/>
          <w:position w:val="-6"/>
        </w:rPr>
        <w:drawing>
          <wp:inline distT="0" distB="0" distL="0" distR="0" wp14:anchorId="14AC1035" wp14:editId="56CCB043">
            <wp:extent cx="132080" cy="132080"/>
            <wp:effectExtent l="0" t="0" r="0" b="0"/>
            <wp:docPr id="710"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the actual TCX window length, </w:t>
      </w:r>
      <w:r w:rsidR="00874CFC">
        <w:rPr>
          <w:noProof/>
          <w:position w:val="-4"/>
        </w:rPr>
        <w:drawing>
          <wp:inline distT="0" distB="0" distL="0" distR="0" wp14:anchorId="27F68DE8" wp14:editId="65268B9B">
            <wp:extent cx="404495" cy="193675"/>
            <wp:effectExtent l="0" t="0" r="0" b="0"/>
            <wp:docPr id="711"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is the vector containing the real valued part (cos-transformed) of the current TCX spectrum, and </w:t>
      </w:r>
      <w:r w:rsidR="00874CFC">
        <w:rPr>
          <w:noProof/>
          <w:position w:val="-4"/>
        </w:rPr>
        <w:drawing>
          <wp:inline distT="0" distB="0" distL="0" distR="0" wp14:anchorId="38AED027" wp14:editId="295C8E33">
            <wp:extent cx="404495" cy="193675"/>
            <wp:effectExtent l="0" t="0" r="0" b="0"/>
            <wp:docPr id="712"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is the vector containing the imaginary (sin-transformed) part of the current TCX spectrum. </w:t>
      </w:r>
    </w:p>
    <w:p w14:paraId="0E4CBD74" w14:textId="6DDD3F25" w:rsidR="005637C4" w:rsidRPr="007F4D74" w:rsidRDefault="005637C4" w:rsidP="007F4D74">
      <w:pPr>
        <w:pStyle w:val="H6"/>
      </w:pPr>
      <w:bookmarkStart w:id="663" w:name="_Toc393470023"/>
      <w:bookmarkStart w:id="664" w:name="_Toc393896571"/>
      <w:bookmarkStart w:id="665" w:name="_Toc393897742"/>
      <w:bookmarkStart w:id="666" w:name="_Toc393897495"/>
      <w:bookmarkStart w:id="667" w:name="_Toc394072633"/>
      <w:bookmarkStart w:id="668" w:name="_Toc394072036"/>
      <w:bookmarkStart w:id="669" w:name="_Toc394179040"/>
      <w:bookmarkStart w:id="670" w:name="_Toc394330781"/>
      <w:r w:rsidRPr="007F4D74">
        <w:t>5.3.3.2.11.1.3</w:t>
      </w:r>
      <w:r w:rsidR="007F4D74" w:rsidRPr="007F4D74">
        <w:tab/>
      </w:r>
      <w:r w:rsidRPr="007F4D74">
        <w:t xml:space="preserve">The spectral flatness measurement function </w:t>
      </w:r>
      <w:bookmarkEnd w:id="663"/>
      <w:bookmarkEnd w:id="664"/>
      <w:bookmarkEnd w:id="665"/>
      <w:bookmarkEnd w:id="666"/>
      <w:bookmarkEnd w:id="667"/>
      <w:bookmarkEnd w:id="668"/>
      <w:bookmarkEnd w:id="669"/>
      <w:bookmarkEnd w:id="670"/>
      <w:r w:rsidR="00874CFC">
        <w:rPr>
          <w:noProof/>
          <w:position w:val="-6"/>
        </w:rPr>
        <w:drawing>
          <wp:inline distT="0" distB="0" distL="0" distR="0" wp14:anchorId="25743DF6" wp14:editId="044F3628">
            <wp:extent cx="316230" cy="149225"/>
            <wp:effectExtent l="0" t="0" r="0" b="0"/>
            <wp:docPr id="713"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p>
    <w:p w14:paraId="310CC776" w14:textId="40AD7D17" w:rsidR="005637C4" w:rsidRPr="00897E1E" w:rsidRDefault="005637C4" w:rsidP="005637C4">
      <w:pPr>
        <w:rPr>
          <w:highlight w:val="yellow"/>
        </w:rPr>
      </w:pPr>
      <w:r>
        <w:t xml:space="preserve">Let </w:t>
      </w:r>
      <w:r w:rsidR="00874CFC">
        <w:rPr>
          <w:noProof/>
          <w:position w:val="-4"/>
        </w:rPr>
        <w:drawing>
          <wp:inline distT="0" distB="0" distL="0" distR="0" wp14:anchorId="7779DF61" wp14:editId="040B4D9F">
            <wp:extent cx="404495" cy="193675"/>
            <wp:effectExtent l="0" t="0" r="0" b="0"/>
            <wp:docPr id="714"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be the TCX power spectrum as calculated according to </w:t>
      </w:r>
      <w:r w:rsidR="00663777">
        <w:rPr>
          <w:rFonts w:hint="eastAsia"/>
          <w:lang w:eastAsia="zh-CN"/>
        </w:rPr>
        <w:t>subclause</w:t>
      </w:r>
      <w:r>
        <w:t xml:space="preserve"> 5.3.3.2.11.1.2 and </w:t>
      </w:r>
      <w:r w:rsidR="00874CFC">
        <w:rPr>
          <w:noProof/>
          <w:position w:val="-6"/>
        </w:rPr>
        <w:drawing>
          <wp:inline distT="0" distB="0" distL="0" distR="0" wp14:anchorId="197B845A" wp14:editId="6D7D074E">
            <wp:extent cx="114300" cy="158115"/>
            <wp:effectExtent l="0" t="0" r="0" b="0"/>
            <wp:docPr id="715"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t xml:space="preserve"> the start line and </w:t>
      </w:r>
      <w:r w:rsidR="00874CFC">
        <w:rPr>
          <w:noProof/>
          <w:position w:val="-6"/>
        </w:rPr>
        <w:drawing>
          <wp:inline distT="0" distB="0" distL="0" distR="0" wp14:anchorId="32912AC4" wp14:editId="6C3F62E2">
            <wp:extent cx="105410" cy="132080"/>
            <wp:effectExtent l="0" t="0" r="0" b="0"/>
            <wp:docPr id="716"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105410" cy="132080"/>
                    </a:xfrm>
                    <a:prstGeom prst="rect">
                      <a:avLst/>
                    </a:prstGeom>
                    <a:noFill/>
                    <a:ln>
                      <a:noFill/>
                    </a:ln>
                  </pic:spPr>
                </pic:pic>
              </a:graphicData>
            </a:graphic>
          </wp:inline>
        </w:drawing>
      </w:r>
      <w:r>
        <w:t xml:space="preserve"> the stop line of the SFM measurement range.</w:t>
      </w:r>
    </w:p>
    <w:p w14:paraId="524CB5CF" w14:textId="2B83C73D" w:rsidR="005637C4" w:rsidRDefault="005637C4" w:rsidP="005637C4">
      <w:r>
        <w:t>The</w:t>
      </w:r>
      <w:r w:rsidR="00874CFC">
        <w:rPr>
          <w:noProof/>
          <w:position w:val="-6"/>
        </w:rPr>
        <w:drawing>
          <wp:inline distT="0" distB="0" distL="0" distR="0" wp14:anchorId="06227248" wp14:editId="11CAC8BD">
            <wp:extent cx="316230" cy="149225"/>
            <wp:effectExtent l="0" t="0" r="0" b="0"/>
            <wp:docPr id="717"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function, applied with IGF, is defined with:</w:t>
      </w:r>
    </w:p>
    <w:p w14:paraId="63E7AC06" w14:textId="106C932F" w:rsidR="005637C4" w:rsidRPr="00BB754D" w:rsidRDefault="005637C4" w:rsidP="005637C4">
      <w:pPr>
        <w:pStyle w:val="MTDisplayEquation"/>
        <w:rPr>
          <w:rFonts w:ascii="Times New Roman" w:hAnsi="Times New Roman"/>
          <w:sz w:val="20"/>
          <w:szCs w:val="20"/>
          <w:lang w:val="en-US"/>
        </w:rPr>
      </w:pPr>
      <w:r w:rsidRPr="00E951FC">
        <w:rPr>
          <w:lang w:val="en-US"/>
        </w:rPr>
        <w:tab/>
      </w:r>
      <w:r w:rsidR="00874CFC">
        <w:rPr>
          <w:noProof/>
          <w:position w:val="-8"/>
        </w:rPr>
        <w:drawing>
          <wp:inline distT="0" distB="0" distL="0" distR="0" wp14:anchorId="7286D5CC" wp14:editId="6A4C6932">
            <wp:extent cx="1292225" cy="228600"/>
            <wp:effectExtent l="0" t="0" r="0" b="0"/>
            <wp:docPr id="718"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1292225" cy="228600"/>
                    </a:xfrm>
                    <a:prstGeom prst="rect">
                      <a:avLst/>
                    </a:prstGeom>
                    <a:noFill/>
                    <a:ln>
                      <a:noFill/>
                    </a:ln>
                  </pic:spPr>
                </pic:pic>
              </a:graphicData>
            </a:graphic>
          </wp:inline>
        </w:drawing>
      </w:r>
    </w:p>
    <w:p w14:paraId="49BF5C9D" w14:textId="54CFDF15" w:rsidR="005637C4" w:rsidRPr="003D7190" w:rsidRDefault="005637C4" w:rsidP="005637C4">
      <w:pPr>
        <w:pStyle w:val="EQ"/>
        <w:rPr>
          <w:lang w:val="en-US"/>
        </w:rPr>
      </w:pPr>
      <w:r w:rsidRPr="00BB754D">
        <w:rPr>
          <w:lang w:val="en-US"/>
        </w:rPr>
        <w:tab/>
      </w:r>
      <w:r w:rsidR="00874CFC">
        <w:rPr>
          <w:position w:val="-38"/>
        </w:rPr>
        <w:drawing>
          <wp:inline distT="0" distB="0" distL="0" distR="0" wp14:anchorId="39C4E24E" wp14:editId="5862792F">
            <wp:extent cx="2541270" cy="580390"/>
            <wp:effectExtent l="0" t="0" r="0" b="0"/>
            <wp:docPr id="719"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2541270" cy="580390"/>
                    </a:xfrm>
                    <a:prstGeom prst="rect">
                      <a:avLst/>
                    </a:prstGeom>
                    <a:noFill/>
                    <a:ln>
                      <a:noFill/>
                    </a:ln>
                  </pic:spPr>
                </pic:pic>
              </a:graphicData>
            </a:graphic>
          </wp:inline>
        </w:drawing>
      </w:r>
      <w:r w:rsidRPr="003D7190">
        <w:rPr>
          <w:lang w:val="en-US"/>
        </w:rPr>
        <w:tab/>
        <w:t>(</w:t>
      </w:r>
      <w:r w:rsidR="00052878">
        <w:rPr>
          <w:lang w:val="en-US"/>
        </w:rPr>
        <w:t>987</w:t>
      </w:r>
      <w:r w:rsidRPr="003D7190">
        <w:rPr>
          <w:lang w:val="en-US"/>
        </w:rPr>
        <w:t>)</w:t>
      </w:r>
    </w:p>
    <w:p w14:paraId="4D50C53B" w14:textId="591C0303" w:rsidR="005637C4" w:rsidRDefault="005637C4" w:rsidP="005637C4">
      <w:r>
        <w:t xml:space="preserve">where </w:t>
      </w:r>
      <w:r w:rsidR="00874CFC">
        <w:rPr>
          <w:noProof/>
          <w:position w:val="-6"/>
        </w:rPr>
        <w:drawing>
          <wp:inline distT="0" distB="0" distL="0" distR="0" wp14:anchorId="512A9317" wp14:editId="229C169B">
            <wp:extent cx="132080" cy="132080"/>
            <wp:effectExtent l="0" t="0" r="0" b="0"/>
            <wp:docPr id="720"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689">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the actual TCX window length and </w:t>
      </w:r>
      <w:r w:rsidR="00874CFC">
        <w:rPr>
          <w:noProof/>
          <w:position w:val="-10"/>
        </w:rPr>
        <w:drawing>
          <wp:inline distT="0" distB="0" distL="0" distR="0" wp14:anchorId="6959C181" wp14:editId="42BEEA3D">
            <wp:extent cx="132080" cy="149225"/>
            <wp:effectExtent l="0" t="0" r="0" b="0"/>
            <wp:docPr id="721"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is defined with:</w:t>
      </w:r>
      <w:r>
        <w:tab/>
      </w:r>
    </w:p>
    <w:p w14:paraId="2EAB4C3D" w14:textId="7DD70201" w:rsidR="005637C4" w:rsidRPr="003D7190" w:rsidRDefault="005637C4" w:rsidP="005637C4">
      <w:pPr>
        <w:pStyle w:val="EQ"/>
        <w:rPr>
          <w:lang w:val="en-US"/>
        </w:rPr>
      </w:pPr>
      <w:r w:rsidRPr="00E951FC">
        <w:rPr>
          <w:lang w:val="en-US"/>
        </w:rPr>
        <w:tab/>
      </w:r>
      <w:r w:rsidR="00874CFC">
        <w:rPr>
          <w:position w:val="-34"/>
        </w:rPr>
        <w:drawing>
          <wp:inline distT="0" distB="0" distL="0" distR="0" wp14:anchorId="33615E23" wp14:editId="28E1E9E7">
            <wp:extent cx="1863725" cy="501015"/>
            <wp:effectExtent l="0" t="0" r="0" b="0"/>
            <wp:docPr id="722"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1863725" cy="501015"/>
                    </a:xfrm>
                    <a:prstGeom prst="rect">
                      <a:avLst/>
                    </a:prstGeom>
                    <a:noFill/>
                    <a:ln>
                      <a:noFill/>
                    </a:ln>
                  </pic:spPr>
                </pic:pic>
              </a:graphicData>
            </a:graphic>
          </wp:inline>
        </w:drawing>
      </w:r>
      <w:r w:rsidRPr="003D7190">
        <w:rPr>
          <w:lang w:val="en-US"/>
        </w:rPr>
        <w:tab/>
        <w:t>(</w:t>
      </w:r>
      <w:r w:rsidR="00052878">
        <w:rPr>
          <w:lang w:val="en-US"/>
        </w:rPr>
        <w:t>988</w:t>
      </w:r>
      <w:r w:rsidRPr="003D7190">
        <w:rPr>
          <w:lang w:val="en-US"/>
        </w:rPr>
        <w:t>)</w:t>
      </w:r>
    </w:p>
    <w:p w14:paraId="7C9897E6" w14:textId="107B0BAE" w:rsidR="005637C4" w:rsidRPr="007F4D74" w:rsidRDefault="005637C4" w:rsidP="007F4D74">
      <w:pPr>
        <w:pStyle w:val="H6"/>
      </w:pPr>
      <w:bookmarkStart w:id="671" w:name="_Toc393470024"/>
      <w:bookmarkStart w:id="672" w:name="_Toc393896572"/>
      <w:bookmarkStart w:id="673" w:name="_Toc393897743"/>
      <w:bookmarkStart w:id="674" w:name="_Toc393897496"/>
      <w:bookmarkStart w:id="675" w:name="_Toc394072634"/>
      <w:bookmarkStart w:id="676" w:name="_Toc394072037"/>
      <w:bookmarkStart w:id="677" w:name="_Toc394179041"/>
      <w:bookmarkStart w:id="678" w:name="_Toc394330782"/>
      <w:r w:rsidRPr="007F4D74">
        <w:t>5.3.3.2.11.1.4</w:t>
      </w:r>
      <w:r w:rsidR="007F4D74" w:rsidRPr="007F4D74">
        <w:tab/>
      </w:r>
      <w:r w:rsidRPr="007F4D74">
        <w:t xml:space="preserve">The crest factor function </w:t>
      </w:r>
      <w:bookmarkEnd w:id="671"/>
      <w:bookmarkEnd w:id="672"/>
      <w:bookmarkEnd w:id="673"/>
      <w:bookmarkEnd w:id="674"/>
      <w:bookmarkEnd w:id="675"/>
      <w:bookmarkEnd w:id="676"/>
      <w:bookmarkEnd w:id="677"/>
      <w:bookmarkEnd w:id="678"/>
      <w:r w:rsidR="00874CFC">
        <w:rPr>
          <w:noProof/>
          <w:position w:val="-6"/>
        </w:rPr>
        <w:drawing>
          <wp:inline distT="0" distB="0" distL="0" distR="0" wp14:anchorId="39652A40" wp14:editId="1BC93175">
            <wp:extent cx="430530" cy="149225"/>
            <wp:effectExtent l="0" t="0" r="0" b="0"/>
            <wp:docPr id="723"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430530" cy="149225"/>
                    </a:xfrm>
                    <a:prstGeom prst="rect">
                      <a:avLst/>
                    </a:prstGeom>
                    <a:noFill/>
                    <a:ln>
                      <a:noFill/>
                    </a:ln>
                  </pic:spPr>
                </pic:pic>
              </a:graphicData>
            </a:graphic>
          </wp:inline>
        </w:drawing>
      </w:r>
    </w:p>
    <w:p w14:paraId="0508474C" w14:textId="75C3E816" w:rsidR="005637C4" w:rsidRPr="00897E1E" w:rsidRDefault="005637C4" w:rsidP="005637C4">
      <w:pPr>
        <w:rPr>
          <w:highlight w:val="yellow"/>
        </w:rPr>
      </w:pPr>
      <w:r>
        <w:t xml:space="preserve">Let </w:t>
      </w:r>
      <w:r w:rsidR="00874CFC">
        <w:rPr>
          <w:noProof/>
          <w:position w:val="-4"/>
        </w:rPr>
        <w:drawing>
          <wp:inline distT="0" distB="0" distL="0" distR="0" wp14:anchorId="7912A24D" wp14:editId="4046C36C">
            <wp:extent cx="404495" cy="193675"/>
            <wp:effectExtent l="0" t="0" r="0" b="0"/>
            <wp:docPr id="724"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be the TCX power spectrum as calculated according to </w:t>
      </w:r>
      <w:r w:rsidR="00663777">
        <w:rPr>
          <w:rFonts w:hint="eastAsia"/>
          <w:lang w:eastAsia="zh-CN"/>
        </w:rPr>
        <w:t>subclause</w:t>
      </w:r>
      <w:r>
        <w:t xml:space="preserve"> 5.3.3.2.11.1.2 and </w:t>
      </w:r>
      <w:r w:rsidR="00874CFC">
        <w:rPr>
          <w:noProof/>
          <w:position w:val="-6"/>
        </w:rPr>
        <w:drawing>
          <wp:inline distT="0" distB="0" distL="0" distR="0" wp14:anchorId="5AE967FF" wp14:editId="2095CE3D">
            <wp:extent cx="132080" cy="184785"/>
            <wp:effectExtent l="0" t="0" r="0" b="0"/>
            <wp:docPr id="725"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132080" cy="184785"/>
                    </a:xfrm>
                    <a:prstGeom prst="rect">
                      <a:avLst/>
                    </a:prstGeom>
                    <a:noFill/>
                    <a:ln>
                      <a:noFill/>
                    </a:ln>
                  </pic:spPr>
                </pic:pic>
              </a:graphicData>
            </a:graphic>
          </wp:inline>
        </w:drawing>
      </w:r>
      <w:r>
        <w:t xml:space="preserve">the start line and </w:t>
      </w:r>
      <w:r w:rsidR="00874CFC">
        <w:rPr>
          <w:noProof/>
          <w:position w:val="-6"/>
        </w:rPr>
        <w:drawing>
          <wp:inline distT="0" distB="0" distL="0" distR="0" wp14:anchorId="47477D93" wp14:editId="64E7B844">
            <wp:extent cx="105410" cy="132080"/>
            <wp:effectExtent l="0" t="0" r="0" b="0"/>
            <wp:docPr id="726"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105410" cy="132080"/>
                    </a:xfrm>
                    <a:prstGeom prst="rect">
                      <a:avLst/>
                    </a:prstGeom>
                    <a:noFill/>
                    <a:ln>
                      <a:noFill/>
                    </a:ln>
                  </pic:spPr>
                </pic:pic>
              </a:graphicData>
            </a:graphic>
          </wp:inline>
        </w:drawing>
      </w:r>
      <w:r>
        <w:t xml:space="preserve"> the stop line of the crest factor measurement range.</w:t>
      </w:r>
    </w:p>
    <w:p w14:paraId="29A3E216" w14:textId="18C89D2E" w:rsidR="005637C4" w:rsidRDefault="005637C4" w:rsidP="005637C4">
      <w:r>
        <w:t xml:space="preserve">The </w:t>
      </w:r>
      <w:r w:rsidR="00874CFC">
        <w:rPr>
          <w:noProof/>
          <w:position w:val="-6"/>
        </w:rPr>
        <w:drawing>
          <wp:inline distT="0" distB="0" distL="0" distR="0" wp14:anchorId="1CA94560" wp14:editId="320F875C">
            <wp:extent cx="430530" cy="149225"/>
            <wp:effectExtent l="0" t="0" r="0" b="0"/>
            <wp:docPr id="727"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430530" cy="149225"/>
                    </a:xfrm>
                    <a:prstGeom prst="rect">
                      <a:avLst/>
                    </a:prstGeom>
                    <a:noFill/>
                    <a:ln>
                      <a:noFill/>
                    </a:ln>
                  </pic:spPr>
                </pic:pic>
              </a:graphicData>
            </a:graphic>
          </wp:inline>
        </w:drawing>
      </w:r>
      <w:r>
        <w:t xml:space="preserve"> function, applied with IGF, is defined with:</w:t>
      </w:r>
    </w:p>
    <w:p w14:paraId="0F2537AB" w14:textId="7F9B0BA1" w:rsidR="005637C4" w:rsidRPr="005031C6" w:rsidRDefault="005637C4" w:rsidP="005637C4">
      <w:pPr>
        <w:pStyle w:val="MTDisplayEquation"/>
        <w:rPr>
          <w:rFonts w:ascii="Times New Roman" w:hAnsi="Times New Roman"/>
          <w:sz w:val="20"/>
          <w:szCs w:val="20"/>
          <w:lang w:val="en-US"/>
        </w:rPr>
      </w:pPr>
      <w:r w:rsidRPr="00E951FC">
        <w:rPr>
          <w:lang w:val="en-US"/>
        </w:rPr>
        <w:tab/>
      </w:r>
      <w:r w:rsidR="00874CFC">
        <w:rPr>
          <w:noProof/>
          <w:position w:val="-8"/>
        </w:rPr>
        <w:drawing>
          <wp:inline distT="0" distB="0" distL="0" distR="0" wp14:anchorId="24D7269A" wp14:editId="04BDC77F">
            <wp:extent cx="1389380" cy="228600"/>
            <wp:effectExtent l="0" t="0" r="0" b="0"/>
            <wp:docPr id="728"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697">
                      <a:extLst>
                        <a:ext uri="{28A0092B-C50C-407E-A947-70E740481C1C}">
                          <a14:useLocalDpi xmlns:a14="http://schemas.microsoft.com/office/drawing/2010/main" val="0"/>
                        </a:ext>
                      </a:extLst>
                    </a:blip>
                    <a:srcRect/>
                    <a:stretch>
                      <a:fillRect/>
                    </a:stretch>
                  </pic:blipFill>
                  <pic:spPr bwMode="auto">
                    <a:xfrm>
                      <a:off x="0" y="0"/>
                      <a:ext cx="1389380" cy="228600"/>
                    </a:xfrm>
                    <a:prstGeom prst="rect">
                      <a:avLst/>
                    </a:prstGeom>
                    <a:noFill/>
                    <a:ln>
                      <a:noFill/>
                    </a:ln>
                  </pic:spPr>
                </pic:pic>
              </a:graphicData>
            </a:graphic>
          </wp:inline>
        </w:drawing>
      </w:r>
    </w:p>
    <w:p w14:paraId="21D54E26" w14:textId="1D5ADAEF" w:rsidR="005637C4" w:rsidRPr="00467A3B" w:rsidRDefault="005637C4" w:rsidP="005637C4">
      <w:pPr>
        <w:pStyle w:val="EQ"/>
        <w:rPr>
          <w:lang w:val="en-US"/>
        </w:rPr>
      </w:pPr>
      <w:r w:rsidRPr="005031C6">
        <w:rPr>
          <w:lang w:val="en-US"/>
        </w:rPr>
        <w:tab/>
      </w:r>
      <w:r w:rsidR="00874CFC">
        <w:rPr>
          <w:position w:val="-54"/>
        </w:rPr>
        <w:drawing>
          <wp:inline distT="0" distB="0" distL="0" distR="0" wp14:anchorId="6CF0BAA8" wp14:editId="5EEF4C9C">
            <wp:extent cx="3569970" cy="729615"/>
            <wp:effectExtent l="0" t="0" r="0" b="0"/>
            <wp:docPr id="729"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698">
                      <a:extLst>
                        <a:ext uri="{28A0092B-C50C-407E-A947-70E740481C1C}">
                          <a14:useLocalDpi xmlns:a14="http://schemas.microsoft.com/office/drawing/2010/main" val="0"/>
                        </a:ext>
                      </a:extLst>
                    </a:blip>
                    <a:srcRect/>
                    <a:stretch>
                      <a:fillRect/>
                    </a:stretch>
                  </pic:blipFill>
                  <pic:spPr bwMode="auto">
                    <a:xfrm>
                      <a:off x="0" y="0"/>
                      <a:ext cx="3569970" cy="729615"/>
                    </a:xfrm>
                    <a:prstGeom prst="rect">
                      <a:avLst/>
                    </a:prstGeom>
                    <a:noFill/>
                    <a:ln>
                      <a:noFill/>
                    </a:ln>
                  </pic:spPr>
                </pic:pic>
              </a:graphicData>
            </a:graphic>
          </wp:inline>
        </w:drawing>
      </w:r>
      <w:r w:rsidRPr="00467A3B">
        <w:rPr>
          <w:lang w:val="en-US"/>
        </w:rPr>
        <w:tab/>
        <w:t>(</w:t>
      </w:r>
      <w:r w:rsidR="00052878">
        <w:rPr>
          <w:lang w:val="en-US"/>
        </w:rPr>
        <w:t>989</w:t>
      </w:r>
      <w:r w:rsidRPr="00467A3B">
        <w:rPr>
          <w:lang w:val="en-US"/>
        </w:rPr>
        <w:t>)</w:t>
      </w:r>
    </w:p>
    <w:p w14:paraId="0F23D608" w14:textId="5337E74A" w:rsidR="005637C4" w:rsidRDefault="005637C4" w:rsidP="005637C4">
      <w:r>
        <w:t xml:space="preserve">where </w:t>
      </w:r>
      <w:r w:rsidR="00874CFC">
        <w:rPr>
          <w:noProof/>
          <w:position w:val="-6"/>
        </w:rPr>
        <w:drawing>
          <wp:inline distT="0" distB="0" distL="0" distR="0" wp14:anchorId="6A35C1A1" wp14:editId="40608E17">
            <wp:extent cx="132080" cy="132080"/>
            <wp:effectExtent l="0" t="0" r="0" b="0"/>
            <wp:docPr id="730"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the actual TCX window length and </w:t>
      </w:r>
      <w:r w:rsidR="00874CFC">
        <w:rPr>
          <w:noProof/>
          <w:position w:val="-10"/>
        </w:rPr>
        <w:drawing>
          <wp:inline distT="0" distB="0" distL="0" distR="0" wp14:anchorId="2B522E68" wp14:editId="23747EC0">
            <wp:extent cx="316230" cy="193675"/>
            <wp:effectExtent l="0" t="0" r="0" b="0"/>
            <wp:docPr id="731"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is defined with:</w:t>
      </w:r>
    </w:p>
    <w:p w14:paraId="6CD6BCA8" w14:textId="402334A9" w:rsidR="005637C4" w:rsidRPr="005031C6" w:rsidRDefault="005637C4" w:rsidP="005637C4">
      <w:pPr>
        <w:pStyle w:val="EQ"/>
        <w:rPr>
          <w:lang w:val="en-US"/>
        </w:rPr>
      </w:pPr>
      <w:r w:rsidRPr="00E951FC">
        <w:rPr>
          <w:lang w:val="en-US"/>
        </w:rPr>
        <w:tab/>
      </w:r>
      <w:r w:rsidR="00874CFC">
        <w:rPr>
          <w:position w:val="-26"/>
        </w:rPr>
        <w:drawing>
          <wp:inline distT="0" distB="0" distL="0" distR="0" wp14:anchorId="0ACB1B5C" wp14:editId="76B60679">
            <wp:extent cx="1899285" cy="395605"/>
            <wp:effectExtent l="0" t="0" r="0" b="0"/>
            <wp:docPr id="732"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1899285" cy="395605"/>
                    </a:xfrm>
                    <a:prstGeom prst="rect">
                      <a:avLst/>
                    </a:prstGeom>
                    <a:noFill/>
                    <a:ln>
                      <a:noFill/>
                    </a:ln>
                  </pic:spPr>
                </pic:pic>
              </a:graphicData>
            </a:graphic>
          </wp:inline>
        </w:drawing>
      </w:r>
      <w:r w:rsidRPr="005031C6">
        <w:rPr>
          <w:lang w:val="en-US"/>
        </w:rPr>
        <w:tab/>
        <w:t>(</w:t>
      </w:r>
      <w:r w:rsidR="00052878">
        <w:rPr>
          <w:lang w:val="en-US"/>
        </w:rPr>
        <w:t>990</w:t>
      </w:r>
      <w:r w:rsidRPr="005031C6">
        <w:rPr>
          <w:lang w:val="en-US"/>
        </w:rPr>
        <w:t>)</w:t>
      </w:r>
    </w:p>
    <w:p w14:paraId="05106B60" w14:textId="3ED2F63A" w:rsidR="005637C4" w:rsidRPr="007F4D74" w:rsidRDefault="005637C4" w:rsidP="007F4D74">
      <w:pPr>
        <w:pStyle w:val="H6"/>
      </w:pPr>
      <w:bookmarkStart w:id="679" w:name="_Toc393470025"/>
      <w:bookmarkStart w:id="680" w:name="_Toc393896573"/>
      <w:bookmarkStart w:id="681" w:name="_Toc393897744"/>
      <w:bookmarkStart w:id="682" w:name="_Toc393897497"/>
      <w:bookmarkStart w:id="683" w:name="_Toc394072635"/>
      <w:bookmarkStart w:id="684" w:name="_Toc394072038"/>
      <w:bookmarkStart w:id="685" w:name="_Toc394179042"/>
      <w:bookmarkStart w:id="686" w:name="_Toc394330783"/>
      <w:r w:rsidRPr="007F4D74">
        <w:t>5.3.3.2.11.1.5</w:t>
      </w:r>
      <w:r w:rsidR="007F4D74" w:rsidRPr="007F4D74">
        <w:tab/>
      </w:r>
      <w:r w:rsidRPr="007F4D74">
        <w:t xml:space="preserve">The mapping function </w:t>
      </w:r>
      <w:bookmarkEnd w:id="679"/>
      <w:bookmarkEnd w:id="680"/>
      <w:bookmarkEnd w:id="681"/>
      <w:bookmarkEnd w:id="682"/>
      <w:bookmarkEnd w:id="683"/>
      <w:bookmarkEnd w:id="684"/>
      <w:bookmarkEnd w:id="685"/>
      <w:bookmarkEnd w:id="686"/>
      <w:r w:rsidR="00874CFC">
        <w:rPr>
          <w:noProof/>
          <w:position w:val="-6"/>
        </w:rPr>
        <w:drawing>
          <wp:inline distT="0" distB="0" distL="0" distR="0" wp14:anchorId="2CE54827" wp14:editId="3DF017EF">
            <wp:extent cx="201930" cy="158115"/>
            <wp:effectExtent l="0" t="0" r="0" b="0"/>
            <wp:docPr id="733"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201930" cy="158115"/>
                    </a:xfrm>
                    <a:prstGeom prst="rect">
                      <a:avLst/>
                    </a:prstGeom>
                    <a:noFill/>
                    <a:ln>
                      <a:noFill/>
                    </a:ln>
                  </pic:spPr>
                </pic:pic>
              </a:graphicData>
            </a:graphic>
          </wp:inline>
        </w:drawing>
      </w:r>
    </w:p>
    <w:p w14:paraId="61F3FC8B" w14:textId="26A6DDA8" w:rsidR="005637C4" w:rsidRDefault="005637C4" w:rsidP="005637C4">
      <w:r>
        <w:t xml:space="preserve">The </w:t>
      </w:r>
      <w:r w:rsidR="00874CFC">
        <w:rPr>
          <w:noProof/>
          <w:position w:val="-6"/>
        </w:rPr>
        <w:drawing>
          <wp:inline distT="0" distB="0" distL="0" distR="0" wp14:anchorId="730DCEB1" wp14:editId="539F705F">
            <wp:extent cx="201930" cy="184785"/>
            <wp:effectExtent l="0" t="0" r="0" b="0"/>
            <wp:docPr id="734"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201930" cy="184785"/>
                    </a:xfrm>
                    <a:prstGeom prst="rect">
                      <a:avLst/>
                    </a:prstGeom>
                    <a:noFill/>
                    <a:ln>
                      <a:noFill/>
                    </a:ln>
                  </pic:spPr>
                </pic:pic>
              </a:graphicData>
            </a:graphic>
          </wp:inline>
        </w:drawing>
      </w:r>
      <w:r>
        <w:t>mapping function is defined with:</w:t>
      </w:r>
    </w:p>
    <w:p w14:paraId="682C42F3" w14:textId="61081493" w:rsidR="005637C4" w:rsidRPr="00F11B06" w:rsidRDefault="005637C4" w:rsidP="005637C4">
      <w:pPr>
        <w:pStyle w:val="MTDisplayEquation"/>
        <w:rPr>
          <w:lang w:val="en-US"/>
        </w:rPr>
      </w:pPr>
      <w:r w:rsidRPr="00E951FC">
        <w:rPr>
          <w:lang w:val="en-US"/>
        </w:rPr>
        <w:tab/>
      </w:r>
      <w:r w:rsidR="00874CFC">
        <w:rPr>
          <w:noProof/>
          <w:position w:val="-10"/>
        </w:rPr>
        <w:drawing>
          <wp:inline distT="0" distB="0" distL="0" distR="0" wp14:anchorId="73BF43EC" wp14:editId="65B161F6">
            <wp:extent cx="1099185" cy="193675"/>
            <wp:effectExtent l="0" t="0" r="0" b="0"/>
            <wp:docPr id="735"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1099185" cy="193675"/>
                    </a:xfrm>
                    <a:prstGeom prst="rect">
                      <a:avLst/>
                    </a:prstGeom>
                    <a:noFill/>
                    <a:ln>
                      <a:noFill/>
                    </a:ln>
                  </pic:spPr>
                </pic:pic>
              </a:graphicData>
            </a:graphic>
          </wp:inline>
        </w:drawing>
      </w:r>
    </w:p>
    <w:p w14:paraId="0511580C" w14:textId="386A622B" w:rsidR="005637C4" w:rsidRPr="00F11B06" w:rsidRDefault="005637C4" w:rsidP="005637C4">
      <w:pPr>
        <w:pStyle w:val="EQ"/>
        <w:rPr>
          <w:lang w:val="en-US"/>
        </w:rPr>
      </w:pPr>
      <w:r w:rsidRPr="00F11B06">
        <w:rPr>
          <w:lang w:val="en-US"/>
        </w:rPr>
        <w:tab/>
      </w:r>
      <w:r w:rsidR="00874CFC">
        <w:rPr>
          <w:position w:val="-42"/>
        </w:rPr>
        <w:drawing>
          <wp:inline distT="0" distB="0" distL="0" distR="0" wp14:anchorId="0B9DBD08" wp14:editId="2C2F94C0">
            <wp:extent cx="2013585" cy="598170"/>
            <wp:effectExtent l="0" t="0" r="0" b="0"/>
            <wp:docPr id="736"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705">
                      <a:extLst>
                        <a:ext uri="{28A0092B-C50C-407E-A947-70E740481C1C}">
                          <a14:useLocalDpi xmlns:a14="http://schemas.microsoft.com/office/drawing/2010/main" val="0"/>
                        </a:ext>
                      </a:extLst>
                    </a:blip>
                    <a:srcRect/>
                    <a:stretch>
                      <a:fillRect/>
                    </a:stretch>
                  </pic:blipFill>
                  <pic:spPr bwMode="auto">
                    <a:xfrm>
                      <a:off x="0" y="0"/>
                      <a:ext cx="2013585" cy="598170"/>
                    </a:xfrm>
                    <a:prstGeom prst="rect">
                      <a:avLst/>
                    </a:prstGeom>
                    <a:noFill/>
                    <a:ln>
                      <a:noFill/>
                    </a:ln>
                  </pic:spPr>
                </pic:pic>
              </a:graphicData>
            </a:graphic>
          </wp:inline>
        </w:drawing>
      </w:r>
      <w:r w:rsidRPr="00F11B06">
        <w:rPr>
          <w:lang w:val="en-US"/>
        </w:rPr>
        <w:tab/>
      </w:r>
      <w:r w:rsidRPr="005031C6">
        <w:rPr>
          <w:lang w:val="en-US"/>
        </w:rPr>
        <w:t>(</w:t>
      </w:r>
      <w:r w:rsidR="00052878">
        <w:rPr>
          <w:lang w:val="en-US"/>
        </w:rPr>
        <w:t>991</w:t>
      </w:r>
      <w:r w:rsidRPr="005031C6">
        <w:rPr>
          <w:lang w:val="en-US"/>
        </w:rPr>
        <w:t>)</w:t>
      </w:r>
    </w:p>
    <w:p w14:paraId="056B69D4" w14:textId="609D98CF" w:rsidR="005637C4" w:rsidRDefault="005637C4" w:rsidP="005637C4">
      <w:pPr>
        <w:spacing w:after="0"/>
      </w:pPr>
      <w:r>
        <w:t xml:space="preserve">where </w:t>
      </w:r>
      <w:r w:rsidR="00874CFC">
        <w:rPr>
          <w:noProof/>
          <w:position w:val="-6"/>
        </w:rPr>
        <w:drawing>
          <wp:inline distT="0" distB="0" distL="0" distR="0" wp14:anchorId="3D699EF8" wp14:editId="24BC2329">
            <wp:extent cx="105410" cy="132080"/>
            <wp:effectExtent l="0" t="0" r="0" b="0"/>
            <wp:docPr id="737"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105410" cy="132080"/>
                    </a:xfrm>
                    <a:prstGeom prst="rect">
                      <a:avLst/>
                    </a:prstGeom>
                    <a:noFill/>
                    <a:ln>
                      <a:noFill/>
                    </a:ln>
                  </pic:spPr>
                </pic:pic>
              </a:graphicData>
            </a:graphic>
          </wp:inline>
        </w:drawing>
      </w:r>
      <w:r>
        <w:t xml:space="preserve"> is a calculated spectral flatness value and </w:t>
      </w:r>
      <w:r w:rsidR="00874CFC">
        <w:rPr>
          <w:noProof/>
          <w:position w:val="-6"/>
        </w:rPr>
        <w:drawing>
          <wp:inline distT="0" distB="0" distL="0" distR="0" wp14:anchorId="18045960" wp14:editId="4B53780F">
            <wp:extent cx="132080" cy="184785"/>
            <wp:effectExtent l="0" t="0" r="0" b="0"/>
            <wp:docPr id="738"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132080" cy="184785"/>
                    </a:xfrm>
                    <a:prstGeom prst="rect">
                      <a:avLst/>
                    </a:prstGeom>
                    <a:noFill/>
                    <a:ln>
                      <a:noFill/>
                    </a:ln>
                  </pic:spPr>
                </pic:pic>
              </a:graphicData>
            </a:graphic>
          </wp:inline>
        </w:drawing>
      </w:r>
      <w:r>
        <w:t xml:space="preserve">is the noise band in scope. For threshold values </w:t>
      </w:r>
      <w:r w:rsidR="00874CFC">
        <w:rPr>
          <w:noProof/>
          <w:position w:val="-10"/>
        </w:rPr>
        <w:drawing>
          <wp:inline distT="0" distB="0" distL="0" distR="0" wp14:anchorId="79E58413" wp14:editId="7204EB73">
            <wp:extent cx="377825" cy="193675"/>
            <wp:effectExtent l="0" t="0" r="0" b="0"/>
            <wp:docPr id="739"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708">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t xml:space="preserve">, </w:t>
      </w:r>
      <w:r w:rsidR="00874CFC">
        <w:rPr>
          <w:noProof/>
          <w:position w:val="-10"/>
        </w:rPr>
        <w:drawing>
          <wp:inline distT="0" distB="0" distL="0" distR="0" wp14:anchorId="7508C2B0" wp14:editId="21C679A5">
            <wp:extent cx="299085" cy="193675"/>
            <wp:effectExtent l="0" t="0" r="0" b="0"/>
            <wp:docPr id="740"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709">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t xml:space="preserve"> refer to </w:t>
      </w:r>
      <w:r w:rsidR="00DE7568">
        <w:rPr>
          <w:rFonts w:hint="eastAsia"/>
          <w:lang w:eastAsia="zh-CN"/>
        </w:rPr>
        <w:t>table</w:t>
      </w:r>
      <w:r w:rsidR="00663777">
        <w:rPr>
          <w:rFonts w:hint="eastAsia"/>
          <w:lang w:eastAsia="zh-CN"/>
        </w:rPr>
        <w:t xml:space="preserve"> </w:t>
      </w:r>
      <w:r w:rsidR="00052878">
        <w:rPr>
          <w:noProof/>
          <w:lang w:eastAsia="zh-CN"/>
        </w:rPr>
        <w:t>93</w:t>
      </w:r>
      <w:r w:rsidR="00663777">
        <w:rPr>
          <w:rFonts w:hint="eastAsia"/>
          <w:lang w:eastAsia="zh-CN"/>
        </w:rPr>
        <w:t xml:space="preserve"> </w:t>
      </w:r>
      <w:r>
        <w:t>below.</w:t>
      </w:r>
    </w:p>
    <w:p w14:paraId="04C7969A" w14:textId="77777777" w:rsidR="005637C4" w:rsidRDefault="005637C4" w:rsidP="005637C4">
      <w:pPr>
        <w:spacing w:after="0"/>
      </w:pPr>
    </w:p>
    <w:p w14:paraId="77E94857" w14:textId="72393643" w:rsidR="005637C4" w:rsidRPr="004D3578" w:rsidRDefault="005637C4" w:rsidP="005637C4">
      <w:pPr>
        <w:pStyle w:val="TH"/>
      </w:pPr>
      <w:bookmarkStart w:id="687" w:name="_Ref387238099"/>
      <w:bookmarkStart w:id="688" w:name="_Ref387238082"/>
      <w:r>
        <w:t xml:space="preserve">Table </w:t>
      </w:r>
      <w:bookmarkStart w:id="689" w:name="Table_thresholds_for_whitening"/>
      <w:r w:rsidR="00052878">
        <w:rPr>
          <w:noProof/>
        </w:rPr>
        <w:t>93</w:t>
      </w:r>
      <w:bookmarkEnd w:id="687"/>
      <w:bookmarkEnd w:id="689"/>
      <w:r w:rsidRPr="004D3578">
        <w:t xml:space="preserve">: </w:t>
      </w:r>
      <w:r>
        <w:t>Thresholds for whitening</w:t>
      </w:r>
      <w:bookmarkEnd w:id="688"/>
      <w:r>
        <w:t xml:space="preserve"> for </w:t>
      </w:r>
      <w:r w:rsidR="00874CFC">
        <w:rPr>
          <w:noProof/>
          <w:position w:val="-6"/>
        </w:rPr>
        <w:drawing>
          <wp:inline distT="0" distB="0" distL="0" distR="0" wp14:anchorId="6C21C874" wp14:editId="71D4226A">
            <wp:extent cx="201930" cy="149225"/>
            <wp:effectExtent l="0" t="0" r="0" b="0"/>
            <wp:docPr id="741"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710">
                      <a:extLst>
                        <a:ext uri="{28A0092B-C50C-407E-A947-70E740481C1C}">
                          <a14:useLocalDpi xmlns:a14="http://schemas.microsoft.com/office/drawing/2010/main" val="0"/>
                        </a:ext>
                      </a:extLst>
                    </a:blip>
                    <a:srcRect/>
                    <a:stretch>
                      <a:fillRect/>
                    </a:stretch>
                  </pic:blipFill>
                  <pic:spPr bwMode="auto">
                    <a:xfrm>
                      <a:off x="0" y="0"/>
                      <a:ext cx="201930" cy="149225"/>
                    </a:xfrm>
                    <a:prstGeom prst="rect">
                      <a:avLst/>
                    </a:prstGeom>
                    <a:noFill/>
                    <a:ln>
                      <a:noFill/>
                    </a:ln>
                  </pic:spPr>
                </pic:pic>
              </a:graphicData>
            </a:graphic>
          </wp:inline>
        </w:drawing>
      </w:r>
      <w:r>
        <w:t xml:space="preserve">, </w:t>
      </w:r>
      <w:r w:rsidR="00874CFC">
        <w:rPr>
          <w:noProof/>
          <w:position w:val="-6"/>
        </w:rPr>
        <w:drawing>
          <wp:inline distT="0" distB="0" distL="0" distR="0" wp14:anchorId="67140758" wp14:editId="011BABF1">
            <wp:extent cx="299085" cy="167005"/>
            <wp:effectExtent l="0" t="0" r="0" b="0"/>
            <wp:docPr id="742"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299085" cy="167005"/>
                    </a:xfrm>
                    <a:prstGeom prst="rect">
                      <a:avLst/>
                    </a:prstGeom>
                    <a:noFill/>
                    <a:ln>
                      <a:noFill/>
                    </a:ln>
                  </pic:spPr>
                </pic:pic>
              </a:graphicData>
            </a:graphic>
          </wp:inline>
        </w:drawing>
      </w:r>
      <w:r>
        <w:t xml:space="preserve">and </w:t>
      </w:r>
      <w:r w:rsidR="00874CFC">
        <w:rPr>
          <w:noProof/>
          <w:position w:val="-6"/>
        </w:rPr>
        <w:drawing>
          <wp:inline distT="0" distB="0" distL="0" distR="0" wp14:anchorId="066AA8E4" wp14:editId="264D7904">
            <wp:extent cx="255270" cy="167005"/>
            <wp:effectExtent l="0" t="0" r="0" b="0"/>
            <wp:docPr id="743"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255270" cy="167005"/>
                    </a:xfrm>
                    <a:prstGeom prst="rect">
                      <a:avLst/>
                    </a:prstGeom>
                    <a:noFill/>
                    <a:ln>
                      <a:noFill/>
                    </a:ln>
                  </pic:spPr>
                </pic:pic>
              </a:graphicData>
            </a:graphic>
          </wp:inline>
        </w:drawing>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8"/>
        <w:gridCol w:w="1159"/>
        <w:gridCol w:w="1159"/>
        <w:gridCol w:w="2694"/>
        <w:gridCol w:w="2691"/>
      </w:tblGrid>
      <w:tr w:rsidR="005637C4" w:rsidRPr="004E10E4" w14:paraId="51E8AD2F" w14:textId="77777777" w:rsidTr="002C3DEA">
        <w:trPr>
          <w:trHeight w:val="229"/>
          <w:jc w:val="center"/>
        </w:trPr>
        <w:tc>
          <w:tcPr>
            <w:tcW w:w="1972" w:type="dxa"/>
            <w:shd w:val="clear" w:color="auto" w:fill="D9D9D9"/>
          </w:tcPr>
          <w:p w14:paraId="4B892CDD" w14:textId="77777777" w:rsidR="005637C4" w:rsidRPr="004E10E4" w:rsidRDefault="005637C4" w:rsidP="005B096F">
            <w:pPr>
              <w:pStyle w:val="TAH"/>
            </w:pPr>
            <w:r w:rsidRPr="004E10E4">
              <w:t>Bitrate</w:t>
            </w:r>
          </w:p>
        </w:tc>
        <w:tc>
          <w:tcPr>
            <w:tcW w:w="1184" w:type="dxa"/>
            <w:shd w:val="clear" w:color="auto" w:fill="D9D9D9"/>
          </w:tcPr>
          <w:p w14:paraId="688AEC7B" w14:textId="77777777" w:rsidR="005637C4" w:rsidRPr="004E10E4" w:rsidRDefault="005637C4" w:rsidP="005B096F">
            <w:pPr>
              <w:pStyle w:val="TAH"/>
            </w:pPr>
            <w:r w:rsidRPr="004E10E4">
              <w:t>Mode</w:t>
            </w:r>
          </w:p>
        </w:tc>
        <w:tc>
          <w:tcPr>
            <w:tcW w:w="1184" w:type="dxa"/>
            <w:shd w:val="clear" w:color="auto" w:fill="D9D9D9"/>
          </w:tcPr>
          <w:p w14:paraId="349F0E7D" w14:textId="77777777" w:rsidR="005637C4" w:rsidRPr="004E10E4" w:rsidRDefault="005637C4" w:rsidP="005B096F">
            <w:pPr>
              <w:pStyle w:val="TAH"/>
            </w:pPr>
            <w:r w:rsidRPr="004E10E4">
              <w:t>nT</w:t>
            </w:r>
          </w:p>
        </w:tc>
        <w:tc>
          <w:tcPr>
            <w:tcW w:w="2760" w:type="dxa"/>
            <w:shd w:val="clear" w:color="auto" w:fill="D9D9D9"/>
          </w:tcPr>
          <w:p w14:paraId="54FBA926" w14:textId="77777777" w:rsidR="005637C4" w:rsidRPr="004E10E4" w:rsidRDefault="005637C4" w:rsidP="005B096F">
            <w:pPr>
              <w:pStyle w:val="TAH"/>
            </w:pPr>
            <w:r w:rsidRPr="004E10E4">
              <w:t>ThM</w:t>
            </w:r>
          </w:p>
        </w:tc>
        <w:tc>
          <w:tcPr>
            <w:tcW w:w="2757" w:type="dxa"/>
            <w:shd w:val="clear" w:color="auto" w:fill="D9D9D9"/>
          </w:tcPr>
          <w:p w14:paraId="55950B8B" w14:textId="77777777" w:rsidR="005637C4" w:rsidRPr="004E10E4" w:rsidRDefault="005637C4" w:rsidP="005B096F">
            <w:pPr>
              <w:pStyle w:val="TAH"/>
            </w:pPr>
            <w:r w:rsidRPr="004E10E4">
              <w:t>ThS</w:t>
            </w:r>
          </w:p>
        </w:tc>
      </w:tr>
      <w:tr w:rsidR="005637C4" w:rsidRPr="004E10E4" w14:paraId="57E65555" w14:textId="77777777" w:rsidTr="002C3DEA">
        <w:trPr>
          <w:trHeight w:val="229"/>
          <w:jc w:val="center"/>
        </w:trPr>
        <w:tc>
          <w:tcPr>
            <w:tcW w:w="1972" w:type="dxa"/>
          </w:tcPr>
          <w:p w14:paraId="6648CE2C" w14:textId="77777777" w:rsidR="005637C4" w:rsidRPr="004E10E4" w:rsidRDefault="005637C4" w:rsidP="005B096F">
            <w:pPr>
              <w:pStyle w:val="TAC"/>
            </w:pPr>
            <w:r w:rsidRPr="004E10E4">
              <w:t>9.6 kbps</w:t>
            </w:r>
          </w:p>
        </w:tc>
        <w:tc>
          <w:tcPr>
            <w:tcW w:w="1184" w:type="dxa"/>
          </w:tcPr>
          <w:p w14:paraId="121A4F9E" w14:textId="77777777" w:rsidR="005637C4" w:rsidRPr="004E10E4" w:rsidRDefault="005637C4" w:rsidP="005B096F">
            <w:pPr>
              <w:pStyle w:val="TAC"/>
            </w:pPr>
            <w:r w:rsidRPr="004E10E4">
              <w:t>WB</w:t>
            </w:r>
          </w:p>
        </w:tc>
        <w:tc>
          <w:tcPr>
            <w:tcW w:w="1184" w:type="dxa"/>
          </w:tcPr>
          <w:p w14:paraId="166D2DE1" w14:textId="77777777" w:rsidR="005637C4" w:rsidRPr="004E10E4" w:rsidRDefault="005637C4" w:rsidP="005B096F">
            <w:pPr>
              <w:pStyle w:val="TAC"/>
            </w:pPr>
            <w:r w:rsidRPr="004E10E4">
              <w:t>2</w:t>
            </w:r>
          </w:p>
        </w:tc>
        <w:tc>
          <w:tcPr>
            <w:tcW w:w="2760" w:type="dxa"/>
          </w:tcPr>
          <w:p w14:paraId="7585BD2B" w14:textId="77777777" w:rsidR="005637C4" w:rsidRPr="004E10E4" w:rsidRDefault="005637C4" w:rsidP="005B096F">
            <w:pPr>
              <w:pStyle w:val="TAL"/>
            </w:pPr>
            <w:r w:rsidRPr="004E10E4">
              <w:t>0.36, 0.36</w:t>
            </w:r>
          </w:p>
        </w:tc>
        <w:tc>
          <w:tcPr>
            <w:tcW w:w="2757" w:type="dxa"/>
          </w:tcPr>
          <w:p w14:paraId="26B70FD0" w14:textId="77777777" w:rsidR="005637C4" w:rsidRPr="004E10E4" w:rsidRDefault="005637C4" w:rsidP="005B096F">
            <w:pPr>
              <w:pStyle w:val="TAL"/>
              <w:rPr>
                <w:rFonts w:cs="Arial"/>
              </w:rPr>
            </w:pPr>
            <w:r w:rsidRPr="004E10E4">
              <w:rPr>
                <w:rFonts w:cs="Arial"/>
              </w:rPr>
              <w:t>1.41, 1.41</w:t>
            </w:r>
          </w:p>
        </w:tc>
      </w:tr>
      <w:tr w:rsidR="005637C4" w:rsidRPr="004E10E4" w14:paraId="22BC3205" w14:textId="77777777" w:rsidTr="002C3DEA">
        <w:trPr>
          <w:trHeight w:val="229"/>
          <w:jc w:val="center"/>
        </w:trPr>
        <w:tc>
          <w:tcPr>
            <w:tcW w:w="1972" w:type="dxa"/>
          </w:tcPr>
          <w:p w14:paraId="3A64959D" w14:textId="77777777" w:rsidR="005637C4" w:rsidRPr="004E10E4" w:rsidRDefault="005637C4" w:rsidP="005B096F">
            <w:pPr>
              <w:pStyle w:val="TAC"/>
            </w:pPr>
            <w:r w:rsidRPr="004E10E4">
              <w:t>9.6 kbps</w:t>
            </w:r>
          </w:p>
        </w:tc>
        <w:tc>
          <w:tcPr>
            <w:tcW w:w="1184" w:type="dxa"/>
          </w:tcPr>
          <w:p w14:paraId="3FCC8BEA" w14:textId="77777777" w:rsidR="005637C4" w:rsidRPr="004E10E4" w:rsidRDefault="005637C4" w:rsidP="005B096F">
            <w:pPr>
              <w:pStyle w:val="TAC"/>
            </w:pPr>
            <w:r w:rsidRPr="004E10E4">
              <w:t>SWB</w:t>
            </w:r>
          </w:p>
        </w:tc>
        <w:tc>
          <w:tcPr>
            <w:tcW w:w="1184" w:type="dxa"/>
          </w:tcPr>
          <w:p w14:paraId="25206EB8" w14:textId="77777777" w:rsidR="005637C4" w:rsidRPr="004E10E4" w:rsidRDefault="005637C4" w:rsidP="005B096F">
            <w:pPr>
              <w:pStyle w:val="TAC"/>
            </w:pPr>
            <w:r w:rsidRPr="004E10E4">
              <w:t>3</w:t>
            </w:r>
          </w:p>
        </w:tc>
        <w:tc>
          <w:tcPr>
            <w:tcW w:w="2760" w:type="dxa"/>
          </w:tcPr>
          <w:p w14:paraId="68445318" w14:textId="77777777" w:rsidR="005637C4" w:rsidRPr="004E10E4" w:rsidRDefault="005637C4" w:rsidP="005B096F">
            <w:pPr>
              <w:pStyle w:val="TAL"/>
            </w:pPr>
            <w:r w:rsidRPr="004E10E4">
              <w:t>0.84, 0.89, 0.89</w:t>
            </w:r>
          </w:p>
        </w:tc>
        <w:tc>
          <w:tcPr>
            <w:tcW w:w="2757" w:type="dxa"/>
          </w:tcPr>
          <w:p w14:paraId="2034C026" w14:textId="77777777" w:rsidR="005637C4" w:rsidRPr="004E10E4" w:rsidRDefault="005637C4" w:rsidP="005B096F">
            <w:pPr>
              <w:pStyle w:val="TAL"/>
              <w:rPr>
                <w:rFonts w:cs="Arial"/>
              </w:rPr>
            </w:pPr>
            <w:r w:rsidRPr="004E10E4">
              <w:rPr>
                <w:rFonts w:cs="Arial"/>
              </w:rPr>
              <w:t>1.30, 1.25, 1.25</w:t>
            </w:r>
          </w:p>
        </w:tc>
      </w:tr>
      <w:tr w:rsidR="005637C4" w:rsidRPr="004E10E4" w14:paraId="45399A51" w14:textId="77777777" w:rsidTr="002C3DEA">
        <w:trPr>
          <w:trHeight w:val="243"/>
          <w:jc w:val="center"/>
        </w:trPr>
        <w:tc>
          <w:tcPr>
            <w:tcW w:w="1972" w:type="dxa"/>
          </w:tcPr>
          <w:p w14:paraId="28D7B6D8" w14:textId="77777777" w:rsidR="005637C4" w:rsidRPr="004E10E4" w:rsidRDefault="005637C4" w:rsidP="005B096F">
            <w:pPr>
              <w:pStyle w:val="TAC"/>
            </w:pPr>
            <w:r w:rsidRPr="004E10E4">
              <w:t>13.2 kbps</w:t>
            </w:r>
          </w:p>
        </w:tc>
        <w:tc>
          <w:tcPr>
            <w:tcW w:w="1184" w:type="dxa"/>
          </w:tcPr>
          <w:p w14:paraId="768E4BD1" w14:textId="77777777" w:rsidR="005637C4" w:rsidRPr="004E10E4" w:rsidRDefault="005637C4" w:rsidP="005B096F">
            <w:pPr>
              <w:pStyle w:val="TAC"/>
            </w:pPr>
            <w:r w:rsidRPr="004E10E4">
              <w:t>SWB</w:t>
            </w:r>
          </w:p>
        </w:tc>
        <w:tc>
          <w:tcPr>
            <w:tcW w:w="1184" w:type="dxa"/>
          </w:tcPr>
          <w:p w14:paraId="4BFF787A" w14:textId="77777777" w:rsidR="005637C4" w:rsidRPr="004E10E4" w:rsidRDefault="005637C4" w:rsidP="005B096F">
            <w:pPr>
              <w:pStyle w:val="TAC"/>
            </w:pPr>
            <w:r w:rsidRPr="004E10E4">
              <w:t>2</w:t>
            </w:r>
          </w:p>
        </w:tc>
        <w:tc>
          <w:tcPr>
            <w:tcW w:w="2760" w:type="dxa"/>
          </w:tcPr>
          <w:p w14:paraId="22BDBB5C" w14:textId="77777777" w:rsidR="005637C4" w:rsidRPr="004E10E4" w:rsidRDefault="005637C4" w:rsidP="005B096F">
            <w:pPr>
              <w:pStyle w:val="TAL"/>
            </w:pPr>
            <w:r w:rsidRPr="004E10E4">
              <w:t>0.84, 0.89</w:t>
            </w:r>
          </w:p>
        </w:tc>
        <w:tc>
          <w:tcPr>
            <w:tcW w:w="2757" w:type="dxa"/>
          </w:tcPr>
          <w:p w14:paraId="63C9867F" w14:textId="77777777" w:rsidR="005637C4" w:rsidRPr="004E10E4" w:rsidRDefault="005637C4" w:rsidP="005B096F">
            <w:pPr>
              <w:pStyle w:val="TAL"/>
              <w:rPr>
                <w:rFonts w:cs="Arial"/>
              </w:rPr>
            </w:pPr>
            <w:r w:rsidRPr="004E10E4">
              <w:rPr>
                <w:rFonts w:cs="Arial"/>
              </w:rPr>
              <w:t>1.30, 1.25</w:t>
            </w:r>
          </w:p>
        </w:tc>
      </w:tr>
      <w:tr w:rsidR="005637C4" w:rsidRPr="004E10E4" w14:paraId="6E0BA0C1" w14:textId="77777777" w:rsidTr="002C3DEA">
        <w:trPr>
          <w:trHeight w:val="229"/>
          <w:jc w:val="center"/>
        </w:trPr>
        <w:tc>
          <w:tcPr>
            <w:tcW w:w="1972" w:type="dxa"/>
          </w:tcPr>
          <w:p w14:paraId="4DE1E9A5" w14:textId="77777777" w:rsidR="005637C4" w:rsidRPr="004E10E4" w:rsidRDefault="005637C4" w:rsidP="005B096F">
            <w:pPr>
              <w:pStyle w:val="TAC"/>
            </w:pPr>
            <w:r w:rsidRPr="004E10E4">
              <w:t>16.4 kbps</w:t>
            </w:r>
          </w:p>
        </w:tc>
        <w:tc>
          <w:tcPr>
            <w:tcW w:w="1184" w:type="dxa"/>
          </w:tcPr>
          <w:p w14:paraId="6ECD3F12" w14:textId="77777777" w:rsidR="005637C4" w:rsidRPr="004E10E4" w:rsidRDefault="005637C4" w:rsidP="005B096F">
            <w:pPr>
              <w:pStyle w:val="TAC"/>
            </w:pPr>
            <w:r w:rsidRPr="004E10E4">
              <w:t>SWB</w:t>
            </w:r>
          </w:p>
        </w:tc>
        <w:tc>
          <w:tcPr>
            <w:tcW w:w="1184" w:type="dxa"/>
          </w:tcPr>
          <w:p w14:paraId="52F99777" w14:textId="77777777" w:rsidR="005637C4" w:rsidRPr="004E10E4" w:rsidRDefault="005637C4" w:rsidP="005B096F">
            <w:pPr>
              <w:pStyle w:val="TAC"/>
            </w:pPr>
            <w:r w:rsidRPr="004E10E4">
              <w:t>3</w:t>
            </w:r>
          </w:p>
        </w:tc>
        <w:tc>
          <w:tcPr>
            <w:tcW w:w="2760" w:type="dxa"/>
          </w:tcPr>
          <w:p w14:paraId="4C3488DF" w14:textId="77777777" w:rsidR="005637C4" w:rsidRPr="004E10E4" w:rsidRDefault="005637C4" w:rsidP="005B096F">
            <w:pPr>
              <w:pStyle w:val="TAL"/>
            </w:pPr>
            <w:r w:rsidRPr="004E10E4">
              <w:t>0.83, 0.89, 0.89</w:t>
            </w:r>
          </w:p>
        </w:tc>
        <w:tc>
          <w:tcPr>
            <w:tcW w:w="2757" w:type="dxa"/>
          </w:tcPr>
          <w:p w14:paraId="1673A848" w14:textId="77777777" w:rsidR="005637C4" w:rsidRPr="004E10E4" w:rsidRDefault="005637C4" w:rsidP="005B096F">
            <w:pPr>
              <w:pStyle w:val="TAL"/>
              <w:rPr>
                <w:rFonts w:cs="Arial"/>
              </w:rPr>
            </w:pPr>
            <w:r w:rsidRPr="004E10E4">
              <w:rPr>
                <w:rFonts w:cs="Arial"/>
              </w:rPr>
              <w:t>1.31, 1.19, 1.19</w:t>
            </w:r>
          </w:p>
        </w:tc>
      </w:tr>
      <w:tr w:rsidR="005637C4" w:rsidRPr="004E10E4" w14:paraId="58086CFA" w14:textId="77777777" w:rsidTr="002C3DEA">
        <w:trPr>
          <w:trHeight w:val="229"/>
          <w:jc w:val="center"/>
        </w:trPr>
        <w:tc>
          <w:tcPr>
            <w:tcW w:w="1972" w:type="dxa"/>
          </w:tcPr>
          <w:p w14:paraId="4F22FAB5" w14:textId="77777777" w:rsidR="005637C4" w:rsidRPr="004E10E4" w:rsidRDefault="005637C4" w:rsidP="005B096F">
            <w:pPr>
              <w:pStyle w:val="TAC"/>
            </w:pPr>
            <w:r w:rsidRPr="004E10E4">
              <w:t>24.4 kbps</w:t>
            </w:r>
          </w:p>
        </w:tc>
        <w:tc>
          <w:tcPr>
            <w:tcW w:w="1184" w:type="dxa"/>
          </w:tcPr>
          <w:p w14:paraId="0BF8CF7E" w14:textId="77777777" w:rsidR="005637C4" w:rsidRPr="004E10E4" w:rsidRDefault="005637C4" w:rsidP="005B096F">
            <w:pPr>
              <w:pStyle w:val="TAC"/>
            </w:pPr>
            <w:r w:rsidRPr="004E10E4">
              <w:t>SWB</w:t>
            </w:r>
          </w:p>
        </w:tc>
        <w:tc>
          <w:tcPr>
            <w:tcW w:w="1184" w:type="dxa"/>
          </w:tcPr>
          <w:p w14:paraId="633CD12A" w14:textId="77777777" w:rsidR="005637C4" w:rsidRPr="004E10E4" w:rsidRDefault="005637C4" w:rsidP="005B096F">
            <w:pPr>
              <w:pStyle w:val="TAC"/>
            </w:pPr>
            <w:r w:rsidRPr="004E10E4">
              <w:t>3</w:t>
            </w:r>
          </w:p>
        </w:tc>
        <w:tc>
          <w:tcPr>
            <w:tcW w:w="2760" w:type="dxa"/>
          </w:tcPr>
          <w:p w14:paraId="2F312189" w14:textId="77777777" w:rsidR="005637C4" w:rsidRPr="004E10E4" w:rsidRDefault="005637C4" w:rsidP="005B096F">
            <w:pPr>
              <w:pStyle w:val="TAL"/>
            </w:pPr>
            <w:r w:rsidRPr="004E10E4">
              <w:t>0.81, 0.85, 0.85</w:t>
            </w:r>
          </w:p>
        </w:tc>
        <w:tc>
          <w:tcPr>
            <w:tcW w:w="2757" w:type="dxa"/>
          </w:tcPr>
          <w:p w14:paraId="0AE0401E" w14:textId="77777777" w:rsidR="005637C4" w:rsidRPr="004E10E4" w:rsidRDefault="005637C4" w:rsidP="005B096F">
            <w:pPr>
              <w:pStyle w:val="TAL"/>
              <w:rPr>
                <w:rFonts w:cs="Arial"/>
              </w:rPr>
            </w:pPr>
            <w:r w:rsidRPr="004E10E4">
              <w:rPr>
                <w:rFonts w:cs="Arial"/>
              </w:rPr>
              <w:t>1.35, 1.23, 1.23</w:t>
            </w:r>
          </w:p>
        </w:tc>
      </w:tr>
      <w:tr w:rsidR="005637C4" w:rsidRPr="004E10E4" w14:paraId="6FA1085E" w14:textId="77777777" w:rsidTr="002C3DEA">
        <w:trPr>
          <w:trHeight w:val="243"/>
          <w:jc w:val="center"/>
        </w:trPr>
        <w:tc>
          <w:tcPr>
            <w:tcW w:w="1972" w:type="dxa"/>
          </w:tcPr>
          <w:p w14:paraId="5649A7DB" w14:textId="6A746501" w:rsidR="005637C4" w:rsidRPr="004E10E4" w:rsidRDefault="005637C4" w:rsidP="005B096F">
            <w:pPr>
              <w:pStyle w:val="TAC"/>
            </w:pPr>
            <w:r w:rsidRPr="004E10E4">
              <w:t>32.</w:t>
            </w:r>
            <w:r w:rsidR="00F375AC">
              <w:t>0</w:t>
            </w:r>
            <w:r w:rsidRPr="004E10E4">
              <w:t xml:space="preserve"> kbps</w:t>
            </w:r>
          </w:p>
        </w:tc>
        <w:tc>
          <w:tcPr>
            <w:tcW w:w="1184" w:type="dxa"/>
          </w:tcPr>
          <w:p w14:paraId="62B9721F" w14:textId="77777777" w:rsidR="005637C4" w:rsidRPr="004E10E4" w:rsidRDefault="005637C4" w:rsidP="005B096F">
            <w:pPr>
              <w:pStyle w:val="TAC"/>
            </w:pPr>
            <w:r w:rsidRPr="004E10E4">
              <w:t>SWB</w:t>
            </w:r>
          </w:p>
        </w:tc>
        <w:tc>
          <w:tcPr>
            <w:tcW w:w="1184" w:type="dxa"/>
          </w:tcPr>
          <w:p w14:paraId="7F5BE8DF" w14:textId="77777777" w:rsidR="005637C4" w:rsidRPr="004E10E4" w:rsidRDefault="005637C4" w:rsidP="005B096F">
            <w:pPr>
              <w:pStyle w:val="TAC"/>
            </w:pPr>
            <w:r w:rsidRPr="004E10E4">
              <w:t>3</w:t>
            </w:r>
          </w:p>
        </w:tc>
        <w:tc>
          <w:tcPr>
            <w:tcW w:w="2760" w:type="dxa"/>
          </w:tcPr>
          <w:p w14:paraId="0401BC82" w14:textId="77777777" w:rsidR="005637C4" w:rsidRPr="004E10E4" w:rsidRDefault="005637C4" w:rsidP="005B096F">
            <w:pPr>
              <w:pStyle w:val="TAL"/>
            </w:pPr>
            <w:r w:rsidRPr="004E10E4">
              <w:t>0.91, 0.85, 0.85</w:t>
            </w:r>
          </w:p>
        </w:tc>
        <w:tc>
          <w:tcPr>
            <w:tcW w:w="2757" w:type="dxa"/>
          </w:tcPr>
          <w:p w14:paraId="51A986B1" w14:textId="77777777" w:rsidR="005637C4" w:rsidRPr="004E10E4" w:rsidRDefault="005637C4" w:rsidP="005B096F">
            <w:pPr>
              <w:pStyle w:val="TAL"/>
              <w:rPr>
                <w:rFonts w:cs="Arial"/>
              </w:rPr>
            </w:pPr>
            <w:r w:rsidRPr="004E10E4">
              <w:rPr>
                <w:rFonts w:cs="Arial"/>
              </w:rPr>
              <w:t>1.34, 1.35, 1.35</w:t>
            </w:r>
          </w:p>
        </w:tc>
      </w:tr>
      <w:tr w:rsidR="005637C4" w:rsidRPr="004E10E4" w14:paraId="7821B53C" w14:textId="77777777" w:rsidTr="002C3DEA">
        <w:trPr>
          <w:trHeight w:val="229"/>
          <w:jc w:val="center"/>
        </w:trPr>
        <w:tc>
          <w:tcPr>
            <w:tcW w:w="1972" w:type="dxa"/>
          </w:tcPr>
          <w:p w14:paraId="0FCAF6B6" w14:textId="77777777" w:rsidR="005637C4" w:rsidRPr="004E10E4" w:rsidRDefault="005637C4" w:rsidP="005B096F">
            <w:pPr>
              <w:pStyle w:val="TAC"/>
            </w:pPr>
            <w:r w:rsidRPr="004E10E4">
              <w:t>48.0 kbps</w:t>
            </w:r>
          </w:p>
        </w:tc>
        <w:tc>
          <w:tcPr>
            <w:tcW w:w="1184" w:type="dxa"/>
          </w:tcPr>
          <w:p w14:paraId="786761A1" w14:textId="77777777" w:rsidR="005637C4" w:rsidRPr="004E10E4" w:rsidRDefault="005637C4" w:rsidP="005B096F">
            <w:pPr>
              <w:pStyle w:val="TAC"/>
            </w:pPr>
            <w:r w:rsidRPr="004E10E4">
              <w:t>SWB</w:t>
            </w:r>
          </w:p>
        </w:tc>
        <w:tc>
          <w:tcPr>
            <w:tcW w:w="1184" w:type="dxa"/>
          </w:tcPr>
          <w:p w14:paraId="31196290" w14:textId="77777777" w:rsidR="005637C4" w:rsidRPr="004E10E4" w:rsidRDefault="005637C4" w:rsidP="005B096F">
            <w:pPr>
              <w:pStyle w:val="TAC"/>
            </w:pPr>
            <w:r w:rsidRPr="004E10E4">
              <w:t>1</w:t>
            </w:r>
          </w:p>
        </w:tc>
        <w:tc>
          <w:tcPr>
            <w:tcW w:w="2760" w:type="dxa"/>
          </w:tcPr>
          <w:p w14:paraId="35E6F891" w14:textId="77777777" w:rsidR="005637C4" w:rsidRPr="004E10E4" w:rsidRDefault="005637C4" w:rsidP="005B096F">
            <w:pPr>
              <w:pStyle w:val="TAL"/>
            </w:pPr>
            <w:r w:rsidRPr="004E10E4">
              <w:t>1.15</w:t>
            </w:r>
          </w:p>
        </w:tc>
        <w:tc>
          <w:tcPr>
            <w:tcW w:w="2757" w:type="dxa"/>
          </w:tcPr>
          <w:p w14:paraId="78DAACBD" w14:textId="77777777" w:rsidR="005637C4" w:rsidRPr="004E10E4" w:rsidRDefault="005637C4" w:rsidP="005B096F">
            <w:pPr>
              <w:pStyle w:val="TAL"/>
              <w:rPr>
                <w:rFonts w:cs="Arial"/>
              </w:rPr>
            </w:pPr>
            <w:r w:rsidRPr="004E10E4">
              <w:rPr>
                <w:rFonts w:cs="Arial"/>
              </w:rPr>
              <w:t>1.19</w:t>
            </w:r>
          </w:p>
        </w:tc>
      </w:tr>
      <w:tr w:rsidR="005637C4" w:rsidRPr="004E10E4" w14:paraId="55561126" w14:textId="77777777" w:rsidTr="002C3DEA">
        <w:trPr>
          <w:trHeight w:val="229"/>
          <w:jc w:val="center"/>
        </w:trPr>
        <w:tc>
          <w:tcPr>
            <w:tcW w:w="1972" w:type="dxa"/>
          </w:tcPr>
          <w:p w14:paraId="4032B243" w14:textId="77777777" w:rsidR="005637C4" w:rsidRPr="004E10E4" w:rsidRDefault="005637C4" w:rsidP="005B096F">
            <w:pPr>
              <w:pStyle w:val="TAC"/>
            </w:pPr>
            <w:r w:rsidRPr="004E10E4">
              <w:t>16.4 kbps</w:t>
            </w:r>
          </w:p>
        </w:tc>
        <w:tc>
          <w:tcPr>
            <w:tcW w:w="1184" w:type="dxa"/>
          </w:tcPr>
          <w:p w14:paraId="73ED8ABB" w14:textId="77777777" w:rsidR="005637C4" w:rsidRPr="004E10E4" w:rsidRDefault="005637C4" w:rsidP="005B096F">
            <w:pPr>
              <w:pStyle w:val="TAC"/>
            </w:pPr>
            <w:r w:rsidRPr="004E10E4">
              <w:t>FB</w:t>
            </w:r>
          </w:p>
        </w:tc>
        <w:tc>
          <w:tcPr>
            <w:tcW w:w="1184" w:type="dxa"/>
          </w:tcPr>
          <w:p w14:paraId="7AF01254" w14:textId="77777777" w:rsidR="005637C4" w:rsidRPr="004E10E4" w:rsidRDefault="005637C4" w:rsidP="005B096F">
            <w:pPr>
              <w:pStyle w:val="TAC"/>
            </w:pPr>
            <w:r w:rsidRPr="004E10E4">
              <w:t>3</w:t>
            </w:r>
          </w:p>
        </w:tc>
        <w:tc>
          <w:tcPr>
            <w:tcW w:w="2760" w:type="dxa"/>
          </w:tcPr>
          <w:p w14:paraId="66FC1E05" w14:textId="77777777" w:rsidR="005637C4" w:rsidRPr="004E10E4" w:rsidRDefault="005637C4" w:rsidP="005B096F">
            <w:pPr>
              <w:pStyle w:val="TAL"/>
            </w:pPr>
            <w:r w:rsidRPr="004E10E4">
              <w:t>0.63, 0.27, 0.36</w:t>
            </w:r>
          </w:p>
        </w:tc>
        <w:tc>
          <w:tcPr>
            <w:tcW w:w="2757" w:type="dxa"/>
          </w:tcPr>
          <w:p w14:paraId="7118893E" w14:textId="77777777" w:rsidR="005637C4" w:rsidRPr="004E10E4" w:rsidRDefault="005637C4" w:rsidP="005B096F">
            <w:pPr>
              <w:pStyle w:val="TAL"/>
              <w:rPr>
                <w:rFonts w:cs="Arial"/>
              </w:rPr>
            </w:pPr>
            <w:r w:rsidRPr="004E10E4">
              <w:rPr>
                <w:rFonts w:cs="Arial"/>
              </w:rPr>
              <w:t>1.53, 1.32, 0.67</w:t>
            </w:r>
          </w:p>
        </w:tc>
      </w:tr>
      <w:tr w:rsidR="005637C4" w:rsidRPr="004E10E4" w14:paraId="7340E40C" w14:textId="77777777" w:rsidTr="002C3DEA">
        <w:trPr>
          <w:trHeight w:val="243"/>
          <w:jc w:val="center"/>
        </w:trPr>
        <w:tc>
          <w:tcPr>
            <w:tcW w:w="1972" w:type="dxa"/>
          </w:tcPr>
          <w:p w14:paraId="61DCC1EF" w14:textId="77777777" w:rsidR="005637C4" w:rsidRPr="004E10E4" w:rsidRDefault="005637C4" w:rsidP="005B096F">
            <w:pPr>
              <w:pStyle w:val="TAC"/>
            </w:pPr>
            <w:r w:rsidRPr="004E10E4">
              <w:t>24.4 kbps</w:t>
            </w:r>
          </w:p>
        </w:tc>
        <w:tc>
          <w:tcPr>
            <w:tcW w:w="1184" w:type="dxa"/>
          </w:tcPr>
          <w:p w14:paraId="6D08D393" w14:textId="77777777" w:rsidR="005637C4" w:rsidRPr="004E10E4" w:rsidRDefault="005637C4" w:rsidP="005B096F">
            <w:pPr>
              <w:pStyle w:val="TAC"/>
            </w:pPr>
            <w:r w:rsidRPr="004E10E4">
              <w:t>FB</w:t>
            </w:r>
          </w:p>
        </w:tc>
        <w:tc>
          <w:tcPr>
            <w:tcW w:w="1184" w:type="dxa"/>
          </w:tcPr>
          <w:p w14:paraId="06A9A1DF" w14:textId="77777777" w:rsidR="005637C4" w:rsidRPr="004E10E4" w:rsidRDefault="005637C4" w:rsidP="005B096F">
            <w:pPr>
              <w:pStyle w:val="TAC"/>
            </w:pPr>
            <w:r w:rsidRPr="004E10E4">
              <w:t>4</w:t>
            </w:r>
          </w:p>
        </w:tc>
        <w:tc>
          <w:tcPr>
            <w:tcW w:w="2760" w:type="dxa"/>
          </w:tcPr>
          <w:p w14:paraId="34B3980B" w14:textId="77777777" w:rsidR="005637C4" w:rsidRPr="004E10E4" w:rsidRDefault="005637C4" w:rsidP="005B096F">
            <w:pPr>
              <w:pStyle w:val="TAL"/>
            </w:pPr>
            <w:r w:rsidRPr="004E10E4">
              <w:t>0.78, 0.31, 0.34, 0.34</w:t>
            </w:r>
          </w:p>
        </w:tc>
        <w:tc>
          <w:tcPr>
            <w:tcW w:w="2757" w:type="dxa"/>
          </w:tcPr>
          <w:p w14:paraId="68DCA207" w14:textId="77777777" w:rsidR="005637C4" w:rsidRPr="004E10E4" w:rsidRDefault="005637C4" w:rsidP="005B096F">
            <w:pPr>
              <w:pStyle w:val="TAL"/>
              <w:rPr>
                <w:rFonts w:cs="Arial"/>
              </w:rPr>
            </w:pPr>
            <w:r w:rsidRPr="004E10E4">
              <w:rPr>
                <w:rFonts w:cs="Arial"/>
              </w:rPr>
              <w:t>1.49, 1.38, 0.65, 0.65</w:t>
            </w:r>
          </w:p>
        </w:tc>
      </w:tr>
      <w:tr w:rsidR="005637C4" w:rsidRPr="004E10E4" w14:paraId="7C3949F1" w14:textId="77777777" w:rsidTr="002C3DEA">
        <w:trPr>
          <w:trHeight w:val="243"/>
          <w:jc w:val="center"/>
        </w:trPr>
        <w:tc>
          <w:tcPr>
            <w:tcW w:w="1972" w:type="dxa"/>
          </w:tcPr>
          <w:p w14:paraId="1B7983B8" w14:textId="77777777" w:rsidR="005637C4" w:rsidRPr="004E10E4" w:rsidRDefault="005637C4" w:rsidP="005B096F">
            <w:pPr>
              <w:pStyle w:val="TAC"/>
            </w:pPr>
            <w:r w:rsidRPr="004E10E4">
              <w:t>32.0 kbps</w:t>
            </w:r>
          </w:p>
        </w:tc>
        <w:tc>
          <w:tcPr>
            <w:tcW w:w="1184" w:type="dxa"/>
          </w:tcPr>
          <w:p w14:paraId="1FBED7ED" w14:textId="77777777" w:rsidR="005637C4" w:rsidRPr="004E10E4" w:rsidRDefault="005637C4" w:rsidP="005B096F">
            <w:pPr>
              <w:pStyle w:val="TAC"/>
            </w:pPr>
            <w:r w:rsidRPr="004E10E4">
              <w:t>FB</w:t>
            </w:r>
          </w:p>
        </w:tc>
        <w:tc>
          <w:tcPr>
            <w:tcW w:w="1184" w:type="dxa"/>
          </w:tcPr>
          <w:p w14:paraId="776E6DC5" w14:textId="77777777" w:rsidR="005637C4" w:rsidRPr="004E10E4" w:rsidRDefault="005637C4" w:rsidP="005B096F">
            <w:pPr>
              <w:pStyle w:val="TAC"/>
            </w:pPr>
            <w:r w:rsidRPr="004E10E4">
              <w:t>4</w:t>
            </w:r>
          </w:p>
        </w:tc>
        <w:tc>
          <w:tcPr>
            <w:tcW w:w="2760" w:type="dxa"/>
          </w:tcPr>
          <w:p w14:paraId="62761421" w14:textId="77777777" w:rsidR="005637C4" w:rsidRPr="004E10E4" w:rsidRDefault="005637C4" w:rsidP="005B096F">
            <w:pPr>
              <w:pStyle w:val="TAL"/>
            </w:pPr>
            <w:r w:rsidRPr="004E10E4">
              <w:t>0.78, 0.31, 0.34, 0.34</w:t>
            </w:r>
          </w:p>
        </w:tc>
        <w:tc>
          <w:tcPr>
            <w:tcW w:w="2757" w:type="dxa"/>
          </w:tcPr>
          <w:p w14:paraId="66EF0FAD" w14:textId="77777777" w:rsidR="005637C4" w:rsidRPr="004E10E4" w:rsidRDefault="005637C4" w:rsidP="005B096F">
            <w:pPr>
              <w:pStyle w:val="TAL"/>
              <w:rPr>
                <w:rFonts w:cs="Arial"/>
              </w:rPr>
            </w:pPr>
            <w:r w:rsidRPr="004E10E4">
              <w:rPr>
                <w:rFonts w:cs="Arial"/>
              </w:rPr>
              <w:t>1.49, 1.38, 0.65, 0.65</w:t>
            </w:r>
          </w:p>
        </w:tc>
      </w:tr>
      <w:tr w:rsidR="005637C4" w:rsidRPr="004E10E4" w14:paraId="5FF06351" w14:textId="77777777" w:rsidTr="002C3DEA">
        <w:trPr>
          <w:trHeight w:val="243"/>
          <w:jc w:val="center"/>
        </w:trPr>
        <w:tc>
          <w:tcPr>
            <w:tcW w:w="1972" w:type="dxa"/>
          </w:tcPr>
          <w:p w14:paraId="3CD6AA8C" w14:textId="77777777" w:rsidR="005637C4" w:rsidRPr="004E10E4" w:rsidRDefault="005637C4" w:rsidP="005B096F">
            <w:pPr>
              <w:pStyle w:val="TAC"/>
            </w:pPr>
            <w:r w:rsidRPr="004E10E4">
              <w:t>48.0 kbps</w:t>
            </w:r>
          </w:p>
        </w:tc>
        <w:tc>
          <w:tcPr>
            <w:tcW w:w="1184" w:type="dxa"/>
          </w:tcPr>
          <w:p w14:paraId="12598A6A" w14:textId="77777777" w:rsidR="005637C4" w:rsidRPr="004E10E4" w:rsidRDefault="005637C4" w:rsidP="005B096F">
            <w:pPr>
              <w:pStyle w:val="TAC"/>
            </w:pPr>
            <w:r w:rsidRPr="004E10E4">
              <w:t>FB</w:t>
            </w:r>
          </w:p>
        </w:tc>
        <w:tc>
          <w:tcPr>
            <w:tcW w:w="1184" w:type="dxa"/>
          </w:tcPr>
          <w:p w14:paraId="101FB7E9" w14:textId="77777777" w:rsidR="005637C4" w:rsidRPr="004E10E4" w:rsidRDefault="005637C4" w:rsidP="005B096F">
            <w:pPr>
              <w:pStyle w:val="TAC"/>
            </w:pPr>
            <w:r w:rsidRPr="004E10E4">
              <w:t>1</w:t>
            </w:r>
          </w:p>
        </w:tc>
        <w:tc>
          <w:tcPr>
            <w:tcW w:w="2760" w:type="dxa"/>
          </w:tcPr>
          <w:p w14:paraId="2BDF3059" w14:textId="77777777" w:rsidR="005637C4" w:rsidRPr="004E10E4" w:rsidRDefault="005637C4" w:rsidP="005B096F">
            <w:pPr>
              <w:pStyle w:val="TAL"/>
            </w:pPr>
            <w:r w:rsidRPr="004E10E4">
              <w:t>0.80</w:t>
            </w:r>
          </w:p>
        </w:tc>
        <w:tc>
          <w:tcPr>
            <w:tcW w:w="2757" w:type="dxa"/>
          </w:tcPr>
          <w:p w14:paraId="2C4EA3D8" w14:textId="77777777" w:rsidR="005637C4" w:rsidRPr="004E10E4" w:rsidRDefault="005637C4" w:rsidP="005B096F">
            <w:pPr>
              <w:pStyle w:val="TAL"/>
              <w:rPr>
                <w:rFonts w:cs="Arial"/>
              </w:rPr>
            </w:pPr>
            <w:r w:rsidRPr="004E10E4">
              <w:rPr>
                <w:rFonts w:cs="Arial"/>
              </w:rPr>
              <w:t>1.0</w:t>
            </w:r>
          </w:p>
        </w:tc>
      </w:tr>
      <w:tr w:rsidR="005637C4" w:rsidRPr="004E10E4" w14:paraId="3FD3DE1E" w14:textId="77777777" w:rsidTr="002C3DEA">
        <w:trPr>
          <w:trHeight w:val="243"/>
          <w:jc w:val="center"/>
        </w:trPr>
        <w:tc>
          <w:tcPr>
            <w:tcW w:w="1972" w:type="dxa"/>
          </w:tcPr>
          <w:p w14:paraId="241F1011" w14:textId="77777777" w:rsidR="005637C4" w:rsidRPr="004E10E4" w:rsidRDefault="005637C4" w:rsidP="005B096F">
            <w:pPr>
              <w:pStyle w:val="TAC"/>
            </w:pPr>
            <w:r w:rsidRPr="004E10E4">
              <w:t>96.0 kbps</w:t>
            </w:r>
          </w:p>
        </w:tc>
        <w:tc>
          <w:tcPr>
            <w:tcW w:w="1184" w:type="dxa"/>
          </w:tcPr>
          <w:p w14:paraId="56B81665" w14:textId="77777777" w:rsidR="005637C4" w:rsidRPr="004E10E4" w:rsidRDefault="005637C4" w:rsidP="005B096F">
            <w:pPr>
              <w:pStyle w:val="TAC"/>
            </w:pPr>
            <w:r w:rsidRPr="004E10E4">
              <w:t>FB</w:t>
            </w:r>
          </w:p>
        </w:tc>
        <w:tc>
          <w:tcPr>
            <w:tcW w:w="1184" w:type="dxa"/>
          </w:tcPr>
          <w:p w14:paraId="6F3FFFB3" w14:textId="77777777" w:rsidR="005637C4" w:rsidRPr="004E10E4" w:rsidDel="00033061" w:rsidRDefault="005637C4" w:rsidP="005B096F">
            <w:pPr>
              <w:pStyle w:val="TAC"/>
            </w:pPr>
            <w:r w:rsidRPr="004E10E4">
              <w:t>1</w:t>
            </w:r>
          </w:p>
        </w:tc>
        <w:tc>
          <w:tcPr>
            <w:tcW w:w="2760" w:type="dxa"/>
          </w:tcPr>
          <w:p w14:paraId="05415C29" w14:textId="77777777" w:rsidR="005637C4" w:rsidRPr="004E10E4" w:rsidRDefault="005637C4" w:rsidP="005B096F">
            <w:pPr>
              <w:pStyle w:val="TAL"/>
            </w:pPr>
            <w:r w:rsidRPr="004E10E4">
              <w:t>0</w:t>
            </w:r>
          </w:p>
        </w:tc>
        <w:tc>
          <w:tcPr>
            <w:tcW w:w="2757" w:type="dxa"/>
          </w:tcPr>
          <w:p w14:paraId="37793430" w14:textId="77777777" w:rsidR="005637C4" w:rsidRPr="004E10E4" w:rsidRDefault="005637C4" w:rsidP="005B096F">
            <w:pPr>
              <w:pStyle w:val="TAL"/>
              <w:rPr>
                <w:rFonts w:cs="Arial"/>
              </w:rPr>
            </w:pPr>
            <w:r w:rsidRPr="004E10E4">
              <w:rPr>
                <w:rFonts w:cs="Arial"/>
              </w:rPr>
              <w:t>2.82</w:t>
            </w:r>
          </w:p>
        </w:tc>
      </w:tr>
      <w:tr w:rsidR="005637C4" w:rsidRPr="004E10E4" w14:paraId="644232CE" w14:textId="77777777" w:rsidTr="002C3DEA">
        <w:trPr>
          <w:trHeight w:val="243"/>
          <w:jc w:val="center"/>
        </w:trPr>
        <w:tc>
          <w:tcPr>
            <w:tcW w:w="1972" w:type="dxa"/>
          </w:tcPr>
          <w:p w14:paraId="3DFD0615" w14:textId="77777777" w:rsidR="005637C4" w:rsidRPr="004E10E4" w:rsidRDefault="005637C4" w:rsidP="005B096F">
            <w:pPr>
              <w:pStyle w:val="TAC"/>
            </w:pPr>
            <w:r w:rsidRPr="004E10E4">
              <w:t>128.0 kbps</w:t>
            </w:r>
          </w:p>
        </w:tc>
        <w:tc>
          <w:tcPr>
            <w:tcW w:w="1184" w:type="dxa"/>
          </w:tcPr>
          <w:p w14:paraId="2EDF1DA9" w14:textId="77777777" w:rsidR="005637C4" w:rsidRPr="004E10E4" w:rsidRDefault="005637C4" w:rsidP="005B096F">
            <w:pPr>
              <w:pStyle w:val="TAC"/>
            </w:pPr>
            <w:r w:rsidRPr="004E10E4">
              <w:t>FB</w:t>
            </w:r>
          </w:p>
        </w:tc>
        <w:tc>
          <w:tcPr>
            <w:tcW w:w="1184" w:type="dxa"/>
          </w:tcPr>
          <w:p w14:paraId="4081A18E" w14:textId="77777777" w:rsidR="005637C4" w:rsidRPr="004E10E4" w:rsidDel="00033061" w:rsidRDefault="005637C4" w:rsidP="005B096F">
            <w:pPr>
              <w:pStyle w:val="TAC"/>
            </w:pPr>
            <w:r w:rsidRPr="004E10E4">
              <w:t>1</w:t>
            </w:r>
          </w:p>
        </w:tc>
        <w:tc>
          <w:tcPr>
            <w:tcW w:w="2760" w:type="dxa"/>
          </w:tcPr>
          <w:p w14:paraId="481F912A" w14:textId="77777777" w:rsidR="005637C4" w:rsidRPr="004E10E4" w:rsidRDefault="005637C4" w:rsidP="005B096F">
            <w:pPr>
              <w:pStyle w:val="TAL"/>
            </w:pPr>
            <w:r w:rsidRPr="004E10E4">
              <w:t>0</w:t>
            </w:r>
          </w:p>
        </w:tc>
        <w:tc>
          <w:tcPr>
            <w:tcW w:w="2757" w:type="dxa"/>
          </w:tcPr>
          <w:p w14:paraId="7E10C428" w14:textId="77777777" w:rsidR="005637C4" w:rsidRPr="004E10E4" w:rsidRDefault="005637C4" w:rsidP="005B096F">
            <w:pPr>
              <w:pStyle w:val="TAL"/>
              <w:rPr>
                <w:rFonts w:cs="Arial"/>
              </w:rPr>
            </w:pPr>
            <w:r w:rsidRPr="004E10E4">
              <w:rPr>
                <w:rFonts w:cs="Arial"/>
              </w:rPr>
              <w:t>2.82</w:t>
            </w:r>
          </w:p>
        </w:tc>
      </w:tr>
    </w:tbl>
    <w:p w14:paraId="5AA407D7" w14:textId="77777777" w:rsidR="005637C4" w:rsidRPr="00E951FC" w:rsidRDefault="005637C4" w:rsidP="005637C4"/>
    <w:p w14:paraId="61CD985F" w14:textId="77777777" w:rsidR="005637C4" w:rsidRDefault="005637C4" w:rsidP="007F4D74">
      <w:pPr>
        <w:pStyle w:val="H6"/>
        <w:rPr>
          <w:lang w:val="en-GB"/>
        </w:rPr>
      </w:pPr>
      <w:bookmarkStart w:id="690" w:name="_Toc393470026"/>
      <w:bookmarkStart w:id="691" w:name="_Toc393896574"/>
      <w:bookmarkStart w:id="692" w:name="_Toc393897498"/>
      <w:bookmarkStart w:id="693" w:name="_Toc393897745"/>
      <w:bookmarkStart w:id="694" w:name="_Toc394072039"/>
      <w:bookmarkStart w:id="695" w:name="_Toc394072636"/>
      <w:bookmarkStart w:id="696" w:name="_Toc394179043"/>
      <w:bookmarkStart w:id="697" w:name="_Toc394330784"/>
      <w:r w:rsidRPr="007F4D74">
        <w:t>5.3.3.2.11.1.</w:t>
      </w:r>
      <w:r w:rsidR="002C3DEA">
        <w:rPr>
          <w:lang w:val="en-GB"/>
        </w:rPr>
        <w:t>6</w:t>
      </w:r>
      <w:r w:rsidR="007F4D74" w:rsidRPr="007F4D74">
        <w:tab/>
      </w:r>
      <w:bookmarkEnd w:id="690"/>
      <w:bookmarkEnd w:id="691"/>
      <w:bookmarkEnd w:id="692"/>
      <w:bookmarkEnd w:id="693"/>
      <w:bookmarkEnd w:id="694"/>
      <w:bookmarkEnd w:id="695"/>
      <w:bookmarkEnd w:id="696"/>
      <w:bookmarkEnd w:id="697"/>
      <w:r w:rsidR="002C3DEA">
        <w:rPr>
          <w:lang w:val="en-GB"/>
        </w:rPr>
        <w:t>Void</w:t>
      </w:r>
    </w:p>
    <w:p w14:paraId="275B697A" w14:textId="77777777" w:rsidR="002C3DEA" w:rsidRPr="002C3DEA" w:rsidRDefault="002C3DEA" w:rsidP="002C3DEA">
      <w:pPr>
        <w:pStyle w:val="H6"/>
        <w:rPr>
          <w:lang w:val="en-GB"/>
        </w:rPr>
      </w:pPr>
      <w:r w:rsidRPr="007F4D74">
        <w:t>5.3.3.2.11.1.</w:t>
      </w:r>
      <w:r>
        <w:rPr>
          <w:lang w:val="en-GB"/>
        </w:rPr>
        <w:t>7</w:t>
      </w:r>
      <w:r w:rsidRPr="007F4D74">
        <w:tab/>
        <w:t>IGF scale factor tables</w:t>
      </w:r>
    </w:p>
    <w:p w14:paraId="78EA358C" w14:textId="77777777" w:rsidR="005637C4" w:rsidRDefault="005637C4" w:rsidP="005637C4">
      <w:r>
        <w:t>IGF scale factor tables are available for all modes where IGF is applied.</w:t>
      </w:r>
    </w:p>
    <w:p w14:paraId="4C153FF5" w14:textId="77777777" w:rsidR="005637C4" w:rsidRPr="004D3578" w:rsidRDefault="005637C4" w:rsidP="005637C4">
      <w:pPr>
        <w:pStyle w:val="TH"/>
      </w:pPr>
      <w:bookmarkStart w:id="698" w:name="_Ref387238537"/>
      <w:r>
        <w:t xml:space="preserve">Table </w:t>
      </w:r>
      <w:bookmarkStart w:id="699" w:name="Table_scale_factor_band_offset_table"/>
      <w:r w:rsidR="00052878">
        <w:rPr>
          <w:noProof/>
        </w:rPr>
        <w:t>94</w:t>
      </w:r>
      <w:bookmarkEnd w:id="698"/>
      <w:bookmarkEnd w:id="699"/>
      <w:r w:rsidRPr="004D3578">
        <w:t xml:space="preserve">: </w:t>
      </w:r>
      <w:r>
        <w:t>Scale factor band offset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9"/>
        <w:gridCol w:w="877"/>
        <w:gridCol w:w="2320"/>
        <w:gridCol w:w="4975"/>
      </w:tblGrid>
      <w:tr w:rsidR="005637C4" w:rsidRPr="004E10E4" w14:paraId="0366BE53" w14:textId="77777777" w:rsidTr="005B096F">
        <w:trPr>
          <w:trHeight w:val="229"/>
          <w:jc w:val="center"/>
        </w:trPr>
        <w:tc>
          <w:tcPr>
            <w:tcW w:w="1491" w:type="dxa"/>
            <w:shd w:val="clear" w:color="auto" w:fill="D9D9D9"/>
          </w:tcPr>
          <w:p w14:paraId="66437CD5" w14:textId="77777777" w:rsidR="005637C4" w:rsidRPr="004E10E4" w:rsidRDefault="005637C4" w:rsidP="005B096F">
            <w:pPr>
              <w:pStyle w:val="TAH"/>
            </w:pPr>
            <w:r w:rsidRPr="004E10E4">
              <w:t>Bitrate</w:t>
            </w:r>
          </w:p>
        </w:tc>
        <w:tc>
          <w:tcPr>
            <w:tcW w:w="894" w:type="dxa"/>
            <w:shd w:val="clear" w:color="auto" w:fill="D9D9D9"/>
          </w:tcPr>
          <w:p w14:paraId="4618E79F" w14:textId="77777777" w:rsidR="005637C4" w:rsidRPr="004E10E4" w:rsidRDefault="005637C4" w:rsidP="005B096F">
            <w:pPr>
              <w:pStyle w:val="TAH"/>
            </w:pPr>
            <w:r w:rsidRPr="004E10E4">
              <w:t>Mode</w:t>
            </w:r>
          </w:p>
        </w:tc>
        <w:tc>
          <w:tcPr>
            <w:tcW w:w="2374" w:type="dxa"/>
            <w:shd w:val="clear" w:color="auto" w:fill="D9D9D9"/>
          </w:tcPr>
          <w:p w14:paraId="447A9C59" w14:textId="77777777" w:rsidR="005637C4" w:rsidRPr="004E10E4" w:rsidRDefault="005637C4" w:rsidP="005B096F">
            <w:pPr>
              <w:pStyle w:val="TAH"/>
            </w:pPr>
            <w:r w:rsidRPr="004E10E4">
              <w:t>Number of bands (nB)</w:t>
            </w:r>
          </w:p>
        </w:tc>
        <w:tc>
          <w:tcPr>
            <w:tcW w:w="5098" w:type="dxa"/>
            <w:shd w:val="clear" w:color="auto" w:fill="D9D9D9"/>
            <w:vAlign w:val="center"/>
          </w:tcPr>
          <w:p w14:paraId="2ECCD727" w14:textId="77777777" w:rsidR="005637C4" w:rsidRPr="004E10E4" w:rsidRDefault="005637C4" w:rsidP="005B096F">
            <w:pPr>
              <w:pStyle w:val="TAH"/>
              <w:jc w:val="left"/>
              <w:rPr>
                <w:rFonts w:cs="Arial"/>
              </w:rPr>
            </w:pPr>
            <w:r w:rsidRPr="004E10E4">
              <w:rPr>
                <w:rFonts w:cs="Arial"/>
              </w:rPr>
              <w:t>Scale factor band offsets (t[0],t[1],…,t[nB])</w:t>
            </w:r>
          </w:p>
        </w:tc>
      </w:tr>
      <w:tr w:rsidR="005637C4" w:rsidRPr="004E10E4" w14:paraId="6D25FE31" w14:textId="77777777" w:rsidTr="005B096F">
        <w:trPr>
          <w:trHeight w:val="229"/>
          <w:jc w:val="center"/>
        </w:trPr>
        <w:tc>
          <w:tcPr>
            <w:tcW w:w="1491" w:type="dxa"/>
          </w:tcPr>
          <w:p w14:paraId="17A030C0" w14:textId="77777777" w:rsidR="005637C4" w:rsidRPr="004E10E4" w:rsidRDefault="005637C4" w:rsidP="005B096F">
            <w:pPr>
              <w:pStyle w:val="TAC"/>
            </w:pPr>
            <w:r w:rsidRPr="004E10E4">
              <w:t>9.6 kbps</w:t>
            </w:r>
          </w:p>
        </w:tc>
        <w:tc>
          <w:tcPr>
            <w:tcW w:w="894" w:type="dxa"/>
          </w:tcPr>
          <w:p w14:paraId="777AEADF" w14:textId="77777777" w:rsidR="005637C4" w:rsidRPr="004E10E4" w:rsidRDefault="005637C4" w:rsidP="005B096F">
            <w:pPr>
              <w:pStyle w:val="TAC"/>
            </w:pPr>
            <w:r w:rsidRPr="004E10E4">
              <w:t>WB</w:t>
            </w:r>
          </w:p>
        </w:tc>
        <w:tc>
          <w:tcPr>
            <w:tcW w:w="2374" w:type="dxa"/>
          </w:tcPr>
          <w:p w14:paraId="419164E6" w14:textId="77777777" w:rsidR="005637C4" w:rsidRPr="004E10E4" w:rsidRDefault="005637C4" w:rsidP="005B096F">
            <w:pPr>
              <w:pStyle w:val="TAC"/>
            </w:pPr>
            <w:r w:rsidRPr="004E10E4">
              <w:t>3</w:t>
            </w:r>
          </w:p>
        </w:tc>
        <w:tc>
          <w:tcPr>
            <w:tcW w:w="5098" w:type="dxa"/>
            <w:vAlign w:val="center"/>
          </w:tcPr>
          <w:p w14:paraId="01D89703" w14:textId="77777777" w:rsidR="005637C4" w:rsidRPr="004E10E4" w:rsidRDefault="005637C4" w:rsidP="005B096F">
            <w:pPr>
              <w:pStyle w:val="TAL"/>
              <w:rPr>
                <w:rFonts w:cs="Arial"/>
              </w:rPr>
            </w:pPr>
            <w:r w:rsidRPr="004E10E4">
              <w:rPr>
                <w:rFonts w:cs="Arial"/>
                <w:noProof/>
                <w:lang w:val="de-DE" w:eastAsia="de-DE"/>
              </w:rPr>
              <w:t>164, 186, 242, 320</w:t>
            </w:r>
          </w:p>
        </w:tc>
      </w:tr>
      <w:tr w:rsidR="005637C4" w:rsidRPr="004E10E4" w14:paraId="6ECA4FB3" w14:textId="77777777" w:rsidTr="005B096F">
        <w:trPr>
          <w:trHeight w:val="229"/>
          <w:jc w:val="center"/>
        </w:trPr>
        <w:tc>
          <w:tcPr>
            <w:tcW w:w="1491" w:type="dxa"/>
          </w:tcPr>
          <w:p w14:paraId="65958F2B" w14:textId="77777777" w:rsidR="005637C4" w:rsidRPr="004E10E4" w:rsidRDefault="005637C4" w:rsidP="005B096F">
            <w:pPr>
              <w:pStyle w:val="TAC"/>
            </w:pPr>
            <w:r w:rsidRPr="004E10E4">
              <w:t>9.6 kbps</w:t>
            </w:r>
          </w:p>
        </w:tc>
        <w:tc>
          <w:tcPr>
            <w:tcW w:w="894" w:type="dxa"/>
          </w:tcPr>
          <w:p w14:paraId="35A24EA5" w14:textId="77777777" w:rsidR="005637C4" w:rsidRPr="004E10E4" w:rsidRDefault="005637C4" w:rsidP="005B096F">
            <w:pPr>
              <w:pStyle w:val="TAC"/>
            </w:pPr>
            <w:r w:rsidRPr="004E10E4">
              <w:t>SWB</w:t>
            </w:r>
          </w:p>
        </w:tc>
        <w:tc>
          <w:tcPr>
            <w:tcW w:w="2374" w:type="dxa"/>
          </w:tcPr>
          <w:p w14:paraId="2EAFEA9B" w14:textId="77777777" w:rsidR="005637C4" w:rsidRPr="004E10E4" w:rsidRDefault="005637C4" w:rsidP="005B096F">
            <w:pPr>
              <w:pStyle w:val="TAC"/>
            </w:pPr>
            <w:r w:rsidRPr="004E10E4">
              <w:t>3</w:t>
            </w:r>
          </w:p>
        </w:tc>
        <w:tc>
          <w:tcPr>
            <w:tcW w:w="5098" w:type="dxa"/>
            <w:vAlign w:val="center"/>
          </w:tcPr>
          <w:p w14:paraId="2DC80DE8" w14:textId="77777777" w:rsidR="005637C4" w:rsidRPr="004E10E4" w:rsidRDefault="005637C4" w:rsidP="005B096F">
            <w:pPr>
              <w:pStyle w:val="TAL"/>
              <w:rPr>
                <w:rFonts w:cs="Arial"/>
                <w:noProof/>
                <w:lang w:val="de-DE" w:eastAsia="de-DE"/>
              </w:rPr>
            </w:pPr>
            <w:r w:rsidRPr="004E10E4">
              <w:rPr>
                <w:rFonts w:cs="Arial"/>
                <w:noProof/>
                <w:lang w:val="de-DE" w:eastAsia="de-DE"/>
              </w:rPr>
              <w:t>200, 322, 444, 566</w:t>
            </w:r>
          </w:p>
        </w:tc>
      </w:tr>
      <w:tr w:rsidR="005637C4" w:rsidRPr="004E10E4" w14:paraId="207BD12C" w14:textId="77777777" w:rsidTr="005B096F">
        <w:trPr>
          <w:trHeight w:val="243"/>
          <w:jc w:val="center"/>
        </w:trPr>
        <w:tc>
          <w:tcPr>
            <w:tcW w:w="1491" w:type="dxa"/>
          </w:tcPr>
          <w:p w14:paraId="62607EBC" w14:textId="77777777" w:rsidR="005637C4" w:rsidRPr="004E10E4" w:rsidRDefault="005637C4" w:rsidP="005B096F">
            <w:pPr>
              <w:pStyle w:val="TAC"/>
            </w:pPr>
            <w:r w:rsidRPr="004E10E4">
              <w:t>13.2 kbps</w:t>
            </w:r>
          </w:p>
        </w:tc>
        <w:tc>
          <w:tcPr>
            <w:tcW w:w="894" w:type="dxa"/>
          </w:tcPr>
          <w:p w14:paraId="2AEAE41D" w14:textId="77777777" w:rsidR="005637C4" w:rsidRPr="004E10E4" w:rsidRDefault="005637C4" w:rsidP="005B096F">
            <w:pPr>
              <w:pStyle w:val="TAC"/>
            </w:pPr>
            <w:r w:rsidRPr="004E10E4">
              <w:t>SWB</w:t>
            </w:r>
          </w:p>
        </w:tc>
        <w:tc>
          <w:tcPr>
            <w:tcW w:w="2374" w:type="dxa"/>
          </w:tcPr>
          <w:p w14:paraId="103E0301" w14:textId="77777777" w:rsidR="005637C4" w:rsidRPr="004E10E4" w:rsidRDefault="005637C4" w:rsidP="005B096F">
            <w:pPr>
              <w:pStyle w:val="TAC"/>
            </w:pPr>
            <w:r w:rsidRPr="004E10E4">
              <w:t>6</w:t>
            </w:r>
          </w:p>
        </w:tc>
        <w:tc>
          <w:tcPr>
            <w:tcW w:w="5098" w:type="dxa"/>
            <w:vAlign w:val="center"/>
          </w:tcPr>
          <w:p w14:paraId="3606085E" w14:textId="77777777" w:rsidR="005637C4" w:rsidRPr="004E10E4" w:rsidRDefault="005637C4" w:rsidP="005B096F">
            <w:pPr>
              <w:pStyle w:val="TAL"/>
              <w:rPr>
                <w:rFonts w:cs="Arial"/>
              </w:rPr>
            </w:pPr>
            <w:r w:rsidRPr="004E10E4">
              <w:rPr>
                <w:rFonts w:cs="Arial"/>
                <w:noProof/>
                <w:lang w:val="de-DE" w:eastAsia="de-DE"/>
              </w:rPr>
              <w:t>256, 288, 328, 376, 432, 496, 566</w:t>
            </w:r>
          </w:p>
        </w:tc>
      </w:tr>
      <w:tr w:rsidR="005637C4" w:rsidRPr="004E10E4" w14:paraId="313CEDBE" w14:textId="77777777" w:rsidTr="005B096F">
        <w:trPr>
          <w:trHeight w:val="229"/>
          <w:jc w:val="center"/>
        </w:trPr>
        <w:tc>
          <w:tcPr>
            <w:tcW w:w="1491" w:type="dxa"/>
          </w:tcPr>
          <w:p w14:paraId="4914425A" w14:textId="77777777" w:rsidR="005637C4" w:rsidRPr="004E10E4" w:rsidRDefault="005637C4" w:rsidP="005B096F">
            <w:pPr>
              <w:pStyle w:val="TAC"/>
            </w:pPr>
            <w:r w:rsidRPr="004E10E4">
              <w:t>16.4 kbps</w:t>
            </w:r>
          </w:p>
        </w:tc>
        <w:tc>
          <w:tcPr>
            <w:tcW w:w="894" w:type="dxa"/>
          </w:tcPr>
          <w:p w14:paraId="29424778" w14:textId="77777777" w:rsidR="005637C4" w:rsidRPr="004E10E4" w:rsidRDefault="005637C4" w:rsidP="005B096F">
            <w:pPr>
              <w:pStyle w:val="TAC"/>
            </w:pPr>
            <w:r w:rsidRPr="004E10E4">
              <w:t>SWB</w:t>
            </w:r>
          </w:p>
        </w:tc>
        <w:tc>
          <w:tcPr>
            <w:tcW w:w="2374" w:type="dxa"/>
          </w:tcPr>
          <w:p w14:paraId="6EBC9916" w14:textId="77777777" w:rsidR="005637C4" w:rsidRPr="004E10E4" w:rsidRDefault="005637C4" w:rsidP="005B096F">
            <w:pPr>
              <w:pStyle w:val="TAC"/>
            </w:pPr>
            <w:r w:rsidRPr="004E10E4">
              <w:t>7</w:t>
            </w:r>
          </w:p>
        </w:tc>
        <w:tc>
          <w:tcPr>
            <w:tcW w:w="5098" w:type="dxa"/>
            <w:vAlign w:val="center"/>
          </w:tcPr>
          <w:p w14:paraId="5449E0AB" w14:textId="77777777" w:rsidR="005637C4" w:rsidRPr="004E10E4" w:rsidRDefault="005637C4" w:rsidP="005B096F">
            <w:pPr>
              <w:pStyle w:val="TAL"/>
              <w:rPr>
                <w:rFonts w:cs="Arial"/>
              </w:rPr>
            </w:pPr>
            <w:r w:rsidRPr="004E10E4">
              <w:rPr>
                <w:rFonts w:cs="Arial"/>
                <w:noProof/>
                <w:lang w:val="de-DE" w:eastAsia="de-DE"/>
              </w:rPr>
              <w:t>256, 288, 328, 376, 432, 496, 576, 640</w:t>
            </w:r>
          </w:p>
        </w:tc>
      </w:tr>
      <w:tr w:rsidR="005637C4" w:rsidRPr="004E10E4" w14:paraId="676B651F" w14:textId="77777777" w:rsidTr="005B096F">
        <w:trPr>
          <w:trHeight w:val="229"/>
          <w:jc w:val="center"/>
        </w:trPr>
        <w:tc>
          <w:tcPr>
            <w:tcW w:w="1491" w:type="dxa"/>
          </w:tcPr>
          <w:p w14:paraId="097961E7" w14:textId="77777777" w:rsidR="005637C4" w:rsidRPr="004E10E4" w:rsidRDefault="005637C4" w:rsidP="005B096F">
            <w:pPr>
              <w:pStyle w:val="TAC"/>
            </w:pPr>
            <w:r w:rsidRPr="004E10E4">
              <w:t>24.4 kbps</w:t>
            </w:r>
          </w:p>
        </w:tc>
        <w:tc>
          <w:tcPr>
            <w:tcW w:w="894" w:type="dxa"/>
          </w:tcPr>
          <w:p w14:paraId="10AD8029" w14:textId="77777777" w:rsidR="005637C4" w:rsidRPr="004E10E4" w:rsidRDefault="005637C4" w:rsidP="005B096F">
            <w:pPr>
              <w:pStyle w:val="TAC"/>
            </w:pPr>
            <w:r w:rsidRPr="004E10E4">
              <w:t>SWB</w:t>
            </w:r>
          </w:p>
        </w:tc>
        <w:tc>
          <w:tcPr>
            <w:tcW w:w="2374" w:type="dxa"/>
          </w:tcPr>
          <w:p w14:paraId="6B1A62EF" w14:textId="77777777" w:rsidR="005637C4" w:rsidRPr="004E10E4" w:rsidRDefault="005637C4" w:rsidP="005B096F">
            <w:pPr>
              <w:pStyle w:val="TAC"/>
            </w:pPr>
            <w:r w:rsidRPr="004E10E4">
              <w:t>8</w:t>
            </w:r>
          </w:p>
        </w:tc>
        <w:tc>
          <w:tcPr>
            <w:tcW w:w="5098" w:type="dxa"/>
            <w:vAlign w:val="center"/>
          </w:tcPr>
          <w:p w14:paraId="6E5253F2" w14:textId="77777777"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w:t>
            </w:r>
          </w:p>
        </w:tc>
      </w:tr>
      <w:tr w:rsidR="005637C4" w:rsidRPr="004E10E4" w14:paraId="518816A2" w14:textId="77777777" w:rsidTr="005B096F">
        <w:trPr>
          <w:trHeight w:val="243"/>
          <w:jc w:val="center"/>
        </w:trPr>
        <w:tc>
          <w:tcPr>
            <w:tcW w:w="1491" w:type="dxa"/>
          </w:tcPr>
          <w:p w14:paraId="1E1339FE" w14:textId="7DC5A969" w:rsidR="005637C4" w:rsidRPr="004E10E4" w:rsidRDefault="005637C4" w:rsidP="005B096F">
            <w:pPr>
              <w:pStyle w:val="TAC"/>
            </w:pPr>
            <w:r w:rsidRPr="004E10E4">
              <w:t>32.</w:t>
            </w:r>
            <w:r w:rsidR="00F375AC">
              <w:t>0</w:t>
            </w:r>
            <w:r w:rsidRPr="004E10E4">
              <w:t xml:space="preserve"> kbps</w:t>
            </w:r>
          </w:p>
        </w:tc>
        <w:tc>
          <w:tcPr>
            <w:tcW w:w="894" w:type="dxa"/>
          </w:tcPr>
          <w:p w14:paraId="62A4960B" w14:textId="77777777" w:rsidR="005637C4" w:rsidRPr="004E10E4" w:rsidRDefault="005637C4" w:rsidP="005B096F">
            <w:pPr>
              <w:pStyle w:val="TAC"/>
            </w:pPr>
            <w:r w:rsidRPr="004E10E4">
              <w:t>SWB</w:t>
            </w:r>
          </w:p>
        </w:tc>
        <w:tc>
          <w:tcPr>
            <w:tcW w:w="2374" w:type="dxa"/>
          </w:tcPr>
          <w:p w14:paraId="5F1D1CDB" w14:textId="77777777" w:rsidR="005637C4" w:rsidRPr="004E10E4" w:rsidRDefault="005637C4" w:rsidP="005B096F">
            <w:pPr>
              <w:pStyle w:val="TAC"/>
            </w:pPr>
            <w:r w:rsidRPr="004E10E4">
              <w:t>8</w:t>
            </w:r>
          </w:p>
        </w:tc>
        <w:tc>
          <w:tcPr>
            <w:tcW w:w="5098" w:type="dxa"/>
            <w:vAlign w:val="center"/>
          </w:tcPr>
          <w:p w14:paraId="7AE8D6DF" w14:textId="77777777"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w:t>
            </w:r>
          </w:p>
        </w:tc>
      </w:tr>
      <w:tr w:rsidR="005637C4" w:rsidRPr="004E10E4" w14:paraId="112D5B47" w14:textId="77777777" w:rsidTr="005B096F">
        <w:trPr>
          <w:trHeight w:val="229"/>
          <w:jc w:val="center"/>
        </w:trPr>
        <w:tc>
          <w:tcPr>
            <w:tcW w:w="1491" w:type="dxa"/>
          </w:tcPr>
          <w:p w14:paraId="6CD914CC" w14:textId="77777777" w:rsidR="005637C4" w:rsidRPr="004E10E4" w:rsidRDefault="005637C4" w:rsidP="005B096F">
            <w:pPr>
              <w:pStyle w:val="TAC"/>
            </w:pPr>
            <w:r w:rsidRPr="004E10E4">
              <w:t>48.0 kbps</w:t>
            </w:r>
          </w:p>
        </w:tc>
        <w:tc>
          <w:tcPr>
            <w:tcW w:w="894" w:type="dxa"/>
          </w:tcPr>
          <w:p w14:paraId="5EFFCF0B" w14:textId="77777777" w:rsidR="005637C4" w:rsidRPr="004E10E4" w:rsidRDefault="005637C4" w:rsidP="005B096F">
            <w:pPr>
              <w:pStyle w:val="TAC"/>
            </w:pPr>
            <w:r w:rsidRPr="004E10E4">
              <w:t>SWB</w:t>
            </w:r>
          </w:p>
        </w:tc>
        <w:tc>
          <w:tcPr>
            <w:tcW w:w="2374" w:type="dxa"/>
          </w:tcPr>
          <w:p w14:paraId="16B6B96F" w14:textId="77777777" w:rsidR="005637C4" w:rsidRPr="004E10E4" w:rsidRDefault="005637C4" w:rsidP="005B096F">
            <w:pPr>
              <w:pStyle w:val="TAC"/>
            </w:pPr>
            <w:r w:rsidRPr="004E10E4">
              <w:t>3</w:t>
            </w:r>
          </w:p>
        </w:tc>
        <w:tc>
          <w:tcPr>
            <w:tcW w:w="5098" w:type="dxa"/>
            <w:vAlign w:val="center"/>
          </w:tcPr>
          <w:p w14:paraId="7AF48208" w14:textId="77777777" w:rsidR="005637C4" w:rsidRPr="004E10E4" w:rsidRDefault="005637C4" w:rsidP="005B096F">
            <w:pPr>
              <w:pStyle w:val="TAL"/>
              <w:rPr>
                <w:rFonts w:cs="Arial"/>
                <w:noProof/>
                <w:lang w:val="de-DE" w:eastAsia="de-DE"/>
              </w:rPr>
            </w:pPr>
            <w:r w:rsidRPr="004E10E4">
              <w:rPr>
                <w:rFonts w:cs="Arial"/>
                <w:noProof/>
                <w:lang w:val="de-DE" w:eastAsia="de-DE"/>
              </w:rPr>
              <w:t>512, 534, 576, 640</w:t>
            </w:r>
          </w:p>
        </w:tc>
      </w:tr>
      <w:tr w:rsidR="005637C4" w:rsidRPr="004E10E4" w14:paraId="1D212B91" w14:textId="77777777" w:rsidTr="005B096F">
        <w:trPr>
          <w:trHeight w:val="229"/>
          <w:jc w:val="center"/>
        </w:trPr>
        <w:tc>
          <w:tcPr>
            <w:tcW w:w="1491" w:type="dxa"/>
          </w:tcPr>
          <w:p w14:paraId="14137BB4" w14:textId="77777777" w:rsidR="005637C4" w:rsidRPr="004E10E4" w:rsidRDefault="005637C4" w:rsidP="005B096F">
            <w:pPr>
              <w:pStyle w:val="TAC"/>
            </w:pPr>
            <w:r w:rsidRPr="004E10E4">
              <w:t>16.4 kbps</w:t>
            </w:r>
          </w:p>
        </w:tc>
        <w:tc>
          <w:tcPr>
            <w:tcW w:w="894" w:type="dxa"/>
          </w:tcPr>
          <w:p w14:paraId="4A7D51C0" w14:textId="77777777" w:rsidR="005637C4" w:rsidRPr="004E10E4" w:rsidRDefault="005637C4" w:rsidP="005B096F">
            <w:pPr>
              <w:pStyle w:val="TAC"/>
            </w:pPr>
            <w:r w:rsidRPr="004E10E4">
              <w:t>FB</w:t>
            </w:r>
          </w:p>
        </w:tc>
        <w:tc>
          <w:tcPr>
            <w:tcW w:w="2374" w:type="dxa"/>
          </w:tcPr>
          <w:p w14:paraId="44B616C8" w14:textId="77777777" w:rsidR="005637C4" w:rsidRPr="004E10E4" w:rsidRDefault="005637C4" w:rsidP="005B096F">
            <w:pPr>
              <w:pStyle w:val="TAC"/>
            </w:pPr>
            <w:r w:rsidRPr="004E10E4">
              <w:t>9</w:t>
            </w:r>
          </w:p>
        </w:tc>
        <w:tc>
          <w:tcPr>
            <w:tcW w:w="5098" w:type="dxa"/>
            <w:vAlign w:val="center"/>
          </w:tcPr>
          <w:p w14:paraId="1894BCF1" w14:textId="77777777" w:rsidR="005637C4" w:rsidRPr="004E10E4" w:rsidRDefault="005637C4" w:rsidP="005B096F">
            <w:pPr>
              <w:pStyle w:val="TAL"/>
              <w:rPr>
                <w:rFonts w:cs="Arial"/>
                <w:noProof/>
                <w:lang w:val="de-DE" w:eastAsia="de-DE"/>
              </w:rPr>
            </w:pPr>
            <w:r w:rsidRPr="004E10E4">
              <w:rPr>
                <w:rFonts w:cs="Arial"/>
                <w:noProof/>
                <w:lang w:val="de-DE" w:eastAsia="de-DE"/>
              </w:rPr>
              <w:t>256, 288, 328, 376, 432, 496, 576, 640, 720, 800</w:t>
            </w:r>
          </w:p>
        </w:tc>
      </w:tr>
      <w:tr w:rsidR="005637C4" w:rsidRPr="004E10E4" w14:paraId="0595AC57" w14:textId="77777777" w:rsidTr="005B096F">
        <w:trPr>
          <w:trHeight w:val="243"/>
          <w:jc w:val="center"/>
        </w:trPr>
        <w:tc>
          <w:tcPr>
            <w:tcW w:w="1491" w:type="dxa"/>
          </w:tcPr>
          <w:p w14:paraId="1C910E21" w14:textId="77777777" w:rsidR="005637C4" w:rsidRPr="004E10E4" w:rsidRDefault="005637C4" w:rsidP="005B096F">
            <w:pPr>
              <w:pStyle w:val="TAC"/>
            </w:pPr>
            <w:r w:rsidRPr="004E10E4">
              <w:t>24.4 kbps</w:t>
            </w:r>
          </w:p>
        </w:tc>
        <w:tc>
          <w:tcPr>
            <w:tcW w:w="894" w:type="dxa"/>
          </w:tcPr>
          <w:p w14:paraId="03D7C12A" w14:textId="77777777" w:rsidR="005637C4" w:rsidRPr="004E10E4" w:rsidRDefault="005637C4" w:rsidP="005B096F">
            <w:pPr>
              <w:pStyle w:val="TAC"/>
            </w:pPr>
            <w:r w:rsidRPr="004E10E4">
              <w:t>FB</w:t>
            </w:r>
          </w:p>
        </w:tc>
        <w:tc>
          <w:tcPr>
            <w:tcW w:w="2374" w:type="dxa"/>
          </w:tcPr>
          <w:p w14:paraId="071A0C14" w14:textId="77777777" w:rsidR="005637C4" w:rsidRPr="004E10E4" w:rsidRDefault="005637C4" w:rsidP="005B096F">
            <w:pPr>
              <w:pStyle w:val="TAC"/>
            </w:pPr>
            <w:r w:rsidRPr="004E10E4">
              <w:t>10</w:t>
            </w:r>
          </w:p>
        </w:tc>
        <w:tc>
          <w:tcPr>
            <w:tcW w:w="5098" w:type="dxa"/>
            <w:vAlign w:val="center"/>
          </w:tcPr>
          <w:p w14:paraId="0D4E0800" w14:textId="77777777"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256, 284, 318, 358, 402, 450, 508, 576, 640, 720, 800</w:t>
            </w:r>
          </w:p>
        </w:tc>
      </w:tr>
      <w:tr w:rsidR="005637C4" w:rsidRPr="004E10E4" w14:paraId="2FDA2AC5" w14:textId="77777777" w:rsidTr="005B096F">
        <w:trPr>
          <w:trHeight w:val="243"/>
          <w:jc w:val="center"/>
        </w:trPr>
        <w:tc>
          <w:tcPr>
            <w:tcW w:w="1491" w:type="dxa"/>
          </w:tcPr>
          <w:p w14:paraId="5A012BE4" w14:textId="77777777" w:rsidR="005637C4" w:rsidRPr="004E10E4" w:rsidRDefault="005637C4" w:rsidP="005B096F">
            <w:pPr>
              <w:pStyle w:val="TAC"/>
            </w:pPr>
            <w:r w:rsidRPr="004E10E4">
              <w:t>32.0 kbps</w:t>
            </w:r>
          </w:p>
        </w:tc>
        <w:tc>
          <w:tcPr>
            <w:tcW w:w="894" w:type="dxa"/>
          </w:tcPr>
          <w:p w14:paraId="79FDC30F" w14:textId="77777777" w:rsidR="005637C4" w:rsidRPr="004E10E4" w:rsidRDefault="005637C4" w:rsidP="005B096F">
            <w:pPr>
              <w:pStyle w:val="TAC"/>
            </w:pPr>
            <w:r w:rsidRPr="004E10E4">
              <w:t>FB</w:t>
            </w:r>
          </w:p>
        </w:tc>
        <w:tc>
          <w:tcPr>
            <w:tcW w:w="2374" w:type="dxa"/>
          </w:tcPr>
          <w:p w14:paraId="1731129C" w14:textId="77777777" w:rsidR="005637C4" w:rsidRPr="004E10E4" w:rsidRDefault="005637C4" w:rsidP="005B096F">
            <w:pPr>
              <w:pStyle w:val="TAC"/>
            </w:pPr>
            <w:r w:rsidRPr="004E10E4">
              <w:t>10</w:t>
            </w:r>
          </w:p>
        </w:tc>
        <w:tc>
          <w:tcPr>
            <w:tcW w:w="5098" w:type="dxa"/>
            <w:vAlign w:val="center"/>
          </w:tcPr>
          <w:p w14:paraId="50A39D66" w14:textId="77777777" w:rsidR="005637C4" w:rsidRPr="004E10E4" w:rsidRDefault="005637C4" w:rsidP="005B096F">
            <w:pPr>
              <w:pStyle w:val="TAL"/>
              <w:rPr>
                <w:rFonts w:cs="Arial"/>
                <w:noProof/>
                <w:lang w:val="de-DE" w:eastAsia="de-DE"/>
              </w:rPr>
            </w:pPr>
            <w:r w:rsidRPr="004E10E4">
              <w:rPr>
                <w:rFonts w:cs="Arial"/>
                <w:noProof/>
                <w:lang w:val="de-DE" w:eastAsia="de-DE"/>
              </w:rPr>
              <w:t>256, 284, 318, 358, 402, 450, 508, 576, 640, 720, 800</w:t>
            </w:r>
          </w:p>
        </w:tc>
      </w:tr>
      <w:tr w:rsidR="005637C4" w:rsidRPr="004E10E4" w14:paraId="1F3AD86A" w14:textId="77777777" w:rsidTr="005B096F">
        <w:trPr>
          <w:trHeight w:val="243"/>
          <w:jc w:val="center"/>
        </w:trPr>
        <w:tc>
          <w:tcPr>
            <w:tcW w:w="1491" w:type="dxa"/>
          </w:tcPr>
          <w:p w14:paraId="5FA7A3CD" w14:textId="77777777" w:rsidR="005637C4" w:rsidRPr="004E10E4" w:rsidRDefault="005637C4" w:rsidP="005B096F">
            <w:pPr>
              <w:pStyle w:val="TAC"/>
            </w:pPr>
            <w:r w:rsidRPr="004E10E4">
              <w:t>48.0 kbps</w:t>
            </w:r>
          </w:p>
        </w:tc>
        <w:tc>
          <w:tcPr>
            <w:tcW w:w="894" w:type="dxa"/>
          </w:tcPr>
          <w:p w14:paraId="3D43E051" w14:textId="77777777" w:rsidR="005637C4" w:rsidRPr="004E10E4" w:rsidRDefault="005637C4" w:rsidP="005B096F">
            <w:pPr>
              <w:pStyle w:val="TAC"/>
            </w:pPr>
            <w:r w:rsidRPr="004E10E4">
              <w:t>FB</w:t>
            </w:r>
          </w:p>
        </w:tc>
        <w:tc>
          <w:tcPr>
            <w:tcW w:w="2374" w:type="dxa"/>
          </w:tcPr>
          <w:p w14:paraId="70014C07" w14:textId="77777777" w:rsidR="005637C4" w:rsidRPr="004E10E4" w:rsidRDefault="005637C4" w:rsidP="005B096F">
            <w:pPr>
              <w:pStyle w:val="TAC"/>
            </w:pPr>
            <w:r w:rsidRPr="004E10E4">
              <w:t>4</w:t>
            </w:r>
          </w:p>
        </w:tc>
        <w:tc>
          <w:tcPr>
            <w:tcW w:w="5098" w:type="dxa"/>
            <w:vAlign w:val="center"/>
          </w:tcPr>
          <w:p w14:paraId="7CCEA91E" w14:textId="77777777" w:rsidR="005637C4" w:rsidRPr="004E10E4" w:rsidRDefault="005637C4" w:rsidP="005B096F">
            <w:pPr>
              <w:pStyle w:val="TAL"/>
              <w:rPr>
                <w:rFonts w:cs="Arial"/>
                <w:noProof/>
                <w:lang w:val="de-DE" w:eastAsia="de-DE"/>
              </w:rPr>
            </w:pPr>
            <w:r w:rsidRPr="004E10E4">
              <w:rPr>
                <w:rFonts w:cs="Arial"/>
                <w:noProof/>
                <w:lang w:val="de-DE" w:eastAsia="de-DE"/>
              </w:rPr>
              <w:t>512, 584, 656, 728, 800</w:t>
            </w:r>
          </w:p>
        </w:tc>
      </w:tr>
      <w:tr w:rsidR="005637C4" w:rsidRPr="004E10E4" w14:paraId="12604B0B" w14:textId="77777777" w:rsidTr="005B096F">
        <w:trPr>
          <w:trHeight w:val="243"/>
          <w:jc w:val="center"/>
        </w:trPr>
        <w:tc>
          <w:tcPr>
            <w:tcW w:w="1491" w:type="dxa"/>
          </w:tcPr>
          <w:p w14:paraId="2F8D1F5E" w14:textId="77777777" w:rsidR="005637C4" w:rsidRPr="004E10E4" w:rsidRDefault="005637C4" w:rsidP="005B096F">
            <w:pPr>
              <w:pStyle w:val="TAC"/>
            </w:pPr>
            <w:r w:rsidRPr="004E10E4">
              <w:t>96.0 kbps</w:t>
            </w:r>
          </w:p>
        </w:tc>
        <w:tc>
          <w:tcPr>
            <w:tcW w:w="894" w:type="dxa"/>
          </w:tcPr>
          <w:p w14:paraId="53F93037" w14:textId="77777777" w:rsidR="005637C4" w:rsidRPr="004E10E4" w:rsidRDefault="005637C4" w:rsidP="005B096F">
            <w:pPr>
              <w:pStyle w:val="TAC"/>
            </w:pPr>
            <w:r w:rsidRPr="004E10E4">
              <w:t>FB</w:t>
            </w:r>
          </w:p>
        </w:tc>
        <w:tc>
          <w:tcPr>
            <w:tcW w:w="2374" w:type="dxa"/>
          </w:tcPr>
          <w:p w14:paraId="19BB8A5F" w14:textId="77777777" w:rsidR="005637C4" w:rsidRPr="004E10E4" w:rsidRDefault="005637C4" w:rsidP="005B096F">
            <w:pPr>
              <w:pStyle w:val="TAC"/>
            </w:pPr>
            <w:r w:rsidRPr="004E10E4">
              <w:t>2</w:t>
            </w:r>
          </w:p>
        </w:tc>
        <w:tc>
          <w:tcPr>
            <w:tcW w:w="5098" w:type="dxa"/>
            <w:vAlign w:val="center"/>
          </w:tcPr>
          <w:p w14:paraId="4AB81090" w14:textId="77777777" w:rsidR="005637C4" w:rsidRPr="004E10E4" w:rsidRDefault="005637C4" w:rsidP="005B096F">
            <w:pPr>
              <w:pStyle w:val="TAL"/>
              <w:rPr>
                <w:rFonts w:cs="Arial"/>
                <w:noProof/>
                <w:lang w:val="de-DE" w:eastAsia="de-DE"/>
              </w:rPr>
            </w:pPr>
            <w:r w:rsidRPr="004E10E4">
              <w:rPr>
                <w:rFonts w:cs="Arial"/>
                <w:noProof/>
                <w:lang w:val="de-DE" w:eastAsia="de-DE"/>
              </w:rPr>
              <w:t>640, 720, 800</w:t>
            </w:r>
          </w:p>
        </w:tc>
      </w:tr>
      <w:tr w:rsidR="005637C4" w:rsidRPr="004E10E4" w14:paraId="58511704" w14:textId="77777777" w:rsidTr="005B096F">
        <w:trPr>
          <w:trHeight w:val="243"/>
          <w:jc w:val="center"/>
        </w:trPr>
        <w:tc>
          <w:tcPr>
            <w:tcW w:w="1491" w:type="dxa"/>
          </w:tcPr>
          <w:p w14:paraId="132B9999" w14:textId="77777777" w:rsidR="005637C4" w:rsidRPr="004E10E4" w:rsidRDefault="005637C4" w:rsidP="005B096F">
            <w:pPr>
              <w:pStyle w:val="TAC"/>
            </w:pPr>
            <w:r w:rsidRPr="004E10E4">
              <w:t>128.0 kbps</w:t>
            </w:r>
          </w:p>
        </w:tc>
        <w:tc>
          <w:tcPr>
            <w:tcW w:w="894" w:type="dxa"/>
          </w:tcPr>
          <w:p w14:paraId="0AB049B1" w14:textId="77777777" w:rsidR="005637C4" w:rsidRPr="004E10E4" w:rsidRDefault="005637C4" w:rsidP="005B096F">
            <w:pPr>
              <w:pStyle w:val="TAC"/>
            </w:pPr>
            <w:r w:rsidRPr="004E10E4">
              <w:t>FB</w:t>
            </w:r>
          </w:p>
        </w:tc>
        <w:tc>
          <w:tcPr>
            <w:tcW w:w="2374" w:type="dxa"/>
          </w:tcPr>
          <w:p w14:paraId="2807CD3D" w14:textId="77777777" w:rsidR="005637C4" w:rsidRPr="004E10E4" w:rsidRDefault="005637C4" w:rsidP="005B096F">
            <w:pPr>
              <w:pStyle w:val="TAC"/>
            </w:pPr>
            <w:r w:rsidRPr="004E10E4">
              <w:t>2</w:t>
            </w:r>
          </w:p>
        </w:tc>
        <w:tc>
          <w:tcPr>
            <w:tcW w:w="5098" w:type="dxa"/>
            <w:vAlign w:val="center"/>
          </w:tcPr>
          <w:p w14:paraId="4E597101" w14:textId="77777777" w:rsidR="005637C4" w:rsidRPr="004E10E4" w:rsidRDefault="005637C4" w:rsidP="005B096F">
            <w:pPr>
              <w:pStyle w:val="TAL"/>
              <w:rPr>
                <w:rFonts w:cs="Arial"/>
                <w:noProof/>
                <w:lang w:val="de-DE" w:eastAsia="de-DE"/>
              </w:rPr>
            </w:pPr>
            <w:r w:rsidRPr="004E10E4">
              <w:rPr>
                <w:rFonts w:cs="Arial"/>
                <w:noProof/>
                <w:lang w:val="de-DE" w:eastAsia="de-DE"/>
              </w:rPr>
              <w:t>640, 720, 800</w:t>
            </w:r>
          </w:p>
        </w:tc>
      </w:tr>
    </w:tbl>
    <w:p w14:paraId="39ECE49F" w14:textId="77777777" w:rsidR="005637C4" w:rsidRDefault="005637C4" w:rsidP="005637C4"/>
    <w:p w14:paraId="500B7E61" w14:textId="77777777" w:rsidR="005637C4" w:rsidRDefault="005637C4" w:rsidP="005637C4">
      <w:r>
        <w:t xml:space="preserve">The </w:t>
      </w:r>
      <w:r w:rsidR="00DE7568">
        <w:rPr>
          <w:rFonts w:hint="eastAsia"/>
          <w:lang w:eastAsia="zh-CN"/>
        </w:rPr>
        <w:t>table</w:t>
      </w:r>
      <w:r w:rsidR="00663777">
        <w:rPr>
          <w:rFonts w:hint="eastAsia"/>
          <w:lang w:eastAsia="zh-CN"/>
        </w:rPr>
        <w:t xml:space="preserve"> </w:t>
      </w:r>
      <w:r w:rsidR="00052878">
        <w:rPr>
          <w:noProof/>
          <w:lang w:eastAsia="zh-CN"/>
        </w:rPr>
        <w:t>94</w:t>
      </w:r>
      <w:r w:rsidR="00663777">
        <w:rPr>
          <w:rFonts w:hint="eastAsia"/>
          <w:lang w:eastAsia="zh-CN"/>
        </w:rPr>
        <w:t xml:space="preserve"> </w:t>
      </w:r>
      <w:r>
        <w:t>above refers to the TCX 20 window length and a transition factor 1.00.</w:t>
      </w:r>
    </w:p>
    <w:p w14:paraId="63FC282D" w14:textId="77777777" w:rsidR="005637C4" w:rsidRDefault="005637C4" w:rsidP="005637C4">
      <w:r>
        <w:t>For all window lengths apply the following remapping</w:t>
      </w:r>
    </w:p>
    <w:p w14:paraId="5B9E377D" w14:textId="041BD93B" w:rsidR="005637C4" w:rsidRPr="00F11B06" w:rsidRDefault="005637C4" w:rsidP="005637C4">
      <w:pPr>
        <w:pStyle w:val="EQ"/>
        <w:rPr>
          <w:lang w:val="en-US"/>
        </w:rPr>
      </w:pPr>
      <w:r w:rsidRPr="00E620F7">
        <w:rPr>
          <w:lang w:val="en-US"/>
        </w:rPr>
        <w:tab/>
      </w:r>
      <w:r w:rsidR="00874CFC">
        <w:rPr>
          <w:position w:val="-10"/>
        </w:rPr>
        <w:drawing>
          <wp:inline distT="0" distB="0" distL="0" distR="0" wp14:anchorId="44DDF836" wp14:editId="278067D3">
            <wp:extent cx="1767205" cy="193675"/>
            <wp:effectExtent l="0" t="0" r="0" b="0"/>
            <wp:docPr id="744"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713">
                      <a:extLst>
                        <a:ext uri="{28A0092B-C50C-407E-A947-70E740481C1C}">
                          <a14:useLocalDpi xmlns:a14="http://schemas.microsoft.com/office/drawing/2010/main" val="0"/>
                        </a:ext>
                      </a:extLst>
                    </a:blip>
                    <a:srcRect/>
                    <a:stretch>
                      <a:fillRect/>
                    </a:stretch>
                  </pic:blipFill>
                  <pic:spPr bwMode="auto">
                    <a:xfrm>
                      <a:off x="0" y="0"/>
                      <a:ext cx="1767205" cy="193675"/>
                    </a:xfrm>
                    <a:prstGeom prst="rect">
                      <a:avLst/>
                    </a:prstGeom>
                    <a:noFill/>
                    <a:ln>
                      <a:noFill/>
                    </a:ln>
                  </pic:spPr>
                </pic:pic>
              </a:graphicData>
            </a:graphic>
          </wp:inline>
        </w:drawing>
      </w:r>
      <w:r w:rsidRPr="00F11B06">
        <w:rPr>
          <w:lang w:val="en-US"/>
        </w:rPr>
        <w:tab/>
      </w:r>
      <w:r w:rsidRPr="005031C6">
        <w:rPr>
          <w:lang w:val="en-US"/>
        </w:rPr>
        <w:t>(</w:t>
      </w:r>
      <w:r w:rsidR="00052878">
        <w:rPr>
          <w:lang w:val="en-US"/>
        </w:rPr>
        <w:t>992</w:t>
      </w:r>
      <w:r w:rsidRPr="005031C6">
        <w:rPr>
          <w:lang w:val="en-US"/>
        </w:rPr>
        <w:t>)</w:t>
      </w:r>
    </w:p>
    <w:p w14:paraId="5FC39AE3" w14:textId="16DC3EBD" w:rsidR="005637C4" w:rsidRPr="00EA6556" w:rsidRDefault="005637C4" w:rsidP="005637C4">
      <w:pPr>
        <w:pStyle w:val="Guidance"/>
        <w:rPr>
          <w:i w:val="0"/>
          <w:color w:val="auto"/>
          <w:lang w:val="en-US"/>
        </w:rPr>
      </w:pPr>
      <w:r>
        <w:rPr>
          <w:i w:val="0"/>
          <w:color w:val="auto"/>
          <w:lang w:val="en-US"/>
        </w:rPr>
        <w:t>w</w:t>
      </w:r>
      <w:r w:rsidRPr="00EA6556">
        <w:rPr>
          <w:i w:val="0"/>
          <w:color w:val="auto"/>
          <w:lang w:val="en-US"/>
        </w:rPr>
        <w:t xml:space="preserve">here </w:t>
      </w:r>
      <w:r w:rsidR="00874CFC">
        <w:rPr>
          <w:noProof/>
          <w:position w:val="-6"/>
        </w:rPr>
        <w:drawing>
          <wp:inline distT="0" distB="0" distL="0" distR="0" wp14:anchorId="1288111A" wp14:editId="35A85BF3">
            <wp:extent cx="184785" cy="149225"/>
            <wp:effectExtent l="0" t="0" r="0" b="0"/>
            <wp:docPr id="745"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714">
                      <a:extLst>
                        <a:ext uri="{28A0092B-C50C-407E-A947-70E740481C1C}">
                          <a14:useLocalDpi xmlns:a14="http://schemas.microsoft.com/office/drawing/2010/main" val="0"/>
                        </a:ext>
                      </a:extLst>
                    </a:blip>
                    <a:srcRect/>
                    <a:stretch>
                      <a:fillRect/>
                    </a:stretch>
                  </pic:blipFill>
                  <pic:spPr bwMode="auto">
                    <a:xfrm>
                      <a:off x="0" y="0"/>
                      <a:ext cx="184785" cy="149225"/>
                    </a:xfrm>
                    <a:prstGeom prst="rect">
                      <a:avLst/>
                    </a:prstGeom>
                    <a:noFill/>
                    <a:ln>
                      <a:noFill/>
                    </a:ln>
                  </pic:spPr>
                </pic:pic>
              </a:graphicData>
            </a:graphic>
          </wp:inline>
        </w:drawing>
      </w:r>
      <w:r w:rsidRPr="00EA6556">
        <w:rPr>
          <w:i w:val="0"/>
          <w:color w:val="auto"/>
          <w:lang w:val="en-US"/>
        </w:rPr>
        <w:t xml:space="preserve">is the transition factor mapping function described in </w:t>
      </w:r>
      <w:r w:rsidR="00663777">
        <w:rPr>
          <w:rFonts w:hint="eastAsia"/>
          <w:i w:val="0"/>
          <w:color w:val="auto"/>
          <w:lang w:val="en-US" w:eastAsia="zh-CN"/>
        </w:rPr>
        <w:t>subclause</w:t>
      </w:r>
      <w:r>
        <w:rPr>
          <w:i w:val="0"/>
          <w:color w:val="auto"/>
          <w:lang w:val="en-US"/>
        </w:rPr>
        <w:t xml:space="preserve"> 5.3.3.2.11.1.1</w:t>
      </w:r>
      <w:r w:rsidRPr="00CE3557">
        <w:rPr>
          <w:i w:val="0"/>
          <w:color w:val="auto"/>
        </w:rPr>
        <w:t>.</w:t>
      </w:r>
    </w:p>
    <w:p w14:paraId="6E19E68E" w14:textId="77777777" w:rsidR="005637C4" w:rsidRPr="00EA6556" w:rsidRDefault="005637C4" w:rsidP="005637C4">
      <w:pPr>
        <w:rPr>
          <w:lang w:val="en-US"/>
        </w:rPr>
      </w:pPr>
    </w:p>
    <w:p w14:paraId="72AECB98" w14:textId="79CE3A8E" w:rsidR="005637C4" w:rsidRPr="007F4D74" w:rsidRDefault="005637C4" w:rsidP="007F4D74">
      <w:pPr>
        <w:pStyle w:val="H6"/>
      </w:pPr>
      <w:bookmarkStart w:id="700" w:name="_Toc393470027"/>
      <w:bookmarkStart w:id="701" w:name="_Toc393896575"/>
      <w:bookmarkStart w:id="702" w:name="_Toc393897746"/>
      <w:bookmarkStart w:id="703" w:name="_Toc393897499"/>
      <w:bookmarkStart w:id="704" w:name="_Toc394072637"/>
      <w:bookmarkStart w:id="705" w:name="_Toc394072040"/>
      <w:bookmarkStart w:id="706" w:name="_Toc394179044"/>
      <w:bookmarkStart w:id="707" w:name="_Toc394330785"/>
      <w:bookmarkStart w:id="708" w:name="_Ref393875880"/>
      <w:r w:rsidRPr="007F4D74">
        <w:t>5.3.3.2.11.1.8</w:t>
      </w:r>
      <w:r w:rsidR="007F4D74" w:rsidRPr="007F4D74">
        <w:tab/>
      </w:r>
      <w:r w:rsidRPr="007F4D74">
        <w:t xml:space="preserve">The mapping function </w:t>
      </w:r>
      <w:bookmarkEnd w:id="700"/>
      <w:bookmarkEnd w:id="701"/>
      <w:bookmarkEnd w:id="702"/>
      <w:bookmarkEnd w:id="703"/>
      <w:bookmarkEnd w:id="704"/>
      <w:bookmarkEnd w:id="705"/>
      <w:bookmarkEnd w:id="706"/>
      <w:bookmarkEnd w:id="707"/>
      <w:r w:rsidR="00874CFC">
        <w:rPr>
          <w:noProof/>
          <w:position w:val="-6"/>
        </w:rPr>
        <w:drawing>
          <wp:inline distT="0" distB="0" distL="0" distR="0" wp14:anchorId="0904D1FD" wp14:editId="66D7A47D">
            <wp:extent cx="184785" cy="132080"/>
            <wp:effectExtent l="0" t="0" r="0" b="0"/>
            <wp:docPr id="746"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184785" cy="132080"/>
                    </a:xfrm>
                    <a:prstGeom prst="rect">
                      <a:avLst/>
                    </a:prstGeom>
                    <a:noFill/>
                    <a:ln>
                      <a:noFill/>
                    </a:ln>
                  </pic:spPr>
                </pic:pic>
              </a:graphicData>
            </a:graphic>
          </wp:inline>
        </w:drawing>
      </w:r>
      <w:bookmarkEnd w:id="708"/>
    </w:p>
    <w:p w14:paraId="36C589B8" w14:textId="2B8AE6C0" w:rsidR="005637C4" w:rsidRDefault="005637C4" w:rsidP="005637C4">
      <w:pPr>
        <w:pStyle w:val="TH"/>
      </w:pPr>
      <w:r>
        <w:t xml:space="preserve">Table </w:t>
      </w:r>
      <w:r w:rsidR="00052878">
        <w:rPr>
          <w:noProof/>
        </w:rPr>
        <w:t>95</w:t>
      </w:r>
      <w:r w:rsidRPr="004D3578">
        <w:t xml:space="preserve">: </w:t>
      </w:r>
      <w:r>
        <w:t xml:space="preserve">IGF minimal source subband, </w:t>
      </w:r>
      <w:r w:rsidR="00874CFC">
        <w:rPr>
          <w:noProof/>
          <w:position w:val="-6"/>
        </w:rPr>
        <w:drawing>
          <wp:inline distT="0" distB="0" distL="0" distR="0" wp14:anchorId="18F88B96" wp14:editId="25403701">
            <wp:extent cx="404495" cy="149225"/>
            <wp:effectExtent l="0" t="0" r="0" b="0"/>
            <wp:docPr id="747"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404495" cy="1492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gridCol w:w="1134"/>
      </w:tblGrid>
      <w:tr w:rsidR="005637C4" w:rsidRPr="004E10E4" w14:paraId="1B1DD550" w14:textId="77777777" w:rsidTr="005B096F">
        <w:trPr>
          <w:trHeight w:val="229"/>
          <w:jc w:val="center"/>
        </w:trPr>
        <w:tc>
          <w:tcPr>
            <w:tcW w:w="1602" w:type="dxa"/>
            <w:shd w:val="clear" w:color="auto" w:fill="D9D9D9"/>
          </w:tcPr>
          <w:p w14:paraId="5341294A" w14:textId="77777777" w:rsidR="005637C4" w:rsidRPr="004E10E4" w:rsidRDefault="005637C4" w:rsidP="005B096F">
            <w:pPr>
              <w:pStyle w:val="TAH"/>
            </w:pPr>
            <w:r w:rsidRPr="004E10E4">
              <w:t>Bitrate</w:t>
            </w:r>
          </w:p>
        </w:tc>
        <w:tc>
          <w:tcPr>
            <w:tcW w:w="1276" w:type="dxa"/>
            <w:shd w:val="clear" w:color="auto" w:fill="D9D9D9"/>
          </w:tcPr>
          <w:p w14:paraId="05D9E6BC" w14:textId="77777777" w:rsidR="005637C4" w:rsidRPr="004E10E4" w:rsidRDefault="005637C4" w:rsidP="005B096F">
            <w:pPr>
              <w:pStyle w:val="TAH"/>
            </w:pPr>
            <w:r w:rsidRPr="004E10E4">
              <w:t>mode</w:t>
            </w:r>
          </w:p>
        </w:tc>
        <w:tc>
          <w:tcPr>
            <w:tcW w:w="1134" w:type="dxa"/>
            <w:shd w:val="clear" w:color="auto" w:fill="D9D9D9"/>
          </w:tcPr>
          <w:p w14:paraId="13756E86" w14:textId="506592F9" w:rsidR="005637C4" w:rsidRPr="004E10E4" w:rsidRDefault="005637C4" w:rsidP="005B096F">
            <w:pPr>
              <w:pStyle w:val="TAH"/>
              <w:tabs>
                <w:tab w:val="center" w:pos="460"/>
                <w:tab w:val="right" w:pos="920"/>
              </w:tabs>
              <w:jc w:val="left"/>
            </w:pPr>
            <w:r w:rsidRPr="004E10E4">
              <w:tab/>
            </w:r>
            <w:r w:rsidR="00874CFC">
              <w:rPr>
                <w:noProof/>
                <w:position w:val="-6"/>
              </w:rPr>
              <w:drawing>
                <wp:inline distT="0" distB="0" distL="0" distR="0" wp14:anchorId="120FC792" wp14:editId="5FD02D45">
                  <wp:extent cx="404495" cy="149225"/>
                  <wp:effectExtent l="0" t="0" r="0" b="0"/>
                  <wp:docPr id="748"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404495" cy="149225"/>
                          </a:xfrm>
                          <a:prstGeom prst="rect">
                            <a:avLst/>
                          </a:prstGeom>
                          <a:noFill/>
                          <a:ln>
                            <a:noFill/>
                          </a:ln>
                        </pic:spPr>
                      </pic:pic>
                    </a:graphicData>
                  </a:graphic>
                </wp:inline>
              </w:drawing>
            </w:r>
          </w:p>
        </w:tc>
      </w:tr>
      <w:tr w:rsidR="005637C4" w:rsidRPr="004E10E4" w14:paraId="54429A5F" w14:textId="77777777" w:rsidTr="005B096F">
        <w:trPr>
          <w:trHeight w:val="229"/>
          <w:jc w:val="center"/>
        </w:trPr>
        <w:tc>
          <w:tcPr>
            <w:tcW w:w="1602" w:type="dxa"/>
          </w:tcPr>
          <w:p w14:paraId="628D0E3D" w14:textId="77777777" w:rsidR="005637C4" w:rsidRPr="004E10E4" w:rsidRDefault="005637C4" w:rsidP="005B096F">
            <w:pPr>
              <w:pStyle w:val="TAC"/>
            </w:pPr>
            <w:r w:rsidRPr="004E10E4">
              <w:t>9.6 kbps</w:t>
            </w:r>
          </w:p>
        </w:tc>
        <w:tc>
          <w:tcPr>
            <w:tcW w:w="1276" w:type="dxa"/>
          </w:tcPr>
          <w:p w14:paraId="5868327E" w14:textId="77777777" w:rsidR="005637C4" w:rsidRPr="004E10E4" w:rsidRDefault="005637C4" w:rsidP="005B096F">
            <w:pPr>
              <w:pStyle w:val="TAC"/>
            </w:pPr>
            <w:r w:rsidRPr="004E10E4">
              <w:t>WB</w:t>
            </w:r>
          </w:p>
        </w:tc>
        <w:tc>
          <w:tcPr>
            <w:tcW w:w="1134" w:type="dxa"/>
          </w:tcPr>
          <w:p w14:paraId="3066010A" w14:textId="77777777" w:rsidR="005637C4" w:rsidRPr="004E10E4" w:rsidRDefault="005637C4" w:rsidP="005B096F">
            <w:pPr>
              <w:pStyle w:val="TAC"/>
            </w:pPr>
            <w:r w:rsidRPr="004E10E4">
              <w:t>30</w:t>
            </w:r>
          </w:p>
        </w:tc>
      </w:tr>
      <w:tr w:rsidR="005637C4" w:rsidRPr="004E10E4" w14:paraId="703A7B1B" w14:textId="77777777" w:rsidTr="005B096F">
        <w:trPr>
          <w:trHeight w:val="229"/>
          <w:jc w:val="center"/>
        </w:trPr>
        <w:tc>
          <w:tcPr>
            <w:tcW w:w="1602" w:type="dxa"/>
          </w:tcPr>
          <w:p w14:paraId="1A292221" w14:textId="77777777" w:rsidR="005637C4" w:rsidRPr="004E10E4" w:rsidRDefault="005637C4" w:rsidP="005B096F">
            <w:pPr>
              <w:pStyle w:val="TAC"/>
            </w:pPr>
            <w:r w:rsidRPr="004E10E4">
              <w:t>9.6 kbps</w:t>
            </w:r>
          </w:p>
        </w:tc>
        <w:tc>
          <w:tcPr>
            <w:tcW w:w="1276" w:type="dxa"/>
          </w:tcPr>
          <w:p w14:paraId="370F09E1" w14:textId="77777777" w:rsidR="005637C4" w:rsidRPr="004E10E4" w:rsidRDefault="005637C4" w:rsidP="005B096F">
            <w:pPr>
              <w:pStyle w:val="TAC"/>
            </w:pPr>
            <w:r w:rsidRPr="004E10E4">
              <w:t>SWB</w:t>
            </w:r>
          </w:p>
        </w:tc>
        <w:tc>
          <w:tcPr>
            <w:tcW w:w="1134" w:type="dxa"/>
          </w:tcPr>
          <w:p w14:paraId="56FAD7ED" w14:textId="77777777" w:rsidR="005637C4" w:rsidRPr="004E10E4" w:rsidRDefault="005637C4" w:rsidP="005B096F">
            <w:pPr>
              <w:pStyle w:val="TAC"/>
            </w:pPr>
            <w:r w:rsidRPr="004E10E4">
              <w:t>32</w:t>
            </w:r>
          </w:p>
        </w:tc>
      </w:tr>
      <w:tr w:rsidR="005637C4" w:rsidRPr="004E10E4" w14:paraId="0B386A3B" w14:textId="77777777" w:rsidTr="005B096F">
        <w:trPr>
          <w:trHeight w:val="243"/>
          <w:jc w:val="center"/>
        </w:trPr>
        <w:tc>
          <w:tcPr>
            <w:tcW w:w="1602" w:type="dxa"/>
          </w:tcPr>
          <w:p w14:paraId="0E91BD1D" w14:textId="77777777" w:rsidR="005637C4" w:rsidRPr="004E10E4" w:rsidRDefault="005637C4" w:rsidP="005B096F">
            <w:pPr>
              <w:pStyle w:val="TAC"/>
            </w:pPr>
            <w:r w:rsidRPr="004E10E4">
              <w:t>13.2 kbps</w:t>
            </w:r>
          </w:p>
        </w:tc>
        <w:tc>
          <w:tcPr>
            <w:tcW w:w="1276" w:type="dxa"/>
          </w:tcPr>
          <w:p w14:paraId="0810B038" w14:textId="77777777" w:rsidR="005637C4" w:rsidRPr="004E10E4" w:rsidRDefault="005637C4" w:rsidP="005B096F">
            <w:pPr>
              <w:pStyle w:val="TAC"/>
            </w:pPr>
            <w:r w:rsidRPr="004E10E4">
              <w:t>SWB</w:t>
            </w:r>
          </w:p>
        </w:tc>
        <w:tc>
          <w:tcPr>
            <w:tcW w:w="1134" w:type="dxa"/>
          </w:tcPr>
          <w:p w14:paraId="03450E0B" w14:textId="77777777" w:rsidR="005637C4" w:rsidRPr="004E10E4" w:rsidRDefault="005637C4" w:rsidP="005B096F">
            <w:pPr>
              <w:pStyle w:val="TAC"/>
            </w:pPr>
            <w:r w:rsidRPr="004E10E4">
              <w:t>32</w:t>
            </w:r>
          </w:p>
        </w:tc>
      </w:tr>
      <w:tr w:rsidR="005637C4" w:rsidRPr="004E10E4" w14:paraId="628EA6D5" w14:textId="77777777" w:rsidTr="005B096F">
        <w:trPr>
          <w:trHeight w:val="229"/>
          <w:jc w:val="center"/>
        </w:trPr>
        <w:tc>
          <w:tcPr>
            <w:tcW w:w="1602" w:type="dxa"/>
          </w:tcPr>
          <w:p w14:paraId="0E500FB0" w14:textId="77777777" w:rsidR="005637C4" w:rsidRPr="004E10E4" w:rsidRDefault="005637C4" w:rsidP="005B096F">
            <w:pPr>
              <w:pStyle w:val="TAC"/>
            </w:pPr>
            <w:r w:rsidRPr="004E10E4">
              <w:t>16.4 kbps</w:t>
            </w:r>
          </w:p>
        </w:tc>
        <w:tc>
          <w:tcPr>
            <w:tcW w:w="1276" w:type="dxa"/>
          </w:tcPr>
          <w:p w14:paraId="30768A87" w14:textId="77777777" w:rsidR="005637C4" w:rsidRPr="004E10E4" w:rsidRDefault="005637C4" w:rsidP="005B096F">
            <w:pPr>
              <w:pStyle w:val="TAC"/>
            </w:pPr>
            <w:r w:rsidRPr="004E10E4">
              <w:t>SWB</w:t>
            </w:r>
          </w:p>
        </w:tc>
        <w:tc>
          <w:tcPr>
            <w:tcW w:w="1134" w:type="dxa"/>
          </w:tcPr>
          <w:p w14:paraId="4EAD1F17" w14:textId="77777777" w:rsidR="005637C4" w:rsidRPr="004E10E4" w:rsidRDefault="005637C4" w:rsidP="005B096F">
            <w:pPr>
              <w:pStyle w:val="TAC"/>
            </w:pPr>
            <w:r w:rsidRPr="004E10E4">
              <w:t>32</w:t>
            </w:r>
          </w:p>
        </w:tc>
      </w:tr>
      <w:tr w:rsidR="005637C4" w:rsidRPr="004E10E4" w14:paraId="0E73E98A" w14:textId="77777777" w:rsidTr="005B096F">
        <w:trPr>
          <w:trHeight w:val="229"/>
          <w:jc w:val="center"/>
        </w:trPr>
        <w:tc>
          <w:tcPr>
            <w:tcW w:w="1602" w:type="dxa"/>
          </w:tcPr>
          <w:p w14:paraId="15A32A13" w14:textId="77777777" w:rsidR="005637C4" w:rsidRPr="004E10E4" w:rsidRDefault="005637C4" w:rsidP="005B096F">
            <w:pPr>
              <w:pStyle w:val="TAC"/>
            </w:pPr>
            <w:r w:rsidRPr="004E10E4">
              <w:t>24.4 kbps</w:t>
            </w:r>
          </w:p>
        </w:tc>
        <w:tc>
          <w:tcPr>
            <w:tcW w:w="1276" w:type="dxa"/>
          </w:tcPr>
          <w:p w14:paraId="2F91D593" w14:textId="77777777" w:rsidR="005637C4" w:rsidRPr="004E10E4" w:rsidRDefault="005637C4" w:rsidP="005B096F">
            <w:pPr>
              <w:pStyle w:val="TAC"/>
            </w:pPr>
            <w:r w:rsidRPr="004E10E4">
              <w:t>SWB</w:t>
            </w:r>
          </w:p>
        </w:tc>
        <w:tc>
          <w:tcPr>
            <w:tcW w:w="1134" w:type="dxa"/>
          </w:tcPr>
          <w:p w14:paraId="08BB2480" w14:textId="77777777" w:rsidR="005637C4" w:rsidRPr="004E10E4" w:rsidRDefault="005637C4" w:rsidP="005B096F">
            <w:pPr>
              <w:pStyle w:val="TAC"/>
            </w:pPr>
            <w:r w:rsidRPr="004E10E4">
              <w:t>32</w:t>
            </w:r>
          </w:p>
        </w:tc>
      </w:tr>
      <w:tr w:rsidR="005637C4" w:rsidRPr="004E10E4" w14:paraId="74EC0E8B" w14:textId="77777777" w:rsidTr="005B096F">
        <w:trPr>
          <w:trHeight w:val="243"/>
          <w:jc w:val="center"/>
        </w:trPr>
        <w:tc>
          <w:tcPr>
            <w:tcW w:w="1602" w:type="dxa"/>
          </w:tcPr>
          <w:p w14:paraId="0FD31EF7" w14:textId="4921AB2D" w:rsidR="005637C4" w:rsidRPr="004E10E4" w:rsidRDefault="005637C4" w:rsidP="005B096F">
            <w:pPr>
              <w:pStyle w:val="TAC"/>
            </w:pPr>
            <w:r w:rsidRPr="004E10E4">
              <w:t>32.</w:t>
            </w:r>
            <w:r w:rsidR="00F375AC">
              <w:t>0</w:t>
            </w:r>
            <w:r w:rsidRPr="004E10E4">
              <w:t xml:space="preserve"> kbps</w:t>
            </w:r>
          </w:p>
        </w:tc>
        <w:tc>
          <w:tcPr>
            <w:tcW w:w="1276" w:type="dxa"/>
          </w:tcPr>
          <w:p w14:paraId="31579650" w14:textId="77777777" w:rsidR="005637C4" w:rsidRPr="004E10E4" w:rsidRDefault="005637C4" w:rsidP="005B096F">
            <w:pPr>
              <w:pStyle w:val="TAC"/>
            </w:pPr>
            <w:r w:rsidRPr="004E10E4">
              <w:t>SWB</w:t>
            </w:r>
          </w:p>
        </w:tc>
        <w:tc>
          <w:tcPr>
            <w:tcW w:w="1134" w:type="dxa"/>
          </w:tcPr>
          <w:p w14:paraId="082E57D4" w14:textId="77777777" w:rsidR="005637C4" w:rsidRPr="004E10E4" w:rsidRDefault="005637C4" w:rsidP="005B096F">
            <w:pPr>
              <w:pStyle w:val="TAC"/>
            </w:pPr>
            <w:r w:rsidRPr="004E10E4">
              <w:t>32</w:t>
            </w:r>
          </w:p>
        </w:tc>
      </w:tr>
      <w:tr w:rsidR="005637C4" w:rsidRPr="004E10E4" w14:paraId="5A306436" w14:textId="77777777" w:rsidTr="005B096F">
        <w:trPr>
          <w:trHeight w:val="229"/>
          <w:jc w:val="center"/>
        </w:trPr>
        <w:tc>
          <w:tcPr>
            <w:tcW w:w="1602" w:type="dxa"/>
          </w:tcPr>
          <w:p w14:paraId="1EF6E2FC" w14:textId="77777777" w:rsidR="005637C4" w:rsidRPr="004E10E4" w:rsidRDefault="005637C4" w:rsidP="005B096F">
            <w:pPr>
              <w:pStyle w:val="TAC"/>
            </w:pPr>
            <w:r w:rsidRPr="004E10E4">
              <w:t>48.0 kbps</w:t>
            </w:r>
          </w:p>
        </w:tc>
        <w:tc>
          <w:tcPr>
            <w:tcW w:w="1276" w:type="dxa"/>
          </w:tcPr>
          <w:p w14:paraId="006E9406" w14:textId="77777777" w:rsidR="005637C4" w:rsidRPr="004E10E4" w:rsidRDefault="005637C4" w:rsidP="005B096F">
            <w:pPr>
              <w:pStyle w:val="TAC"/>
            </w:pPr>
            <w:r w:rsidRPr="004E10E4">
              <w:t>SWB</w:t>
            </w:r>
          </w:p>
        </w:tc>
        <w:tc>
          <w:tcPr>
            <w:tcW w:w="1134" w:type="dxa"/>
          </w:tcPr>
          <w:p w14:paraId="2D315FAE" w14:textId="77777777" w:rsidR="005637C4" w:rsidRPr="004E10E4" w:rsidRDefault="005637C4" w:rsidP="005B096F">
            <w:pPr>
              <w:pStyle w:val="TAC"/>
            </w:pPr>
            <w:r w:rsidRPr="004E10E4">
              <w:t>64</w:t>
            </w:r>
          </w:p>
        </w:tc>
      </w:tr>
      <w:tr w:rsidR="005637C4" w:rsidRPr="004E10E4" w14:paraId="6AEEFA30" w14:textId="77777777" w:rsidTr="005B096F">
        <w:trPr>
          <w:trHeight w:val="229"/>
          <w:jc w:val="center"/>
        </w:trPr>
        <w:tc>
          <w:tcPr>
            <w:tcW w:w="1602" w:type="dxa"/>
          </w:tcPr>
          <w:p w14:paraId="0D815455" w14:textId="77777777" w:rsidR="005637C4" w:rsidRPr="004E10E4" w:rsidRDefault="005637C4" w:rsidP="005B096F">
            <w:pPr>
              <w:pStyle w:val="TAC"/>
            </w:pPr>
            <w:r w:rsidRPr="004E10E4">
              <w:t>16.4 kbps</w:t>
            </w:r>
          </w:p>
        </w:tc>
        <w:tc>
          <w:tcPr>
            <w:tcW w:w="1276" w:type="dxa"/>
          </w:tcPr>
          <w:p w14:paraId="358D0178" w14:textId="77777777" w:rsidR="005637C4" w:rsidRPr="004E10E4" w:rsidRDefault="005637C4" w:rsidP="005B096F">
            <w:pPr>
              <w:pStyle w:val="TAC"/>
            </w:pPr>
            <w:r w:rsidRPr="004E10E4">
              <w:t>FB</w:t>
            </w:r>
          </w:p>
        </w:tc>
        <w:tc>
          <w:tcPr>
            <w:tcW w:w="1134" w:type="dxa"/>
          </w:tcPr>
          <w:p w14:paraId="7D7E2218" w14:textId="77777777" w:rsidR="005637C4" w:rsidRPr="004E10E4" w:rsidRDefault="005637C4" w:rsidP="005B096F">
            <w:pPr>
              <w:pStyle w:val="TAC"/>
            </w:pPr>
            <w:r w:rsidRPr="004E10E4">
              <w:t>32</w:t>
            </w:r>
          </w:p>
        </w:tc>
      </w:tr>
      <w:tr w:rsidR="005637C4" w:rsidRPr="004E10E4" w14:paraId="75E079EC" w14:textId="77777777" w:rsidTr="005B096F">
        <w:trPr>
          <w:trHeight w:val="243"/>
          <w:jc w:val="center"/>
        </w:trPr>
        <w:tc>
          <w:tcPr>
            <w:tcW w:w="1602" w:type="dxa"/>
          </w:tcPr>
          <w:p w14:paraId="6D00ECDC" w14:textId="77777777" w:rsidR="005637C4" w:rsidRPr="004E10E4" w:rsidRDefault="005637C4" w:rsidP="005B096F">
            <w:pPr>
              <w:pStyle w:val="TAC"/>
            </w:pPr>
            <w:r w:rsidRPr="004E10E4">
              <w:t>24.4 kbps</w:t>
            </w:r>
          </w:p>
        </w:tc>
        <w:tc>
          <w:tcPr>
            <w:tcW w:w="1276" w:type="dxa"/>
          </w:tcPr>
          <w:p w14:paraId="578BA3A4" w14:textId="77777777" w:rsidR="005637C4" w:rsidRPr="004E10E4" w:rsidRDefault="005637C4" w:rsidP="005B096F">
            <w:pPr>
              <w:pStyle w:val="TAC"/>
            </w:pPr>
            <w:r w:rsidRPr="004E10E4">
              <w:t>FB</w:t>
            </w:r>
          </w:p>
        </w:tc>
        <w:tc>
          <w:tcPr>
            <w:tcW w:w="1134" w:type="dxa"/>
          </w:tcPr>
          <w:p w14:paraId="23119DD3" w14:textId="77777777" w:rsidR="005637C4" w:rsidRPr="004E10E4" w:rsidRDefault="005637C4" w:rsidP="005B096F">
            <w:pPr>
              <w:pStyle w:val="TAC"/>
            </w:pPr>
            <w:r w:rsidRPr="004E10E4">
              <w:t>32</w:t>
            </w:r>
          </w:p>
        </w:tc>
      </w:tr>
      <w:tr w:rsidR="005637C4" w:rsidRPr="004E10E4" w14:paraId="40492A30" w14:textId="77777777" w:rsidTr="005B096F">
        <w:trPr>
          <w:trHeight w:val="243"/>
          <w:jc w:val="center"/>
        </w:trPr>
        <w:tc>
          <w:tcPr>
            <w:tcW w:w="1602" w:type="dxa"/>
          </w:tcPr>
          <w:p w14:paraId="3FB23D82" w14:textId="77777777" w:rsidR="005637C4" w:rsidRPr="004E10E4" w:rsidRDefault="005637C4" w:rsidP="005B096F">
            <w:pPr>
              <w:pStyle w:val="TAC"/>
            </w:pPr>
            <w:r w:rsidRPr="004E10E4">
              <w:t>32.0 kbps</w:t>
            </w:r>
          </w:p>
        </w:tc>
        <w:tc>
          <w:tcPr>
            <w:tcW w:w="1276" w:type="dxa"/>
          </w:tcPr>
          <w:p w14:paraId="33EE77EC" w14:textId="77777777" w:rsidR="005637C4" w:rsidRPr="004E10E4" w:rsidRDefault="005637C4" w:rsidP="005B096F">
            <w:pPr>
              <w:pStyle w:val="TAC"/>
            </w:pPr>
            <w:r w:rsidRPr="004E10E4">
              <w:t>FB</w:t>
            </w:r>
          </w:p>
        </w:tc>
        <w:tc>
          <w:tcPr>
            <w:tcW w:w="1134" w:type="dxa"/>
          </w:tcPr>
          <w:p w14:paraId="5E7B6E73" w14:textId="77777777" w:rsidR="005637C4" w:rsidRPr="004E10E4" w:rsidRDefault="005637C4" w:rsidP="005B096F">
            <w:pPr>
              <w:pStyle w:val="TAC"/>
            </w:pPr>
            <w:r w:rsidRPr="004E10E4">
              <w:t>32</w:t>
            </w:r>
          </w:p>
        </w:tc>
      </w:tr>
      <w:tr w:rsidR="005637C4" w:rsidRPr="004E10E4" w14:paraId="22BA9B3E" w14:textId="77777777" w:rsidTr="005B096F">
        <w:trPr>
          <w:trHeight w:val="243"/>
          <w:jc w:val="center"/>
        </w:trPr>
        <w:tc>
          <w:tcPr>
            <w:tcW w:w="1602" w:type="dxa"/>
          </w:tcPr>
          <w:p w14:paraId="51E4494E" w14:textId="77777777" w:rsidR="005637C4" w:rsidRPr="004E10E4" w:rsidRDefault="005637C4" w:rsidP="005B096F">
            <w:pPr>
              <w:pStyle w:val="TAC"/>
            </w:pPr>
            <w:r w:rsidRPr="004E10E4">
              <w:t>48.0 kbps</w:t>
            </w:r>
          </w:p>
        </w:tc>
        <w:tc>
          <w:tcPr>
            <w:tcW w:w="1276" w:type="dxa"/>
          </w:tcPr>
          <w:p w14:paraId="3DDD1552" w14:textId="77777777" w:rsidR="005637C4" w:rsidRPr="004E10E4" w:rsidRDefault="005637C4" w:rsidP="005B096F">
            <w:pPr>
              <w:pStyle w:val="TAC"/>
            </w:pPr>
            <w:r w:rsidRPr="004E10E4">
              <w:t>FB</w:t>
            </w:r>
          </w:p>
        </w:tc>
        <w:tc>
          <w:tcPr>
            <w:tcW w:w="1134" w:type="dxa"/>
          </w:tcPr>
          <w:p w14:paraId="6587B86A" w14:textId="77777777" w:rsidR="005637C4" w:rsidRPr="004E10E4" w:rsidRDefault="005637C4" w:rsidP="005B096F">
            <w:pPr>
              <w:pStyle w:val="TAC"/>
            </w:pPr>
            <w:r w:rsidRPr="004E10E4">
              <w:t>64</w:t>
            </w:r>
          </w:p>
        </w:tc>
      </w:tr>
      <w:tr w:rsidR="005637C4" w:rsidRPr="004E10E4" w14:paraId="7DC7802C" w14:textId="77777777" w:rsidTr="005B096F">
        <w:trPr>
          <w:trHeight w:val="243"/>
          <w:jc w:val="center"/>
        </w:trPr>
        <w:tc>
          <w:tcPr>
            <w:tcW w:w="1602" w:type="dxa"/>
          </w:tcPr>
          <w:p w14:paraId="6BE2601B" w14:textId="77777777" w:rsidR="005637C4" w:rsidRPr="004E10E4" w:rsidRDefault="005637C4" w:rsidP="005B096F">
            <w:pPr>
              <w:pStyle w:val="TAC"/>
            </w:pPr>
            <w:r w:rsidRPr="004E10E4">
              <w:t>96.0 kbps</w:t>
            </w:r>
          </w:p>
        </w:tc>
        <w:tc>
          <w:tcPr>
            <w:tcW w:w="1276" w:type="dxa"/>
          </w:tcPr>
          <w:p w14:paraId="668DC9B1" w14:textId="77777777" w:rsidR="005637C4" w:rsidRPr="004E10E4" w:rsidRDefault="005637C4" w:rsidP="005B096F">
            <w:pPr>
              <w:pStyle w:val="TAC"/>
            </w:pPr>
            <w:r w:rsidRPr="004E10E4">
              <w:t>FB</w:t>
            </w:r>
          </w:p>
        </w:tc>
        <w:tc>
          <w:tcPr>
            <w:tcW w:w="1134" w:type="dxa"/>
          </w:tcPr>
          <w:p w14:paraId="687F7C11" w14:textId="77777777" w:rsidR="005637C4" w:rsidRPr="004E10E4" w:rsidRDefault="005637C4" w:rsidP="005B096F">
            <w:pPr>
              <w:pStyle w:val="TAC"/>
            </w:pPr>
            <w:r w:rsidRPr="004E10E4">
              <w:t>64</w:t>
            </w:r>
          </w:p>
        </w:tc>
      </w:tr>
      <w:tr w:rsidR="005637C4" w:rsidRPr="004E10E4" w14:paraId="048D6A99" w14:textId="77777777" w:rsidTr="005B096F">
        <w:trPr>
          <w:trHeight w:val="243"/>
          <w:jc w:val="center"/>
        </w:trPr>
        <w:tc>
          <w:tcPr>
            <w:tcW w:w="1602" w:type="dxa"/>
          </w:tcPr>
          <w:p w14:paraId="698D1CAE" w14:textId="77777777" w:rsidR="005637C4" w:rsidRPr="004E10E4" w:rsidRDefault="005637C4" w:rsidP="005B096F">
            <w:pPr>
              <w:pStyle w:val="TAC"/>
            </w:pPr>
            <w:r w:rsidRPr="004E10E4">
              <w:t>128.0 kbps</w:t>
            </w:r>
          </w:p>
        </w:tc>
        <w:tc>
          <w:tcPr>
            <w:tcW w:w="1276" w:type="dxa"/>
          </w:tcPr>
          <w:p w14:paraId="6592336C" w14:textId="77777777" w:rsidR="005637C4" w:rsidRPr="004E10E4" w:rsidRDefault="005637C4" w:rsidP="005B096F">
            <w:pPr>
              <w:pStyle w:val="TAC"/>
            </w:pPr>
            <w:r w:rsidRPr="004E10E4">
              <w:t>FB</w:t>
            </w:r>
          </w:p>
        </w:tc>
        <w:tc>
          <w:tcPr>
            <w:tcW w:w="1134" w:type="dxa"/>
          </w:tcPr>
          <w:p w14:paraId="34CBABDF" w14:textId="77777777" w:rsidR="005637C4" w:rsidRPr="004E10E4" w:rsidRDefault="005637C4" w:rsidP="005B096F">
            <w:pPr>
              <w:pStyle w:val="TAC"/>
            </w:pPr>
            <w:r w:rsidRPr="004E10E4">
              <w:t>64</w:t>
            </w:r>
          </w:p>
        </w:tc>
      </w:tr>
    </w:tbl>
    <w:p w14:paraId="403F283A" w14:textId="77777777" w:rsidR="005637C4" w:rsidRDefault="005637C4" w:rsidP="005637C4">
      <w:pPr>
        <w:pStyle w:val="TAC"/>
      </w:pPr>
    </w:p>
    <w:p w14:paraId="51F71F32" w14:textId="77777777" w:rsidR="005637C4" w:rsidRDefault="005637C4" w:rsidP="005637C4">
      <w:bookmarkStart w:id="709" w:name="_Toc394072041"/>
      <w:bookmarkStart w:id="710" w:name="_Toc394072638"/>
      <w:bookmarkStart w:id="711" w:name="_Toc394179045"/>
      <w:bookmarkStart w:id="712" w:name="_Toc394330786"/>
      <w:bookmarkStart w:id="713" w:name="_Toc393470028"/>
      <w:bookmarkStart w:id="714" w:name="_Toc393896576"/>
      <w:bookmarkStart w:id="715" w:name="_Toc393897500"/>
      <w:bookmarkStart w:id="716" w:name="_Toc393897747"/>
      <w:r>
        <w:t>For every mode a mapping function is defined in order to access source lines from a given target line in IGF range.</w:t>
      </w:r>
    </w:p>
    <w:p w14:paraId="1074B11C" w14:textId="77777777" w:rsidR="005637C4" w:rsidRPr="004D3578" w:rsidRDefault="005637C4" w:rsidP="005637C4">
      <w:pPr>
        <w:pStyle w:val="TH"/>
      </w:pPr>
      <w:r>
        <w:t xml:space="preserve">Table </w:t>
      </w:r>
      <w:r w:rsidR="00052878">
        <w:rPr>
          <w:noProof/>
        </w:rPr>
        <w:t>96</w:t>
      </w:r>
      <w:r w:rsidRPr="004D3578">
        <w:t xml:space="preserve">: </w:t>
      </w:r>
      <w:r>
        <w:t>Mapping functions for every mode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5"/>
        <w:gridCol w:w="1159"/>
        <w:gridCol w:w="1159"/>
        <w:gridCol w:w="2133"/>
      </w:tblGrid>
      <w:tr w:rsidR="005637C4" w:rsidRPr="004E10E4" w14:paraId="44A94A55" w14:textId="77777777" w:rsidTr="005B096F">
        <w:trPr>
          <w:trHeight w:val="229"/>
          <w:jc w:val="center"/>
        </w:trPr>
        <w:tc>
          <w:tcPr>
            <w:tcW w:w="1972" w:type="dxa"/>
            <w:shd w:val="clear" w:color="auto" w:fill="D9D9D9"/>
          </w:tcPr>
          <w:p w14:paraId="67BB40E2" w14:textId="77777777" w:rsidR="005637C4" w:rsidRPr="004E10E4" w:rsidRDefault="005637C4" w:rsidP="005B096F">
            <w:pPr>
              <w:pStyle w:val="TAH"/>
            </w:pPr>
            <w:r w:rsidRPr="004E10E4">
              <w:t>Bitrate</w:t>
            </w:r>
          </w:p>
        </w:tc>
        <w:tc>
          <w:tcPr>
            <w:tcW w:w="1184" w:type="dxa"/>
            <w:shd w:val="clear" w:color="auto" w:fill="D9D9D9"/>
          </w:tcPr>
          <w:p w14:paraId="15B50368" w14:textId="77777777" w:rsidR="005637C4" w:rsidRPr="004E10E4" w:rsidRDefault="005637C4" w:rsidP="005B096F">
            <w:pPr>
              <w:pStyle w:val="TAH"/>
            </w:pPr>
            <w:r w:rsidRPr="004E10E4">
              <w:t>Mode</w:t>
            </w:r>
          </w:p>
        </w:tc>
        <w:tc>
          <w:tcPr>
            <w:tcW w:w="1184" w:type="dxa"/>
            <w:shd w:val="clear" w:color="auto" w:fill="D9D9D9"/>
          </w:tcPr>
          <w:p w14:paraId="5C50766F" w14:textId="77777777" w:rsidR="005637C4" w:rsidRPr="004E10E4" w:rsidRDefault="005637C4" w:rsidP="005B096F">
            <w:pPr>
              <w:pStyle w:val="TAH"/>
            </w:pPr>
            <w:r w:rsidRPr="004E10E4">
              <w:t>nT</w:t>
            </w:r>
          </w:p>
        </w:tc>
        <w:tc>
          <w:tcPr>
            <w:tcW w:w="2185" w:type="dxa"/>
            <w:shd w:val="clear" w:color="auto" w:fill="D9D9D9"/>
          </w:tcPr>
          <w:p w14:paraId="15DC6F5F" w14:textId="77777777" w:rsidR="005637C4" w:rsidRPr="004E10E4" w:rsidRDefault="005637C4" w:rsidP="005B096F">
            <w:pPr>
              <w:pStyle w:val="TAH"/>
            </w:pPr>
            <w:r w:rsidRPr="004E10E4">
              <w:t>mapping Function</w:t>
            </w:r>
          </w:p>
        </w:tc>
      </w:tr>
      <w:tr w:rsidR="005637C4" w:rsidRPr="004E10E4" w14:paraId="375C620F" w14:textId="77777777" w:rsidTr="005B096F">
        <w:trPr>
          <w:trHeight w:val="229"/>
          <w:jc w:val="center"/>
        </w:trPr>
        <w:tc>
          <w:tcPr>
            <w:tcW w:w="1972" w:type="dxa"/>
          </w:tcPr>
          <w:p w14:paraId="2D9568E9" w14:textId="77777777" w:rsidR="005637C4" w:rsidRPr="004E10E4" w:rsidRDefault="005637C4" w:rsidP="005B096F">
            <w:pPr>
              <w:pStyle w:val="TAC"/>
            </w:pPr>
            <w:r w:rsidRPr="004E10E4">
              <w:t>9.6 kbps</w:t>
            </w:r>
          </w:p>
        </w:tc>
        <w:tc>
          <w:tcPr>
            <w:tcW w:w="1184" w:type="dxa"/>
          </w:tcPr>
          <w:p w14:paraId="57E677CD" w14:textId="77777777" w:rsidR="005637C4" w:rsidRPr="004E10E4" w:rsidRDefault="005637C4" w:rsidP="005B096F">
            <w:pPr>
              <w:pStyle w:val="TAC"/>
            </w:pPr>
            <w:r w:rsidRPr="004E10E4">
              <w:t>WB</w:t>
            </w:r>
          </w:p>
        </w:tc>
        <w:tc>
          <w:tcPr>
            <w:tcW w:w="1184" w:type="dxa"/>
          </w:tcPr>
          <w:p w14:paraId="3F8EE66A" w14:textId="77777777" w:rsidR="005637C4" w:rsidRPr="004E10E4" w:rsidRDefault="005637C4" w:rsidP="005B096F">
            <w:pPr>
              <w:pStyle w:val="TAC"/>
            </w:pPr>
            <w:r w:rsidRPr="004E10E4">
              <w:t>2</w:t>
            </w:r>
          </w:p>
        </w:tc>
        <w:tc>
          <w:tcPr>
            <w:tcW w:w="2185" w:type="dxa"/>
          </w:tcPr>
          <w:p w14:paraId="682A3C68" w14:textId="711EE599" w:rsidR="005637C4" w:rsidRPr="004E10E4" w:rsidRDefault="00874CFC" w:rsidP="005B096F">
            <w:pPr>
              <w:pStyle w:val="TAL"/>
              <w:jc w:val="center"/>
              <w:rPr>
                <w:rFonts w:cs="Arial"/>
              </w:rPr>
            </w:pPr>
            <w:r>
              <w:rPr>
                <w:noProof/>
                <w:position w:val="-6"/>
              </w:rPr>
              <w:drawing>
                <wp:inline distT="0" distB="0" distL="0" distR="0" wp14:anchorId="0267E9DC" wp14:editId="1655B574">
                  <wp:extent cx="255270" cy="132080"/>
                  <wp:effectExtent l="0" t="0" r="0" b="0"/>
                  <wp:docPr id="749"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p>
        </w:tc>
      </w:tr>
      <w:tr w:rsidR="005637C4" w:rsidRPr="004E10E4" w14:paraId="3015B1DC" w14:textId="77777777" w:rsidTr="005B096F">
        <w:trPr>
          <w:trHeight w:val="229"/>
          <w:jc w:val="center"/>
        </w:trPr>
        <w:tc>
          <w:tcPr>
            <w:tcW w:w="1972" w:type="dxa"/>
          </w:tcPr>
          <w:p w14:paraId="6E2AB216" w14:textId="77777777" w:rsidR="005637C4" w:rsidRPr="004E10E4" w:rsidRDefault="005637C4" w:rsidP="005B096F">
            <w:pPr>
              <w:pStyle w:val="TAC"/>
            </w:pPr>
            <w:r w:rsidRPr="004E10E4">
              <w:t>9.6 kbps</w:t>
            </w:r>
          </w:p>
        </w:tc>
        <w:tc>
          <w:tcPr>
            <w:tcW w:w="1184" w:type="dxa"/>
          </w:tcPr>
          <w:p w14:paraId="76FEF19F" w14:textId="77777777" w:rsidR="005637C4" w:rsidRPr="004E10E4" w:rsidRDefault="005637C4" w:rsidP="005B096F">
            <w:pPr>
              <w:pStyle w:val="TAC"/>
            </w:pPr>
            <w:r w:rsidRPr="004E10E4">
              <w:t>SWB</w:t>
            </w:r>
          </w:p>
        </w:tc>
        <w:tc>
          <w:tcPr>
            <w:tcW w:w="1184" w:type="dxa"/>
          </w:tcPr>
          <w:p w14:paraId="2D8855E0" w14:textId="77777777" w:rsidR="005637C4" w:rsidRPr="004E10E4" w:rsidRDefault="005637C4" w:rsidP="005B096F">
            <w:pPr>
              <w:pStyle w:val="TAC"/>
            </w:pPr>
            <w:r w:rsidRPr="004E10E4">
              <w:t>3</w:t>
            </w:r>
          </w:p>
        </w:tc>
        <w:tc>
          <w:tcPr>
            <w:tcW w:w="2185" w:type="dxa"/>
          </w:tcPr>
          <w:p w14:paraId="6253489E" w14:textId="294A694E" w:rsidR="005637C4" w:rsidRPr="004E10E4" w:rsidRDefault="00874CFC" w:rsidP="005B096F">
            <w:pPr>
              <w:pStyle w:val="TAL"/>
              <w:jc w:val="center"/>
              <w:rPr>
                <w:rFonts w:cs="Arial"/>
              </w:rPr>
            </w:pPr>
            <w:r>
              <w:rPr>
                <w:noProof/>
                <w:position w:val="-6"/>
              </w:rPr>
              <w:drawing>
                <wp:inline distT="0" distB="0" distL="0" distR="0" wp14:anchorId="67834AC7" wp14:editId="6E78BF29">
                  <wp:extent cx="255270" cy="132080"/>
                  <wp:effectExtent l="0" t="0" r="0" b="0"/>
                  <wp:docPr id="750"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719">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p>
        </w:tc>
      </w:tr>
      <w:tr w:rsidR="005637C4" w:rsidRPr="004E10E4" w14:paraId="4C91225A" w14:textId="77777777" w:rsidTr="005B096F">
        <w:trPr>
          <w:trHeight w:val="243"/>
          <w:jc w:val="center"/>
        </w:trPr>
        <w:tc>
          <w:tcPr>
            <w:tcW w:w="1972" w:type="dxa"/>
          </w:tcPr>
          <w:p w14:paraId="4B55244E" w14:textId="49ED6BC0" w:rsidR="005637C4" w:rsidRPr="004E10E4" w:rsidRDefault="005637C4" w:rsidP="005B096F">
            <w:pPr>
              <w:pStyle w:val="TAC"/>
            </w:pPr>
            <w:r w:rsidRPr="004E10E4">
              <w:t>13.2 kbps</w:t>
            </w:r>
          </w:p>
        </w:tc>
        <w:tc>
          <w:tcPr>
            <w:tcW w:w="1184" w:type="dxa"/>
          </w:tcPr>
          <w:p w14:paraId="1C5EA6F2" w14:textId="77777777" w:rsidR="005637C4" w:rsidRPr="004E10E4" w:rsidRDefault="005637C4" w:rsidP="005B096F">
            <w:pPr>
              <w:pStyle w:val="TAC"/>
            </w:pPr>
            <w:r w:rsidRPr="004E10E4">
              <w:t>SWB</w:t>
            </w:r>
          </w:p>
        </w:tc>
        <w:tc>
          <w:tcPr>
            <w:tcW w:w="1184" w:type="dxa"/>
          </w:tcPr>
          <w:p w14:paraId="763746E3" w14:textId="77777777" w:rsidR="005637C4" w:rsidRPr="004E10E4" w:rsidRDefault="005637C4" w:rsidP="005B096F">
            <w:pPr>
              <w:pStyle w:val="TAC"/>
            </w:pPr>
            <w:r w:rsidRPr="004E10E4">
              <w:t>2</w:t>
            </w:r>
          </w:p>
        </w:tc>
        <w:tc>
          <w:tcPr>
            <w:tcW w:w="2185" w:type="dxa"/>
          </w:tcPr>
          <w:p w14:paraId="41A75C6A" w14:textId="2C9F1ED5" w:rsidR="005637C4" w:rsidRPr="004E10E4" w:rsidRDefault="00874CFC" w:rsidP="005B096F">
            <w:pPr>
              <w:pStyle w:val="TAL"/>
              <w:jc w:val="center"/>
              <w:rPr>
                <w:rFonts w:cs="Arial"/>
              </w:rPr>
            </w:pPr>
            <w:r>
              <w:rPr>
                <w:noProof/>
                <w:position w:val="-6"/>
              </w:rPr>
              <w:drawing>
                <wp:inline distT="0" distB="0" distL="0" distR="0" wp14:anchorId="32D8946E" wp14:editId="5042C57D">
                  <wp:extent cx="255270" cy="132080"/>
                  <wp:effectExtent l="0" t="0" r="0" b="0"/>
                  <wp:docPr id="751"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p>
        </w:tc>
      </w:tr>
      <w:tr w:rsidR="005637C4" w:rsidRPr="004E10E4" w14:paraId="2D320CA6" w14:textId="77777777" w:rsidTr="005B096F">
        <w:trPr>
          <w:trHeight w:val="229"/>
          <w:jc w:val="center"/>
        </w:trPr>
        <w:tc>
          <w:tcPr>
            <w:tcW w:w="1972" w:type="dxa"/>
          </w:tcPr>
          <w:p w14:paraId="76DFBA59" w14:textId="77777777" w:rsidR="005637C4" w:rsidRPr="004E10E4" w:rsidRDefault="005637C4" w:rsidP="005B096F">
            <w:pPr>
              <w:pStyle w:val="TAC"/>
            </w:pPr>
            <w:r w:rsidRPr="004E10E4">
              <w:t>16.4 kbps</w:t>
            </w:r>
          </w:p>
        </w:tc>
        <w:tc>
          <w:tcPr>
            <w:tcW w:w="1184" w:type="dxa"/>
          </w:tcPr>
          <w:p w14:paraId="7FFCD87F" w14:textId="77777777" w:rsidR="005637C4" w:rsidRPr="004E10E4" w:rsidRDefault="005637C4" w:rsidP="005B096F">
            <w:pPr>
              <w:pStyle w:val="TAC"/>
            </w:pPr>
            <w:r w:rsidRPr="004E10E4">
              <w:t>SWB</w:t>
            </w:r>
          </w:p>
        </w:tc>
        <w:tc>
          <w:tcPr>
            <w:tcW w:w="1184" w:type="dxa"/>
          </w:tcPr>
          <w:p w14:paraId="220A7D32" w14:textId="77777777" w:rsidR="005637C4" w:rsidRPr="004E10E4" w:rsidRDefault="005637C4" w:rsidP="005B096F">
            <w:pPr>
              <w:pStyle w:val="TAC"/>
            </w:pPr>
            <w:r w:rsidRPr="004E10E4">
              <w:t>3</w:t>
            </w:r>
          </w:p>
        </w:tc>
        <w:tc>
          <w:tcPr>
            <w:tcW w:w="2185" w:type="dxa"/>
          </w:tcPr>
          <w:p w14:paraId="0771A0CA" w14:textId="43D6146B" w:rsidR="005637C4" w:rsidRPr="004E10E4" w:rsidRDefault="00874CFC" w:rsidP="005B096F">
            <w:pPr>
              <w:pStyle w:val="TAL"/>
              <w:jc w:val="center"/>
              <w:rPr>
                <w:rFonts w:cs="Arial"/>
              </w:rPr>
            </w:pPr>
            <w:r>
              <w:rPr>
                <w:noProof/>
                <w:position w:val="-6"/>
              </w:rPr>
              <w:drawing>
                <wp:inline distT="0" distB="0" distL="0" distR="0" wp14:anchorId="39C30C2A" wp14:editId="44F9F26D">
                  <wp:extent cx="246380" cy="132080"/>
                  <wp:effectExtent l="0" t="0" r="0" b="0"/>
                  <wp:docPr id="752"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721">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p>
        </w:tc>
      </w:tr>
      <w:tr w:rsidR="005637C4" w:rsidRPr="004E10E4" w14:paraId="03F9A295" w14:textId="77777777" w:rsidTr="005B096F">
        <w:trPr>
          <w:trHeight w:val="229"/>
          <w:jc w:val="center"/>
        </w:trPr>
        <w:tc>
          <w:tcPr>
            <w:tcW w:w="1972" w:type="dxa"/>
          </w:tcPr>
          <w:p w14:paraId="741BF6AC" w14:textId="77777777" w:rsidR="005637C4" w:rsidRPr="004E10E4" w:rsidRDefault="005637C4" w:rsidP="005B096F">
            <w:pPr>
              <w:pStyle w:val="TAC"/>
            </w:pPr>
            <w:r w:rsidRPr="004E10E4">
              <w:t>24.4 kbps</w:t>
            </w:r>
          </w:p>
        </w:tc>
        <w:tc>
          <w:tcPr>
            <w:tcW w:w="1184" w:type="dxa"/>
          </w:tcPr>
          <w:p w14:paraId="6FD3116D" w14:textId="77777777" w:rsidR="005637C4" w:rsidRPr="004E10E4" w:rsidRDefault="005637C4" w:rsidP="005B096F">
            <w:pPr>
              <w:pStyle w:val="TAC"/>
            </w:pPr>
            <w:r w:rsidRPr="004E10E4">
              <w:t>SWB</w:t>
            </w:r>
          </w:p>
        </w:tc>
        <w:tc>
          <w:tcPr>
            <w:tcW w:w="1184" w:type="dxa"/>
          </w:tcPr>
          <w:p w14:paraId="0F508700" w14:textId="77777777" w:rsidR="005637C4" w:rsidRPr="004E10E4" w:rsidRDefault="005637C4" w:rsidP="005B096F">
            <w:pPr>
              <w:pStyle w:val="TAC"/>
            </w:pPr>
            <w:r w:rsidRPr="004E10E4">
              <w:t>3</w:t>
            </w:r>
          </w:p>
        </w:tc>
        <w:tc>
          <w:tcPr>
            <w:tcW w:w="2185" w:type="dxa"/>
          </w:tcPr>
          <w:p w14:paraId="1F57BCFB" w14:textId="14EBF451" w:rsidR="005637C4" w:rsidRPr="004E10E4" w:rsidRDefault="00874CFC" w:rsidP="005B096F">
            <w:pPr>
              <w:pStyle w:val="TAL"/>
              <w:jc w:val="center"/>
              <w:rPr>
                <w:rFonts w:cs="Arial"/>
              </w:rPr>
            </w:pPr>
            <w:r>
              <w:rPr>
                <w:noProof/>
                <w:position w:val="-6"/>
              </w:rPr>
              <w:drawing>
                <wp:inline distT="0" distB="0" distL="0" distR="0" wp14:anchorId="0AB676AF" wp14:editId="564AF6D4">
                  <wp:extent cx="246380" cy="132080"/>
                  <wp:effectExtent l="0" t="0" r="0" b="0"/>
                  <wp:docPr id="753"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722">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p>
        </w:tc>
      </w:tr>
      <w:tr w:rsidR="005637C4" w:rsidRPr="004E10E4" w14:paraId="15ED9F05" w14:textId="77777777" w:rsidTr="005B096F">
        <w:trPr>
          <w:trHeight w:val="243"/>
          <w:jc w:val="center"/>
        </w:trPr>
        <w:tc>
          <w:tcPr>
            <w:tcW w:w="1972" w:type="dxa"/>
          </w:tcPr>
          <w:p w14:paraId="1ADEE6DA" w14:textId="1E223145" w:rsidR="005637C4" w:rsidRPr="004E10E4" w:rsidRDefault="005637C4" w:rsidP="005B096F">
            <w:pPr>
              <w:pStyle w:val="TAC"/>
            </w:pPr>
            <w:r w:rsidRPr="004E10E4">
              <w:t>32.</w:t>
            </w:r>
            <w:r w:rsidR="00F375AC">
              <w:t>0</w:t>
            </w:r>
            <w:r w:rsidRPr="004E10E4">
              <w:t xml:space="preserve"> kbps</w:t>
            </w:r>
          </w:p>
        </w:tc>
        <w:tc>
          <w:tcPr>
            <w:tcW w:w="1184" w:type="dxa"/>
          </w:tcPr>
          <w:p w14:paraId="744AFFED" w14:textId="77777777" w:rsidR="005637C4" w:rsidRPr="004E10E4" w:rsidRDefault="005637C4" w:rsidP="005B096F">
            <w:pPr>
              <w:pStyle w:val="TAC"/>
            </w:pPr>
            <w:r w:rsidRPr="004E10E4">
              <w:t>SWB</w:t>
            </w:r>
          </w:p>
        </w:tc>
        <w:tc>
          <w:tcPr>
            <w:tcW w:w="1184" w:type="dxa"/>
          </w:tcPr>
          <w:p w14:paraId="7C4912EB" w14:textId="77777777" w:rsidR="005637C4" w:rsidRPr="004E10E4" w:rsidRDefault="005637C4" w:rsidP="005B096F">
            <w:pPr>
              <w:pStyle w:val="TAC"/>
            </w:pPr>
            <w:r w:rsidRPr="004E10E4">
              <w:t>3</w:t>
            </w:r>
          </w:p>
        </w:tc>
        <w:tc>
          <w:tcPr>
            <w:tcW w:w="2185" w:type="dxa"/>
          </w:tcPr>
          <w:p w14:paraId="1A67A9E6" w14:textId="23EF136B" w:rsidR="005637C4" w:rsidRPr="004E10E4" w:rsidRDefault="00874CFC" w:rsidP="005B096F">
            <w:pPr>
              <w:pStyle w:val="TAL"/>
              <w:jc w:val="center"/>
              <w:rPr>
                <w:rFonts w:cs="Arial"/>
              </w:rPr>
            </w:pPr>
            <w:r>
              <w:rPr>
                <w:noProof/>
                <w:position w:val="-6"/>
              </w:rPr>
              <w:drawing>
                <wp:inline distT="0" distB="0" distL="0" distR="0" wp14:anchorId="14F3DFBC" wp14:editId="3C0EEEE1">
                  <wp:extent cx="246380" cy="132080"/>
                  <wp:effectExtent l="0" t="0" r="0" b="0"/>
                  <wp:docPr id="754"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723">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p>
        </w:tc>
      </w:tr>
      <w:tr w:rsidR="005637C4" w:rsidRPr="004E10E4" w14:paraId="1D6471B4" w14:textId="77777777" w:rsidTr="005B096F">
        <w:trPr>
          <w:trHeight w:val="229"/>
          <w:jc w:val="center"/>
        </w:trPr>
        <w:tc>
          <w:tcPr>
            <w:tcW w:w="1972" w:type="dxa"/>
          </w:tcPr>
          <w:p w14:paraId="57FA3AB6" w14:textId="77777777" w:rsidR="005637C4" w:rsidRPr="004E10E4" w:rsidRDefault="005637C4" w:rsidP="005B096F">
            <w:pPr>
              <w:pStyle w:val="TAC"/>
            </w:pPr>
            <w:r w:rsidRPr="004E10E4">
              <w:t>48.0 kbps</w:t>
            </w:r>
          </w:p>
        </w:tc>
        <w:tc>
          <w:tcPr>
            <w:tcW w:w="1184" w:type="dxa"/>
          </w:tcPr>
          <w:p w14:paraId="35AB454A" w14:textId="77777777" w:rsidR="005637C4" w:rsidRPr="004E10E4" w:rsidRDefault="005637C4" w:rsidP="005B096F">
            <w:pPr>
              <w:pStyle w:val="TAC"/>
            </w:pPr>
            <w:r w:rsidRPr="004E10E4">
              <w:t>SWB</w:t>
            </w:r>
          </w:p>
        </w:tc>
        <w:tc>
          <w:tcPr>
            <w:tcW w:w="1184" w:type="dxa"/>
          </w:tcPr>
          <w:p w14:paraId="068DF450" w14:textId="77777777" w:rsidR="005637C4" w:rsidRPr="004E10E4" w:rsidRDefault="005637C4" w:rsidP="005B096F">
            <w:pPr>
              <w:pStyle w:val="TAC"/>
            </w:pPr>
            <w:r w:rsidRPr="004E10E4">
              <w:t>1</w:t>
            </w:r>
          </w:p>
        </w:tc>
        <w:tc>
          <w:tcPr>
            <w:tcW w:w="2185" w:type="dxa"/>
          </w:tcPr>
          <w:p w14:paraId="0EE25F08" w14:textId="4A1EEFB2" w:rsidR="005637C4" w:rsidRPr="004E10E4" w:rsidRDefault="00874CFC" w:rsidP="005B096F">
            <w:pPr>
              <w:pStyle w:val="TAL"/>
              <w:jc w:val="center"/>
              <w:rPr>
                <w:rFonts w:cs="Arial"/>
              </w:rPr>
            </w:pPr>
            <w:r>
              <w:rPr>
                <w:noProof/>
                <w:position w:val="-6"/>
              </w:rPr>
              <w:drawing>
                <wp:inline distT="0" distB="0" distL="0" distR="0" wp14:anchorId="6ADADFB3" wp14:editId="5004257C">
                  <wp:extent cx="167005" cy="132080"/>
                  <wp:effectExtent l="0" t="0" r="0" b="0"/>
                  <wp:docPr id="755"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724">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p>
        </w:tc>
      </w:tr>
      <w:tr w:rsidR="005637C4" w:rsidRPr="004E10E4" w14:paraId="37A87F59" w14:textId="77777777" w:rsidTr="005B096F">
        <w:trPr>
          <w:trHeight w:val="229"/>
          <w:jc w:val="center"/>
        </w:trPr>
        <w:tc>
          <w:tcPr>
            <w:tcW w:w="1972" w:type="dxa"/>
          </w:tcPr>
          <w:p w14:paraId="316AB7EB" w14:textId="77777777" w:rsidR="005637C4" w:rsidRPr="004E10E4" w:rsidRDefault="005637C4" w:rsidP="005B096F">
            <w:pPr>
              <w:pStyle w:val="TAC"/>
            </w:pPr>
            <w:r w:rsidRPr="004E10E4">
              <w:t>16.4 kbps</w:t>
            </w:r>
          </w:p>
        </w:tc>
        <w:tc>
          <w:tcPr>
            <w:tcW w:w="1184" w:type="dxa"/>
          </w:tcPr>
          <w:p w14:paraId="661E8EAE" w14:textId="77777777" w:rsidR="005637C4" w:rsidRPr="004E10E4" w:rsidRDefault="005637C4" w:rsidP="005B096F">
            <w:pPr>
              <w:pStyle w:val="TAC"/>
            </w:pPr>
            <w:r w:rsidRPr="004E10E4">
              <w:t>FB</w:t>
            </w:r>
          </w:p>
        </w:tc>
        <w:tc>
          <w:tcPr>
            <w:tcW w:w="1184" w:type="dxa"/>
          </w:tcPr>
          <w:p w14:paraId="3D54A106" w14:textId="77777777" w:rsidR="005637C4" w:rsidRPr="004E10E4" w:rsidRDefault="005637C4" w:rsidP="005B096F">
            <w:pPr>
              <w:pStyle w:val="TAC"/>
            </w:pPr>
            <w:r w:rsidRPr="004E10E4">
              <w:t>3</w:t>
            </w:r>
          </w:p>
        </w:tc>
        <w:tc>
          <w:tcPr>
            <w:tcW w:w="2185" w:type="dxa"/>
          </w:tcPr>
          <w:p w14:paraId="72B227A9" w14:textId="6BE5047F" w:rsidR="005637C4" w:rsidRPr="004E10E4" w:rsidRDefault="00874CFC" w:rsidP="005B096F">
            <w:pPr>
              <w:pStyle w:val="TAL"/>
              <w:jc w:val="center"/>
              <w:rPr>
                <w:rFonts w:cs="Arial"/>
              </w:rPr>
            </w:pPr>
            <w:r>
              <w:rPr>
                <w:noProof/>
                <w:position w:val="-6"/>
              </w:rPr>
              <w:drawing>
                <wp:inline distT="0" distB="0" distL="0" distR="0" wp14:anchorId="69C4BCE7" wp14:editId="236EC76A">
                  <wp:extent cx="255270" cy="132080"/>
                  <wp:effectExtent l="0" t="0" r="0" b="0"/>
                  <wp:docPr id="756"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725">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p>
        </w:tc>
      </w:tr>
      <w:tr w:rsidR="005637C4" w:rsidRPr="004E10E4" w14:paraId="60EEF915" w14:textId="77777777" w:rsidTr="005B096F">
        <w:trPr>
          <w:trHeight w:val="243"/>
          <w:jc w:val="center"/>
        </w:trPr>
        <w:tc>
          <w:tcPr>
            <w:tcW w:w="1972" w:type="dxa"/>
          </w:tcPr>
          <w:p w14:paraId="562A4409" w14:textId="77777777" w:rsidR="005637C4" w:rsidRPr="004E10E4" w:rsidRDefault="005637C4" w:rsidP="005B096F">
            <w:pPr>
              <w:pStyle w:val="TAC"/>
            </w:pPr>
            <w:r w:rsidRPr="004E10E4">
              <w:t>24.4 kbps</w:t>
            </w:r>
          </w:p>
        </w:tc>
        <w:tc>
          <w:tcPr>
            <w:tcW w:w="1184" w:type="dxa"/>
          </w:tcPr>
          <w:p w14:paraId="2E80EAC8" w14:textId="77777777" w:rsidR="005637C4" w:rsidRPr="004E10E4" w:rsidRDefault="005637C4" w:rsidP="005B096F">
            <w:pPr>
              <w:pStyle w:val="TAC"/>
            </w:pPr>
            <w:r w:rsidRPr="004E10E4">
              <w:t>FB</w:t>
            </w:r>
          </w:p>
        </w:tc>
        <w:tc>
          <w:tcPr>
            <w:tcW w:w="1184" w:type="dxa"/>
          </w:tcPr>
          <w:p w14:paraId="22BBC882" w14:textId="77777777" w:rsidR="005637C4" w:rsidRPr="004E10E4" w:rsidRDefault="005637C4" w:rsidP="005B096F">
            <w:pPr>
              <w:pStyle w:val="TAC"/>
            </w:pPr>
            <w:r w:rsidRPr="004E10E4">
              <w:t>4</w:t>
            </w:r>
          </w:p>
        </w:tc>
        <w:tc>
          <w:tcPr>
            <w:tcW w:w="2185" w:type="dxa"/>
          </w:tcPr>
          <w:p w14:paraId="1907F281" w14:textId="4ECEE860" w:rsidR="005637C4" w:rsidRPr="004E10E4" w:rsidRDefault="00874CFC" w:rsidP="005B096F">
            <w:pPr>
              <w:pStyle w:val="TAL"/>
              <w:jc w:val="center"/>
              <w:rPr>
                <w:rFonts w:cs="Arial"/>
              </w:rPr>
            </w:pPr>
            <w:r>
              <w:rPr>
                <w:noProof/>
                <w:position w:val="-6"/>
              </w:rPr>
              <w:drawing>
                <wp:inline distT="0" distB="0" distL="0" distR="0" wp14:anchorId="3B8FD2E5" wp14:editId="1A872CD0">
                  <wp:extent cx="201930" cy="132080"/>
                  <wp:effectExtent l="0" t="0" r="0" b="0"/>
                  <wp:docPr id="757"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726">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p>
        </w:tc>
      </w:tr>
      <w:tr w:rsidR="005637C4" w:rsidRPr="004E10E4" w14:paraId="569FB920" w14:textId="77777777" w:rsidTr="005B096F">
        <w:trPr>
          <w:trHeight w:val="243"/>
          <w:jc w:val="center"/>
        </w:trPr>
        <w:tc>
          <w:tcPr>
            <w:tcW w:w="1972" w:type="dxa"/>
          </w:tcPr>
          <w:p w14:paraId="4AD679A3" w14:textId="77777777" w:rsidR="005637C4" w:rsidRPr="004E10E4" w:rsidRDefault="005637C4" w:rsidP="005B096F">
            <w:pPr>
              <w:pStyle w:val="TAC"/>
            </w:pPr>
            <w:r w:rsidRPr="004E10E4">
              <w:t>32.0 kbps</w:t>
            </w:r>
          </w:p>
        </w:tc>
        <w:tc>
          <w:tcPr>
            <w:tcW w:w="1184" w:type="dxa"/>
          </w:tcPr>
          <w:p w14:paraId="21054858" w14:textId="77777777" w:rsidR="005637C4" w:rsidRPr="004E10E4" w:rsidRDefault="005637C4" w:rsidP="005B096F">
            <w:pPr>
              <w:pStyle w:val="TAC"/>
            </w:pPr>
            <w:r w:rsidRPr="004E10E4">
              <w:t>FB</w:t>
            </w:r>
          </w:p>
        </w:tc>
        <w:tc>
          <w:tcPr>
            <w:tcW w:w="1184" w:type="dxa"/>
          </w:tcPr>
          <w:p w14:paraId="62B5218C" w14:textId="77777777" w:rsidR="005637C4" w:rsidRPr="004E10E4" w:rsidRDefault="005637C4" w:rsidP="005B096F">
            <w:pPr>
              <w:pStyle w:val="TAC"/>
            </w:pPr>
            <w:r w:rsidRPr="004E10E4">
              <w:t>4</w:t>
            </w:r>
          </w:p>
        </w:tc>
        <w:tc>
          <w:tcPr>
            <w:tcW w:w="2185" w:type="dxa"/>
          </w:tcPr>
          <w:p w14:paraId="59D4DFEF" w14:textId="0C8F396D" w:rsidR="005637C4" w:rsidRPr="004E10E4" w:rsidRDefault="00874CFC" w:rsidP="005B096F">
            <w:pPr>
              <w:pStyle w:val="TAL"/>
              <w:jc w:val="center"/>
              <w:rPr>
                <w:rFonts w:cs="Arial"/>
              </w:rPr>
            </w:pPr>
            <w:r>
              <w:rPr>
                <w:noProof/>
                <w:position w:val="-6"/>
              </w:rPr>
              <w:drawing>
                <wp:inline distT="0" distB="0" distL="0" distR="0" wp14:anchorId="179A6107" wp14:editId="6464DD6B">
                  <wp:extent cx="201930" cy="132080"/>
                  <wp:effectExtent l="0" t="0" r="0" b="0"/>
                  <wp:docPr id="758"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p>
        </w:tc>
      </w:tr>
      <w:tr w:rsidR="005637C4" w:rsidRPr="004E10E4" w14:paraId="4B629013" w14:textId="77777777" w:rsidTr="005B096F">
        <w:trPr>
          <w:trHeight w:val="243"/>
          <w:jc w:val="center"/>
        </w:trPr>
        <w:tc>
          <w:tcPr>
            <w:tcW w:w="1972" w:type="dxa"/>
          </w:tcPr>
          <w:p w14:paraId="488DF0A5" w14:textId="77777777" w:rsidR="005637C4" w:rsidRPr="004E10E4" w:rsidRDefault="005637C4" w:rsidP="005B096F">
            <w:pPr>
              <w:pStyle w:val="TAC"/>
            </w:pPr>
            <w:r w:rsidRPr="004E10E4">
              <w:t>48.0 kbps</w:t>
            </w:r>
          </w:p>
        </w:tc>
        <w:tc>
          <w:tcPr>
            <w:tcW w:w="1184" w:type="dxa"/>
          </w:tcPr>
          <w:p w14:paraId="0855B2A0" w14:textId="77777777" w:rsidR="005637C4" w:rsidRPr="004E10E4" w:rsidRDefault="005637C4" w:rsidP="005B096F">
            <w:pPr>
              <w:pStyle w:val="TAC"/>
            </w:pPr>
            <w:r w:rsidRPr="004E10E4">
              <w:t>FB</w:t>
            </w:r>
          </w:p>
        </w:tc>
        <w:tc>
          <w:tcPr>
            <w:tcW w:w="1184" w:type="dxa"/>
          </w:tcPr>
          <w:p w14:paraId="5AB25EF1" w14:textId="77777777" w:rsidR="005637C4" w:rsidRPr="004E10E4" w:rsidRDefault="005637C4" w:rsidP="005B096F">
            <w:pPr>
              <w:pStyle w:val="TAC"/>
            </w:pPr>
            <w:r w:rsidRPr="004E10E4">
              <w:t>1</w:t>
            </w:r>
          </w:p>
        </w:tc>
        <w:tc>
          <w:tcPr>
            <w:tcW w:w="2185" w:type="dxa"/>
          </w:tcPr>
          <w:p w14:paraId="07F133F2" w14:textId="2135EB94" w:rsidR="005637C4" w:rsidRPr="004E10E4" w:rsidRDefault="00874CFC" w:rsidP="005B096F">
            <w:pPr>
              <w:pStyle w:val="TAL"/>
              <w:jc w:val="center"/>
              <w:rPr>
                <w:rFonts w:cs="Arial"/>
              </w:rPr>
            </w:pPr>
            <w:r>
              <w:rPr>
                <w:noProof/>
                <w:position w:val="-6"/>
              </w:rPr>
              <w:drawing>
                <wp:inline distT="0" distB="0" distL="0" distR="0" wp14:anchorId="1889081C" wp14:editId="4632AD7A">
                  <wp:extent cx="167005" cy="132080"/>
                  <wp:effectExtent l="0" t="0" r="0" b="0"/>
                  <wp:docPr id="759"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p>
        </w:tc>
      </w:tr>
      <w:tr w:rsidR="005637C4" w:rsidRPr="004E10E4" w14:paraId="069A1582" w14:textId="77777777" w:rsidTr="005B096F">
        <w:trPr>
          <w:trHeight w:val="243"/>
          <w:jc w:val="center"/>
        </w:trPr>
        <w:tc>
          <w:tcPr>
            <w:tcW w:w="1972" w:type="dxa"/>
          </w:tcPr>
          <w:p w14:paraId="1F3DF57B" w14:textId="77777777" w:rsidR="005637C4" w:rsidRPr="004E10E4" w:rsidRDefault="005637C4" w:rsidP="005B096F">
            <w:pPr>
              <w:pStyle w:val="TAC"/>
            </w:pPr>
            <w:r w:rsidRPr="004E10E4">
              <w:t>96.0 kbps</w:t>
            </w:r>
          </w:p>
        </w:tc>
        <w:tc>
          <w:tcPr>
            <w:tcW w:w="1184" w:type="dxa"/>
          </w:tcPr>
          <w:p w14:paraId="26FF3B96" w14:textId="77777777" w:rsidR="005637C4" w:rsidRPr="004E10E4" w:rsidRDefault="005637C4" w:rsidP="005B096F">
            <w:pPr>
              <w:pStyle w:val="TAC"/>
            </w:pPr>
            <w:r w:rsidRPr="004E10E4">
              <w:t>FB</w:t>
            </w:r>
          </w:p>
        </w:tc>
        <w:tc>
          <w:tcPr>
            <w:tcW w:w="1184" w:type="dxa"/>
          </w:tcPr>
          <w:p w14:paraId="289DC368" w14:textId="77777777" w:rsidR="005637C4" w:rsidRPr="004E10E4" w:rsidDel="00033061" w:rsidRDefault="005637C4" w:rsidP="005B096F">
            <w:pPr>
              <w:pStyle w:val="TAC"/>
            </w:pPr>
            <w:r w:rsidRPr="004E10E4">
              <w:t>1</w:t>
            </w:r>
          </w:p>
        </w:tc>
        <w:tc>
          <w:tcPr>
            <w:tcW w:w="2185" w:type="dxa"/>
          </w:tcPr>
          <w:p w14:paraId="475E456C" w14:textId="6655719F" w:rsidR="005637C4" w:rsidRPr="004E10E4" w:rsidRDefault="00874CFC" w:rsidP="005B096F">
            <w:pPr>
              <w:pStyle w:val="TAL"/>
              <w:jc w:val="center"/>
              <w:rPr>
                <w:rFonts w:cs="Arial"/>
              </w:rPr>
            </w:pPr>
            <w:r>
              <w:rPr>
                <w:noProof/>
                <w:position w:val="-6"/>
              </w:rPr>
              <w:drawing>
                <wp:inline distT="0" distB="0" distL="0" distR="0" wp14:anchorId="5C08E759" wp14:editId="582D8BB5">
                  <wp:extent cx="167005" cy="132080"/>
                  <wp:effectExtent l="0" t="0" r="0" b="0"/>
                  <wp:docPr id="760"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p>
        </w:tc>
      </w:tr>
      <w:tr w:rsidR="005637C4" w:rsidRPr="004E10E4" w14:paraId="70B81B73" w14:textId="77777777" w:rsidTr="005B096F">
        <w:trPr>
          <w:trHeight w:val="243"/>
          <w:jc w:val="center"/>
        </w:trPr>
        <w:tc>
          <w:tcPr>
            <w:tcW w:w="1972" w:type="dxa"/>
          </w:tcPr>
          <w:p w14:paraId="6037C476" w14:textId="77777777" w:rsidR="005637C4" w:rsidRPr="004E10E4" w:rsidRDefault="005637C4" w:rsidP="005B096F">
            <w:pPr>
              <w:pStyle w:val="TAC"/>
            </w:pPr>
            <w:r w:rsidRPr="004E10E4">
              <w:t>128.0 kbps</w:t>
            </w:r>
          </w:p>
        </w:tc>
        <w:tc>
          <w:tcPr>
            <w:tcW w:w="1184" w:type="dxa"/>
          </w:tcPr>
          <w:p w14:paraId="5678D176" w14:textId="77777777" w:rsidR="005637C4" w:rsidRPr="004E10E4" w:rsidRDefault="005637C4" w:rsidP="005B096F">
            <w:pPr>
              <w:pStyle w:val="TAC"/>
            </w:pPr>
            <w:r w:rsidRPr="004E10E4">
              <w:t>FB</w:t>
            </w:r>
          </w:p>
        </w:tc>
        <w:tc>
          <w:tcPr>
            <w:tcW w:w="1184" w:type="dxa"/>
          </w:tcPr>
          <w:p w14:paraId="7408799A" w14:textId="77777777" w:rsidR="005637C4" w:rsidRPr="004E10E4" w:rsidDel="00033061" w:rsidRDefault="005637C4" w:rsidP="005B096F">
            <w:pPr>
              <w:pStyle w:val="TAC"/>
            </w:pPr>
            <w:r w:rsidRPr="004E10E4">
              <w:t>1</w:t>
            </w:r>
          </w:p>
        </w:tc>
        <w:tc>
          <w:tcPr>
            <w:tcW w:w="2185" w:type="dxa"/>
          </w:tcPr>
          <w:p w14:paraId="042DEBB4" w14:textId="2416E7F9" w:rsidR="005637C4" w:rsidRPr="004E10E4" w:rsidRDefault="00874CFC" w:rsidP="005B096F">
            <w:pPr>
              <w:pStyle w:val="TAL"/>
              <w:jc w:val="center"/>
              <w:rPr>
                <w:rFonts w:cs="Arial"/>
              </w:rPr>
            </w:pPr>
            <w:r>
              <w:rPr>
                <w:noProof/>
                <w:position w:val="-6"/>
              </w:rPr>
              <w:drawing>
                <wp:inline distT="0" distB="0" distL="0" distR="0" wp14:anchorId="5CA01E9E" wp14:editId="0A52C331">
                  <wp:extent cx="167005" cy="132080"/>
                  <wp:effectExtent l="0" t="0" r="0" b="0"/>
                  <wp:docPr id="761"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p>
        </w:tc>
      </w:tr>
    </w:tbl>
    <w:p w14:paraId="6201FA6B" w14:textId="77777777" w:rsidR="005637C4" w:rsidRPr="00E951FC" w:rsidRDefault="005637C4" w:rsidP="005637C4"/>
    <w:p w14:paraId="00F0CD97" w14:textId="460B09D0" w:rsidR="005637C4" w:rsidRPr="00F11B06" w:rsidRDefault="005637C4" w:rsidP="005637C4">
      <w:pPr>
        <w:rPr>
          <w:lang w:val="en-US"/>
        </w:rPr>
      </w:pPr>
      <w:r>
        <w:t xml:space="preserve">The mapping function </w:t>
      </w:r>
      <w:r w:rsidR="00874CFC">
        <w:rPr>
          <w:noProof/>
          <w:position w:val="-6"/>
        </w:rPr>
        <w:drawing>
          <wp:inline distT="0" distB="0" distL="0" distR="0" wp14:anchorId="05C372B6" wp14:editId="20AA7303">
            <wp:extent cx="167005" cy="132080"/>
            <wp:effectExtent l="0" t="0" r="0" b="0"/>
            <wp:docPr id="762"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728">
                      <a:extLst>
                        <a:ext uri="{28A0092B-C50C-407E-A947-70E740481C1C}">
                          <a14:useLocalDpi xmlns:a14="http://schemas.microsoft.com/office/drawing/2010/main" val="0"/>
                        </a:ext>
                      </a:extLst>
                    </a:blip>
                    <a:srcRect/>
                    <a:stretch>
                      <a:fillRect/>
                    </a:stretch>
                  </pic:blipFill>
                  <pic:spPr bwMode="auto">
                    <a:xfrm>
                      <a:off x="0" y="0"/>
                      <a:ext cx="167005" cy="132080"/>
                    </a:xfrm>
                    <a:prstGeom prst="rect">
                      <a:avLst/>
                    </a:prstGeom>
                    <a:noFill/>
                    <a:ln>
                      <a:noFill/>
                    </a:ln>
                  </pic:spPr>
                </pic:pic>
              </a:graphicData>
            </a:graphic>
          </wp:inline>
        </w:drawing>
      </w:r>
      <w:r>
        <w:t xml:space="preserve"> is defined with:</w:t>
      </w:r>
      <w:r w:rsidRPr="00E620F7">
        <w:rPr>
          <w:lang w:val="en-US"/>
        </w:rPr>
        <w:tab/>
      </w:r>
    </w:p>
    <w:p w14:paraId="310BD0DB" w14:textId="79AFB45F" w:rsidR="005637C4" w:rsidRPr="00F11B06" w:rsidRDefault="005637C4" w:rsidP="005637C4">
      <w:pPr>
        <w:pStyle w:val="EQ"/>
        <w:rPr>
          <w:lang w:val="en-US"/>
        </w:rPr>
      </w:pPr>
      <w:r w:rsidRPr="00F11B06">
        <w:rPr>
          <w:lang w:val="en-US"/>
        </w:rPr>
        <w:tab/>
      </w:r>
      <w:r w:rsidR="00874CFC">
        <w:rPr>
          <w:position w:val="-10"/>
        </w:rPr>
        <w:drawing>
          <wp:inline distT="0" distB="0" distL="0" distR="0" wp14:anchorId="36146564" wp14:editId="0F8197F8">
            <wp:extent cx="2663825" cy="158115"/>
            <wp:effectExtent l="0" t="0" r="0" b="0"/>
            <wp:docPr id="763"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663825" cy="158115"/>
                    </a:xfrm>
                    <a:prstGeom prst="rect">
                      <a:avLst/>
                    </a:prstGeom>
                    <a:noFill/>
                    <a:ln>
                      <a:noFill/>
                    </a:ln>
                  </pic:spPr>
                </pic:pic>
              </a:graphicData>
            </a:graphic>
          </wp:inline>
        </w:drawing>
      </w:r>
      <w:r w:rsidRPr="00F11B06">
        <w:rPr>
          <w:lang w:val="en-US"/>
        </w:rPr>
        <w:tab/>
      </w:r>
      <w:r w:rsidRPr="005031C6">
        <w:rPr>
          <w:lang w:val="en-US"/>
        </w:rPr>
        <w:t>(</w:t>
      </w:r>
      <w:r w:rsidR="00052878">
        <w:rPr>
          <w:lang w:val="en-US"/>
        </w:rPr>
        <w:t>993</w:t>
      </w:r>
      <w:r w:rsidRPr="005031C6">
        <w:rPr>
          <w:lang w:val="en-US"/>
        </w:rPr>
        <w:t>)</w:t>
      </w:r>
    </w:p>
    <w:p w14:paraId="2D58217A" w14:textId="6866DFF8" w:rsidR="005637C4" w:rsidRPr="00F11B06" w:rsidRDefault="005637C4" w:rsidP="005637C4">
      <w:pPr>
        <w:rPr>
          <w:lang w:val="en-US"/>
        </w:rPr>
      </w:pPr>
      <w:r>
        <w:t xml:space="preserve">The mapping function </w:t>
      </w:r>
      <w:r w:rsidR="00874CFC">
        <w:rPr>
          <w:noProof/>
          <w:position w:val="-6"/>
        </w:rPr>
        <w:drawing>
          <wp:inline distT="0" distB="0" distL="0" distR="0" wp14:anchorId="47828CC9" wp14:editId="4E63DECB">
            <wp:extent cx="255270" cy="132080"/>
            <wp:effectExtent l="0" t="0" r="0" b="0"/>
            <wp:docPr id="764"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is defined with:</w:t>
      </w:r>
      <w:r w:rsidRPr="00E620F7">
        <w:rPr>
          <w:lang w:val="en-US"/>
        </w:rPr>
        <w:tab/>
      </w:r>
    </w:p>
    <w:p w14:paraId="290901FA" w14:textId="3CE95E5A" w:rsidR="005637C4" w:rsidRDefault="005637C4" w:rsidP="005637C4">
      <w:pPr>
        <w:pStyle w:val="EQ"/>
        <w:rPr>
          <w:lang w:val="en-US"/>
        </w:rPr>
      </w:pPr>
      <w:r w:rsidRPr="00F11B06">
        <w:rPr>
          <w:lang w:val="en-US"/>
        </w:rPr>
        <w:tab/>
      </w:r>
      <w:r w:rsidR="00874CFC">
        <w:rPr>
          <w:position w:val="-26"/>
        </w:rPr>
        <w:drawing>
          <wp:inline distT="0" distB="0" distL="0" distR="0" wp14:anchorId="765FE497" wp14:editId="25C2CAC3">
            <wp:extent cx="2259330" cy="342900"/>
            <wp:effectExtent l="0" t="0" r="0" b="0"/>
            <wp:docPr id="765"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2259330" cy="342900"/>
                    </a:xfrm>
                    <a:prstGeom prst="rect">
                      <a:avLst/>
                    </a:prstGeom>
                    <a:noFill/>
                    <a:ln>
                      <a:noFill/>
                    </a:ln>
                  </pic:spPr>
                </pic:pic>
              </a:graphicData>
            </a:graphic>
          </wp:inline>
        </w:drawing>
      </w:r>
      <w:r w:rsidRPr="00F11B06">
        <w:rPr>
          <w:lang w:val="en-US"/>
        </w:rPr>
        <w:tab/>
      </w:r>
      <w:r w:rsidRPr="005031C6">
        <w:rPr>
          <w:lang w:val="en-US"/>
        </w:rPr>
        <w:t>(</w:t>
      </w:r>
      <w:r w:rsidR="00052878">
        <w:rPr>
          <w:lang w:val="en-US"/>
        </w:rPr>
        <w:t>994</w:t>
      </w:r>
      <w:r w:rsidRPr="005031C6">
        <w:rPr>
          <w:lang w:val="en-US"/>
        </w:rPr>
        <w:t>)</w:t>
      </w:r>
    </w:p>
    <w:p w14:paraId="599D9BF0" w14:textId="1EDD93A5" w:rsidR="005637C4" w:rsidRPr="00F11B06" w:rsidRDefault="005637C4" w:rsidP="005637C4">
      <w:pPr>
        <w:rPr>
          <w:lang w:val="en-US"/>
        </w:rPr>
      </w:pPr>
      <w:r>
        <w:t xml:space="preserve">The mapping function </w:t>
      </w:r>
      <w:r w:rsidR="00874CFC">
        <w:rPr>
          <w:noProof/>
          <w:position w:val="-6"/>
        </w:rPr>
        <w:drawing>
          <wp:inline distT="0" distB="0" distL="0" distR="0" wp14:anchorId="57D1726F" wp14:editId="51D621DA">
            <wp:extent cx="255270" cy="132080"/>
            <wp:effectExtent l="0" t="0" r="0" b="0"/>
            <wp:docPr id="766"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is defined with:</w:t>
      </w:r>
      <w:r w:rsidRPr="00E620F7">
        <w:rPr>
          <w:lang w:val="en-US"/>
        </w:rPr>
        <w:tab/>
      </w:r>
    </w:p>
    <w:p w14:paraId="51679926" w14:textId="45E0B4E2" w:rsidR="00A55695" w:rsidRPr="00E378B1" w:rsidRDefault="00A55695" w:rsidP="00A55695">
      <w:pPr>
        <w:pStyle w:val="EQ"/>
        <w:rPr>
          <w:lang w:val="en-US"/>
        </w:rPr>
      </w:pPr>
      <w:r w:rsidRPr="00410CA5">
        <w:rPr>
          <w:iCs/>
          <w:noProof w:val="0"/>
          <w:sz w:val="18"/>
          <w:szCs w:val="18"/>
        </w:rPr>
        <w:t xml:space="preserve">                                                </w:t>
      </w:r>
      <m:oMath>
        <m:r>
          <w:ins w:id="717" w:author="26445-f42_CR0061" w:date="2025-03-19T10:11:00Z">
            <w:rPr>
              <w:rFonts w:ascii="Cambria Math" w:hAnsi="Cambria Math"/>
              <w:sz w:val="18"/>
              <w:szCs w:val="18"/>
            </w:rPr>
            <m:t>m</m:t>
          </w:ins>
        </m:r>
        <m:r>
          <w:ins w:id="718" w:author="26445-f42_CR0061" w:date="2025-03-19T10:11:00Z">
            <m:rPr>
              <m:sty m:val="p"/>
            </m:rPr>
            <w:rPr>
              <w:rFonts w:ascii="Cambria Math" w:hAnsi="Cambria Math"/>
              <w:sz w:val="18"/>
              <w:szCs w:val="18"/>
            </w:rPr>
            <m:t>2</m:t>
          </w:ins>
        </m:r>
        <m:r>
          <w:ins w:id="719" w:author="26445-f42_CR0061" w:date="2025-03-19T10:11:00Z">
            <w:rPr>
              <w:rFonts w:ascii="Cambria Math" w:hAnsi="Cambria Math"/>
              <w:sz w:val="18"/>
              <w:szCs w:val="18"/>
            </w:rPr>
            <m:t>b</m:t>
          </w:ins>
        </m:r>
        <m:d>
          <m:dPr>
            <m:ctrlPr>
              <w:ins w:id="720" w:author="26445-f42_CR0061" w:date="2025-03-19T10:11:00Z">
                <w:rPr>
                  <w:rFonts w:ascii="Cambria Math" w:hAnsi="Cambria Math"/>
                  <w:sz w:val="18"/>
                  <w:szCs w:val="18"/>
                </w:rPr>
              </w:ins>
            </m:ctrlPr>
          </m:dPr>
          <m:e>
            <m:r>
              <w:ins w:id="721" w:author="26445-f42_CR0061" w:date="2025-03-19T10:11:00Z">
                <w:rPr>
                  <w:rFonts w:ascii="Cambria Math" w:hAnsi="Cambria Math"/>
                  <w:sz w:val="18"/>
                  <w:szCs w:val="18"/>
                </w:rPr>
                <m:t>x</m:t>
              </w:ins>
            </m:r>
          </m:e>
        </m:d>
        <m:r>
          <w:ins w:id="722" w:author="26445-f42_CR0061" w:date="2025-03-19T10:11:00Z">
            <m:rPr>
              <m:sty m:val="p"/>
            </m:rPr>
            <w:rPr>
              <w:rFonts w:ascii="Cambria Math" w:hAnsi="Cambria Math"/>
              <w:sz w:val="18"/>
              <w:szCs w:val="18"/>
            </w:rPr>
            <m:t>≔</m:t>
          </w:ins>
        </m:r>
        <m:d>
          <m:dPr>
            <m:begChr m:val="{"/>
            <m:endChr m:val=""/>
            <m:ctrlPr>
              <w:ins w:id="723" w:author="26445-f42_CR0061" w:date="2025-03-19T10:11:00Z">
                <w:rPr>
                  <w:rFonts w:ascii="Cambria Math" w:hAnsi="Cambria Math"/>
                  <w:sz w:val="18"/>
                  <w:szCs w:val="18"/>
                </w:rPr>
              </w:ins>
            </m:ctrlPr>
          </m:dPr>
          <m:e>
            <m:eqArr>
              <m:eqArrPr>
                <m:ctrlPr>
                  <w:ins w:id="724" w:author="26445-f42_CR0061" w:date="2025-03-19T10:11:00Z">
                    <w:rPr>
                      <w:rFonts w:ascii="Cambria Math" w:hAnsi="Cambria Math"/>
                      <w:sz w:val="18"/>
                      <w:szCs w:val="18"/>
                    </w:rPr>
                  </w:ins>
                </m:ctrlPr>
              </m:eqArrPr>
              <m:e>
                <m:r>
                  <w:ins w:id="725" w:author="26445-f42_CR0061" w:date="2025-03-19T10:11:00Z">
                    <w:rPr>
                      <w:rFonts w:ascii="Cambria Math" w:hAnsi="Cambria Math"/>
                      <w:sz w:val="18"/>
                      <w:szCs w:val="18"/>
                    </w:rPr>
                    <m:t xml:space="preserve">         minSb</m:t>
                  </w:ins>
                </m:r>
                <m:r>
                  <w:ins w:id="726" w:author="26445-f42_CR0061" w:date="2025-03-19T10:11:00Z">
                    <m:rPr>
                      <m:sty m:val="p"/>
                    </m:rPr>
                    <w:rPr>
                      <w:rFonts w:ascii="Cambria Math" w:hAnsi="Cambria Math"/>
                      <w:sz w:val="18"/>
                      <w:szCs w:val="18"/>
                    </w:rPr>
                    <m:t>+</m:t>
                  </w:ins>
                </m:r>
                <m:d>
                  <m:dPr>
                    <m:ctrlPr>
                      <w:ins w:id="727" w:author="26445-f42_CR0061" w:date="2025-03-19T10:11:00Z">
                        <w:rPr>
                          <w:rFonts w:ascii="Cambria Math" w:hAnsi="Cambria Math"/>
                          <w:sz w:val="18"/>
                          <w:szCs w:val="18"/>
                        </w:rPr>
                      </w:ins>
                    </m:ctrlPr>
                  </m:dPr>
                  <m:e>
                    <m:r>
                      <w:ins w:id="728" w:author="26445-f42_CR0061" w:date="2025-03-19T10:11:00Z">
                        <w:rPr>
                          <w:rFonts w:ascii="Cambria Math" w:hAnsi="Cambria Math"/>
                          <w:sz w:val="18"/>
                          <w:szCs w:val="18"/>
                        </w:rPr>
                        <m:t>x</m:t>
                      </w:ins>
                    </m:r>
                    <m:r>
                      <w:ins w:id="729" w:author="26445-f42_CR0061" w:date="2025-03-19T10:11:00Z">
                        <m:rPr>
                          <m:sty m:val="p"/>
                        </m:rPr>
                        <w:rPr>
                          <w:rFonts w:ascii="Cambria Math" w:hAnsi="Cambria Math"/>
                          <w:sz w:val="18"/>
                          <w:szCs w:val="18"/>
                        </w:rPr>
                        <m:t>-</m:t>
                      </w:ins>
                    </m:r>
                    <m:r>
                      <w:ins w:id="730" w:author="26445-f42_CR0061" w:date="2025-03-19T10:11:00Z">
                        <w:rPr>
                          <w:rFonts w:ascii="Cambria Math" w:hAnsi="Cambria Math"/>
                          <w:sz w:val="18"/>
                          <w:szCs w:val="18"/>
                        </w:rPr>
                        <m:t>t</m:t>
                      </w:ins>
                    </m:r>
                    <m:d>
                      <m:dPr>
                        <m:ctrlPr>
                          <w:ins w:id="731" w:author="26445-f42_CR0061" w:date="2025-03-19T10:11:00Z">
                            <w:rPr>
                              <w:rFonts w:ascii="Cambria Math" w:hAnsi="Cambria Math"/>
                              <w:sz w:val="18"/>
                              <w:szCs w:val="18"/>
                            </w:rPr>
                          </w:ins>
                        </m:ctrlPr>
                      </m:dPr>
                      <m:e>
                        <m:r>
                          <w:ins w:id="732" w:author="26445-f42_CR0061" w:date="2025-03-19T10:11:00Z">
                            <m:rPr>
                              <m:sty m:val="p"/>
                            </m:rPr>
                            <w:rPr>
                              <w:rFonts w:ascii="Cambria Math" w:hAnsi="Cambria Math"/>
                              <w:sz w:val="18"/>
                              <w:szCs w:val="18"/>
                            </w:rPr>
                            <m:t>0</m:t>
                          </w:ins>
                        </m:r>
                      </m:e>
                    </m:d>
                  </m:e>
                </m:d>
                <m:r>
                  <w:ins w:id="733" w:author="26445-f42_CR0061" w:date="2025-03-19T10:11:00Z">
                    <m:rPr>
                      <m:sty m:val="p"/>
                    </m:rPr>
                    <w:rPr>
                      <w:rFonts w:ascii="Cambria Math" w:hAnsi="Cambria Math"/>
                      <w:sz w:val="18"/>
                      <w:szCs w:val="18"/>
                    </w:rPr>
                    <m:t xml:space="preserve">               </m:t>
                  </w:ins>
                </m:r>
                <m:r>
                  <w:ins w:id="734" w:author="26445-f42_CR0061" w:date="2025-03-19T10:11:00Z">
                    <m:rPr>
                      <m:nor/>
                    </m:rPr>
                    <w:rPr>
                      <w:sz w:val="18"/>
                      <w:szCs w:val="18"/>
                    </w:rPr>
                    <m:t>for</m:t>
                  </w:ins>
                </m:r>
                <m:r>
                  <w:ins w:id="735" w:author="26445-f42_CR0061" w:date="2025-03-19T10:11:00Z">
                    <m:rPr>
                      <m:nor/>
                    </m:rPr>
                    <w:rPr>
                      <w:rFonts w:ascii="Cambria Math"/>
                      <w:sz w:val="18"/>
                      <w:szCs w:val="18"/>
                    </w:rPr>
                    <m:t xml:space="preserve">     </m:t>
                  </w:ins>
                </m:r>
                <m:r>
                  <w:ins w:id="736" w:author="26445-f42_CR0061" w:date="2025-03-19T10:11:00Z">
                    <w:rPr>
                      <w:rFonts w:ascii="Cambria Math" w:hAnsi="Cambria Math"/>
                      <w:sz w:val="18"/>
                      <w:szCs w:val="18"/>
                    </w:rPr>
                    <m:t>t</m:t>
                  </w:ins>
                </m:r>
                <m:r>
                  <w:ins w:id="737" w:author="26445-f42_CR0061" w:date="2025-03-19T10:11:00Z">
                    <m:rPr>
                      <m:sty m:val="p"/>
                    </m:rPr>
                    <w:rPr>
                      <w:rFonts w:ascii="Cambria Math" w:hAnsi="Cambria Math"/>
                      <w:sz w:val="18"/>
                      <w:szCs w:val="18"/>
                    </w:rPr>
                    <m:t>(0)≤</m:t>
                  </w:ins>
                </m:r>
                <m:r>
                  <w:ins w:id="738" w:author="26445-f42_CR0061" w:date="2025-03-19T10:11:00Z">
                    <w:rPr>
                      <w:rFonts w:ascii="Cambria Math" w:hAnsi="Cambria Math"/>
                      <w:sz w:val="18"/>
                      <w:szCs w:val="18"/>
                    </w:rPr>
                    <m:t>x</m:t>
                  </w:ins>
                </m:r>
                <m:r>
                  <w:ins w:id="739" w:author="26445-f42_CR0061" w:date="2025-03-19T10:11:00Z">
                    <m:rPr>
                      <m:sty m:val="p"/>
                    </m:rPr>
                    <w:rPr>
                      <w:rFonts w:ascii="Cambria Math" w:hAnsi="Cambria Math"/>
                      <w:sz w:val="18"/>
                      <w:szCs w:val="18"/>
                    </w:rPr>
                    <m:t>&lt;</m:t>
                  </w:ins>
                </m:r>
                <m:r>
                  <w:ins w:id="740" w:author="26445-f42_CR0061" w:date="2025-03-19T10:11:00Z">
                    <w:rPr>
                      <w:rFonts w:ascii="Cambria Math" w:hAnsi="Cambria Math"/>
                      <w:sz w:val="18"/>
                      <w:szCs w:val="18"/>
                    </w:rPr>
                    <m:t>t</m:t>
                  </w:ins>
                </m:r>
                <m:r>
                  <w:ins w:id="741" w:author="26445-f42_CR0061" w:date="2025-03-19T10:11:00Z">
                    <m:rPr>
                      <m:sty m:val="p"/>
                    </m:rPr>
                    <w:rPr>
                      <w:rFonts w:ascii="Cambria Math" w:hAnsi="Cambria Math"/>
                      <w:sz w:val="18"/>
                      <w:szCs w:val="18"/>
                    </w:rPr>
                    <m:t>(4)</m:t>
                  </w:ins>
                </m:r>
              </m:e>
              <m:e>
                <m:r>
                  <w:ins w:id="742" w:author="26445-f42_CR0061" w:date="2025-03-19T10:11:00Z">
                    <w:rPr>
                      <w:rFonts w:ascii="Cambria Math" w:hAnsi="Cambria Math"/>
                      <w:sz w:val="18"/>
                      <w:szCs w:val="18"/>
                    </w:rPr>
                    <m:t>minSb</m:t>
                  </w:ins>
                </m:r>
                <m:r>
                  <w:ins w:id="743" w:author="26445-f42_CR0061" w:date="2025-03-19T10:11:00Z">
                    <m:rPr>
                      <m:sty m:val="p"/>
                    </m:rPr>
                    <w:rPr>
                      <w:rFonts w:ascii="Cambria Math" w:hAnsi="Cambria Math"/>
                      <w:sz w:val="18"/>
                      <w:szCs w:val="18"/>
                    </w:rPr>
                    <m:t>+</m:t>
                  </w:ins>
                </m:r>
                <m:r>
                  <w:ins w:id="744" w:author="26445-f42_CR0061" w:date="2025-03-19T10:11:00Z">
                    <w:rPr>
                      <w:rFonts w:ascii="Cambria Math" w:hAnsi="Cambria Math"/>
                      <w:sz w:val="18"/>
                      <w:szCs w:val="18"/>
                    </w:rPr>
                    <m:t>tF</m:t>
                  </w:ins>
                </m:r>
                <m:d>
                  <m:dPr>
                    <m:ctrlPr>
                      <w:ins w:id="745" w:author="26445-f42_CR0061" w:date="2025-03-19T10:11:00Z">
                        <w:rPr>
                          <w:rFonts w:ascii="Cambria Math" w:hAnsi="Cambria Math"/>
                          <w:sz w:val="18"/>
                          <w:szCs w:val="18"/>
                        </w:rPr>
                      </w:ins>
                    </m:ctrlPr>
                  </m:dPr>
                  <m:e>
                    <m:r>
                      <w:ins w:id="746" w:author="26445-f42_CR0061" w:date="2025-03-19T10:11:00Z">
                        <m:rPr>
                          <m:sty m:val="p"/>
                        </m:rPr>
                        <w:rPr>
                          <w:rFonts w:ascii="Cambria Math" w:hAnsi="Cambria Math"/>
                          <w:sz w:val="18"/>
                          <w:szCs w:val="18"/>
                        </w:rPr>
                        <m:t>32,</m:t>
                      </w:ins>
                    </m:r>
                    <m:r>
                      <w:ins w:id="747" w:author="26445-f42_CR0061" w:date="2025-03-19T10:11:00Z">
                        <w:rPr>
                          <w:rFonts w:ascii="Cambria Math" w:hAnsi="Cambria Math"/>
                          <w:sz w:val="18"/>
                          <w:szCs w:val="18"/>
                        </w:rPr>
                        <m:t>f</m:t>
                      </w:ins>
                    </m:r>
                  </m:e>
                </m:d>
                <m:r>
                  <w:ins w:id="748" w:author="26445-f42_CR0061" w:date="2025-03-19T10:11:00Z">
                    <m:rPr>
                      <m:sty m:val="p"/>
                    </m:rPr>
                    <w:rPr>
                      <w:rFonts w:ascii="Cambria Math" w:hAnsi="Cambria Math"/>
                      <w:sz w:val="18"/>
                      <w:szCs w:val="18"/>
                    </w:rPr>
                    <m:t>+</m:t>
                  </w:ins>
                </m:r>
                <m:d>
                  <m:dPr>
                    <m:ctrlPr>
                      <w:ins w:id="749" w:author="26445-f42_CR0061" w:date="2025-03-19T10:11:00Z">
                        <w:rPr>
                          <w:rFonts w:ascii="Cambria Math" w:hAnsi="Cambria Math"/>
                          <w:sz w:val="18"/>
                          <w:szCs w:val="18"/>
                        </w:rPr>
                      </w:ins>
                    </m:ctrlPr>
                  </m:dPr>
                  <m:e>
                    <m:r>
                      <w:ins w:id="750" w:author="26445-f42_CR0061" w:date="2025-03-19T10:11:00Z">
                        <w:rPr>
                          <w:rFonts w:ascii="Cambria Math" w:hAnsi="Cambria Math"/>
                          <w:sz w:val="18"/>
                          <w:szCs w:val="18"/>
                        </w:rPr>
                        <m:t>x</m:t>
                      </w:ins>
                    </m:r>
                    <m:r>
                      <w:ins w:id="751" w:author="26445-f42_CR0061" w:date="2025-03-19T10:11:00Z">
                        <m:rPr>
                          <m:sty m:val="p"/>
                        </m:rPr>
                        <w:rPr>
                          <w:rFonts w:ascii="Cambria Math" w:hAnsi="Cambria Math"/>
                          <w:sz w:val="18"/>
                          <w:szCs w:val="18"/>
                        </w:rPr>
                        <m:t>-</m:t>
                      </w:ins>
                    </m:r>
                    <m:r>
                      <w:ins w:id="752" w:author="26445-f42_CR0061" w:date="2025-03-19T10:11:00Z">
                        <w:rPr>
                          <w:rFonts w:ascii="Cambria Math" w:hAnsi="Cambria Math"/>
                          <w:sz w:val="18"/>
                          <w:szCs w:val="18"/>
                        </w:rPr>
                        <m:t>t</m:t>
                      </w:ins>
                    </m:r>
                    <m:d>
                      <m:dPr>
                        <m:ctrlPr>
                          <w:ins w:id="753" w:author="26445-f42_CR0061" w:date="2025-03-19T10:11:00Z">
                            <w:rPr>
                              <w:rFonts w:ascii="Cambria Math" w:hAnsi="Cambria Math"/>
                              <w:sz w:val="18"/>
                              <w:szCs w:val="18"/>
                            </w:rPr>
                          </w:ins>
                        </m:ctrlPr>
                      </m:dPr>
                      <m:e>
                        <m:r>
                          <w:ins w:id="754" w:author="26445-f42_CR0061" w:date="2025-03-19T10:11:00Z">
                            <m:rPr>
                              <m:sty m:val="p"/>
                            </m:rPr>
                            <w:rPr>
                              <w:rFonts w:ascii="Cambria Math" w:hAnsi="Cambria Math"/>
                              <w:sz w:val="18"/>
                              <w:szCs w:val="18"/>
                            </w:rPr>
                            <m:t>4</m:t>
                          </w:ins>
                        </m:r>
                      </m:e>
                    </m:d>
                  </m:e>
                </m:d>
                <m:r>
                  <w:ins w:id="755" w:author="26445-f42_CR0061" w:date="2025-03-19T10:11:00Z">
                    <m:rPr>
                      <m:sty m:val="p"/>
                    </m:rPr>
                    <w:rPr>
                      <w:rFonts w:ascii="Cambria Math" w:hAnsi="Cambria Math"/>
                      <w:sz w:val="18"/>
                      <w:szCs w:val="18"/>
                    </w:rPr>
                    <m:t xml:space="preserve">   </m:t>
                  </w:ins>
                </m:r>
                <m:r>
                  <w:ins w:id="756" w:author="26445-f42_CR0061" w:date="2025-03-19T10:11:00Z">
                    <m:rPr>
                      <m:nor/>
                    </m:rPr>
                    <w:rPr>
                      <w:sz w:val="18"/>
                      <w:szCs w:val="18"/>
                    </w:rPr>
                    <m:t>for</m:t>
                  </w:ins>
                </m:r>
                <m:r>
                  <w:ins w:id="757" w:author="26445-f42_CR0061" w:date="2025-03-19T10:11:00Z">
                    <m:rPr>
                      <m:nor/>
                    </m:rPr>
                    <w:rPr>
                      <w:rFonts w:ascii="Cambria Math"/>
                      <w:sz w:val="18"/>
                      <w:szCs w:val="18"/>
                    </w:rPr>
                    <m:t xml:space="preserve">    </m:t>
                  </w:ins>
                </m:r>
                <m:r>
                  <w:ins w:id="758" w:author="26445-f42_CR0061" w:date="2025-03-19T10:11:00Z">
                    <m:rPr>
                      <m:nor/>
                    </m:rPr>
                    <w:rPr>
                      <w:sz w:val="18"/>
                      <w:szCs w:val="18"/>
                    </w:rPr>
                    <m:t xml:space="preserve"> </m:t>
                  </w:ins>
                </m:r>
                <m:r>
                  <w:ins w:id="759" w:author="26445-f42_CR0061" w:date="2025-03-19T10:11:00Z">
                    <w:rPr>
                      <w:rFonts w:ascii="Cambria Math" w:hAnsi="Cambria Math"/>
                      <w:sz w:val="18"/>
                      <w:szCs w:val="18"/>
                    </w:rPr>
                    <m:t>t</m:t>
                  </w:ins>
                </m:r>
                <m:r>
                  <w:ins w:id="760" w:author="26445-f42_CR0061" w:date="2025-03-19T10:11:00Z">
                    <m:rPr>
                      <m:sty m:val="p"/>
                    </m:rPr>
                    <w:rPr>
                      <w:rFonts w:ascii="Cambria Math" w:hAnsi="Cambria Math"/>
                      <w:sz w:val="18"/>
                      <w:szCs w:val="18"/>
                    </w:rPr>
                    <m:t>(4)≤</m:t>
                  </w:ins>
                </m:r>
                <m:r>
                  <w:ins w:id="761" w:author="26445-f42_CR0061" w:date="2025-03-19T10:11:00Z">
                    <w:rPr>
                      <w:rFonts w:ascii="Cambria Math" w:hAnsi="Cambria Math"/>
                      <w:sz w:val="18"/>
                      <w:szCs w:val="18"/>
                    </w:rPr>
                    <m:t>y</m:t>
                  </w:ins>
                </m:r>
                <m:r>
                  <w:ins w:id="762" w:author="26445-f42_CR0061" w:date="2025-03-19T10:11:00Z">
                    <m:rPr>
                      <m:sty m:val="p"/>
                    </m:rPr>
                    <w:rPr>
                      <w:rFonts w:ascii="Cambria Math" w:hAnsi="Cambria Math"/>
                      <w:sz w:val="18"/>
                      <w:szCs w:val="18"/>
                    </w:rPr>
                    <m:t>&lt;</m:t>
                  </w:ins>
                </m:r>
                <m:r>
                  <w:ins w:id="763" w:author="26445-f42_CR0061" w:date="2025-03-19T10:11:00Z">
                    <w:rPr>
                      <w:rFonts w:ascii="Cambria Math" w:hAnsi="Cambria Math"/>
                      <w:sz w:val="18"/>
                      <w:szCs w:val="18"/>
                    </w:rPr>
                    <m:t>t</m:t>
                  </w:ins>
                </m:r>
                <m:r>
                  <w:ins w:id="764" w:author="26445-f42_CR0061" w:date="2025-03-19T10:11:00Z">
                    <m:rPr>
                      <m:sty m:val="p"/>
                    </m:rPr>
                    <w:rPr>
                      <w:rFonts w:ascii="Cambria Math" w:hAnsi="Cambria Math"/>
                      <w:sz w:val="18"/>
                      <w:szCs w:val="18"/>
                    </w:rPr>
                    <m:t>(</m:t>
                  </w:ins>
                </m:r>
                <m:r>
                  <w:ins w:id="765" w:author="26445-f42_CR0061" w:date="2025-03-19T10:11:00Z">
                    <w:rPr>
                      <w:rFonts w:ascii="Cambria Math" w:hAnsi="Cambria Math"/>
                      <w:sz w:val="18"/>
                      <w:szCs w:val="18"/>
                    </w:rPr>
                    <m:t>nB</m:t>
                  </w:ins>
                </m:r>
                <m:r>
                  <w:ins w:id="766" w:author="26445-f42_CR0061" w:date="2025-03-19T10:11:00Z">
                    <m:rPr>
                      <m:sty m:val="p"/>
                    </m:rPr>
                    <w:rPr>
                      <w:rFonts w:ascii="Cambria Math" w:hAnsi="Cambria Math"/>
                      <w:sz w:val="18"/>
                      <w:szCs w:val="18"/>
                    </w:rPr>
                    <m:t>)</m:t>
                  </w:ins>
                </m:r>
              </m:e>
            </m:eqArr>
          </m:e>
        </m:d>
      </m:oMath>
      <w:r w:rsidRPr="00410CA5">
        <w:rPr>
          <w:sz w:val="18"/>
          <w:szCs w:val="18"/>
        </w:rPr>
        <w:tab/>
      </w:r>
      <w:r w:rsidRPr="00410CA5">
        <w:rPr>
          <w:lang w:val="en-US"/>
        </w:rPr>
        <w:t>(995)</w:t>
      </w:r>
    </w:p>
    <w:p w14:paraId="19E1D863" w14:textId="30F27A11" w:rsidR="005637C4" w:rsidRDefault="005637C4" w:rsidP="005637C4">
      <w:r>
        <w:t xml:space="preserve">The mapping function </w:t>
      </w:r>
      <w:r w:rsidR="00874CFC">
        <w:rPr>
          <w:noProof/>
          <w:position w:val="-6"/>
        </w:rPr>
        <w:drawing>
          <wp:inline distT="0" distB="0" distL="0" distR="0" wp14:anchorId="7A460E7A" wp14:editId="0D7086DD">
            <wp:extent cx="255270" cy="132080"/>
            <wp:effectExtent l="0" t="0" r="0" b="0"/>
            <wp:docPr id="770"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is defined with:</w:t>
      </w:r>
    </w:p>
    <w:p w14:paraId="08372004" w14:textId="545DEDA1" w:rsidR="005637C4" w:rsidRDefault="005637C4" w:rsidP="005637C4">
      <w:pPr>
        <w:pStyle w:val="EQ"/>
      </w:pPr>
      <w:r>
        <w:tab/>
      </w:r>
      <w:r w:rsidR="00874CFC">
        <w:rPr>
          <w:position w:val="-42"/>
        </w:rPr>
        <w:drawing>
          <wp:inline distT="0" distB="0" distL="0" distR="0" wp14:anchorId="6CA645CB" wp14:editId="405D3F9B">
            <wp:extent cx="2778125" cy="501015"/>
            <wp:effectExtent l="0" t="0" r="0" b="0"/>
            <wp:docPr id="771"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2778125" cy="501015"/>
                    </a:xfrm>
                    <a:prstGeom prst="rect">
                      <a:avLst/>
                    </a:prstGeom>
                    <a:noFill/>
                    <a:ln>
                      <a:noFill/>
                    </a:ln>
                  </pic:spPr>
                </pic:pic>
              </a:graphicData>
            </a:graphic>
          </wp:inline>
        </w:drawing>
      </w:r>
      <w:r>
        <w:tab/>
      </w:r>
      <w:r w:rsidRPr="005031C6">
        <w:rPr>
          <w:lang w:val="en-US"/>
        </w:rPr>
        <w:t>(</w:t>
      </w:r>
      <w:r w:rsidR="00052878">
        <w:rPr>
          <w:lang w:val="en-US"/>
        </w:rPr>
        <w:t>996</w:t>
      </w:r>
      <w:r w:rsidRPr="005031C6">
        <w:rPr>
          <w:lang w:val="en-US"/>
        </w:rPr>
        <w:t>)</w:t>
      </w:r>
    </w:p>
    <w:p w14:paraId="45D3E8F5" w14:textId="47D6C3B8" w:rsidR="005637C4" w:rsidRDefault="005637C4" w:rsidP="005637C4">
      <w:r>
        <w:t xml:space="preserve">The mapping function </w:t>
      </w:r>
      <w:r w:rsidR="00874CFC">
        <w:rPr>
          <w:noProof/>
          <w:position w:val="-6"/>
        </w:rPr>
        <w:drawing>
          <wp:inline distT="0" distB="0" distL="0" distR="0" wp14:anchorId="41D0771B" wp14:editId="41828936">
            <wp:extent cx="246380" cy="132080"/>
            <wp:effectExtent l="0" t="0" r="0" b="0"/>
            <wp:docPr id="772"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r>
        <w:t xml:space="preserve"> is defined with:</w:t>
      </w:r>
    </w:p>
    <w:p w14:paraId="6D9CDEFC" w14:textId="77730D8B" w:rsidR="005637C4" w:rsidRDefault="005637C4" w:rsidP="005637C4">
      <w:pPr>
        <w:pStyle w:val="EQ"/>
      </w:pPr>
      <w:r>
        <w:tab/>
      </w:r>
      <w:r w:rsidR="00874CFC">
        <w:rPr>
          <w:position w:val="-42"/>
        </w:rPr>
        <w:drawing>
          <wp:inline distT="0" distB="0" distL="0" distR="0" wp14:anchorId="7576121C" wp14:editId="4C83CD98">
            <wp:extent cx="2769870" cy="501015"/>
            <wp:effectExtent l="0" t="0" r="0" b="0"/>
            <wp:docPr id="77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2769870" cy="501015"/>
                    </a:xfrm>
                    <a:prstGeom prst="rect">
                      <a:avLst/>
                    </a:prstGeom>
                    <a:noFill/>
                    <a:ln>
                      <a:noFill/>
                    </a:ln>
                  </pic:spPr>
                </pic:pic>
              </a:graphicData>
            </a:graphic>
          </wp:inline>
        </w:drawing>
      </w:r>
      <w:r>
        <w:tab/>
      </w:r>
      <w:r w:rsidRPr="005031C6">
        <w:rPr>
          <w:lang w:val="en-US"/>
        </w:rPr>
        <w:t>(</w:t>
      </w:r>
      <w:r w:rsidR="00052878">
        <w:rPr>
          <w:lang w:val="en-US"/>
        </w:rPr>
        <w:t>997</w:t>
      </w:r>
      <w:r w:rsidRPr="005031C6">
        <w:rPr>
          <w:lang w:val="en-US"/>
        </w:rPr>
        <w:t>)</w:t>
      </w:r>
    </w:p>
    <w:p w14:paraId="36235D89" w14:textId="68A42E56" w:rsidR="005637C4" w:rsidRDefault="005637C4" w:rsidP="005637C4">
      <w:r>
        <w:t xml:space="preserve">The mapping function </w:t>
      </w:r>
      <w:r w:rsidR="00874CFC">
        <w:rPr>
          <w:noProof/>
          <w:position w:val="-6"/>
        </w:rPr>
        <w:drawing>
          <wp:inline distT="0" distB="0" distL="0" distR="0" wp14:anchorId="4DA1AB11" wp14:editId="357BC793">
            <wp:extent cx="246380" cy="132080"/>
            <wp:effectExtent l="0" t="0" r="0" b="0"/>
            <wp:docPr id="774"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246380" cy="132080"/>
                    </a:xfrm>
                    <a:prstGeom prst="rect">
                      <a:avLst/>
                    </a:prstGeom>
                    <a:noFill/>
                    <a:ln>
                      <a:noFill/>
                    </a:ln>
                  </pic:spPr>
                </pic:pic>
              </a:graphicData>
            </a:graphic>
          </wp:inline>
        </w:drawing>
      </w:r>
      <w:r>
        <w:t xml:space="preserve"> is defined with:</w:t>
      </w:r>
    </w:p>
    <w:p w14:paraId="05C83181" w14:textId="1B58E427" w:rsidR="005637C4" w:rsidRDefault="005637C4" w:rsidP="005637C4">
      <w:pPr>
        <w:pStyle w:val="EQ"/>
      </w:pPr>
      <w:r>
        <w:tab/>
      </w:r>
      <w:r w:rsidR="00874CFC">
        <w:rPr>
          <w:position w:val="-42"/>
        </w:rPr>
        <w:drawing>
          <wp:inline distT="0" distB="0" distL="0" distR="0" wp14:anchorId="4E2C7E6C" wp14:editId="5352677C">
            <wp:extent cx="2769870" cy="501015"/>
            <wp:effectExtent l="0" t="0" r="0" b="0"/>
            <wp:docPr id="775"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2769870" cy="501015"/>
                    </a:xfrm>
                    <a:prstGeom prst="rect">
                      <a:avLst/>
                    </a:prstGeom>
                    <a:noFill/>
                    <a:ln>
                      <a:noFill/>
                    </a:ln>
                  </pic:spPr>
                </pic:pic>
              </a:graphicData>
            </a:graphic>
          </wp:inline>
        </w:drawing>
      </w:r>
      <w:r>
        <w:tab/>
      </w:r>
      <w:r w:rsidRPr="005031C6">
        <w:rPr>
          <w:lang w:val="en-US"/>
        </w:rPr>
        <w:t>(</w:t>
      </w:r>
      <w:r w:rsidR="00052878">
        <w:rPr>
          <w:lang w:val="en-US"/>
        </w:rPr>
        <w:t>998</w:t>
      </w:r>
      <w:r w:rsidRPr="005031C6">
        <w:rPr>
          <w:lang w:val="en-US"/>
        </w:rPr>
        <w:t>)</w:t>
      </w:r>
    </w:p>
    <w:p w14:paraId="6C1FE872" w14:textId="6F248BAA" w:rsidR="005637C4" w:rsidRDefault="005637C4" w:rsidP="005637C4">
      <w:r>
        <w:t xml:space="preserve">The mapping function </w:t>
      </w:r>
      <w:r w:rsidR="00874CFC">
        <w:rPr>
          <w:noProof/>
          <w:position w:val="-6"/>
        </w:rPr>
        <w:drawing>
          <wp:inline distT="0" distB="0" distL="0" distR="0" wp14:anchorId="1BFAC782" wp14:editId="12B970AE">
            <wp:extent cx="219710" cy="114300"/>
            <wp:effectExtent l="0" t="0" r="0" b="0"/>
            <wp:docPr id="776"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219710" cy="114300"/>
                    </a:xfrm>
                    <a:prstGeom prst="rect">
                      <a:avLst/>
                    </a:prstGeom>
                    <a:noFill/>
                    <a:ln>
                      <a:noFill/>
                    </a:ln>
                  </pic:spPr>
                </pic:pic>
              </a:graphicData>
            </a:graphic>
          </wp:inline>
        </w:drawing>
      </w:r>
      <w:r>
        <w:t xml:space="preserve"> is defined with:</w:t>
      </w:r>
    </w:p>
    <w:p w14:paraId="1F253B4D" w14:textId="5A751E16" w:rsidR="005637C4" w:rsidRDefault="005637C4" w:rsidP="005637C4">
      <w:pPr>
        <w:pStyle w:val="EQ"/>
      </w:pPr>
      <w:r>
        <w:tab/>
      </w:r>
      <w:r w:rsidR="00874CFC">
        <w:rPr>
          <w:position w:val="-42"/>
        </w:rPr>
        <w:drawing>
          <wp:inline distT="0" distB="0" distL="0" distR="0" wp14:anchorId="7EC48AA2" wp14:editId="6DF4913F">
            <wp:extent cx="2312670" cy="501015"/>
            <wp:effectExtent l="0" t="0" r="0" b="0"/>
            <wp:docPr id="777"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2312670" cy="501015"/>
                    </a:xfrm>
                    <a:prstGeom prst="rect">
                      <a:avLst/>
                    </a:prstGeom>
                    <a:noFill/>
                    <a:ln>
                      <a:noFill/>
                    </a:ln>
                  </pic:spPr>
                </pic:pic>
              </a:graphicData>
            </a:graphic>
          </wp:inline>
        </w:drawing>
      </w:r>
      <w:r>
        <w:tab/>
      </w:r>
      <w:r w:rsidRPr="005031C6">
        <w:rPr>
          <w:lang w:val="en-US"/>
        </w:rPr>
        <w:t>(</w:t>
      </w:r>
      <w:r w:rsidR="00052878">
        <w:rPr>
          <w:lang w:val="en-US"/>
        </w:rPr>
        <w:t>999</w:t>
      </w:r>
      <w:r w:rsidRPr="005031C6">
        <w:rPr>
          <w:lang w:val="en-US"/>
        </w:rPr>
        <w:t>)</w:t>
      </w:r>
    </w:p>
    <w:p w14:paraId="7260C360" w14:textId="30248FA4" w:rsidR="005637C4" w:rsidRDefault="005637C4" w:rsidP="005637C4">
      <w:r>
        <w:t xml:space="preserve">The mapping function </w:t>
      </w:r>
      <w:r w:rsidR="00874CFC">
        <w:rPr>
          <w:noProof/>
          <w:position w:val="-6"/>
        </w:rPr>
        <w:drawing>
          <wp:inline distT="0" distB="0" distL="0" distR="0" wp14:anchorId="550762D5" wp14:editId="35023128">
            <wp:extent cx="167005" cy="114300"/>
            <wp:effectExtent l="0" t="0" r="0" b="0"/>
            <wp:docPr id="77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167005" cy="114300"/>
                    </a:xfrm>
                    <a:prstGeom prst="rect">
                      <a:avLst/>
                    </a:prstGeom>
                    <a:noFill/>
                    <a:ln>
                      <a:noFill/>
                    </a:ln>
                  </pic:spPr>
                </pic:pic>
              </a:graphicData>
            </a:graphic>
          </wp:inline>
        </w:drawing>
      </w:r>
      <w:r>
        <w:t xml:space="preserve"> is defined with:</w:t>
      </w:r>
    </w:p>
    <w:p w14:paraId="053421E1" w14:textId="15992F3F" w:rsidR="005637C4" w:rsidRDefault="005637C4" w:rsidP="005637C4">
      <w:pPr>
        <w:pStyle w:val="EQ"/>
      </w:pPr>
      <w:r>
        <w:tab/>
      </w:r>
      <w:r w:rsidR="00874CFC">
        <w:rPr>
          <w:position w:val="-56"/>
        </w:rPr>
        <w:drawing>
          <wp:inline distT="0" distB="0" distL="0" distR="0" wp14:anchorId="17677A7F" wp14:editId="1D670E38">
            <wp:extent cx="2795905" cy="659130"/>
            <wp:effectExtent l="0" t="0" r="0" b="0"/>
            <wp:docPr id="779"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2795905" cy="659130"/>
                    </a:xfrm>
                    <a:prstGeom prst="rect">
                      <a:avLst/>
                    </a:prstGeom>
                    <a:noFill/>
                    <a:ln>
                      <a:noFill/>
                    </a:ln>
                  </pic:spPr>
                </pic:pic>
              </a:graphicData>
            </a:graphic>
          </wp:inline>
        </w:drawing>
      </w:r>
      <w:r>
        <w:tab/>
      </w:r>
      <w:r w:rsidRPr="005031C6">
        <w:rPr>
          <w:lang w:val="en-US"/>
        </w:rPr>
        <w:t>(</w:t>
      </w:r>
      <w:r w:rsidR="00052878">
        <w:rPr>
          <w:lang w:val="en-US"/>
        </w:rPr>
        <w:t>1000</w:t>
      </w:r>
      <w:r w:rsidRPr="005031C6">
        <w:rPr>
          <w:lang w:val="en-US"/>
        </w:rPr>
        <w:t>)</w:t>
      </w:r>
    </w:p>
    <w:p w14:paraId="3C046CB6" w14:textId="74F8CDAE" w:rsidR="005637C4" w:rsidRPr="00797861" w:rsidRDefault="005637C4" w:rsidP="00335060">
      <w:r>
        <w:t>The value</w:t>
      </w:r>
      <w:r w:rsidR="00874CFC">
        <w:rPr>
          <w:noProof/>
          <w:position w:val="-10"/>
        </w:rPr>
        <w:drawing>
          <wp:inline distT="0" distB="0" distL="0" distR="0" wp14:anchorId="77D309F0" wp14:editId="17FD8C37">
            <wp:extent cx="132080" cy="193675"/>
            <wp:effectExtent l="0" t="0" r="0" b="0"/>
            <wp:docPr id="780"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132080" cy="193675"/>
                    </a:xfrm>
                    <a:prstGeom prst="rect">
                      <a:avLst/>
                    </a:prstGeom>
                    <a:noFill/>
                    <a:ln>
                      <a:noFill/>
                    </a:ln>
                  </pic:spPr>
                </pic:pic>
              </a:graphicData>
            </a:graphic>
          </wp:inline>
        </w:drawing>
      </w:r>
      <w:r>
        <w:t xml:space="preserve"> is the appropriate transition factor, see </w:t>
      </w:r>
      <w:r w:rsidR="00DE7568">
        <w:rPr>
          <w:rFonts w:hint="eastAsia"/>
          <w:lang w:eastAsia="zh-CN"/>
        </w:rPr>
        <w:t>table</w:t>
      </w:r>
      <w:r w:rsidR="005B7C3F">
        <w:rPr>
          <w:rFonts w:hint="eastAsia"/>
          <w:lang w:eastAsia="zh-CN"/>
        </w:rPr>
        <w:t xml:space="preserve"> </w:t>
      </w:r>
      <w:r w:rsidR="00052878">
        <w:rPr>
          <w:noProof/>
          <w:lang w:eastAsia="zh-CN"/>
        </w:rPr>
        <w:t>97</w:t>
      </w:r>
      <w:r w:rsidR="005B7C3F">
        <w:rPr>
          <w:rFonts w:hint="eastAsia"/>
          <w:lang w:eastAsia="zh-CN"/>
        </w:rPr>
        <w:t xml:space="preserve"> </w:t>
      </w:r>
      <w:r>
        <w:t xml:space="preserve">and </w:t>
      </w:r>
      <w:r w:rsidR="00874CFC">
        <w:rPr>
          <w:noProof/>
          <w:position w:val="-6"/>
        </w:rPr>
        <w:drawing>
          <wp:inline distT="0" distB="0" distL="0" distR="0" wp14:anchorId="7631380A" wp14:editId="120826C1">
            <wp:extent cx="167005" cy="149225"/>
            <wp:effectExtent l="0" t="0" r="0" b="0"/>
            <wp:docPr id="781"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167005" cy="149225"/>
                    </a:xfrm>
                    <a:prstGeom prst="rect">
                      <a:avLst/>
                    </a:prstGeom>
                    <a:noFill/>
                    <a:ln>
                      <a:noFill/>
                    </a:ln>
                  </pic:spPr>
                </pic:pic>
              </a:graphicData>
            </a:graphic>
          </wp:inline>
        </w:drawing>
      </w:r>
      <w:r w:rsidRPr="00F966F9">
        <w:t xml:space="preserve">is described in </w:t>
      </w:r>
      <w:r w:rsidR="005B7C3F">
        <w:rPr>
          <w:rFonts w:hint="eastAsia"/>
          <w:lang w:eastAsia="zh-CN"/>
        </w:rPr>
        <w:t>subclause</w:t>
      </w:r>
      <w:r w:rsidRPr="00F966F9">
        <w:t xml:space="preserve"> 5.3.3.2.11.1.1.</w:t>
      </w:r>
    </w:p>
    <w:p w14:paraId="10CB4FE5" w14:textId="4EE3734D" w:rsidR="005637C4" w:rsidRDefault="005637C4" w:rsidP="00335060">
      <w:r w:rsidRPr="00116F79">
        <w:t xml:space="preserve">Please note, that all values </w:t>
      </w:r>
      <w:r w:rsidR="00874CFC">
        <w:rPr>
          <w:noProof/>
          <w:position w:val="-10"/>
        </w:rPr>
        <w:drawing>
          <wp:inline distT="0" distB="0" distL="0" distR="0" wp14:anchorId="593FE193" wp14:editId="437732C4">
            <wp:extent cx="879475" cy="193675"/>
            <wp:effectExtent l="0" t="0" r="0" b="0"/>
            <wp:docPr id="782"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2"/>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rsidRPr="00116F79">
        <w:t xml:space="preserve"> shall be already mapped with the function </w:t>
      </w:r>
      <w:r w:rsidR="00874CFC">
        <w:rPr>
          <w:noProof/>
          <w:position w:val="-8"/>
        </w:rPr>
        <w:drawing>
          <wp:inline distT="0" distB="0" distL="0" distR="0" wp14:anchorId="02BDADAE" wp14:editId="5E7FAB25">
            <wp:extent cx="228600" cy="184785"/>
            <wp:effectExtent l="0" t="0" r="0" b="0"/>
            <wp:docPr id="78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228600" cy="184785"/>
                    </a:xfrm>
                    <a:prstGeom prst="rect">
                      <a:avLst/>
                    </a:prstGeom>
                    <a:noFill/>
                    <a:ln>
                      <a:noFill/>
                    </a:ln>
                  </pic:spPr>
                </pic:pic>
              </a:graphicData>
            </a:graphic>
          </wp:inline>
        </w:drawing>
      </w:r>
      <w:r>
        <w:t xml:space="preserve">as </w:t>
      </w:r>
      <w:r w:rsidRPr="00116F79">
        <w:t>described in</w:t>
      </w:r>
      <w:r>
        <w:t xml:space="preserve"> </w:t>
      </w:r>
      <w:r w:rsidR="005B7C3F">
        <w:rPr>
          <w:rFonts w:hint="eastAsia"/>
          <w:lang w:eastAsia="zh-CN"/>
        </w:rPr>
        <w:t>subclause</w:t>
      </w:r>
      <w:r>
        <w:t xml:space="preserve"> 5.3.3.2.11.1.1. Values for </w:t>
      </w:r>
      <w:r w:rsidR="00874CFC">
        <w:rPr>
          <w:noProof/>
          <w:position w:val="-6"/>
        </w:rPr>
        <w:drawing>
          <wp:inline distT="0" distB="0" distL="0" distR="0" wp14:anchorId="41BCA78E" wp14:editId="764873D1">
            <wp:extent cx="193675" cy="149225"/>
            <wp:effectExtent l="0" t="0" r="0" b="0"/>
            <wp:docPr id="784"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are defined </w:t>
      </w:r>
      <w:r w:rsidRPr="00B95931">
        <w:t>in</w:t>
      </w:r>
      <w:r w:rsidR="005B7C3F">
        <w:rPr>
          <w:rFonts w:hint="eastAsia"/>
          <w:lang w:eastAsia="zh-CN"/>
        </w:rPr>
        <w:t xml:space="preserve"> </w:t>
      </w:r>
      <w:r w:rsidR="00DE7568">
        <w:rPr>
          <w:rFonts w:hint="eastAsia"/>
          <w:lang w:eastAsia="zh-CN"/>
        </w:rPr>
        <w:t>table</w:t>
      </w:r>
      <w:r w:rsidR="005B7C3F">
        <w:rPr>
          <w:rFonts w:hint="eastAsia"/>
          <w:lang w:eastAsia="zh-CN"/>
        </w:rPr>
        <w:t xml:space="preserve"> </w:t>
      </w:r>
      <w:r w:rsidR="00052878">
        <w:rPr>
          <w:noProof/>
          <w:lang w:eastAsia="zh-CN"/>
        </w:rPr>
        <w:t>94</w:t>
      </w:r>
      <w:r w:rsidRPr="00B95931">
        <w:t>.</w:t>
      </w:r>
    </w:p>
    <w:p w14:paraId="62C4CC7F" w14:textId="77777777" w:rsidR="005637C4" w:rsidRPr="00B95931" w:rsidRDefault="005637C4" w:rsidP="00335060">
      <w:r>
        <w:t>The here described mapping functions will be referenced in the text as “mapping function m” assuming, that the proper function for the current mode is selected.</w:t>
      </w:r>
    </w:p>
    <w:p w14:paraId="32E608D7" w14:textId="77777777" w:rsidR="005637C4" w:rsidRPr="007F4D74" w:rsidRDefault="005637C4" w:rsidP="007F4D74">
      <w:pPr>
        <w:pStyle w:val="H6"/>
      </w:pPr>
      <w:r w:rsidRPr="007F4D74">
        <w:t>5.3.3.2.11.2</w:t>
      </w:r>
      <w:r w:rsidR="007F4D74" w:rsidRPr="007F4D74">
        <w:tab/>
      </w:r>
      <w:r w:rsidRPr="007F4D74">
        <w:t>IGF input elements (TX)</w:t>
      </w:r>
      <w:bookmarkEnd w:id="709"/>
      <w:bookmarkEnd w:id="710"/>
      <w:bookmarkEnd w:id="711"/>
      <w:bookmarkEnd w:id="712"/>
    </w:p>
    <w:p w14:paraId="3DEDFEBE" w14:textId="77777777" w:rsidR="005637C4" w:rsidRPr="00E17126" w:rsidRDefault="005637C4" w:rsidP="005637C4">
      <w:r>
        <w:t>The IGF encoder module expects the following vectors and flags as an input:</w:t>
      </w:r>
    </w:p>
    <w:p w14:paraId="6E52824E" w14:textId="07DA1782" w:rsidR="005637C4" w:rsidRDefault="00874CFC" w:rsidP="005637C4">
      <w:pPr>
        <w:ind w:firstLine="284"/>
      </w:pPr>
      <w:r>
        <w:rPr>
          <w:noProof/>
          <w:position w:val="-4"/>
        </w:rPr>
        <w:drawing>
          <wp:inline distT="0" distB="0" distL="0" distR="0" wp14:anchorId="7D74C707" wp14:editId="50271EEC">
            <wp:extent cx="149225" cy="149225"/>
            <wp:effectExtent l="0" t="0" r="0" b="0"/>
            <wp:docPr id="785"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005637C4">
        <w:t>:</w:t>
      </w:r>
      <w:r w:rsidR="007F4D74">
        <w:tab/>
      </w:r>
      <w:r w:rsidR="005637C4">
        <w:t xml:space="preserve">vector with real part of the current TCX spectrum </w:t>
      </w:r>
      <w:r>
        <w:rPr>
          <w:noProof/>
          <w:position w:val="-10"/>
        </w:rPr>
        <w:drawing>
          <wp:inline distT="0" distB="0" distL="0" distR="0" wp14:anchorId="04046397" wp14:editId="74C2F303">
            <wp:extent cx="255270" cy="210820"/>
            <wp:effectExtent l="0" t="0" r="0" b="0"/>
            <wp:docPr id="786"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255270" cy="210820"/>
                    </a:xfrm>
                    <a:prstGeom prst="rect">
                      <a:avLst/>
                    </a:prstGeom>
                    <a:noFill/>
                    <a:ln>
                      <a:noFill/>
                    </a:ln>
                  </pic:spPr>
                </pic:pic>
              </a:graphicData>
            </a:graphic>
          </wp:inline>
        </w:drawing>
      </w:r>
    </w:p>
    <w:p w14:paraId="6E5DEEE2" w14:textId="16467592" w:rsidR="005637C4" w:rsidRDefault="00874CFC" w:rsidP="005637C4">
      <w:pPr>
        <w:ind w:firstLine="284"/>
      </w:pPr>
      <w:r>
        <w:rPr>
          <w:noProof/>
          <w:position w:val="-4"/>
        </w:rPr>
        <w:drawing>
          <wp:inline distT="0" distB="0" distL="0" distR="0" wp14:anchorId="376D37B3" wp14:editId="2E2D2DE5">
            <wp:extent cx="114300" cy="149225"/>
            <wp:effectExtent l="0" t="0" r="0" b="0"/>
            <wp:docPr id="787"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005637C4">
        <w:t>:</w:t>
      </w:r>
      <w:r w:rsidR="007F4D74">
        <w:tab/>
      </w:r>
      <w:r w:rsidR="005637C4">
        <w:t xml:space="preserve">vector with imaginary part of the current TCX spectrum </w:t>
      </w:r>
      <w:r>
        <w:rPr>
          <w:noProof/>
          <w:position w:val="-10"/>
        </w:rPr>
        <w:drawing>
          <wp:inline distT="0" distB="0" distL="0" distR="0" wp14:anchorId="73FEAF6E" wp14:editId="6C4BCB5B">
            <wp:extent cx="228600" cy="210820"/>
            <wp:effectExtent l="0" t="0" r="0" b="0"/>
            <wp:docPr id="7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228600" cy="210820"/>
                    </a:xfrm>
                    <a:prstGeom prst="rect">
                      <a:avLst/>
                    </a:prstGeom>
                    <a:noFill/>
                    <a:ln>
                      <a:noFill/>
                    </a:ln>
                  </pic:spPr>
                </pic:pic>
              </a:graphicData>
            </a:graphic>
          </wp:inline>
        </w:drawing>
      </w:r>
    </w:p>
    <w:p w14:paraId="24A23A61" w14:textId="518186D0" w:rsidR="005637C4" w:rsidRDefault="00874CFC" w:rsidP="005637C4">
      <w:pPr>
        <w:ind w:firstLine="284"/>
      </w:pPr>
      <w:r>
        <w:rPr>
          <w:noProof/>
          <w:position w:val="-4"/>
        </w:rPr>
        <w:drawing>
          <wp:inline distT="0" distB="0" distL="0" distR="0" wp14:anchorId="0C9D1443" wp14:editId="27ED311A">
            <wp:extent cx="149225" cy="149225"/>
            <wp:effectExtent l="0" t="0" r="0" b="0"/>
            <wp:docPr id="789"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005637C4">
        <w:t>:</w:t>
      </w:r>
      <w:r w:rsidR="007F4D74">
        <w:tab/>
      </w:r>
      <w:r w:rsidR="005637C4">
        <w:t xml:space="preserve">vector with values of the TCX power spectrum </w:t>
      </w:r>
      <w:r>
        <w:rPr>
          <w:noProof/>
          <w:position w:val="-10"/>
        </w:rPr>
        <w:drawing>
          <wp:inline distT="0" distB="0" distL="0" distR="0" wp14:anchorId="011F0737" wp14:editId="6B656346">
            <wp:extent cx="228600" cy="210820"/>
            <wp:effectExtent l="0" t="0" r="0" b="0"/>
            <wp:docPr id="790"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0"/>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228600" cy="210820"/>
                    </a:xfrm>
                    <a:prstGeom prst="rect">
                      <a:avLst/>
                    </a:prstGeom>
                    <a:noFill/>
                    <a:ln>
                      <a:noFill/>
                    </a:ln>
                  </pic:spPr>
                </pic:pic>
              </a:graphicData>
            </a:graphic>
          </wp:inline>
        </w:drawing>
      </w:r>
    </w:p>
    <w:p w14:paraId="7EA672D3" w14:textId="7E7429A3" w:rsidR="005637C4" w:rsidRPr="00D821EA" w:rsidRDefault="00874CFC" w:rsidP="005637C4">
      <w:pPr>
        <w:ind w:firstLine="284"/>
      </w:pPr>
      <w:r>
        <w:rPr>
          <w:noProof/>
          <w:position w:val="-6"/>
        </w:rPr>
        <w:drawing>
          <wp:inline distT="0" distB="0" distL="0" distR="0" wp14:anchorId="1E64774A" wp14:editId="48C66742">
            <wp:extent cx="615315" cy="149225"/>
            <wp:effectExtent l="0" t="0" r="0" b="0"/>
            <wp:docPr id="791"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754">
                      <a:extLst>
                        <a:ext uri="{28A0092B-C50C-407E-A947-70E740481C1C}">
                          <a14:useLocalDpi xmlns:a14="http://schemas.microsoft.com/office/drawing/2010/main" val="0"/>
                        </a:ext>
                      </a:extLst>
                    </a:blip>
                    <a:srcRect/>
                    <a:stretch>
                      <a:fillRect/>
                    </a:stretch>
                  </pic:blipFill>
                  <pic:spPr bwMode="auto">
                    <a:xfrm>
                      <a:off x="0" y="0"/>
                      <a:ext cx="615315" cy="149225"/>
                    </a:xfrm>
                    <a:prstGeom prst="rect">
                      <a:avLst/>
                    </a:prstGeom>
                    <a:noFill/>
                    <a:ln>
                      <a:noFill/>
                    </a:ln>
                  </pic:spPr>
                </pic:pic>
              </a:graphicData>
            </a:graphic>
          </wp:inline>
        </w:drawing>
      </w:r>
      <w:r w:rsidR="005637C4">
        <w:t>:</w:t>
      </w:r>
      <w:r w:rsidR="007F4D74">
        <w:tab/>
      </w:r>
      <w:r w:rsidR="005637C4">
        <w:t xml:space="preserve">flag, signalling if the current frame contains a transient, see </w:t>
      </w:r>
      <w:r w:rsidR="00D53D8A">
        <w:rPr>
          <w:rFonts w:hint="eastAsia"/>
          <w:lang w:eastAsia="zh-CN"/>
        </w:rPr>
        <w:t>subclause</w:t>
      </w:r>
      <w:r w:rsidR="005637C4">
        <w:t xml:space="preserve"> 5.3.2.4.1.1</w:t>
      </w:r>
    </w:p>
    <w:p w14:paraId="529015D1" w14:textId="034992AA" w:rsidR="005637C4" w:rsidRPr="00D821EA" w:rsidRDefault="00874CFC" w:rsidP="005637C4">
      <w:pPr>
        <w:ind w:firstLine="284"/>
      </w:pPr>
      <w:r>
        <w:rPr>
          <w:noProof/>
          <w:position w:val="-6"/>
        </w:rPr>
        <w:drawing>
          <wp:inline distT="0" distB="0" distL="0" distR="0" wp14:anchorId="0F410F1B" wp14:editId="7D460C0F">
            <wp:extent cx="501015" cy="149225"/>
            <wp:effectExtent l="0" t="0" r="0" b="0"/>
            <wp:docPr id="792"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r w:rsidR="005637C4">
        <w:t>:</w:t>
      </w:r>
      <w:r w:rsidR="007F4D74">
        <w:tab/>
      </w:r>
      <w:r w:rsidR="005637C4">
        <w:t>flag, signalling a TCX 10 frame</w:t>
      </w:r>
    </w:p>
    <w:p w14:paraId="7CA1D4DB" w14:textId="68E7979B" w:rsidR="005637C4" w:rsidRPr="00A93C26" w:rsidRDefault="00874CFC" w:rsidP="005637C4">
      <w:pPr>
        <w:ind w:firstLine="284"/>
      </w:pPr>
      <w:r>
        <w:rPr>
          <w:noProof/>
          <w:position w:val="-6"/>
        </w:rPr>
        <w:drawing>
          <wp:inline distT="0" distB="0" distL="0" distR="0" wp14:anchorId="4DED26C8" wp14:editId="5CE2190B">
            <wp:extent cx="501015" cy="149225"/>
            <wp:effectExtent l="0" t="0" r="0" b="0"/>
            <wp:docPr id="79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r w:rsidR="005637C4">
        <w:t>:</w:t>
      </w:r>
      <w:r w:rsidR="007F4D74">
        <w:tab/>
      </w:r>
      <w:r w:rsidR="005637C4">
        <w:t>flag, signalling a TCX 20 frame</w:t>
      </w:r>
    </w:p>
    <w:p w14:paraId="676FBEE8" w14:textId="033F5E43" w:rsidR="005637C4" w:rsidRPr="00D821EA" w:rsidRDefault="00874CFC" w:rsidP="005637C4">
      <w:pPr>
        <w:ind w:firstLine="284"/>
      </w:pPr>
      <w:r>
        <w:rPr>
          <w:noProof/>
          <w:position w:val="-10"/>
        </w:rPr>
        <w:drawing>
          <wp:inline distT="0" distB="0" distL="0" distR="0" wp14:anchorId="1DF5B00C" wp14:editId="56FB56D7">
            <wp:extent cx="765175" cy="193675"/>
            <wp:effectExtent l="0" t="0" r="0" b="0"/>
            <wp:docPr id="794"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rsidR="005637C4">
        <w:t>:</w:t>
      </w:r>
      <w:r w:rsidR="007F4D74">
        <w:tab/>
      </w:r>
      <w:r w:rsidR="005637C4">
        <w:t>flag, signalling CELP to TCX</w:t>
      </w:r>
      <w:r w:rsidR="005637C4" w:rsidRPr="0032393F">
        <w:t xml:space="preserve"> </w:t>
      </w:r>
      <w:r w:rsidR="005637C4">
        <w:t>transition; generate flag by test whether last frame was CELP</w:t>
      </w:r>
    </w:p>
    <w:p w14:paraId="44FBB31B" w14:textId="68B66283" w:rsidR="005637C4" w:rsidRPr="00D821EA" w:rsidRDefault="00874CFC" w:rsidP="005637C4">
      <w:pPr>
        <w:ind w:firstLine="284"/>
      </w:pPr>
      <w:r>
        <w:rPr>
          <w:noProof/>
          <w:position w:val="-10"/>
        </w:rPr>
        <w:drawing>
          <wp:inline distT="0" distB="0" distL="0" distR="0" wp14:anchorId="756F6F02" wp14:editId="4BFA9F19">
            <wp:extent cx="747395" cy="193675"/>
            <wp:effectExtent l="0" t="0" r="0" b="0"/>
            <wp:docPr id="795"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sidR="005637C4">
        <w:t>:</w:t>
      </w:r>
      <w:r w:rsidR="007F4D74">
        <w:tab/>
      </w:r>
      <w:r w:rsidR="005637C4">
        <w:t>flag, signalling that the current frame is independent from the previous frame</w:t>
      </w:r>
    </w:p>
    <w:p w14:paraId="0712F112" w14:textId="77777777" w:rsidR="005637C4" w:rsidRDefault="005637C4" w:rsidP="005637C4">
      <w:pPr>
        <w:ind w:firstLine="284"/>
      </w:pPr>
    </w:p>
    <w:p w14:paraId="7CB70658" w14:textId="0681EE51" w:rsidR="005637C4" w:rsidRDefault="005637C4" w:rsidP="005637C4">
      <w:pPr>
        <w:ind w:firstLine="284"/>
      </w:pPr>
      <w:r>
        <w:t>Listed in</w:t>
      </w:r>
      <w:r w:rsidR="005B7C3F">
        <w:rPr>
          <w:rFonts w:hint="eastAsia"/>
          <w:lang w:eastAsia="zh-CN"/>
        </w:rPr>
        <w:t xml:space="preserve"> </w:t>
      </w:r>
      <w:r w:rsidR="00DE7568">
        <w:rPr>
          <w:rFonts w:hint="eastAsia"/>
          <w:lang w:eastAsia="zh-CN"/>
        </w:rPr>
        <w:t>table</w:t>
      </w:r>
      <w:r w:rsidR="005B7C3F">
        <w:rPr>
          <w:rFonts w:hint="eastAsia"/>
          <w:lang w:eastAsia="zh-CN"/>
        </w:rPr>
        <w:t xml:space="preserve"> </w:t>
      </w:r>
      <w:r w:rsidR="00052878">
        <w:rPr>
          <w:noProof/>
          <w:lang w:eastAsia="zh-CN"/>
        </w:rPr>
        <w:t>97</w:t>
      </w:r>
      <w:r>
        <w:t xml:space="preserve">, the following combinations signalled through flags </w:t>
      </w:r>
      <w:r w:rsidR="00874CFC">
        <w:rPr>
          <w:noProof/>
          <w:position w:val="-6"/>
        </w:rPr>
        <w:drawing>
          <wp:inline distT="0" distB="0" distL="0" distR="0" wp14:anchorId="4F0297D6" wp14:editId="3AA92875">
            <wp:extent cx="501015" cy="149225"/>
            <wp:effectExtent l="0" t="0" r="0" b="0"/>
            <wp:docPr id="796"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r>
        <w:t xml:space="preserve">, </w:t>
      </w:r>
      <w:r w:rsidR="00874CFC">
        <w:rPr>
          <w:noProof/>
          <w:position w:val="-6"/>
        </w:rPr>
        <w:drawing>
          <wp:inline distT="0" distB="0" distL="0" distR="0" wp14:anchorId="3187CD2D" wp14:editId="150EAABC">
            <wp:extent cx="501015" cy="149225"/>
            <wp:effectExtent l="0" t="0" r="0" b="0"/>
            <wp:docPr id="797"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760">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r>
        <w:t xml:space="preserve"> and </w:t>
      </w:r>
      <w:r w:rsidR="00874CFC">
        <w:rPr>
          <w:noProof/>
          <w:position w:val="-10"/>
        </w:rPr>
        <w:drawing>
          <wp:inline distT="0" distB="0" distL="0" distR="0" wp14:anchorId="41D7086C" wp14:editId="21B70CE9">
            <wp:extent cx="765175" cy="193675"/>
            <wp:effectExtent l="0" t="0" r="0" b="0"/>
            <wp:docPr id="79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761">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t xml:space="preserve"> are allowed with IGF:</w:t>
      </w:r>
    </w:p>
    <w:p w14:paraId="147B50C3" w14:textId="1592039A" w:rsidR="005637C4" w:rsidRPr="00335060" w:rsidRDefault="005637C4" w:rsidP="00335060">
      <w:pPr>
        <w:pStyle w:val="TH"/>
      </w:pPr>
      <w:bookmarkStart w:id="767" w:name="_Ref393446217"/>
      <w:r w:rsidRPr="00335060">
        <w:t xml:space="preserve">Table </w:t>
      </w:r>
      <w:bookmarkStart w:id="768" w:name="Table_tcx_transitions_transition_factor"/>
      <w:r w:rsidR="00052878">
        <w:rPr>
          <w:noProof/>
        </w:rPr>
        <w:t>97</w:t>
      </w:r>
      <w:bookmarkEnd w:id="767"/>
      <w:bookmarkEnd w:id="768"/>
      <w:r w:rsidRPr="00335060">
        <w:t xml:space="preserve">: TCX transitions, transition factor </w:t>
      </w:r>
      <w:r w:rsidR="00874CFC">
        <w:rPr>
          <w:noProof/>
          <w:position w:val="-10"/>
        </w:rPr>
        <w:drawing>
          <wp:inline distT="0" distB="0" distL="0" distR="0" wp14:anchorId="716ADF3D" wp14:editId="5EFFC76A">
            <wp:extent cx="149225" cy="175895"/>
            <wp:effectExtent l="0" t="0" r="0" b="0"/>
            <wp:docPr id="799"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762">
                      <a:extLst>
                        <a:ext uri="{28A0092B-C50C-407E-A947-70E740481C1C}">
                          <a14:useLocalDpi xmlns:a14="http://schemas.microsoft.com/office/drawing/2010/main" val="0"/>
                        </a:ext>
                      </a:extLst>
                    </a:blip>
                    <a:srcRect/>
                    <a:stretch>
                      <a:fillRect/>
                    </a:stretch>
                  </pic:blipFill>
                  <pic:spPr bwMode="auto">
                    <a:xfrm>
                      <a:off x="0" y="0"/>
                      <a:ext cx="149225" cy="175895"/>
                    </a:xfrm>
                    <a:prstGeom prst="rect">
                      <a:avLst/>
                    </a:prstGeom>
                    <a:noFill/>
                    <a:ln>
                      <a:noFill/>
                    </a:ln>
                  </pic:spPr>
                </pic:pic>
              </a:graphicData>
            </a:graphic>
          </wp:inline>
        </w:drawing>
      </w:r>
      <w:r w:rsidRPr="00335060">
        <w:t>, window length</w:t>
      </w:r>
      <w:r w:rsidR="00874CFC">
        <w:rPr>
          <w:noProof/>
          <w:position w:val="-6"/>
        </w:rPr>
        <w:drawing>
          <wp:inline distT="0" distB="0" distL="0" distR="0" wp14:anchorId="2C03165B" wp14:editId="704B6EFA">
            <wp:extent cx="114300" cy="114300"/>
            <wp:effectExtent l="0" t="0" r="0" b="0"/>
            <wp:docPr id="800"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763">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bl>
      <w:tblPr>
        <w:tblpPr w:leftFromText="141" w:rightFromText="141"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50"/>
        <w:gridCol w:w="1192"/>
        <w:gridCol w:w="1339"/>
        <w:gridCol w:w="1636"/>
        <w:gridCol w:w="1931"/>
        <w:gridCol w:w="1783"/>
      </w:tblGrid>
      <w:tr w:rsidR="005637C4" w:rsidRPr="004E10E4" w14:paraId="6CDFF840" w14:textId="77777777" w:rsidTr="005B096F">
        <w:trPr>
          <w:trHeight w:val="229"/>
        </w:trPr>
        <w:tc>
          <w:tcPr>
            <w:tcW w:w="1791" w:type="dxa"/>
            <w:shd w:val="clear" w:color="auto" w:fill="D9D9D9"/>
          </w:tcPr>
          <w:p w14:paraId="59D606CE" w14:textId="77777777" w:rsidR="005637C4" w:rsidRPr="004E10E4" w:rsidRDefault="005637C4" w:rsidP="005B096F">
            <w:pPr>
              <w:pStyle w:val="TAH"/>
            </w:pPr>
            <w:r w:rsidRPr="004E10E4">
              <w:t>Bitrate / Mode</w:t>
            </w:r>
          </w:p>
        </w:tc>
        <w:tc>
          <w:tcPr>
            <w:tcW w:w="1218" w:type="dxa"/>
            <w:shd w:val="clear" w:color="auto" w:fill="D9D9D9"/>
          </w:tcPr>
          <w:p w14:paraId="02CFEEFF" w14:textId="56EEB326" w:rsidR="005637C4" w:rsidRPr="004E10E4" w:rsidRDefault="005637C4" w:rsidP="005B096F">
            <w:pPr>
              <w:pStyle w:val="TAH"/>
              <w:tabs>
                <w:tab w:val="center" w:pos="500"/>
                <w:tab w:val="right" w:pos="1000"/>
              </w:tabs>
              <w:jc w:val="left"/>
            </w:pPr>
            <w:r w:rsidRPr="004E10E4">
              <w:tab/>
            </w:r>
            <w:r w:rsidR="00874CFC">
              <w:rPr>
                <w:noProof/>
                <w:position w:val="-6"/>
              </w:rPr>
              <w:drawing>
                <wp:inline distT="0" distB="0" distL="0" distR="0" wp14:anchorId="0D7D69D1" wp14:editId="7F4A0D57">
                  <wp:extent cx="501015" cy="149225"/>
                  <wp:effectExtent l="0" t="0" r="0" b="0"/>
                  <wp:docPr id="801"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pic:cNvPicPr>
                            <a:picLocks noChangeAspect="1" noChangeArrowheads="1"/>
                          </pic:cNvPicPr>
                        </pic:nvPicPr>
                        <pic:blipFill>
                          <a:blip r:embed="rId764">
                            <a:extLst>
                              <a:ext uri="{28A0092B-C50C-407E-A947-70E740481C1C}">
                                <a14:useLocalDpi xmlns:a14="http://schemas.microsoft.com/office/drawing/2010/main" val="0"/>
                              </a:ext>
                            </a:extLst>
                          </a:blip>
                          <a:srcRect/>
                          <a:stretch>
                            <a:fillRect/>
                          </a:stretch>
                        </pic:blipFill>
                        <pic:spPr bwMode="auto">
                          <a:xfrm>
                            <a:off x="0" y="0"/>
                            <a:ext cx="501015" cy="149225"/>
                          </a:xfrm>
                          <a:prstGeom prst="rect">
                            <a:avLst/>
                          </a:prstGeom>
                          <a:noFill/>
                          <a:ln>
                            <a:noFill/>
                          </a:ln>
                        </pic:spPr>
                      </pic:pic>
                    </a:graphicData>
                  </a:graphic>
                </wp:inline>
              </w:drawing>
            </w:r>
          </w:p>
        </w:tc>
        <w:tc>
          <w:tcPr>
            <w:tcW w:w="1369" w:type="dxa"/>
            <w:shd w:val="clear" w:color="auto" w:fill="D9D9D9"/>
          </w:tcPr>
          <w:p w14:paraId="7E105E29" w14:textId="233E8AC7" w:rsidR="005637C4" w:rsidRPr="004E10E4" w:rsidRDefault="005637C4" w:rsidP="005B096F">
            <w:pPr>
              <w:pStyle w:val="TAH"/>
              <w:tabs>
                <w:tab w:val="center" w:pos="580"/>
                <w:tab w:val="right" w:pos="1160"/>
              </w:tabs>
              <w:jc w:val="left"/>
            </w:pPr>
            <w:r w:rsidRPr="004E10E4">
              <w:tab/>
            </w:r>
            <w:r w:rsidR="00874CFC">
              <w:rPr>
                <w:noProof/>
                <w:position w:val="-6"/>
              </w:rPr>
              <w:drawing>
                <wp:inline distT="0" distB="0" distL="0" distR="0" wp14:anchorId="1F5138B7" wp14:editId="2F5677CC">
                  <wp:extent cx="527685" cy="149225"/>
                  <wp:effectExtent l="0" t="0" r="0" b="0"/>
                  <wp:docPr id="802"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527685" cy="149225"/>
                          </a:xfrm>
                          <a:prstGeom prst="rect">
                            <a:avLst/>
                          </a:prstGeom>
                          <a:noFill/>
                          <a:ln>
                            <a:noFill/>
                          </a:ln>
                        </pic:spPr>
                      </pic:pic>
                    </a:graphicData>
                  </a:graphic>
                </wp:inline>
              </w:drawing>
            </w:r>
          </w:p>
        </w:tc>
        <w:tc>
          <w:tcPr>
            <w:tcW w:w="1675" w:type="dxa"/>
            <w:shd w:val="clear" w:color="auto" w:fill="D9D9D9"/>
          </w:tcPr>
          <w:p w14:paraId="54F94D92" w14:textId="02F1E38D" w:rsidR="005637C4" w:rsidRPr="004E10E4" w:rsidRDefault="005637C4" w:rsidP="005B096F">
            <w:pPr>
              <w:pStyle w:val="TAH"/>
              <w:tabs>
                <w:tab w:val="center" w:pos="730"/>
                <w:tab w:val="right" w:pos="1460"/>
              </w:tabs>
              <w:jc w:val="left"/>
            </w:pPr>
            <w:r w:rsidRPr="004E10E4">
              <w:tab/>
            </w:r>
            <w:r w:rsidR="00874CFC">
              <w:rPr>
                <w:noProof/>
                <w:position w:val="-10"/>
              </w:rPr>
              <w:drawing>
                <wp:inline distT="0" distB="0" distL="0" distR="0" wp14:anchorId="09F98A64" wp14:editId="73B85DC2">
                  <wp:extent cx="782320" cy="184785"/>
                  <wp:effectExtent l="0" t="0" r="0" b="0"/>
                  <wp:docPr id="80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782320" cy="184785"/>
                          </a:xfrm>
                          <a:prstGeom prst="rect">
                            <a:avLst/>
                          </a:prstGeom>
                          <a:noFill/>
                          <a:ln>
                            <a:noFill/>
                          </a:ln>
                        </pic:spPr>
                      </pic:pic>
                    </a:graphicData>
                  </a:graphic>
                </wp:inline>
              </w:drawing>
            </w:r>
          </w:p>
        </w:tc>
        <w:tc>
          <w:tcPr>
            <w:tcW w:w="1978" w:type="dxa"/>
            <w:shd w:val="clear" w:color="auto" w:fill="D9D9D9"/>
          </w:tcPr>
          <w:p w14:paraId="7B21C290" w14:textId="47BFB22A" w:rsidR="005637C4" w:rsidRPr="004E10E4" w:rsidRDefault="005637C4" w:rsidP="005B096F">
            <w:pPr>
              <w:pStyle w:val="TAH"/>
            </w:pPr>
            <w:r w:rsidRPr="004E10E4">
              <w:t xml:space="preserve">Transition factor </w:t>
            </w:r>
            <w:r w:rsidR="00874CFC">
              <w:rPr>
                <w:noProof/>
                <w:position w:val="-10"/>
              </w:rPr>
              <w:drawing>
                <wp:inline distT="0" distB="0" distL="0" distR="0" wp14:anchorId="453EE3DD" wp14:editId="12830767">
                  <wp:extent cx="149225" cy="184785"/>
                  <wp:effectExtent l="0" t="0" r="0" b="0"/>
                  <wp:docPr id="804"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149225" cy="184785"/>
                          </a:xfrm>
                          <a:prstGeom prst="rect">
                            <a:avLst/>
                          </a:prstGeom>
                          <a:noFill/>
                          <a:ln>
                            <a:noFill/>
                          </a:ln>
                        </pic:spPr>
                      </pic:pic>
                    </a:graphicData>
                  </a:graphic>
                </wp:inline>
              </w:drawing>
            </w:r>
          </w:p>
        </w:tc>
        <w:tc>
          <w:tcPr>
            <w:tcW w:w="1826" w:type="dxa"/>
            <w:shd w:val="clear" w:color="auto" w:fill="D9D9D9"/>
          </w:tcPr>
          <w:p w14:paraId="5931F710" w14:textId="6ECB9DB3" w:rsidR="005637C4" w:rsidRPr="004E10E4" w:rsidRDefault="005637C4" w:rsidP="005B096F">
            <w:pPr>
              <w:pStyle w:val="TAH"/>
            </w:pPr>
            <w:r w:rsidRPr="004E10E4">
              <w:t xml:space="preserve">Window length </w:t>
            </w:r>
            <w:r w:rsidR="00874CFC">
              <w:rPr>
                <w:noProof/>
                <w:position w:val="-6"/>
              </w:rPr>
              <w:drawing>
                <wp:inline distT="0" distB="0" distL="0" distR="0" wp14:anchorId="18B85E58" wp14:editId="6720C251">
                  <wp:extent cx="132080" cy="132080"/>
                  <wp:effectExtent l="0" t="0" r="0" b="0"/>
                  <wp:docPr id="805"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p>
        </w:tc>
      </w:tr>
      <w:tr w:rsidR="005637C4" w:rsidRPr="004E10E4" w14:paraId="16497825" w14:textId="77777777" w:rsidTr="005B096F">
        <w:trPr>
          <w:trHeight w:val="229"/>
        </w:trPr>
        <w:tc>
          <w:tcPr>
            <w:tcW w:w="1791" w:type="dxa"/>
            <w:vMerge w:val="restart"/>
            <w:vAlign w:val="center"/>
          </w:tcPr>
          <w:p w14:paraId="6743AE7A" w14:textId="77777777" w:rsidR="005637C4" w:rsidRPr="004E10E4" w:rsidRDefault="005637C4" w:rsidP="005B096F">
            <w:pPr>
              <w:pStyle w:val="TAC"/>
            </w:pPr>
            <w:r w:rsidRPr="004E10E4">
              <w:t>9.6 kbps / WB</w:t>
            </w:r>
          </w:p>
        </w:tc>
        <w:tc>
          <w:tcPr>
            <w:tcW w:w="1218" w:type="dxa"/>
          </w:tcPr>
          <w:p w14:paraId="2A8968A5" w14:textId="77777777" w:rsidR="005637C4" w:rsidRPr="004E10E4" w:rsidRDefault="005637C4" w:rsidP="005B096F">
            <w:pPr>
              <w:pStyle w:val="TAC"/>
            </w:pPr>
            <w:r w:rsidRPr="004E10E4">
              <w:t>false</w:t>
            </w:r>
          </w:p>
        </w:tc>
        <w:tc>
          <w:tcPr>
            <w:tcW w:w="1369" w:type="dxa"/>
          </w:tcPr>
          <w:p w14:paraId="7480521D" w14:textId="77777777" w:rsidR="005637C4" w:rsidRPr="004E10E4" w:rsidRDefault="005637C4" w:rsidP="005B096F">
            <w:pPr>
              <w:pStyle w:val="TAC"/>
            </w:pPr>
            <w:r w:rsidRPr="004E10E4">
              <w:t>true</w:t>
            </w:r>
          </w:p>
        </w:tc>
        <w:tc>
          <w:tcPr>
            <w:tcW w:w="1675" w:type="dxa"/>
          </w:tcPr>
          <w:p w14:paraId="79DB0A02" w14:textId="77777777" w:rsidR="005637C4" w:rsidRPr="004E10E4" w:rsidRDefault="005637C4" w:rsidP="005B096F">
            <w:pPr>
              <w:pStyle w:val="TAC"/>
            </w:pPr>
            <w:r w:rsidRPr="004E10E4">
              <w:t>false</w:t>
            </w:r>
          </w:p>
        </w:tc>
        <w:tc>
          <w:tcPr>
            <w:tcW w:w="1978" w:type="dxa"/>
          </w:tcPr>
          <w:p w14:paraId="631BE915" w14:textId="77777777" w:rsidR="005637C4" w:rsidRPr="004E10E4" w:rsidRDefault="005637C4" w:rsidP="005B096F">
            <w:pPr>
              <w:pStyle w:val="TAC"/>
            </w:pPr>
            <w:r w:rsidRPr="004E10E4">
              <w:t>1.00</w:t>
            </w:r>
          </w:p>
        </w:tc>
        <w:tc>
          <w:tcPr>
            <w:tcW w:w="1826" w:type="dxa"/>
          </w:tcPr>
          <w:p w14:paraId="40C9BC4C" w14:textId="77777777" w:rsidR="005637C4" w:rsidRPr="004E10E4" w:rsidRDefault="005637C4" w:rsidP="005B096F">
            <w:pPr>
              <w:pStyle w:val="TAC"/>
            </w:pPr>
            <w:r w:rsidRPr="004E10E4">
              <w:t>320</w:t>
            </w:r>
          </w:p>
        </w:tc>
      </w:tr>
      <w:tr w:rsidR="005637C4" w:rsidRPr="004E10E4" w14:paraId="48BDE79A" w14:textId="77777777" w:rsidTr="005B096F">
        <w:trPr>
          <w:trHeight w:val="229"/>
        </w:trPr>
        <w:tc>
          <w:tcPr>
            <w:tcW w:w="1791" w:type="dxa"/>
            <w:vMerge/>
          </w:tcPr>
          <w:p w14:paraId="1B92D053" w14:textId="77777777" w:rsidR="005637C4" w:rsidRPr="004E10E4" w:rsidRDefault="005637C4" w:rsidP="005B096F">
            <w:pPr>
              <w:pStyle w:val="TAC"/>
            </w:pPr>
          </w:p>
        </w:tc>
        <w:tc>
          <w:tcPr>
            <w:tcW w:w="1218" w:type="dxa"/>
          </w:tcPr>
          <w:p w14:paraId="6A4ED26C" w14:textId="77777777" w:rsidR="005637C4" w:rsidRPr="004E10E4" w:rsidRDefault="005637C4" w:rsidP="005B096F">
            <w:pPr>
              <w:pStyle w:val="TAC"/>
            </w:pPr>
            <w:r w:rsidRPr="004E10E4">
              <w:t>false</w:t>
            </w:r>
          </w:p>
        </w:tc>
        <w:tc>
          <w:tcPr>
            <w:tcW w:w="1369" w:type="dxa"/>
          </w:tcPr>
          <w:p w14:paraId="6CEB6401" w14:textId="77777777" w:rsidR="005637C4" w:rsidRPr="004E10E4" w:rsidRDefault="005637C4" w:rsidP="005B096F">
            <w:pPr>
              <w:pStyle w:val="TAC"/>
            </w:pPr>
            <w:r w:rsidRPr="004E10E4">
              <w:t>true</w:t>
            </w:r>
          </w:p>
        </w:tc>
        <w:tc>
          <w:tcPr>
            <w:tcW w:w="1675" w:type="dxa"/>
          </w:tcPr>
          <w:p w14:paraId="1D687459" w14:textId="77777777" w:rsidR="005637C4" w:rsidRPr="004E10E4" w:rsidRDefault="005637C4" w:rsidP="005B096F">
            <w:pPr>
              <w:pStyle w:val="TAC"/>
            </w:pPr>
            <w:r w:rsidRPr="004E10E4">
              <w:t>true</w:t>
            </w:r>
          </w:p>
        </w:tc>
        <w:tc>
          <w:tcPr>
            <w:tcW w:w="1978" w:type="dxa"/>
          </w:tcPr>
          <w:p w14:paraId="4B444915" w14:textId="77777777" w:rsidR="005637C4" w:rsidRPr="004E10E4" w:rsidRDefault="005637C4" w:rsidP="005B096F">
            <w:pPr>
              <w:pStyle w:val="TAC"/>
            </w:pPr>
            <w:r w:rsidRPr="004E10E4">
              <w:t>1.25</w:t>
            </w:r>
          </w:p>
        </w:tc>
        <w:tc>
          <w:tcPr>
            <w:tcW w:w="1826" w:type="dxa"/>
          </w:tcPr>
          <w:p w14:paraId="15B480CD" w14:textId="77777777" w:rsidR="005637C4" w:rsidRPr="004E10E4" w:rsidRDefault="005637C4" w:rsidP="005B096F">
            <w:pPr>
              <w:pStyle w:val="TAC"/>
            </w:pPr>
            <w:r w:rsidRPr="004E10E4">
              <w:t>400</w:t>
            </w:r>
          </w:p>
        </w:tc>
      </w:tr>
      <w:tr w:rsidR="005637C4" w:rsidRPr="004E10E4" w14:paraId="56DFF834" w14:textId="77777777" w:rsidTr="005B096F">
        <w:trPr>
          <w:trHeight w:val="229"/>
        </w:trPr>
        <w:tc>
          <w:tcPr>
            <w:tcW w:w="1791" w:type="dxa"/>
            <w:vMerge w:val="restart"/>
            <w:vAlign w:val="center"/>
          </w:tcPr>
          <w:p w14:paraId="386AE273" w14:textId="77777777" w:rsidR="005637C4" w:rsidRPr="004E10E4" w:rsidRDefault="005637C4" w:rsidP="005B096F">
            <w:pPr>
              <w:pStyle w:val="TAC"/>
            </w:pPr>
            <w:r w:rsidRPr="004E10E4">
              <w:t>9.6 kbps / SWB</w:t>
            </w:r>
          </w:p>
        </w:tc>
        <w:tc>
          <w:tcPr>
            <w:tcW w:w="1218" w:type="dxa"/>
          </w:tcPr>
          <w:p w14:paraId="777E3801" w14:textId="77777777" w:rsidR="005637C4" w:rsidRPr="004E10E4" w:rsidRDefault="005637C4" w:rsidP="005B096F">
            <w:pPr>
              <w:pStyle w:val="TAC"/>
            </w:pPr>
            <w:r w:rsidRPr="004E10E4">
              <w:t>false</w:t>
            </w:r>
          </w:p>
        </w:tc>
        <w:tc>
          <w:tcPr>
            <w:tcW w:w="1369" w:type="dxa"/>
          </w:tcPr>
          <w:p w14:paraId="40378396" w14:textId="77777777" w:rsidR="005637C4" w:rsidRPr="004E10E4" w:rsidRDefault="005637C4" w:rsidP="005B096F">
            <w:pPr>
              <w:pStyle w:val="TAC"/>
            </w:pPr>
            <w:r w:rsidRPr="004E10E4">
              <w:t>true</w:t>
            </w:r>
          </w:p>
        </w:tc>
        <w:tc>
          <w:tcPr>
            <w:tcW w:w="1675" w:type="dxa"/>
          </w:tcPr>
          <w:p w14:paraId="2CBFE9D6" w14:textId="77777777" w:rsidR="005637C4" w:rsidRPr="004E10E4" w:rsidRDefault="005637C4" w:rsidP="005B096F">
            <w:pPr>
              <w:pStyle w:val="TAC"/>
            </w:pPr>
            <w:r w:rsidRPr="004E10E4">
              <w:t>false</w:t>
            </w:r>
          </w:p>
        </w:tc>
        <w:tc>
          <w:tcPr>
            <w:tcW w:w="1978" w:type="dxa"/>
          </w:tcPr>
          <w:p w14:paraId="597A7023" w14:textId="77777777" w:rsidR="005637C4" w:rsidRPr="004E10E4" w:rsidRDefault="005637C4" w:rsidP="005B096F">
            <w:pPr>
              <w:pStyle w:val="TAC"/>
            </w:pPr>
            <w:r w:rsidRPr="004E10E4">
              <w:t>1.00</w:t>
            </w:r>
          </w:p>
        </w:tc>
        <w:tc>
          <w:tcPr>
            <w:tcW w:w="1826" w:type="dxa"/>
          </w:tcPr>
          <w:p w14:paraId="492CCDCC" w14:textId="77777777" w:rsidR="005637C4" w:rsidRPr="004E10E4" w:rsidRDefault="005637C4" w:rsidP="005B096F">
            <w:pPr>
              <w:pStyle w:val="TAC"/>
            </w:pPr>
            <w:r w:rsidRPr="004E10E4">
              <w:t>640</w:t>
            </w:r>
          </w:p>
        </w:tc>
      </w:tr>
      <w:tr w:rsidR="005637C4" w:rsidRPr="004E10E4" w14:paraId="51318B94" w14:textId="77777777" w:rsidTr="005B096F">
        <w:trPr>
          <w:trHeight w:val="229"/>
        </w:trPr>
        <w:tc>
          <w:tcPr>
            <w:tcW w:w="1791" w:type="dxa"/>
            <w:vMerge/>
            <w:vAlign w:val="center"/>
          </w:tcPr>
          <w:p w14:paraId="6941CEB6" w14:textId="77777777" w:rsidR="005637C4" w:rsidRPr="004E10E4" w:rsidRDefault="005637C4" w:rsidP="005B096F">
            <w:pPr>
              <w:pStyle w:val="TAC"/>
            </w:pPr>
          </w:p>
        </w:tc>
        <w:tc>
          <w:tcPr>
            <w:tcW w:w="1218" w:type="dxa"/>
          </w:tcPr>
          <w:p w14:paraId="1CA40492" w14:textId="77777777" w:rsidR="005637C4" w:rsidRPr="004E10E4" w:rsidRDefault="005637C4" w:rsidP="005B096F">
            <w:pPr>
              <w:pStyle w:val="TAC"/>
            </w:pPr>
            <w:r w:rsidRPr="004E10E4">
              <w:t>false</w:t>
            </w:r>
          </w:p>
        </w:tc>
        <w:tc>
          <w:tcPr>
            <w:tcW w:w="1369" w:type="dxa"/>
          </w:tcPr>
          <w:p w14:paraId="5B501075" w14:textId="77777777" w:rsidR="005637C4" w:rsidRPr="004E10E4" w:rsidRDefault="005637C4" w:rsidP="005B096F">
            <w:pPr>
              <w:pStyle w:val="TAC"/>
            </w:pPr>
            <w:r w:rsidRPr="004E10E4">
              <w:t>true</w:t>
            </w:r>
          </w:p>
        </w:tc>
        <w:tc>
          <w:tcPr>
            <w:tcW w:w="1675" w:type="dxa"/>
          </w:tcPr>
          <w:p w14:paraId="299433EB" w14:textId="77777777" w:rsidR="005637C4" w:rsidRPr="004E10E4" w:rsidRDefault="005637C4" w:rsidP="005B096F">
            <w:pPr>
              <w:pStyle w:val="TAC"/>
            </w:pPr>
            <w:r w:rsidRPr="004E10E4">
              <w:t>true</w:t>
            </w:r>
          </w:p>
        </w:tc>
        <w:tc>
          <w:tcPr>
            <w:tcW w:w="1978" w:type="dxa"/>
          </w:tcPr>
          <w:p w14:paraId="359888ED" w14:textId="77777777" w:rsidR="005637C4" w:rsidRPr="004E10E4" w:rsidRDefault="005637C4" w:rsidP="005B096F">
            <w:pPr>
              <w:pStyle w:val="TAC"/>
            </w:pPr>
            <w:r w:rsidRPr="004E10E4">
              <w:t>1.25</w:t>
            </w:r>
          </w:p>
        </w:tc>
        <w:tc>
          <w:tcPr>
            <w:tcW w:w="1826" w:type="dxa"/>
          </w:tcPr>
          <w:p w14:paraId="37C9BBAC" w14:textId="77777777" w:rsidR="005637C4" w:rsidRPr="004E10E4" w:rsidRDefault="005637C4" w:rsidP="005B096F">
            <w:pPr>
              <w:pStyle w:val="TAC"/>
            </w:pPr>
            <w:r w:rsidRPr="004E10E4">
              <w:t>800</w:t>
            </w:r>
          </w:p>
        </w:tc>
      </w:tr>
      <w:tr w:rsidR="005637C4" w:rsidRPr="004E10E4" w14:paraId="204F7D4D" w14:textId="77777777" w:rsidTr="005B096F">
        <w:trPr>
          <w:trHeight w:val="229"/>
        </w:trPr>
        <w:tc>
          <w:tcPr>
            <w:tcW w:w="1791" w:type="dxa"/>
            <w:vMerge w:val="restart"/>
            <w:vAlign w:val="center"/>
          </w:tcPr>
          <w:p w14:paraId="74C47B4A" w14:textId="77777777" w:rsidR="005637C4" w:rsidRPr="004E10E4" w:rsidRDefault="005637C4" w:rsidP="005B096F">
            <w:pPr>
              <w:pStyle w:val="TAC"/>
            </w:pPr>
            <w:r w:rsidRPr="004E10E4">
              <w:t>13.2 kbps / SWB</w:t>
            </w:r>
          </w:p>
        </w:tc>
        <w:tc>
          <w:tcPr>
            <w:tcW w:w="1218" w:type="dxa"/>
          </w:tcPr>
          <w:p w14:paraId="30BAAD83" w14:textId="77777777" w:rsidR="005637C4" w:rsidRPr="004E10E4" w:rsidRDefault="005637C4" w:rsidP="005B096F">
            <w:pPr>
              <w:pStyle w:val="TAC"/>
            </w:pPr>
            <w:r w:rsidRPr="004E10E4">
              <w:t>false</w:t>
            </w:r>
          </w:p>
        </w:tc>
        <w:tc>
          <w:tcPr>
            <w:tcW w:w="1369" w:type="dxa"/>
          </w:tcPr>
          <w:p w14:paraId="049F3629" w14:textId="77777777" w:rsidR="005637C4" w:rsidRPr="004E10E4" w:rsidRDefault="005637C4" w:rsidP="005B096F">
            <w:pPr>
              <w:pStyle w:val="TAC"/>
            </w:pPr>
            <w:r w:rsidRPr="004E10E4">
              <w:t>true</w:t>
            </w:r>
          </w:p>
        </w:tc>
        <w:tc>
          <w:tcPr>
            <w:tcW w:w="1675" w:type="dxa"/>
          </w:tcPr>
          <w:p w14:paraId="6AED85E1" w14:textId="77777777" w:rsidR="005637C4" w:rsidRPr="004E10E4" w:rsidRDefault="005637C4" w:rsidP="005B096F">
            <w:pPr>
              <w:pStyle w:val="TAC"/>
            </w:pPr>
            <w:r w:rsidRPr="004E10E4">
              <w:t>false</w:t>
            </w:r>
          </w:p>
        </w:tc>
        <w:tc>
          <w:tcPr>
            <w:tcW w:w="1978" w:type="dxa"/>
          </w:tcPr>
          <w:p w14:paraId="3535F16A" w14:textId="77777777" w:rsidR="005637C4" w:rsidRPr="004E10E4" w:rsidRDefault="005637C4" w:rsidP="005B096F">
            <w:pPr>
              <w:pStyle w:val="TAC"/>
            </w:pPr>
            <w:r w:rsidRPr="004E10E4">
              <w:t>1.00</w:t>
            </w:r>
          </w:p>
        </w:tc>
        <w:tc>
          <w:tcPr>
            <w:tcW w:w="1826" w:type="dxa"/>
          </w:tcPr>
          <w:p w14:paraId="717B3FE7" w14:textId="77777777" w:rsidR="005637C4" w:rsidRPr="004E10E4" w:rsidRDefault="005637C4" w:rsidP="005B096F">
            <w:pPr>
              <w:pStyle w:val="TAC"/>
            </w:pPr>
            <w:r w:rsidRPr="004E10E4">
              <w:t>640</w:t>
            </w:r>
          </w:p>
        </w:tc>
      </w:tr>
      <w:tr w:rsidR="005637C4" w:rsidRPr="004E10E4" w14:paraId="1BAEE2E0" w14:textId="77777777" w:rsidTr="005B096F">
        <w:trPr>
          <w:trHeight w:val="229"/>
        </w:trPr>
        <w:tc>
          <w:tcPr>
            <w:tcW w:w="1791" w:type="dxa"/>
            <w:vMerge/>
          </w:tcPr>
          <w:p w14:paraId="2486BA88" w14:textId="77777777" w:rsidR="005637C4" w:rsidRPr="004E10E4" w:rsidRDefault="005637C4" w:rsidP="005B096F">
            <w:pPr>
              <w:pStyle w:val="TAC"/>
            </w:pPr>
          </w:p>
        </w:tc>
        <w:tc>
          <w:tcPr>
            <w:tcW w:w="1218" w:type="dxa"/>
          </w:tcPr>
          <w:p w14:paraId="5FAEB8CA" w14:textId="77777777" w:rsidR="005637C4" w:rsidRPr="004E10E4" w:rsidRDefault="005637C4" w:rsidP="005B096F">
            <w:pPr>
              <w:pStyle w:val="TAC"/>
            </w:pPr>
            <w:r w:rsidRPr="004E10E4">
              <w:t>false</w:t>
            </w:r>
          </w:p>
        </w:tc>
        <w:tc>
          <w:tcPr>
            <w:tcW w:w="1369" w:type="dxa"/>
          </w:tcPr>
          <w:p w14:paraId="4CF3FEDD" w14:textId="77777777" w:rsidR="005637C4" w:rsidRPr="004E10E4" w:rsidRDefault="005637C4" w:rsidP="005B096F">
            <w:pPr>
              <w:pStyle w:val="TAC"/>
            </w:pPr>
            <w:r w:rsidRPr="004E10E4">
              <w:t>true</w:t>
            </w:r>
          </w:p>
        </w:tc>
        <w:tc>
          <w:tcPr>
            <w:tcW w:w="1675" w:type="dxa"/>
          </w:tcPr>
          <w:p w14:paraId="47854A30" w14:textId="77777777" w:rsidR="005637C4" w:rsidRPr="004E10E4" w:rsidRDefault="005637C4" w:rsidP="005B096F">
            <w:pPr>
              <w:pStyle w:val="TAC"/>
            </w:pPr>
            <w:r w:rsidRPr="004E10E4">
              <w:t>true</w:t>
            </w:r>
          </w:p>
        </w:tc>
        <w:tc>
          <w:tcPr>
            <w:tcW w:w="1978" w:type="dxa"/>
          </w:tcPr>
          <w:p w14:paraId="5F7BEE79" w14:textId="77777777" w:rsidR="005637C4" w:rsidRPr="004E10E4" w:rsidRDefault="005637C4" w:rsidP="005B096F">
            <w:pPr>
              <w:pStyle w:val="TAC"/>
            </w:pPr>
            <w:r w:rsidRPr="004E10E4">
              <w:t>1.25</w:t>
            </w:r>
          </w:p>
        </w:tc>
        <w:tc>
          <w:tcPr>
            <w:tcW w:w="1826" w:type="dxa"/>
          </w:tcPr>
          <w:p w14:paraId="30788C66" w14:textId="77777777" w:rsidR="005637C4" w:rsidRPr="004E10E4" w:rsidRDefault="005637C4" w:rsidP="005B096F">
            <w:pPr>
              <w:pStyle w:val="TAC"/>
            </w:pPr>
            <w:r w:rsidRPr="004E10E4">
              <w:t>800</w:t>
            </w:r>
          </w:p>
        </w:tc>
      </w:tr>
      <w:tr w:rsidR="005637C4" w:rsidRPr="004E10E4" w14:paraId="168D1FF4" w14:textId="77777777" w:rsidTr="005B096F">
        <w:trPr>
          <w:trHeight w:val="229"/>
        </w:trPr>
        <w:tc>
          <w:tcPr>
            <w:tcW w:w="1791" w:type="dxa"/>
            <w:vMerge w:val="restart"/>
            <w:vAlign w:val="center"/>
          </w:tcPr>
          <w:p w14:paraId="1F42593C" w14:textId="77777777" w:rsidR="005637C4" w:rsidRPr="004E10E4" w:rsidRDefault="005637C4" w:rsidP="005B096F">
            <w:pPr>
              <w:pStyle w:val="TAC"/>
            </w:pPr>
            <w:r w:rsidRPr="004E10E4">
              <w:t>16.4 kbps / SWB</w:t>
            </w:r>
          </w:p>
        </w:tc>
        <w:tc>
          <w:tcPr>
            <w:tcW w:w="1218" w:type="dxa"/>
          </w:tcPr>
          <w:p w14:paraId="4F660C91" w14:textId="77777777" w:rsidR="005637C4" w:rsidRPr="004E10E4" w:rsidRDefault="005637C4" w:rsidP="005B096F">
            <w:pPr>
              <w:pStyle w:val="TAC"/>
            </w:pPr>
            <w:r w:rsidRPr="004E10E4">
              <w:t>false</w:t>
            </w:r>
          </w:p>
        </w:tc>
        <w:tc>
          <w:tcPr>
            <w:tcW w:w="1369" w:type="dxa"/>
          </w:tcPr>
          <w:p w14:paraId="18FCF23E" w14:textId="77777777" w:rsidR="005637C4" w:rsidRPr="004E10E4" w:rsidRDefault="005637C4" w:rsidP="005B096F">
            <w:pPr>
              <w:pStyle w:val="TAC"/>
            </w:pPr>
            <w:r w:rsidRPr="004E10E4">
              <w:t>true</w:t>
            </w:r>
          </w:p>
        </w:tc>
        <w:tc>
          <w:tcPr>
            <w:tcW w:w="1675" w:type="dxa"/>
          </w:tcPr>
          <w:p w14:paraId="3AE5E6A7" w14:textId="77777777" w:rsidR="005637C4" w:rsidRPr="004E10E4" w:rsidRDefault="005637C4" w:rsidP="005B096F">
            <w:pPr>
              <w:pStyle w:val="TAC"/>
            </w:pPr>
            <w:r w:rsidRPr="004E10E4">
              <w:t>false</w:t>
            </w:r>
          </w:p>
        </w:tc>
        <w:tc>
          <w:tcPr>
            <w:tcW w:w="1978" w:type="dxa"/>
          </w:tcPr>
          <w:p w14:paraId="20CE5C00" w14:textId="77777777" w:rsidR="005637C4" w:rsidRPr="004E10E4" w:rsidRDefault="005637C4" w:rsidP="005B096F">
            <w:pPr>
              <w:pStyle w:val="TAC"/>
            </w:pPr>
            <w:r w:rsidRPr="004E10E4">
              <w:t>1.00</w:t>
            </w:r>
          </w:p>
        </w:tc>
        <w:tc>
          <w:tcPr>
            <w:tcW w:w="1826" w:type="dxa"/>
          </w:tcPr>
          <w:p w14:paraId="27AC42D8" w14:textId="77777777" w:rsidR="005637C4" w:rsidRPr="004E10E4" w:rsidRDefault="005637C4" w:rsidP="005B096F">
            <w:pPr>
              <w:pStyle w:val="TAC"/>
            </w:pPr>
            <w:r w:rsidRPr="004E10E4">
              <w:t>640</w:t>
            </w:r>
          </w:p>
        </w:tc>
      </w:tr>
      <w:tr w:rsidR="005637C4" w:rsidRPr="004E10E4" w14:paraId="3E8B30BA" w14:textId="77777777" w:rsidTr="005B096F">
        <w:trPr>
          <w:trHeight w:val="229"/>
        </w:trPr>
        <w:tc>
          <w:tcPr>
            <w:tcW w:w="1791" w:type="dxa"/>
            <w:vMerge/>
          </w:tcPr>
          <w:p w14:paraId="3F0F920E" w14:textId="77777777" w:rsidR="005637C4" w:rsidRPr="004E10E4" w:rsidRDefault="005637C4" w:rsidP="005B096F">
            <w:pPr>
              <w:pStyle w:val="TAC"/>
            </w:pPr>
          </w:p>
        </w:tc>
        <w:tc>
          <w:tcPr>
            <w:tcW w:w="1218" w:type="dxa"/>
          </w:tcPr>
          <w:p w14:paraId="536308B0" w14:textId="77777777" w:rsidR="005637C4" w:rsidRPr="004E10E4" w:rsidRDefault="005637C4" w:rsidP="005B096F">
            <w:pPr>
              <w:pStyle w:val="TAC"/>
            </w:pPr>
            <w:r w:rsidRPr="004E10E4">
              <w:t>false</w:t>
            </w:r>
          </w:p>
        </w:tc>
        <w:tc>
          <w:tcPr>
            <w:tcW w:w="1369" w:type="dxa"/>
          </w:tcPr>
          <w:p w14:paraId="19512D78" w14:textId="77777777" w:rsidR="005637C4" w:rsidRPr="004E10E4" w:rsidRDefault="005637C4" w:rsidP="005B096F">
            <w:pPr>
              <w:pStyle w:val="TAC"/>
            </w:pPr>
            <w:r w:rsidRPr="004E10E4">
              <w:t>true</w:t>
            </w:r>
          </w:p>
        </w:tc>
        <w:tc>
          <w:tcPr>
            <w:tcW w:w="1675" w:type="dxa"/>
          </w:tcPr>
          <w:p w14:paraId="5A4A0CCA" w14:textId="77777777" w:rsidR="005637C4" w:rsidRPr="004E10E4" w:rsidRDefault="005637C4" w:rsidP="005B096F">
            <w:pPr>
              <w:pStyle w:val="TAC"/>
            </w:pPr>
            <w:r w:rsidRPr="004E10E4">
              <w:t>true</w:t>
            </w:r>
          </w:p>
        </w:tc>
        <w:tc>
          <w:tcPr>
            <w:tcW w:w="1978" w:type="dxa"/>
          </w:tcPr>
          <w:p w14:paraId="65D98410" w14:textId="77777777" w:rsidR="005637C4" w:rsidRPr="004E10E4" w:rsidRDefault="005637C4" w:rsidP="005B096F">
            <w:pPr>
              <w:pStyle w:val="TAC"/>
            </w:pPr>
            <w:r w:rsidRPr="004E10E4">
              <w:t>1.25</w:t>
            </w:r>
          </w:p>
        </w:tc>
        <w:tc>
          <w:tcPr>
            <w:tcW w:w="1826" w:type="dxa"/>
          </w:tcPr>
          <w:p w14:paraId="64AC3C1E" w14:textId="77777777" w:rsidR="005637C4" w:rsidRPr="004E10E4" w:rsidRDefault="005637C4" w:rsidP="005B096F">
            <w:pPr>
              <w:pStyle w:val="TAC"/>
            </w:pPr>
            <w:r w:rsidRPr="004E10E4">
              <w:t>800</w:t>
            </w:r>
          </w:p>
        </w:tc>
      </w:tr>
      <w:tr w:rsidR="005637C4" w:rsidRPr="004E10E4" w14:paraId="7FA04ED8" w14:textId="77777777" w:rsidTr="005B096F">
        <w:trPr>
          <w:trHeight w:val="229"/>
        </w:trPr>
        <w:tc>
          <w:tcPr>
            <w:tcW w:w="1791" w:type="dxa"/>
            <w:vMerge w:val="restart"/>
            <w:vAlign w:val="center"/>
          </w:tcPr>
          <w:p w14:paraId="7CD923A3" w14:textId="77777777" w:rsidR="005637C4" w:rsidRPr="004E10E4" w:rsidRDefault="005637C4" w:rsidP="005B096F">
            <w:pPr>
              <w:pStyle w:val="TAC"/>
            </w:pPr>
            <w:r w:rsidRPr="004E10E4">
              <w:t>24.4 kbps / SWB</w:t>
            </w:r>
          </w:p>
        </w:tc>
        <w:tc>
          <w:tcPr>
            <w:tcW w:w="1218" w:type="dxa"/>
          </w:tcPr>
          <w:p w14:paraId="31391CC7" w14:textId="77777777" w:rsidR="005637C4" w:rsidRPr="004E10E4" w:rsidRDefault="005637C4" w:rsidP="005B096F">
            <w:pPr>
              <w:pStyle w:val="TAC"/>
            </w:pPr>
            <w:r w:rsidRPr="004E10E4">
              <w:t>false</w:t>
            </w:r>
          </w:p>
        </w:tc>
        <w:tc>
          <w:tcPr>
            <w:tcW w:w="1369" w:type="dxa"/>
          </w:tcPr>
          <w:p w14:paraId="7711BBCE" w14:textId="77777777" w:rsidR="005637C4" w:rsidRPr="004E10E4" w:rsidRDefault="005637C4" w:rsidP="005B096F">
            <w:pPr>
              <w:pStyle w:val="TAC"/>
            </w:pPr>
            <w:r w:rsidRPr="004E10E4">
              <w:t>true</w:t>
            </w:r>
          </w:p>
        </w:tc>
        <w:tc>
          <w:tcPr>
            <w:tcW w:w="1675" w:type="dxa"/>
          </w:tcPr>
          <w:p w14:paraId="7E5ED2E8" w14:textId="77777777" w:rsidR="005637C4" w:rsidRPr="004E10E4" w:rsidRDefault="005637C4" w:rsidP="005B096F">
            <w:pPr>
              <w:pStyle w:val="TAC"/>
            </w:pPr>
            <w:r w:rsidRPr="004E10E4">
              <w:t>false</w:t>
            </w:r>
          </w:p>
        </w:tc>
        <w:tc>
          <w:tcPr>
            <w:tcW w:w="1978" w:type="dxa"/>
          </w:tcPr>
          <w:p w14:paraId="16CDFEE7" w14:textId="77777777" w:rsidR="005637C4" w:rsidRPr="004E10E4" w:rsidRDefault="005637C4" w:rsidP="005B096F">
            <w:pPr>
              <w:pStyle w:val="TAC"/>
            </w:pPr>
            <w:r w:rsidRPr="004E10E4">
              <w:t>1.00</w:t>
            </w:r>
          </w:p>
        </w:tc>
        <w:tc>
          <w:tcPr>
            <w:tcW w:w="1826" w:type="dxa"/>
          </w:tcPr>
          <w:p w14:paraId="77B897B1" w14:textId="77777777" w:rsidR="005637C4" w:rsidRPr="004E10E4" w:rsidRDefault="005637C4" w:rsidP="005B096F">
            <w:pPr>
              <w:pStyle w:val="TAC"/>
            </w:pPr>
            <w:r w:rsidRPr="004E10E4">
              <w:t>640</w:t>
            </w:r>
          </w:p>
        </w:tc>
      </w:tr>
      <w:tr w:rsidR="005637C4" w:rsidRPr="004E10E4" w14:paraId="7C982DD4" w14:textId="77777777" w:rsidTr="005B096F">
        <w:trPr>
          <w:trHeight w:val="229"/>
        </w:trPr>
        <w:tc>
          <w:tcPr>
            <w:tcW w:w="1791" w:type="dxa"/>
            <w:vMerge/>
          </w:tcPr>
          <w:p w14:paraId="43FDA3E3" w14:textId="77777777" w:rsidR="005637C4" w:rsidRPr="004E10E4" w:rsidRDefault="005637C4" w:rsidP="005B096F">
            <w:pPr>
              <w:pStyle w:val="TAC"/>
            </w:pPr>
          </w:p>
        </w:tc>
        <w:tc>
          <w:tcPr>
            <w:tcW w:w="1218" w:type="dxa"/>
          </w:tcPr>
          <w:p w14:paraId="74851932" w14:textId="77777777" w:rsidR="005637C4" w:rsidRPr="004E10E4" w:rsidRDefault="005637C4" w:rsidP="005B096F">
            <w:pPr>
              <w:pStyle w:val="TAC"/>
            </w:pPr>
            <w:r w:rsidRPr="004E10E4">
              <w:t>false</w:t>
            </w:r>
          </w:p>
        </w:tc>
        <w:tc>
          <w:tcPr>
            <w:tcW w:w="1369" w:type="dxa"/>
          </w:tcPr>
          <w:p w14:paraId="31249C49" w14:textId="77777777" w:rsidR="005637C4" w:rsidRPr="004E10E4" w:rsidRDefault="005637C4" w:rsidP="005B096F">
            <w:pPr>
              <w:pStyle w:val="TAC"/>
            </w:pPr>
            <w:r w:rsidRPr="004E10E4">
              <w:t>true</w:t>
            </w:r>
          </w:p>
        </w:tc>
        <w:tc>
          <w:tcPr>
            <w:tcW w:w="1675" w:type="dxa"/>
          </w:tcPr>
          <w:p w14:paraId="648C5F94" w14:textId="77777777" w:rsidR="005637C4" w:rsidRPr="004E10E4" w:rsidRDefault="005637C4" w:rsidP="005B096F">
            <w:pPr>
              <w:pStyle w:val="TAC"/>
            </w:pPr>
            <w:r w:rsidRPr="004E10E4">
              <w:t>true</w:t>
            </w:r>
          </w:p>
        </w:tc>
        <w:tc>
          <w:tcPr>
            <w:tcW w:w="1978" w:type="dxa"/>
          </w:tcPr>
          <w:p w14:paraId="783BA068" w14:textId="77777777" w:rsidR="005637C4" w:rsidRPr="004E10E4" w:rsidRDefault="005637C4" w:rsidP="005B096F">
            <w:pPr>
              <w:pStyle w:val="TAC"/>
            </w:pPr>
            <w:r w:rsidRPr="004E10E4">
              <w:t>1.25</w:t>
            </w:r>
          </w:p>
        </w:tc>
        <w:tc>
          <w:tcPr>
            <w:tcW w:w="1826" w:type="dxa"/>
          </w:tcPr>
          <w:p w14:paraId="2285A859" w14:textId="77777777" w:rsidR="005637C4" w:rsidRPr="004E10E4" w:rsidRDefault="005637C4" w:rsidP="005B096F">
            <w:pPr>
              <w:pStyle w:val="TAC"/>
            </w:pPr>
            <w:r w:rsidRPr="004E10E4">
              <w:t>800</w:t>
            </w:r>
          </w:p>
        </w:tc>
      </w:tr>
      <w:tr w:rsidR="005637C4" w:rsidRPr="004E10E4" w14:paraId="3DEFFCFF" w14:textId="77777777" w:rsidTr="005B096F">
        <w:trPr>
          <w:trHeight w:val="229"/>
        </w:trPr>
        <w:tc>
          <w:tcPr>
            <w:tcW w:w="1791" w:type="dxa"/>
            <w:vMerge w:val="restart"/>
            <w:vAlign w:val="center"/>
          </w:tcPr>
          <w:p w14:paraId="75231380" w14:textId="77777777" w:rsidR="005637C4" w:rsidRPr="004E10E4" w:rsidRDefault="005637C4" w:rsidP="005B096F">
            <w:pPr>
              <w:pStyle w:val="TAC"/>
            </w:pPr>
            <w:r w:rsidRPr="004E10E4">
              <w:t>32.0 kbps / SWB</w:t>
            </w:r>
          </w:p>
        </w:tc>
        <w:tc>
          <w:tcPr>
            <w:tcW w:w="1218" w:type="dxa"/>
          </w:tcPr>
          <w:p w14:paraId="5DB00E82" w14:textId="77777777" w:rsidR="005637C4" w:rsidRPr="004E10E4" w:rsidRDefault="005637C4" w:rsidP="005B096F">
            <w:pPr>
              <w:pStyle w:val="TAC"/>
            </w:pPr>
            <w:r w:rsidRPr="004E10E4">
              <w:t>false</w:t>
            </w:r>
          </w:p>
        </w:tc>
        <w:tc>
          <w:tcPr>
            <w:tcW w:w="1369" w:type="dxa"/>
          </w:tcPr>
          <w:p w14:paraId="4629788D" w14:textId="77777777" w:rsidR="005637C4" w:rsidRPr="004E10E4" w:rsidRDefault="005637C4" w:rsidP="005B096F">
            <w:pPr>
              <w:pStyle w:val="TAC"/>
            </w:pPr>
            <w:r w:rsidRPr="004E10E4">
              <w:t>true</w:t>
            </w:r>
          </w:p>
        </w:tc>
        <w:tc>
          <w:tcPr>
            <w:tcW w:w="1675" w:type="dxa"/>
          </w:tcPr>
          <w:p w14:paraId="4002A592" w14:textId="77777777" w:rsidR="005637C4" w:rsidRPr="004E10E4" w:rsidRDefault="005637C4" w:rsidP="005B096F">
            <w:pPr>
              <w:pStyle w:val="TAC"/>
            </w:pPr>
            <w:r w:rsidRPr="004E10E4">
              <w:t>false</w:t>
            </w:r>
          </w:p>
        </w:tc>
        <w:tc>
          <w:tcPr>
            <w:tcW w:w="1978" w:type="dxa"/>
          </w:tcPr>
          <w:p w14:paraId="40969E8B" w14:textId="77777777" w:rsidR="005637C4" w:rsidRPr="004E10E4" w:rsidRDefault="005637C4" w:rsidP="005B096F">
            <w:pPr>
              <w:pStyle w:val="TAC"/>
            </w:pPr>
            <w:r w:rsidRPr="004E10E4">
              <w:t>1.00</w:t>
            </w:r>
          </w:p>
        </w:tc>
        <w:tc>
          <w:tcPr>
            <w:tcW w:w="1826" w:type="dxa"/>
          </w:tcPr>
          <w:p w14:paraId="6D4CFF6D" w14:textId="77777777" w:rsidR="005637C4" w:rsidRPr="004E10E4" w:rsidRDefault="005637C4" w:rsidP="005B096F">
            <w:pPr>
              <w:pStyle w:val="TAC"/>
            </w:pPr>
            <w:r w:rsidRPr="004E10E4">
              <w:t>640</w:t>
            </w:r>
          </w:p>
        </w:tc>
      </w:tr>
      <w:tr w:rsidR="005637C4" w:rsidRPr="004E10E4" w14:paraId="1E6C4D05" w14:textId="77777777" w:rsidTr="005B096F">
        <w:trPr>
          <w:trHeight w:val="229"/>
        </w:trPr>
        <w:tc>
          <w:tcPr>
            <w:tcW w:w="1791" w:type="dxa"/>
            <w:vMerge/>
          </w:tcPr>
          <w:p w14:paraId="3AC99AFA" w14:textId="77777777" w:rsidR="005637C4" w:rsidRPr="004E10E4" w:rsidRDefault="005637C4" w:rsidP="005B096F">
            <w:pPr>
              <w:pStyle w:val="TAC"/>
            </w:pPr>
          </w:p>
        </w:tc>
        <w:tc>
          <w:tcPr>
            <w:tcW w:w="1218" w:type="dxa"/>
          </w:tcPr>
          <w:p w14:paraId="634B4894" w14:textId="77777777" w:rsidR="005637C4" w:rsidRPr="004E10E4" w:rsidRDefault="005637C4" w:rsidP="005B096F">
            <w:pPr>
              <w:pStyle w:val="TAC"/>
            </w:pPr>
            <w:r w:rsidRPr="004E10E4">
              <w:t>false</w:t>
            </w:r>
          </w:p>
        </w:tc>
        <w:tc>
          <w:tcPr>
            <w:tcW w:w="1369" w:type="dxa"/>
          </w:tcPr>
          <w:p w14:paraId="5A2C34D9" w14:textId="77777777" w:rsidR="005637C4" w:rsidRPr="004E10E4" w:rsidRDefault="005637C4" w:rsidP="005B096F">
            <w:pPr>
              <w:pStyle w:val="TAC"/>
            </w:pPr>
            <w:r w:rsidRPr="004E10E4">
              <w:t>true</w:t>
            </w:r>
          </w:p>
        </w:tc>
        <w:tc>
          <w:tcPr>
            <w:tcW w:w="1675" w:type="dxa"/>
          </w:tcPr>
          <w:p w14:paraId="6CF455ED" w14:textId="77777777" w:rsidR="005637C4" w:rsidRPr="004E10E4" w:rsidRDefault="005637C4" w:rsidP="005B096F">
            <w:pPr>
              <w:pStyle w:val="TAC"/>
            </w:pPr>
            <w:r w:rsidRPr="004E10E4">
              <w:t>true</w:t>
            </w:r>
          </w:p>
        </w:tc>
        <w:tc>
          <w:tcPr>
            <w:tcW w:w="1978" w:type="dxa"/>
          </w:tcPr>
          <w:p w14:paraId="749150EB" w14:textId="77777777" w:rsidR="005637C4" w:rsidRPr="004E10E4" w:rsidRDefault="005637C4" w:rsidP="005B096F">
            <w:pPr>
              <w:pStyle w:val="TAC"/>
            </w:pPr>
            <w:r w:rsidRPr="004E10E4">
              <w:t>1.25</w:t>
            </w:r>
          </w:p>
        </w:tc>
        <w:tc>
          <w:tcPr>
            <w:tcW w:w="1826" w:type="dxa"/>
          </w:tcPr>
          <w:p w14:paraId="05DA2FE6" w14:textId="77777777" w:rsidR="005637C4" w:rsidRPr="004E10E4" w:rsidRDefault="005637C4" w:rsidP="005B096F">
            <w:pPr>
              <w:pStyle w:val="TAC"/>
            </w:pPr>
            <w:r w:rsidRPr="004E10E4">
              <w:t>800</w:t>
            </w:r>
          </w:p>
        </w:tc>
      </w:tr>
      <w:tr w:rsidR="005637C4" w:rsidRPr="004E10E4" w14:paraId="3034D4AF" w14:textId="77777777" w:rsidTr="005B096F">
        <w:trPr>
          <w:trHeight w:val="229"/>
        </w:trPr>
        <w:tc>
          <w:tcPr>
            <w:tcW w:w="1791" w:type="dxa"/>
            <w:vMerge w:val="restart"/>
            <w:vAlign w:val="center"/>
          </w:tcPr>
          <w:p w14:paraId="3BD370B7" w14:textId="77777777" w:rsidR="005637C4" w:rsidRPr="004E10E4" w:rsidRDefault="005637C4" w:rsidP="005B096F">
            <w:pPr>
              <w:pStyle w:val="TAC"/>
            </w:pPr>
            <w:r w:rsidRPr="004E10E4">
              <w:t>48.0 kbps / SWB</w:t>
            </w:r>
          </w:p>
        </w:tc>
        <w:tc>
          <w:tcPr>
            <w:tcW w:w="1218" w:type="dxa"/>
          </w:tcPr>
          <w:p w14:paraId="3997E34A" w14:textId="77777777" w:rsidR="005637C4" w:rsidRPr="004E10E4" w:rsidRDefault="005637C4" w:rsidP="005B096F">
            <w:pPr>
              <w:pStyle w:val="TAC"/>
            </w:pPr>
            <w:r w:rsidRPr="004E10E4">
              <w:t>false</w:t>
            </w:r>
          </w:p>
        </w:tc>
        <w:tc>
          <w:tcPr>
            <w:tcW w:w="1369" w:type="dxa"/>
          </w:tcPr>
          <w:p w14:paraId="12F75A50" w14:textId="77777777" w:rsidR="005637C4" w:rsidRPr="004E10E4" w:rsidRDefault="005637C4" w:rsidP="005B096F">
            <w:pPr>
              <w:pStyle w:val="TAC"/>
            </w:pPr>
            <w:r w:rsidRPr="004E10E4">
              <w:t>true</w:t>
            </w:r>
          </w:p>
        </w:tc>
        <w:tc>
          <w:tcPr>
            <w:tcW w:w="1675" w:type="dxa"/>
          </w:tcPr>
          <w:p w14:paraId="36506D07" w14:textId="77777777" w:rsidR="005637C4" w:rsidRPr="004E10E4" w:rsidRDefault="005637C4" w:rsidP="005B096F">
            <w:pPr>
              <w:pStyle w:val="TAC"/>
            </w:pPr>
            <w:r w:rsidRPr="004E10E4">
              <w:t>false</w:t>
            </w:r>
          </w:p>
        </w:tc>
        <w:tc>
          <w:tcPr>
            <w:tcW w:w="1978" w:type="dxa"/>
          </w:tcPr>
          <w:p w14:paraId="467387B3" w14:textId="77777777" w:rsidR="005637C4" w:rsidRPr="004E10E4" w:rsidRDefault="005637C4" w:rsidP="005B096F">
            <w:pPr>
              <w:pStyle w:val="TAC"/>
            </w:pPr>
            <w:r w:rsidRPr="004E10E4">
              <w:t>1.00</w:t>
            </w:r>
          </w:p>
        </w:tc>
        <w:tc>
          <w:tcPr>
            <w:tcW w:w="1826" w:type="dxa"/>
          </w:tcPr>
          <w:p w14:paraId="5929B5EB" w14:textId="77777777" w:rsidR="005637C4" w:rsidRPr="004E10E4" w:rsidRDefault="005637C4" w:rsidP="005B096F">
            <w:pPr>
              <w:pStyle w:val="TAC"/>
            </w:pPr>
            <w:r w:rsidRPr="004E10E4">
              <w:t>640</w:t>
            </w:r>
          </w:p>
        </w:tc>
      </w:tr>
      <w:tr w:rsidR="005637C4" w:rsidRPr="004E10E4" w14:paraId="166B0F0A" w14:textId="77777777" w:rsidTr="005B096F">
        <w:trPr>
          <w:trHeight w:val="229"/>
        </w:trPr>
        <w:tc>
          <w:tcPr>
            <w:tcW w:w="1791" w:type="dxa"/>
            <w:vMerge/>
          </w:tcPr>
          <w:p w14:paraId="75D00F05" w14:textId="77777777" w:rsidR="005637C4" w:rsidRPr="004E10E4" w:rsidRDefault="005637C4" w:rsidP="005B096F">
            <w:pPr>
              <w:pStyle w:val="TAC"/>
            </w:pPr>
          </w:p>
        </w:tc>
        <w:tc>
          <w:tcPr>
            <w:tcW w:w="1218" w:type="dxa"/>
          </w:tcPr>
          <w:p w14:paraId="49DD1DAA" w14:textId="77777777" w:rsidR="005637C4" w:rsidRPr="004E10E4" w:rsidRDefault="005637C4" w:rsidP="005B096F">
            <w:pPr>
              <w:pStyle w:val="TAC"/>
            </w:pPr>
            <w:r w:rsidRPr="004E10E4">
              <w:t>false</w:t>
            </w:r>
          </w:p>
        </w:tc>
        <w:tc>
          <w:tcPr>
            <w:tcW w:w="1369" w:type="dxa"/>
          </w:tcPr>
          <w:p w14:paraId="42C7DD7F" w14:textId="77777777" w:rsidR="005637C4" w:rsidRPr="004E10E4" w:rsidRDefault="005637C4" w:rsidP="005B096F">
            <w:pPr>
              <w:pStyle w:val="TAC"/>
            </w:pPr>
            <w:r w:rsidRPr="004E10E4">
              <w:t>true</w:t>
            </w:r>
          </w:p>
        </w:tc>
        <w:tc>
          <w:tcPr>
            <w:tcW w:w="1675" w:type="dxa"/>
          </w:tcPr>
          <w:p w14:paraId="088929B5" w14:textId="77777777" w:rsidR="005637C4" w:rsidRPr="004E10E4" w:rsidRDefault="005637C4" w:rsidP="005B096F">
            <w:pPr>
              <w:pStyle w:val="TAC"/>
            </w:pPr>
            <w:r w:rsidRPr="004E10E4">
              <w:t>true</w:t>
            </w:r>
          </w:p>
        </w:tc>
        <w:tc>
          <w:tcPr>
            <w:tcW w:w="1978" w:type="dxa"/>
          </w:tcPr>
          <w:p w14:paraId="1111ACB2" w14:textId="77777777" w:rsidR="005637C4" w:rsidRPr="004E10E4" w:rsidRDefault="005637C4" w:rsidP="005B096F">
            <w:pPr>
              <w:pStyle w:val="TAC"/>
            </w:pPr>
            <w:r w:rsidRPr="004E10E4">
              <w:t>1.00</w:t>
            </w:r>
          </w:p>
        </w:tc>
        <w:tc>
          <w:tcPr>
            <w:tcW w:w="1826" w:type="dxa"/>
          </w:tcPr>
          <w:p w14:paraId="6E1AD505" w14:textId="77777777" w:rsidR="005637C4" w:rsidRPr="004E10E4" w:rsidRDefault="005637C4" w:rsidP="005B096F">
            <w:pPr>
              <w:pStyle w:val="TAC"/>
            </w:pPr>
            <w:r w:rsidRPr="004E10E4">
              <w:t>640</w:t>
            </w:r>
          </w:p>
        </w:tc>
      </w:tr>
      <w:tr w:rsidR="005637C4" w:rsidRPr="004E10E4" w14:paraId="2BCFF04C" w14:textId="77777777" w:rsidTr="005B096F">
        <w:trPr>
          <w:trHeight w:val="229"/>
        </w:trPr>
        <w:tc>
          <w:tcPr>
            <w:tcW w:w="1791" w:type="dxa"/>
            <w:vMerge/>
          </w:tcPr>
          <w:p w14:paraId="242CAD9A" w14:textId="77777777" w:rsidR="005637C4" w:rsidRPr="004E10E4" w:rsidRDefault="005637C4" w:rsidP="005B096F">
            <w:pPr>
              <w:pStyle w:val="TAC"/>
            </w:pPr>
          </w:p>
        </w:tc>
        <w:tc>
          <w:tcPr>
            <w:tcW w:w="1218" w:type="dxa"/>
          </w:tcPr>
          <w:p w14:paraId="610CC4E9" w14:textId="77777777" w:rsidR="005637C4" w:rsidRPr="004E10E4" w:rsidRDefault="005637C4" w:rsidP="005B096F">
            <w:pPr>
              <w:pStyle w:val="TAC"/>
            </w:pPr>
            <w:r w:rsidRPr="004E10E4">
              <w:t>true</w:t>
            </w:r>
          </w:p>
        </w:tc>
        <w:tc>
          <w:tcPr>
            <w:tcW w:w="1369" w:type="dxa"/>
          </w:tcPr>
          <w:p w14:paraId="41EB01ED" w14:textId="77777777" w:rsidR="005637C4" w:rsidRPr="004E10E4" w:rsidRDefault="005637C4" w:rsidP="005B096F">
            <w:pPr>
              <w:pStyle w:val="TAC"/>
            </w:pPr>
            <w:r w:rsidRPr="004E10E4">
              <w:t>false</w:t>
            </w:r>
          </w:p>
        </w:tc>
        <w:tc>
          <w:tcPr>
            <w:tcW w:w="1675" w:type="dxa"/>
          </w:tcPr>
          <w:p w14:paraId="6FB5AE6C" w14:textId="77777777" w:rsidR="005637C4" w:rsidRPr="004E10E4" w:rsidRDefault="005637C4" w:rsidP="005B096F">
            <w:pPr>
              <w:pStyle w:val="TAC"/>
            </w:pPr>
            <w:r w:rsidRPr="004E10E4">
              <w:t>false</w:t>
            </w:r>
          </w:p>
        </w:tc>
        <w:tc>
          <w:tcPr>
            <w:tcW w:w="1978" w:type="dxa"/>
          </w:tcPr>
          <w:p w14:paraId="27F15075" w14:textId="77777777" w:rsidR="005637C4" w:rsidRPr="004E10E4" w:rsidRDefault="005637C4" w:rsidP="005B096F">
            <w:pPr>
              <w:pStyle w:val="TAC"/>
            </w:pPr>
            <w:r w:rsidRPr="004E10E4">
              <w:t>0.50</w:t>
            </w:r>
          </w:p>
        </w:tc>
        <w:tc>
          <w:tcPr>
            <w:tcW w:w="1826" w:type="dxa"/>
          </w:tcPr>
          <w:p w14:paraId="6FA86FA5" w14:textId="77777777" w:rsidR="005637C4" w:rsidRPr="004E10E4" w:rsidRDefault="005637C4" w:rsidP="005B096F">
            <w:pPr>
              <w:pStyle w:val="TAC"/>
            </w:pPr>
            <w:r w:rsidRPr="004E10E4">
              <w:t>320</w:t>
            </w:r>
          </w:p>
        </w:tc>
      </w:tr>
      <w:tr w:rsidR="005637C4" w:rsidRPr="004E10E4" w14:paraId="39261D5B" w14:textId="77777777" w:rsidTr="005B096F">
        <w:trPr>
          <w:trHeight w:val="229"/>
        </w:trPr>
        <w:tc>
          <w:tcPr>
            <w:tcW w:w="1791" w:type="dxa"/>
            <w:vMerge w:val="restart"/>
            <w:vAlign w:val="center"/>
          </w:tcPr>
          <w:p w14:paraId="6342680D" w14:textId="77777777" w:rsidR="005637C4" w:rsidRPr="004E10E4" w:rsidRDefault="005637C4" w:rsidP="005B096F">
            <w:pPr>
              <w:pStyle w:val="TAC"/>
            </w:pPr>
            <w:r w:rsidRPr="004E10E4">
              <w:t>16.4 kbps / FB</w:t>
            </w:r>
          </w:p>
        </w:tc>
        <w:tc>
          <w:tcPr>
            <w:tcW w:w="1218" w:type="dxa"/>
          </w:tcPr>
          <w:p w14:paraId="059EAFC4" w14:textId="77777777" w:rsidR="005637C4" w:rsidRPr="004E10E4" w:rsidRDefault="005637C4" w:rsidP="005B096F">
            <w:pPr>
              <w:pStyle w:val="TAC"/>
            </w:pPr>
            <w:r w:rsidRPr="004E10E4">
              <w:t>false</w:t>
            </w:r>
          </w:p>
        </w:tc>
        <w:tc>
          <w:tcPr>
            <w:tcW w:w="1369" w:type="dxa"/>
          </w:tcPr>
          <w:p w14:paraId="33C99B0A" w14:textId="77777777" w:rsidR="005637C4" w:rsidRPr="004E10E4" w:rsidRDefault="005637C4" w:rsidP="005B096F">
            <w:pPr>
              <w:pStyle w:val="TAC"/>
            </w:pPr>
            <w:r w:rsidRPr="004E10E4">
              <w:t>true</w:t>
            </w:r>
          </w:p>
        </w:tc>
        <w:tc>
          <w:tcPr>
            <w:tcW w:w="1675" w:type="dxa"/>
          </w:tcPr>
          <w:p w14:paraId="584DA83F" w14:textId="77777777" w:rsidR="005637C4" w:rsidRPr="004E10E4" w:rsidRDefault="005637C4" w:rsidP="005B096F">
            <w:pPr>
              <w:pStyle w:val="TAC"/>
            </w:pPr>
            <w:r w:rsidRPr="004E10E4">
              <w:t>false</w:t>
            </w:r>
          </w:p>
        </w:tc>
        <w:tc>
          <w:tcPr>
            <w:tcW w:w="1978" w:type="dxa"/>
          </w:tcPr>
          <w:p w14:paraId="363C5C05" w14:textId="77777777" w:rsidR="005637C4" w:rsidRPr="004E10E4" w:rsidRDefault="005637C4" w:rsidP="005B096F">
            <w:pPr>
              <w:pStyle w:val="TAC"/>
            </w:pPr>
            <w:r w:rsidRPr="004E10E4">
              <w:t>1.00</w:t>
            </w:r>
          </w:p>
        </w:tc>
        <w:tc>
          <w:tcPr>
            <w:tcW w:w="1826" w:type="dxa"/>
          </w:tcPr>
          <w:p w14:paraId="44A2EB35" w14:textId="77777777" w:rsidR="005637C4" w:rsidRPr="004E10E4" w:rsidRDefault="005637C4" w:rsidP="005B096F">
            <w:pPr>
              <w:pStyle w:val="TAC"/>
            </w:pPr>
            <w:r w:rsidRPr="004E10E4">
              <w:t>960</w:t>
            </w:r>
          </w:p>
        </w:tc>
      </w:tr>
      <w:tr w:rsidR="005637C4" w:rsidRPr="004E10E4" w14:paraId="5CA63485" w14:textId="77777777" w:rsidTr="005B096F">
        <w:trPr>
          <w:trHeight w:val="229"/>
        </w:trPr>
        <w:tc>
          <w:tcPr>
            <w:tcW w:w="1791" w:type="dxa"/>
            <w:vMerge/>
          </w:tcPr>
          <w:p w14:paraId="06410261" w14:textId="77777777" w:rsidR="005637C4" w:rsidRPr="004E10E4" w:rsidRDefault="005637C4" w:rsidP="005B096F">
            <w:pPr>
              <w:pStyle w:val="TAC"/>
            </w:pPr>
          </w:p>
        </w:tc>
        <w:tc>
          <w:tcPr>
            <w:tcW w:w="1218" w:type="dxa"/>
          </w:tcPr>
          <w:p w14:paraId="0705004F" w14:textId="77777777" w:rsidR="005637C4" w:rsidRPr="004E10E4" w:rsidRDefault="005637C4" w:rsidP="005B096F">
            <w:pPr>
              <w:pStyle w:val="TAC"/>
            </w:pPr>
            <w:r w:rsidRPr="004E10E4">
              <w:t>false</w:t>
            </w:r>
          </w:p>
        </w:tc>
        <w:tc>
          <w:tcPr>
            <w:tcW w:w="1369" w:type="dxa"/>
          </w:tcPr>
          <w:p w14:paraId="65E98B99" w14:textId="77777777" w:rsidR="005637C4" w:rsidRPr="004E10E4" w:rsidRDefault="005637C4" w:rsidP="005B096F">
            <w:pPr>
              <w:pStyle w:val="TAC"/>
            </w:pPr>
            <w:r w:rsidRPr="004E10E4">
              <w:t>true</w:t>
            </w:r>
          </w:p>
        </w:tc>
        <w:tc>
          <w:tcPr>
            <w:tcW w:w="1675" w:type="dxa"/>
          </w:tcPr>
          <w:p w14:paraId="4B9D4F90" w14:textId="77777777" w:rsidR="005637C4" w:rsidRPr="004E10E4" w:rsidRDefault="005637C4" w:rsidP="005B096F">
            <w:pPr>
              <w:pStyle w:val="TAC"/>
            </w:pPr>
            <w:r w:rsidRPr="004E10E4">
              <w:t>true</w:t>
            </w:r>
          </w:p>
        </w:tc>
        <w:tc>
          <w:tcPr>
            <w:tcW w:w="1978" w:type="dxa"/>
          </w:tcPr>
          <w:p w14:paraId="6D021F20" w14:textId="77777777" w:rsidR="005637C4" w:rsidRPr="004E10E4" w:rsidRDefault="005637C4" w:rsidP="005B096F">
            <w:pPr>
              <w:pStyle w:val="TAC"/>
            </w:pPr>
            <w:r w:rsidRPr="004E10E4">
              <w:t>1.25</w:t>
            </w:r>
          </w:p>
        </w:tc>
        <w:tc>
          <w:tcPr>
            <w:tcW w:w="1826" w:type="dxa"/>
          </w:tcPr>
          <w:p w14:paraId="05710A56" w14:textId="77777777" w:rsidR="005637C4" w:rsidRPr="004E10E4" w:rsidRDefault="005637C4" w:rsidP="005B096F">
            <w:pPr>
              <w:pStyle w:val="TAC"/>
            </w:pPr>
            <w:r w:rsidRPr="004E10E4">
              <w:t>1200</w:t>
            </w:r>
          </w:p>
        </w:tc>
      </w:tr>
      <w:tr w:rsidR="005637C4" w:rsidRPr="004E10E4" w14:paraId="2E46A02D" w14:textId="77777777" w:rsidTr="005B096F">
        <w:trPr>
          <w:trHeight w:val="229"/>
        </w:trPr>
        <w:tc>
          <w:tcPr>
            <w:tcW w:w="1791" w:type="dxa"/>
            <w:vMerge w:val="restart"/>
            <w:vAlign w:val="center"/>
          </w:tcPr>
          <w:p w14:paraId="6F39C3C1" w14:textId="77777777" w:rsidR="005637C4" w:rsidRPr="004E10E4" w:rsidRDefault="005637C4" w:rsidP="005B096F">
            <w:pPr>
              <w:pStyle w:val="TAC"/>
            </w:pPr>
            <w:r w:rsidRPr="004E10E4">
              <w:t>24.4 kbps / FB</w:t>
            </w:r>
          </w:p>
        </w:tc>
        <w:tc>
          <w:tcPr>
            <w:tcW w:w="1218" w:type="dxa"/>
          </w:tcPr>
          <w:p w14:paraId="1617C378" w14:textId="77777777" w:rsidR="005637C4" w:rsidRPr="004E10E4" w:rsidRDefault="005637C4" w:rsidP="005B096F">
            <w:pPr>
              <w:pStyle w:val="TAC"/>
            </w:pPr>
            <w:r w:rsidRPr="004E10E4">
              <w:t>false</w:t>
            </w:r>
          </w:p>
        </w:tc>
        <w:tc>
          <w:tcPr>
            <w:tcW w:w="1369" w:type="dxa"/>
          </w:tcPr>
          <w:p w14:paraId="28B28BEA" w14:textId="77777777" w:rsidR="005637C4" w:rsidRPr="004E10E4" w:rsidRDefault="005637C4" w:rsidP="005B096F">
            <w:pPr>
              <w:pStyle w:val="TAC"/>
            </w:pPr>
            <w:r w:rsidRPr="004E10E4">
              <w:t>true</w:t>
            </w:r>
          </w:p>
        </w:tc>
        <w:tc>
          <w:tcPr>
            <w:tcW w:w="1675" w:type="dxa"/>
          </w:tcPr>
          <w:p w14:paraId="64AE681F" w14:textId="77777777" w:rsidR="005637C4" w:rsidRPr="004E10E4" w:rsidRDefault="005637C4" w:rsidP="005B096F">
            <w:pPr>
              <w:pStyle w:val="TAC"/>
            </w:pPr>
            <w:r w:rsidRPr="004E10E4">
              <w:t>false</w:t>
            </w:r>
          </w:p>
        </w:tc>
        <w:tc>
          <w:tcPr>
            <w:tcW w:w="1978" w:type="dxa"/>
          </w:tcPr>
          <w:p w14:paraId="11DD5E7B" w14:textId="77777777" w:rsidR="005637C4" w:rsidRPr="004E10E4" w:rsidRDefault="005637C4" w:rsidP="005B096F">
            <w:pPr>
              <w:pStyle w:val="TAC"/>
            </w:pPr>
            <w:r w:rsidRPr="004E10E4">
              <w:t>1.00</w:t>
            </w:r>
          </w:p>
        </w:tc>
        <w:tc>
          <w:tcPr>
            <w:tcW w:w="1826" w:type="dxa"/>
          </w:tcPr>
          <w:p w14:paraId="747E59C4" w14:textId="77777777" w:rsidR="005637C4" w:rsidRPr="004E10E4" w:rsidRDefault="005637C4" w:rsidP="005B096F">
            <w:pPr>
              <w:pStyle w:val="TAC"/>
            </w:pPr>
            <w:r w:rsidRPr="004E10E4">
              <w:t>960</w:t>
            </w:r>
          </w:p>
        </w:tc>
      </w:tr>
      <w:tr w:rsidR="005637C4" w:rsidRPr="004E10E4" w14:paraId="260938EE" w14:textId="77777777" w:rsidTr="005B096F">
        <w:trPr>
          <w:trHeight w:val="229"/>
        </w:trPr>
        <w:tc>
          <w:tcPr>
            <w:tcW w:w="1791" w:type="dxa"/>
            <w:vMerge/>
          </w:tcPr>
          <w:p w14:paraId="667BAE72" w14:textId="77777777" w:rsidR="005637C4" w:rsidRPr="004E10E4" w:rsidRDefault="005637C4" w:rsidP="005B096F">
            <w:pPr>
              <w:pStyle w:val="TAC"/>
            </w:pPr>
          </w:p>
        </w:tc>
        <w:tc>
          <w:tcPr>
            <w:tcW w:w="1218" w:type="dxa"/>
          </w:tcPr>
          <w:p w14:paraId="31E02BEC" w14:textId="77777777" w:rsidR="005637C4" w:rsidRPr="004E10E4" w:rsidRDefault="005637C4" w:rsidP="005B096F">
            <w:pPr>
              <w:pStyle w:val="TAC"/>
            </w:pPr>
            <w:r w:rsidRPr="004E10E4">
              <w:t>false</w:t>
            </w:r>
          </w:p>
        </w:tc>
        <w:tc>
          <w:tcPr>
            <w:tcW w:w="1369" w:type="dxa"/>
          </w:tcPr>
          <w:p w14:paraId="0001D4C8" w14:textId="77777777" w:rsidR="005637C4" w:rsidRPr="004E10E4" w:rsidRDefault="005637C4" w:rsidP="005B096F">
            <w:pPr>
              <w:pStyle w:val="TAC"/>
            </w:pPr>
            <w:r w:rsidRPr="004E10E4">
              <w:t>true</w:t>
            </w:r>
          </w:p>
        </w:tc>
        <w:tc>
          <w:tcPr>
            <w:tcW w:w="1675" w:type="dxa"/>
          </w:tcPr>
          <w:p w14:paraId="614C9A2D" w14:textId="77777777" w:rsidR="005637C4" w:rsidRPr="004E10E4" w:rsidRDefault="005637C4" w:rsidP="005B096F">
            <w:pPr>
              <w:pStyle w:val="TAC"/>
            </w:pPr>
            <w:r w:rsidRPr="004E10E4">
              <w:t>true</w:t>
            </w:r>
          </w:p>
        </w:tc>
        <w:tc>
          <w:tcPr>
            <w:tcW w:w="1978" w:type="dxa"/>
          </w:tcPr>
          <w:p w14:paraId="52C39FEB" w14:textId="77777777" w:rsidR="005637C4" w:rsidRPr="004E10E4" w:rsidRDefault="005637C4" w:rsidP="005B096F">
            <w:pPr>
              <w:pStyle w:val="TAC"/>
            </w:pPr>
            <w:r w:rsidRPr="004E10E4">
              <w:t>1.25</w:t>
            </w:r>
          </w:p>
        </w:tc>
        <w:tc>
          <w:tcPr>
            <w:tcW w:w="1826" w:type="dxa"/>
          </w:tcPr>
          <w:p w14:paraId="35DACD78" w14:textId="77777777" w:rsidR="005637C4" w:rsidRPr="004E10E4" w:rsidRDefault="005637C4" w:rsidP="005B096F">
            <w:pPr>
              <w:pStyle w:val="TAC"/>
            </w:pPr>
            <w:r w:rsidRPr="004E10E4">
              <w:t>1200</w:t>
            </w:r>
          </w:p>
        </w:tc>
      </w:tr>
      <w:tr w:rsidR="005637C4" w:rsidRPr="004E10E4" w14:paraId="31928C89" w14:textId="77777777" w:rsidTr="005B096F">
        <w:trPr>
          <w:trHeight w:val="229"/>
        </w:trPr>
        <w:tc>
          <w:tcPr>
            <w:tcW w:w="1791" w:type="dxa"/>
            <w:vMerge w:val="restart"/>
            <w:vAlign w:val="center"/>
          </w:tcPr>
          <w:p w14:paraId="4AD9CF1D" w14:textId="77777777" w:rsidR="005637C4" w:rsidRPr="004E10E4" w:rsidRDefault="005637C4" w:rsidP="005B096F">
            <w:pPr>
              <w:pStyle w:val="TAC"/>
            </w:pPr>
            <w:r w:rsidRPr="004E10E4">
              <w:t>32.0 kbps / FB</w:t>
            </w:r>
          </w:p>
        </w:tc>
        <w:tc>
          <w:tcPr>
            <w:tcW w:w="1218" w:type="dxa"/>
          </w:tcPr>
          <w:p w14:paraId="20EB5E68" w14:textId="77777777" w:rsidR="005637C4" w:rsidRPr="004E10E4" w:rsidRDefault="005637C4" w:rsidP="005B096F">
            <w:pPr>
              <w:pStyle w:val="TAC"/>
            </w:pPr>
            <w:r w:rsidRPr="004E10E4">
              <w:t>false</w:t>
            </w:r>
          </w:p>
        </w:tc>
        <w:tc>
          <w:tcPr>
            <w:tcW w:w="1369" w:type="dxa"/>
          </w:tcPr>
          <w:p w14:paraId="00919194" w14:textId="77777777" w:rsidR="005637C4" w:rsidRPr="004E10E4" w:rsidRDefault="005637C4" w:rsidP="005B096F">
            <w:pPr>
              <w:pStyle w:val="TAC"/>
            </w:pPr>
            <w:r w:rsidRPr="004E10E4">
              <w:t>true</w:t>
            </w:r>
          </w:p>
        </w:tc>
        <w:tc>
          <w:tcPr>
            <w:tcW w:w="1675" w:type="dxa"/>
          </w:tcPr>
          <w:p w14:paraId="6B8A8D6A" w14:textId="77777777" w:rsidR="005637C4" w:rsidRPr="004E10E4" w:rsidRDefault="005637C4" w:rsidP="005B096F">
            <w:pPr>
              <w:pStyle w:val="TAC"/>
            </w:pPr>
            <w:r w:rsidRPr="004E10E4">
              <w:t>false</w:t>
            </w:r>
          </w:p>
        </w:tc>
        <w:tc>
          <w:tcPr>
            <w:tcW w:w="1978" w:type="dxa"/>
          </w:tcPr>
          <w:p w14:paraId="3D60139F" w14:textId="77777777" w:rsidR="005637C4" w:rsidRPr="004E10E4" w:rsidRDefault="005637C4" w:rsidP="005B096F">
            <w:pPr>
              <w:pStyle w:val="TAC"/>
            </w:pPr>
            <w:r w:rsidRPr="004E10E4">
              <w:t>1.00</w:t>
            </w:r>
          </w:p>
        </w:tc>
        <w:tc>
          <w:tcPr>
            <w:tcW w:w="1826" w:type="dxa"/>
          </w:tcPr>
          <w:p w14:paraId="29DD805F" w14:textId="77777777" w:rsidR="005637C4" w:rsidRPr="004E10E4" w:rsidRDefault="005637C4" w:rsidP="005B096F">
            <w:pPr>
              <w:pStyle w:val="TAC"/>
            </w:pPr>
            <w:r w:rsidRPr="004E10E4">
              <w:t>960</w:t>
            </w:r>
          </w:p>
        </w:tc>
      </w:tr>
      <w:tr w:rsidR="005637C4" w:rsidRPr="004E10E4" w14:paraId="58A31C10" w14:textId="77777777" w:rsidTr="005B096F">
        <w:trPr>
          <w:trHeight w:val="229"/>
        </w:trPr>
        <w:tc>
          <w:tcPr>
            <w:tcW w:w="1791" w:type="dxa"/>
            <w:vMerge/>
          </w:tcPr>
          <w:p w14:paraId="5E263D4F" w14:textId="77777777" w:rsidR="005637C4" w:rsidRPr="004E10E4" w:rsidRDefault="005637C4" w:rsidP="005B096F">
            <w:pPr>
              <w:pStyle w:val="TAC"/>
            </w:pPr>
          </w:p>
        </w:tc>
        <w:tc>
          <w:tcPr>
            <w:tcW w:w="1218" w:type="dxa"/>
          </w:tcPr>
          <w:p w14:paraId="7C0ADBDC" w14:textId="77777777" w:rsidR="005637C4" w:rsidRPr="004E10E4" w:rsidRDefault="005637C4" w:rsidP="005B096F">
            <w:pPr>
              <w:pStyle w:val="TAC"/>
            </w:pPr>
            <w:r w:rsidRPr="004E10E4">
              <w:t>false</w:t>
            </w:r>
          </w:p>
        </w:tc>
        <w:tc>
          <w:tcPr>
            <w:tcW w:w="1369" w:type="dxa"/>
          </w:tcPr>
          <w:p w14:paraId="47A170CC" w14:textId="77777777" w:rsidR="005637C4" w:rsidRPr="004E10E4" w:rsidRDefault="005637C4" w:rsidP="005B096F">
            <w:pPr>
              <w:pStyle w:val="TAC"/>
            </w:pPr>
            <w:r w:rsidRPr="004E10E4">
              <w:t>true</w:t>
            </w:r>
          </w:p>
        </w:tc>
        <w:tc>
          <w:tcPr>
            <w:tcW w:w="1675" w:type="dxa"/>
          </w:tcPr>
          <w:p w14:paraId="17710EEA" w14:textId="77777777" w:rsidR="005637C4" w:rsidRPr="004E10E4" w:rsidRDefault="005637C4" w:rsidP="005B096F">
            <w:pPr>
              <w:pStyle w:val="TAC"/>
            </w:pPr>
            <w:r w:rsidRPr="004E10E4">
              <w:t>true</w:t>
            </w:r>
          </w:p>
        </w:tc>
        <w:tc>
          <w:tcPr>
            <w:tcW w:w="1978" w:type="dxa"/>
          </w:tcPr>
          <w:p w14:paraId="6755E173" w14:textId="77777777" w:rsidR="005637C4" w:rsidRPr="004E10E4" w:rsidRDefault="005637C4" w:rsidP="005B096F">
            <w:pPr>
              <w:pStyle w:val="TAC"/>
            </w:pPr>
            <w:r w:rsidRPr="004E10E4">
              <w:t>1.25</w:t>
            </w:r>
          </w:p>
        </w:tc>
        <w:tc>
          <w:tcPr>
            <w:tcW w:w="1826" w:type="dxa"/>
          </w:tcPr>
          <w:p w14:paraId="64B6ECB1" w14:textId="77777777" w:rsidR="005637C4" w:rsidRPr="004E10E4" w:rsidRDefault="005637C4" w:rsidP="005B096F">
            <w:pPr>
              <w:pStyle w:val="TAC"/>
            </w:pPr>
            <w:r w:rsidRPr="004E10E4">
              <w:t>1200</w:t>
            </w:r>
          </w:p>
        </w:tc>
      </w:tr>
      <w:tr w:rsidR="005637C4" w:rsidRPr="004E10E4" w14:paraId="7FF0EB6F" w14:textId="77777777" w:rsidTr="005B096F">
        <w:trPr>
          <w:trHeight w:val="229"/>
        </w:trPr>
        <w:tc>
          <w:tcPr>
            <w:tcW w:w="1791" w:type="dxa"/>
            <w:vMerge w:val="restart"/>
            <w:vAlign w:val="center"/>
          </w:tcPr>
          <w:p w14:paraId="047882E2" w14:textId="77777777" w:rsidR="005637C4" w:rsidRPr="004E10E4" w:rsidRDefault="005637C4" w:rsidP="005B096F">
            <w:pPr>
              <w:pStyle w:val="TAC"/>
            </w:pPr>
            <w:r w:rsidRPr="004E10E4">
              <w:t>48.0 kbps / FB</w:t>
            </w:r>
          </w:p>
        </w:tc>
        <w:tc>
          <w:tcPr>
            <w:tcW w:w="1218" w:type="dxa"/>
          </w:tcPr>
          <w:p w14:paraId="1E41CF40" w14:textId="77777777" w:rsidR="005637C4" w:rsidRPr="004E10E4" w:rsidRDefault="005637C4" w:rsidP="005B096F">
            <w:pPr>
              <w:pStyle w:val="TAC"/>
            </w:pPr>
            <w:r w:rsidRPr="004E10E4">
              <w:t>false</w:t>
            </w:r>
          </w:p>
        </w:tc>
        <w:tc>
          <w:tcPr>
            <w:tcW w:w="1369" w:type="dxa"/>
          </w:tcPr>
          <w:p w14:paraId="5DB89819" w14:textId="77777777" w:rsidR="005637C4" w:rsidRPr="004E10E4" w:rsidRDefault="005637C4" w:rsidP="005B096F">
            <w:pPr>
              <w:pStyle w:val="TAC"/>
            </w:pPr>
            <w:r w:rsidRPr="004E10E4">
              <w:t>true</w:t>
            </w:r>
          </w:p>
        </w:tc>
        <w:tc>
          <w:tcPr>
            <w:tcW w:w="1675" w:type="dxa"/>
          </w:tcPr>
          <w:p w14:paraId="0DAFECB9" w14:textId="77777777" w:rsidR="005637C4" w:rsidRPr="004E10E4" w:rsidRDefault="005637C4" w:rsidP="005B096F">
            <w:pPr>
              <w:pStyle w:val="TAC"/>
            </w:pPr>
            <w:r w:rsidRPr="004E10E4">
              <w:t>false</w:t>
            </w:r>
          </w:p>
        </w:tc>
        <w:tc>
          <w:tcPr>
            <w:tcW w:w="1978" w:type="dxa"/>
          </w:tcPr>
          <w:p w14:paraId="31192F6D" w14:textId="77777777" w:rsidR="005637C4" w:rsidRPr="004E10E4" w:rsidRDefault="005637C4" w:rsidP="005B096F">
            <w:pPr>
              <w:pStyle w:val="TAC"/>
            </w:pPr>
            <w:r w:rsidRPr="004E10E4">
              <w:t>1.00</w:t>
            </w:r>
          </w:p>
        </w:tc>
        <w:tc>
          <w:tcPr>
            <w:tcW w:w="1826" w:type="dxa"/>
          </w:tcPr>
          <w:p w14:paraId="2E3D479C" w14:textId="77777777" w:rsidR="005637C4" w:rsidRPr="004E10E4" w:rsidRDefault="005637C4" w:rsidP="005B096F">
            <w:pPr>
              <w:pStyle w:val="TAC"/>
            </w:pPr>
            <w:r w:rsidRPr="004E10E4">
              <w:t>960</w:t>
            </w:r>
          </w:p>
        </w:tc>
      </w:tr>
      <w:tr w:rsidR="005637C4" w:rsidRPr="004E10E4" w14:paraId="03FF2336" w14:textId="77777777" w:rsidTr="005B096F">
        <w:trPr>
          <w:trHeight w:val="229"/>
        </w:trPr>
        <w:tc>
          <w:tcPr>
            <w:tcW w:w="1791" w:type="dxa"/>
            <w:vMerge/>
          </w:tcPr>
          <w:p w14:paraId="5884F144" w14:textId="77777777" w:rsidR="005637C4" w:rsidRPr="004E10E4" w:rsidRDefault="005637C4" w:rsidP="005B096F">
            <w:pPr>
              <w:pStyle w:val="TAC"/>
            </w:pPr>
          </w:p>
        </w:tc>
        <w:tc>
          <w:tcPr>
            <w:tcW w:w="1218" w:type="dxa"/>
          </w:tcPr>
          <w:p w14:paraId="7F28A5ED" w14:textId="77777777" w:rsidR="005637C4" w:rsidRPr="004E10E4" w:rsidRDefault="005637C4" w:rsidP="005B096F">
            <w:pPr>
              <w:pStyle w:val="TAC"/>
            </w:pPr>
            <w:r w:rsidRPr="004E10E4">
              <w:t>false</w:t>
            </w:r>
          </w:p>
        </w:tc>
        <w:tc>
          <w:tcPr>
            <w:tcW w:w="1369" w:type="dxa"/>
          </w:tcPr>
          <w:p w14:paraId="55726856" w14:textId="77777777" w:rsidR="005637C4" w:rsidRPr="004E10E4" w:rsidRDefault="005637C4" w:rsidP="005B096F">
            <w:pPr>
              <w:pStyle w:val="TAC"/>
            </w:pPr>
            <w:r w:rsidRPr="004E10E4">
              <w:t>true</w:t>
            </w:r>
          </w:p>
        </w:tc>
        <w:tc>
          <w:tcPr>
            <w:tcW w:w="1675" w:type="dxa"/>
          </w:tcPr>
          <w:p w14:paraId="2119932C" w14:textId="77777777" w:rsidR="005637C4" w:rsidRPr="004E10E4" w:rsidRDefault="005637C4" w:rsidP="005B096F">
            <w:pPr>
              <w:pStyle w:val="TAC"/>
            </w:pPr>
            <w:r w:rsidRPr="004E10E4">
              <w:t>true</w:t>
            </w:r>
          </w:p>
        </w:tc>
        <w:tc>
          <w:tcPr>
            <w:tcW w:w="1978" w:type="dxa"/>
          </w:tcPr>
          <w:p w14:paraId="6D2FAFFC" w14:textId="77777777" w:rsidR="005637C4" w:rsidRPr="004E10E4" w:rsidRDefault="005637C4" w:rsidP="005B096F">
            <w:pPr>
              <w:pStyle w:val="TAC"/>
            </w:pPr>
            <w:r w:rsidRPr="004E10E4">
              <w:t>1.00</w:t>
            </w:r>
          </w:p>
        </w:tc>
        <w:tc>
          <w:tcPr>
            <w:tcW w:w="1826" w:type="dxa"/>
          </w:tcPr>
          <w:p w14:paraId="597F4ECE" w14:textId="77777777" w:rsidR="005637C4" w:rsidRPr="004E10E4" w:rsidRDefault="005637C4" w:rsidP="005B096F">
            <w:pPr>
              <w:pStyle w:val="TAC"/>
            </w:pPr>
            <w:r w:rsidRPr="004E10E4">
              <w:t>960</w:t>
            </w:r>
          </w:p>
        </w:tc>
      </w:tr>
      <w:tr w:rsidR="005637C4" w:rsidRPr="004E10E4" w14:paraId="4C4E90C4" w14:textId="77777777" w:rsidTr="005B096F">
        <w:trPr>
          <w:trHeight w:val="229"/>
        </w:trPr>
        <w:tc>
          <w:tcPr>
            <w:tcW w:w="1791" w:type="dxa"/>
            <w:vMerge/>
          </w:tcPr>
          <w:p w14:paraId="6DF67115" w14:textId="77777777" w:rsidR="005637C4" w:rsidRPr="004E10E4" w:rsidRDefault="005637C4" w:rsidP="005B096F">
            <w:pPr>
              <w:pStyle w:val="TAC"/>
            </w:pPr>
          </w:p>
        </w:tc>
        <w:tc>
          <w:tcPr>
            <w:tcW w:w="1218" w:type="dxa"/>
          </w:tcPr>
          <w:p w14:paraId="225D21C0" w14:textId="77777777" w:rsidR="005637C4" w:rsidRPr="004E10E4" w:rsidRDefault="005637C4" w:rsidP="005B096F">
            <w:pPr>
              <w:pStyle w:val="TAC"/>
            </w:pPr>
            <w:r w:rsidRPr="004E10E4">
              <w:t>true</w:t>
            </w:r>
          </w:p>
        </w:tc>
        <w:tc>
          <w:tcPr>
            <w:tcW w:w="1369" w:type="dxa"/>
          </w:tcPr>
          <w:p w14:paraId="69E4849C" w14:textId="77777777" w:rsidR="005637C4" w:rsidRPr="004E10E4" w:rsidRDefault="005637C4" w:rsidP="005B096F">
            <w:pPr>
              <w:pStyle w:val="TAC"/>
            </w:pPr>
            <w:r w:rsidRPr="004E10E4">
              <w:t>false</w:t>
            </w:r>
          </w:p>
        </w:tc>
        <w:tc>
          <w:tcPr>
            <w:tcW w:w="1675" w:type="dxa"/>
          </w:tcPr>
          <w:p w14:paraId="7EC047E8" w14:textId="77777777" w:rsidR="005637C4" w:rsidRPr="004E10E4" w:rsidRDefault="005637C4" w:rsidP="005B096F">
            <w:pPr>
              <w:pStyle w:val="TAC"/>
            </w:pPr>
            <w:r w:rsidRPr="004E10E4">
              <w:t>false</w:t>
            </w:r>
          </w:p>
        </w:tc>
        <w:tc>
          <w:tcPr>
            <w:tcW w:w="1978" w:type="dxa"/>
          </w:tcPr>
          <w:p w14:paraId="31939D6C" w14:textId="77777777" w:rsidR="005637C4" w:rsidRPr="004E10E4" w:rsidRDefault="005637C4" w:rsidP="005B096F">
            <w:pPr>
              <w:pStyle w:val="TAC"/>
            </w:pPr>
            <w:r w:rsidRPr="004E10E4">
              <w:t>0.50</w:t>
            </w:r>
          </w:p>
        </w:tc>
        <w:tc>
          <w:tcPr>
            <w:tcW w:w="1826" w:type="dxa"/>
          </w:tcPr>
          <w:p w14:paraId="070B01BE" w14:textId="77777777" w:rsidR="005637C4" w:rsidRPr="004E10E4" w:rsidRDefault="005637C4" w:rsidP="005B096F">
            <w:pPr>
              <w:pStyle w:val="TAC"/>
            </w:pPr>
            <w:r w:rsidRPr="004E10E4">
              <w:t>480</w:t>
            </w:r>
          </w:p>
        </w:tc>
      </w:tr>
      <w:tr w:rsidR="005637C4" w:rsidRPr="004E10E4" w14:paraId="17050922" w14:textId="77777777" w:rsidTr="005B096F">
        <w:trPr>
          <w:trHeight w:val="229"/>
        </w:trPr>
        <w:tc>
          <w:tcPr>
            <w:tcW w:w="1791" w:type="dxa"/>
            <w:vMerge w:val="restart"/>
            <w:vAlign w:val="center"/>
          </w:tcPr>
          <w:p w14:paraId="7D1498A0" w14:textId="77777777" w:rsidR="005637C4" w:rsidRPr="004E10E4" w:rsidRDefault="005637C4" w:rsidP="005B096F">
            <w:pPr>
              <w:pStyle w:val="TAC"/>
            </w:pPr>
            <w:r w:rsidRPr="004E10E4">
              <w:t>96.0 kbps / FB</w:t>
            </w:r>
          </w:p>
        </w:tc>
        <w:tc>
          <w:tcPr>
            <w:tcW w:w="1218" w:type="dxa"/>
          </w:tcPr>
          <w:p w14:paraId="1A3021C5" w14:textId="77777777" w:rsidR="005637C4" w:rsidRPr="004E10E4" w:rsidRDefault="005637C4" w:rsidP="005B096F">
            <w:pPr>
              <w:pStyle w:val="TAC"/>
            </w:pPr>
            <w:r w:rsidRPr="004E10E4">
              <w:t>false</w:t>
            </w:r>
          </w:p>
        </w:tc>
        <w:tc>
          <w:tcPr>
            <w:tcW w:w="1369" w:type="dxa"/>
          </w:tcPr>
          <w:p w14:paraId="438C4EEB" w14:textId="77777777" w:rsidR="005637C4" w:rsidRPr="004E10E4" w:rsidRDefault="005637C4" w:rsidP="005B096F">
            <w:pPr>
              <w:pStyle w:val="TAC"/>
            </w:pPr>
            <w:r w:rsidRPr="004E10E4">
              <w:t>true</w:t>
            </w:r>
          </w:p>
        </w:tc>
        <w:tc>
          <w:tcPr>
            <w:tcW w:w="1675" w:type="dxa"/>
          </w:tcPr>
          <w:p w14:paraId="78BC6ABB" w14:textId="77777777" w:rsidR="005637C4" w:rsidRPr="004E10E4" w:rsidRDefault="005637C4" w:rsidP="005B096F">
            <w:pPr>
              <w:pStyle w:val="TAC"/>
            </w:pPr>
            <w:r w:rsidRPr="004E10E4">
              <w:t>false</w:t>
            </w:r>
          </w:p>
        </w:tc>
        <w:tc>
          <w:tcPr>
            <w:tcW w:w="1978" w:type="dxa"/>
          </w:tcPr>
          <w:p w14:paraId="6F576E35" w14:textId="77777777" w:rsidR="005637C4" w:rsidRPr="004E10E4" w:rsidRDefault="005637C4" w:rsidP="005B096F">
            <w:pPr>
              <w:pStyle w:val="TAC"/>
            </w:pPr>
            <w:r w:rsidRPr="004E10E4">
              <w:t>1.00</w:t>
            </w:r>
          </w:p>
        </w:tc>
        <w:tc>
          <w:tcPr>
            <w:tcW w:w="1826" w:type="dxa"/>
          </w:tcPr>
          <w:p w14:paraId="082BE536" w14:textId="77777777" w:rsidR="005637C4" w:rsidRPr="004E10E4" w:rsidRDefault="005637C4" w:rsidP="005B096F">
            <w:pPr>
              <w:pStyle w:val="TAC"/>
            </w:pPr>
            <w:r w:rsidRPr="004E10E4">
              <w:t>960</w:t>
            </w:r>
          </w:p>
        </w:tc>
      </w:tr>
      <w:tr w:rsidR="005637C4" w:rsidRPr="004E10E4" w14:paraId="2FCBCC12" w14:textId="77777777" w:rsidTr="005B096F">
        <w:trPr>
          <w:trHeight w:val="229"/>
        </w:trPr>
        <w:tc>
          <w:tcPr>
            <w:tcW w:w="1791" w:type="dxa"/>
            <w:vMerge/>
          </w:tcPr>
          <w:p w14:paraId="373C1FE4" w14:textId="77777777" w:rsidR="005637C4" w:rsidRPr="004E10E4" w:rsidRDefault="005637C4" w:rsidP="005B096F">
            <w:pPr>
              <w:pStyle w:val="TAC"/>
            </w:pPr>
          </w:p>
        </w:tc>
        <w:tc>
          <w:tcPr>
            <w:tcW w:w="1218" w:type="dxa"/>
          </w:tcPr>
          <w:p w14:paraId="18A02CB2" w14:textId="77777777" w:rsidR="005637C4" w:rsidRPr="004E10E4" w:rsidRDefault="005637C4" w:rsidP="005B096F">
            <w:pPr>
              <w:pStyle w:val="TAC"/>
            </w:pPr>
            <w:r w:rsidRPr="004E10E4">
              <w:t>false</w:t>
            </w:r>
          </w:p>
        </w:tc>
        <w:tc>
          <w:tcPr>
            <w:tcW w:w="1369" w:type="dxa"/>
          </w:tcPr>
          <w:p w14:paraId="53DF6B59" w14:textId="77777777" w:rsidR="005637C4" w:rsidRPr="004E10E4" w:rsidRDefault="005637C4" w:rsidP="005B096F">
            <w:pPr>
              <w:pStyle w:val="TAC"/>
            </w:pPr>
            <w:r w:rsidRPr="004E10E4">
              <w:t>true</w:t>
            </w:r>
          </w:p>
        </w:tc>
        <w:tc>
          <w:tcPr>
            <w:tcW w:w="1675" w:type="dxa"/>
          </w:tcPr>
          <w:p w14:paraId="3D26287F" w14:textId="77777777" w:rsidR="005637C4" w:rsidRPr="004E10E4" w:rsidRDefault="005637C4" w:rsidP="005B096F">
            <w:pPr>
              <w:pStyle w:val="TAC"/>
            </w:pPr>
            <w:r w:rsidRPr="004E10E4">
              <w:t>true</w:t>
            </w:r>
          </w:p>
        </w:tc>
        <w:tc>
          <w:tcPr>
            <w:tcW w:w="1978" w:type="dxa"/>
          </w:tcPr>
          <w:p w14:paraId="7BEC70F1" w14:textId="77777777" w:rsidR="005637C4" w:rsidRPr="004E10E4" w:rsidRDefault="005637C4" w:rsidP="005B096F">
            <w:pPr>
              <w:pStyle w:val="TAC"/>
            </w:pPr>
            <w:r w:rsidRPr="004E10E4">
              <w:t>1.00</w:t>
            </w:r>
          </w:p>
        </w:tc>
        <w:tc>
          <w:tcPr>
            <w:tcW w:w="1826" w:type="dxa"/>
          </w:tcPr>
          <w:p w14:paraId="38B5C177" w14:textId="77777777" w:rsidR="005637C4" w:rsidRPr="004E10E4" w:rsidRDefault="005637C4" w:rsidP="005B096F">
            <w:pPr>
              <w:pStyle w:val="TAC"/>
            </w:pPr>
            <w:r w:rsidRPr="004E10E4">
              <w:t>960</w:t>
            </w:r>
          </w:p>
        </w:tc>
      </w:tr>
      <w:tr w:rsidR="005637C4" w:rsidRPr="004E10E4" w14:paraId="14A178E3" w14:textId="77777777" w:rsidTr="005B096F">
        <w:trPr>
          <w:trHeight w:val="229"/>
        </w:trPr>
        <w:tc>
          <w:tcPr>
            <w:tcW w:w="1791" w:type="dxa"/>
            <w:vMerge/>
          </w:tcPr>
          <w:p w14:paraId="3860A036" w14:textId="77777777" w:rsidR="005637C4" w:rsidRPr="004E10E4" w:rsidRDefault="005637C4" w:rsidP="005B096F">
            <w:pPr>
              <w:pStyle w:val="TAC"/>
            </w:pPr>
          </w:p>
        </w:tc>
        <w:tc>
          <w:tcPr>
            <w:tcW w:w="1218" w:type="dxa"/>
          </w:tcPr>
          <w:p w14:paraId="6DEF1101" w14:textId="77777777" w:rsidR="005637C4" w:rsidRPr="004E10E4" w:rsidRDefault="005637C4" w:rsidP="005B096F">
            <w:pPr>
              <w:pStyle w:val="TAC"/>
            </w:pPr>
            <w:r w:rsidRPr="004E10E4">
              <w:t>true</w:t>
            </w:r>
          </w:p>
        </w:tc>
        <w:tc>
          <w:tcPr>
            <w:tcW w:w="1369" w:type="dxa"/>
          </w:tcPr>
          <w:p w14:paraId="076C47F5" w14:textId="77777777" w:rsidR="005637C4" w:rsidRPr="004E10E4" w:rsidRDefault="005637C4" w:rsidP="005B096F">
            <w:pPr>
              <w:pStyle w:val="TAC"/>
            </w:pPr>
            <w:r w:rsidRPr="004E10E4">
              <w:t>false</w:t>
            </w:r>
          </w:p>
        </w:tc>
        <w:tc>
          <w:tcPr>
            <w:tcW w:w="1675" w:type="dxa"/>
          </w:tcPr>
          <w:p w14:paraId="60112764" w14:textId="77777777" w:rsidR="005637C4" w:rsidRPr="004E10E4" w:rsidRDefault="005637C4" w:rsidP="005B096F">
            <w:pPr>
              <w:pStyle w:val="TAC"/>
            </w:pPr>
            <w:r w:rsidRPr="004E10E4">
              <w:t>false</w:t>
            </w:r>
          </w:p>
        </w:tc>
        <w:tc>
          <w:tcPr>
            <w:tcW w:w="1978" w:type="dxa"/>
          </w:tcPr>
          <w:p w14:paraId="0D2119AC" w14:textId="77777777" w:rsidR="005637C4" w:rsidRPr="004E10E4" w:rsidRDefault="005637C4" w:rsidP="005B096F">
            <w:pPr>
              <w:pStyle w:val="TAC"/>
            </w:pPr>
            <w:r w:rsidRPr="004E10E4">
              <w:t>0.50</w:t>
            </w:r>
          </w:p>
        </w:tc>
        <w:tc>
          <w:tcPr>
            <w:tcW w:w="1826" w:type="dxa"/>
          </w:tcPr>
          <w:p w14:paraId="49E29601" w14:textId="77777777" w:rsidR="005637C4" w:rsidRPr="004E10E4" w:rsidRDefault="005637C4" w:rsidP="005B096F">
            <w:pPr>
              <w:pStyle w:val="TAC"/>
            </w:pPr>
            <w:r w:rsidRPr="004E10E4">
              <w:t>480</w:t>
            </w:r>
          </w:p>
        </w:tc>
      </w:tr>
      <w:tr w:rsidR="005637C4" w:rsidRPr="004E10E4" w14:paraId="7DC89E47" w14:textId="77777777" w:rsidTr="005B096F">
        <w:trPr>
          <w:trHeight w:val="229"/>
        </w:trPr>
        <w:tc>
          <w:tcPr>
            <w:tcW w:w="1791" w:type="dxa"/>
            <w:vMerge w:val="restart"/>
            <w:vAlign w:val="center"/>
          </w:tcPr>
          <w:p w14:paraId="11A74BBF" w14:textId="77777777" w:rsidR="005637C4" w:rsidRPr="004E10E4" w:rsidRDefault="005637C4" w:rsidP="005B096F">
            <w:pPr>
              <w:pStyle w:val="TAC"/>
            </w:pPr>
            <w:r w:rsidRPr="004E10E4">
              <w:t>128.0 kbps / FB</w:t>
            </w:r>
          </w:p>
        </w:tc>
        <w:tc>
          <w:tcPr>
            <w:tcW w:w="1218" w:type="dxa"/>
          </w:tcPr>
          <w:p w14:paraId="5A11A977" w14:textId="77777777" w:rsidR="005637C4" w:rsidRPr="004E10E4" w:rsidRDefault="005637C4" w:rsidP="005B096F">
            <w:pPr>
              <w:pStyle w:val="TAC"/>
            </w:pPr>
            <w:r w:rsidRPr="004E10E4">
              <w:t>false</w:t>
            </w:r>
          </w:p>
        </w:tc>
        <w:tc>
          <w:tcPr>
            <w:tcW w:w="1369" w:type="dxa"/>
          </w:tcPr>
          <w:p w14:paraId="729F1437" w14:textId="77777777" w:rsidR="005637C4" w:rsidRPr="004E10E4" w:rsidRDefault="005637C4" w:rsidP="005B096F">
            <w:pPr>
              <w:pStyle w:val="TAC"/>
            </w:pPr>
            <w:r w:rsidRPr="004E10E4">
              <w:t>true</w:t>
            </w:r>
          </w:p>
        </w:tc>
        <w:tc>
          <w:tcPr>
            <w:tcW w:w="1675" w:type="dxa"/>
          </w:tcPr>
          <w:p w14:paraId="5BD787F3" w14:textId="77777777" w:rsidR="005637C4" w:rsidRPr="004E10E4" w:rsidRDefault="005637C4" w:rsidP="005B096F">
            <w:pPr>
              <w:pStyle w:val="TAC"/>
            </w:pPr>
            <w:r w:rsidRPr="004E10E4">
              <w:t>false</w:t>
            </w:r>
          </w:p>
        </w:tc>
        <w:tc>
          <w:tcPr>
            <w:tcW w:w="1978" w:type="dxa"/>
          </w:tcPr>
          <w:p w14:paraId="76876CC9" w14:textId="77777777" w:rsidR="005637C4" w:rsidRPr="004E10E4" w:rsidRDefault="005637C4" w:rsidP="005B096F">
            <w:pPr>
              <w:pStyle w:val="TAC"/>
            </w:pPr>
            <w:r w:rsidRPr="004E10E4">
              <w:t>1.00</w:t>
            </w:r>
          </w:p>
        </w:tc>
        <w:tc>
          <w:tcPr>
            <w:tcW w:w="1826" w:type="dxa"/>
          </w:tcPr>
          <w:p w14:paraId="4465505B" w14:textId="77777777" w:rsidR="005637C4" w:rsidRPr="004E10E4" w:rsidRDefault="005637C4" w:rsidP="005B096F">
            <w:pPr>
              <w:pStyle w:val="TAC"/>
            </w:pPr>
            <w:r w:rsidRPr="004E10E4">
              <w:t>960</w:t>
            </w:r>
          </w:p>
        </w:tc>
      </w:tr>
      <w:tr w:rsidR="005637C4" w:rsidRPr="004E10E4" w14:paraId="6EDFF23E" w14:textId="77777777" w:rsidTr="005B096F">
        <w:trPr>
          <w:trHeight w:val="229"/>
        </w:trPr>
        <w:tc>
          <w:tcPr>
            <w:tcW w:w="1791" w:type="dxa"/>
            <w:vMerge/>
          </w:tcPr>
          <w:p w14:paraId="146D073A" w14:textId="77777777" w:rsidR="005637C4" w:rsidRPr="004E10E4" w:rsidRDefault="005637C4" w:rsidP="005B096F">
            <w:pPr>
              <w:pStyle w:val="TAC"/>
            </w:pPr>
          </w:p>
        </w:tc>
        <w:tc>
          <w:tcPr>
            <w:tcW w:w="1218" w:type="dxa"/>
          </w:tcPr>
          <w:p w14:paraId="35BAF23F" w14:textId="77777777" w:rsidR="005637C4" w:rsidRPr="004E10E4" w:rsidRDefault="005637C4" w:rsidP="005B096F">
            <w:pPr>
              <w:pStyle w:val="TAC"/>
            </w:pPr>
            <w:r w:rsidRPr="004E10E4">
              <w:t>false</w:t>
            </w:r>
          </w:p>
        </w:tc>
        <w:tc>
          <w:tcPr>
            <w:tcW w:w="1369" w:type="dxa"/>
          </w:tcPr>
          <w:p w14:paraId="5FEC1AE0" w14:textId="77777777" w:rsidR="005637C4" w:rsidRPr="004E10E4" w:rsidRDefault="005637C4" w:rsidP="005B096F">
            <w:pPr>
              <w:pStyle w:val="TAC"/>
            </w:pPr>
            <w:r w:rsidRPr="004E10E4">
              <w:t>true</w:t>
            </w:r>
          </w:p>
        </w:tc>
        <w:tc>
          <w:tcPr>
            <w:tcW w:w="1675" w:type="dxa"/>
          </w:tcPr>
          <w:p w14:paraId="7FCFE1DB" w14:textId="77777777" w:rsidR="005637C4" w:rsidRPr="004E10E4" w:rsidRDefault="005637C4" w:rsidP="005B096F">
            <w:pPr>
              <w:pStyle w:val="TAC"/>
            </w:pPr>
            <w:r w:rsidRPr="004E10E4">
              <w:t>true</w:t>
            </w:r>
          </w:p>
        </w:tc>
        <w:tc>
          <w:tcPr>
            <w:tcW w:w="1978" w:type="dxa"/>
          </w:tcPr>
          <w:p w14:paraId="651890A2" w14:textId="77777777" w:rsidR="005637C4" w:rsidRPr="004E10E4" w:rsidRDefault="005637C4" w:rsidP="005B096F">
            <w:pPr>
              <w:pStyle w:val="TAC"/>
            </w:pPr>
            <w:r w:rsidRPr="004E10E4">
              <w:t>1.00</w:t>
            </w:r>
          </w:p>
        </w:tc>
        <w:tc>
          <w:tcPr>
            <w:tcW w:w="1826" w:type="dxa"/>
          </w:tcPr>
          <w:p w14:paraId="7A717D46" w14:textId="77777777" w:rsidR="005637C4" w:rsidRPr="004E10E4" w:rsidRDefault="005637C4" w:rsidP="005B096F">
            <w:pPr>
              <w:pStyle w:val="TAC"/>
            </w:pPr>
            <w:r w:rsidRPr="004E10E4">
              <w:t>960</w:t>
            </w:r>
          </w:p>
        </w:tc>
      </w:tr>
      <w:tr w:rsidR="005637C4" w:rsidRPr="004E10E4" w14:paraId="6CCDF6E1" w14:textId="77777777" w:rsidTr="005B096F">
        <w:trPr>
          <w:trHeight w:val="229"/>
        </w:trPr>
        <w:tc>
          <w:tcPr>
            <w:tcW w:w="1791" w:type="dxa"/>
            <w:vMerge/>
          </w:tcPr>
          <w:p w14:paraId="205D32A1" w14:textId="77777777" w:rsidR="005637C4" w:rsidRPr="004E10E4" w:rsidRDefault="005637C4" w:rsidP="005B096F">
            <w:pPr>
              <w:pStyle w:val="TAC"/>
            </w:pPr>
          </w:p>
        </w:tc>
        <w:tc>
          <w:tcPr>
            <w:tcW w:w="1218" w:type="dxa"/>
          </w:tcPr>
          <w:p w14:paraId="326C18F0" w14:textId="77777777" w:rsidR="005637C4" w:rsidRPr="004E10E4" w:rsidRDefault="005637C4" w:rsidP="005B096F">
            <w:pPr>
              <w:pStyle w:val="TAC"/>
            </w:pPr>
            <w:r w:rsidRPr="004E10E4">
              <w:t>true</w:t>
            </w:r>
          </w:p>
        </w:tc>
        <w:tc>
          <w:tcPr>
            <w:tcW w:w="1369" w:type="dxa"/>
          </w:tcPr>
          <w:p w14:paraId="78058FD8" w14:textId="77777777" w:rsidR="005637C4" w:rsidRPr="004E10E4" w:rsidRDefault="005637C4" w:rsidP="005B096F">
            <w:pPr>
              <w:pStyle w:val="TAC"/>
            </w:pPr>
            <w:r w:rsidRPr="004E10E4">
              <w:t>false</w:t>
            </w:r>
          </w:p>
        </w:tc>
        <w:tc>
          <w:tcPr>
            <w:tcW w:w="1675" w:type="dxa"/>
          </w:tcPr>
          <w:p w14:paraId="086C3773" w14:textId="77777777" w:rsidR="005637C4" w:rsidRPr="004E10E4" w:rsidRDefault="005637C4" w:rsidP="005B096F">
            <w:pPr>
              <w:pStyle w:val="TAC"/>
            </w:pPr>
            <w:r w:rsidRPr="004E10E4">
              <w:t>false</w:t>
            </w:r>
          </w:p>
        </w:tc>
        <w:tc>
          <w:tcPr>
            <w:tcW w:w="1978" w:type="dxa"/>
          </w:tcPr>
          <w:p w14:paraId="3A97F27F" w14:textId="77777777" w:rsidR="005637C4" w:rsidRPr="004E10E4" w:rsidRDefault="005637C4" w:rsidP="005B096F">
            <w:pPr>
              <w:pStyle w:val="TAC"/>
            </w:pPr>
            <w:r w:rsidRPr="004E10E4">
              <w:t>0.50</w:t>
            </w:r>
          </w:p>
        </w:tc>
        <w:tc>
          <w:tcPr>
            <w:tcW w:w="1826" w:type="dxa"/>
          </w:tcPr>
          <w:p w14:paraId="723EC30E" w14:textId="77777777" w:rsidR="005637C4" w:rsidRPr="004E10E4" w:rsidRDefault="005637C4" w:rsidP="005B096F">
            <w:pPr>
              <w:pStyle w:val="TAC"/>
            </w:pPr>
            <w:r w:rsidRPr="004E10E4">
              <w:t>480</w:t>
            </w:r>
          </w:p>
        </w:tc>
      </w:tr>
    </w:tbl>
    <w:p w14:paraId="34850D40" w14:textId="77777777" w:rsidR="001C6817" w:rsidRDefault="001C6817" w:rsidP="001C6817">
      <w:pPr>
        <w:pStyle w:val="FP"/>
      </w:pPr>
      <w:bookmarkStart w:id="769" w:name="_Toc394072042"/>
      <w:bookmarkStart w:id="770" w:name="_Toc394072639"/>
      <w:bookmarkStart w:id="771" w:name="_Toc394179046"/>
      <w:bookmarkStart w:id="772" w:name="_Toc394330787"/>
    </w:p>
    <w:p w14:paraId="6F5A1F4C" w14:textId="77777777" w:rsidR="005637C4" w:rsidRPr="007F4D74" w:rsidRDefault="005637C4" w:rsidP="007F4D74">
      <w:pPr>
        <w:pStyle w:val="H6"/>
      </w:pPr>
      <w:r w:rsidRPr="007F4D74">
        <w:t>5.3.3.2.11.3</w:t>
      </w:r>
      <w:r w:rsidR="007F4D74" w:rsidRPr="007F4D74">
        <w:tab/>
      </w:r>
      <w:r w:rsidRPr="007F4D74">
        <w:t>IGF functions on transmission (TX) side</w:t>
      </w:r>
      <w:bookmarkEnd w:id="713"/>
      <w:bookmarkEnd w:id="714"/>
      <w:bookmarkEnd w:id="715"/>
      <w:bookmarkEnd w:id="716"/>
      <w:bookmarkEnd w:id="769"/>
      <w:bookmarkEnd w:id="770"/>
      <w:bookmarkEnd w:id="771"/>
      <w:bookmarkEnd w:id="772"/>
    </w:p>
    <w:p w14:paraId="6F6F98A6" w14:textId="77777777" w:rsidR="005637C4" w:rsidRPr="00DE629D" w:rsidRDefault="005637C4" w:rsidP="005637C4">
      <w:r w:rsidRPr="00DE629D">
        <w:t>All function declaration assumes that input elements are provided by a frame by frame basis. The only exceptions are two consecutive TCX 10 frames, where the second frame is encoded depende</w:t>
      </w:r>
      <w:r>
        <w:t>nt on</w:t>
      </w:r>
      <w:r w:rsidRPr="00DE629D">
        <w:t xml:space="preserve"> the first frame.</w:t>
      </w:r>
    </w:p>
    <w:p w14:paraId="274003D4" w14:textId="77777777" w:rsidR="005637C4" w:rsidRPr="007F4D74" w:rsidRDefault="005637C4" w:rsidP="007F4D74">
      <w:pPr>
        <w:pStyle w:val="H6"/>
      </w:pPr>
      <w:bookmarkStart w:id="773" w:name="_Toc393470029"/>
      <w:bookmarkStart w:id="774" w:name="_Toc393896577"/>
      <w:bookmarkStart w:id="775" w:name="_Toc393897501"/>
      <w:bookmarkStart w:id="776" w:name="_Toc393897748"/>
      <w:bookmarkStart w:id="777" w:name="_Toc394072043"/>
      <w:bookmarkStart w:id="778" w:name="_Toc394072640"/>
      <w:bookmarkStart w:id="779" w:name="_Toc394179047"/>
      <w:bookmarkStart w:id="780" w:name="_Toc394330788"/>
      <w:r w:rsidRPr="007F4D74">
        <w:t>5.3.3.2.11.4</w:t>
      </w:r>
      <w:r w:rsidR="007F4D74" w:rsidRPr="007F4D74">
        <w:tab/>
      </w:r>
      <w:r w:rsidRPr="007F4D74">
        <w:t>IGF scale factor calculation</w:t>
      </w:r>
      <w:bookmarkEnd w:id="773"/>
      <w:bookmarkEnd w:id="774"/>
      <w:bookmarkEnd w:id="775"/>
      <w:bookmarkEnd w:id="776"/>
      <w:bookmarkEnd w:id="777"/>
      <w:bookmarkEnd w:id="778"/>
      <w:bookmarkEnd w:id="779"/>
      <w:bookmarkEnd w:id="780"/>
    </w:p>
    <w:p w14:paraId="5DDFA8AA" w14:textId="0CF2A4EE" w:rsidR="005637C4" w:rsidRPr="00DE629D" w:rsidRDefault="005637C4" w:rsidP="005637C4">
      <w:r>
        <w:t xml:space="preserve">This </w:t>
      </w:r>
      <w:r w:rsidR="00D53D8A">
        <w:rPr>
          <w:rFonts w:hint="eastAsia"/>
          <w:lang w:eastAsia="zh-CN"/>
        </w:rPr>
        <w:t>subclause</w:t>
      </w:r>
      <w:r>
        <w:t xml:space="preserve"> describes how the IGF scale factor vector </w:t>
      </w:r>
      <w:r w:rsidR="00874CFC">
        <w:rPr>
          <w:noProof/>
          <w:position w:val="-10"/>
        </w:rPr>
        <w:drawing>
          <wp:inline distT="0" distB="0" distL="0" distR="0" wp14:anchorId="74080D43" wp14:editId="52BF38CB">
            <wp:extent cx="1186815" cy="193675"/>
            <wp:effectExtent l="0" t="0" r="0" b="0"/>
            <wp:docPr id="806"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bwMode="auto">
                    <a:xfrm>
                      <a:off x="0" y="0"/>
                      <a:ext cx="1186815" cy="193675"/>
                    </a:xfrm>
                    <a:prstGeom prst="rect">
                      <a:avLst/>
                    </a:prstGeom>
                    <a:noFill/>
                    <a:ln>
                      <a:noFill/>
                    </a:ln>
                  </pic:spPr>
                </pic:pic>
              </a:graphicData>
            </a:graphic>
          </wp:inline>
        </w:drawing>
      </w:r>
      <w:r>
        <w:t xml:space="preserve"> is calculated on transmission (TX) side.</w:t>
      </w:r>
    </w:p>
    <w:p w14:paraId="68567AFD" w14:textId="77777777" w:rsidR="005637C4" w:rsidRPr="007F4D74" w:rsidRDefault="005637C4" w:rsidP="007F4D74">
      <w:pPr>
        <w:pStyle w:val="H6"/>
      </w:pPr>
      <w:bookmarkStart w:id="781" w:name="_Toc393470030"/>
      <w:bookmarkStart w:id="782" w:name="_Toc393896578"/>
      <w:bookmarkStart w:id="783" w:name="_Toc393897502"/>
      <w:bookmarkStart w:id="784" w:name="_Toc393897749"/>
      <w:bookmarkStart w:id="785" w:name="_Toc394072044"/>
      <w:bookmarkStart w:id="786" w:name="_Toc394072641"/>
      <w:bookmarkStart w:id="787" w:name="_Toc394179048"/>
      <w:bookmarkStart w:id="788" w:name="_Toc394330789"/>
      <w:r w:rsidRPr="007F4D74">
        <w:t>5.3.3.2.11.4.1</w:t>
      </w:r>
      <w:r w:rsidR="007F4D74" w:rsidRPr="007F4D74">
        <w:tab/>
      </w:r>
      <w:r w:rsidRPr="007F4D74">
        <w:t>Complex valued calculation</w:t>
      </w:r>
      <w:bookmarkEnd w:id="781"/>
      <w:bookmarkEnd w:id="782"/>
      <w:bookmarkEnd w:id="783"/>
      <w:bookmarkEnd w:id="784"/>
      <w:bookmarkEnd w:id="785"/>
      <w:bookmarkEnd w:id="786"/>
      <w:bookmarkEnd w:id="787"/>
      <w:bookmarkEnd w:id="788"/>
    </w:p>
    <w:p w14:paraId="58B93811" w14:textId="42DFBBF8" w:rsidR="005637C4" w:rsidRDefault="005637C4" w:rsidP="005637C4">
      <w:r>
        <w:t xml:space="preserve">In case the TCX power spectrum </w:t>
      </w:r>
      <w:r w:rsidR="00874CFC">
        <w:rPr>
          <w:noProof/>
          <w:position w:val="-4"/>
        </w:rPr>
        <w:drawing>
          <wp:inline distT="0" distB="0" distL="0" distR="0" wp14:anchorId="73F1C57D" wp14:editId="2E064DB4">
            <wp:extent cx="132080" cy="132080"/>
            <wp:effectExtent l="0" t="0" r="0" b="0"/>
            <wp:docPr id="807"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available the IGF scale factor values </w:t>
      </w:r>
      <w:r w:rsidR="00874CFC">
        <w:rPr>
          <w:noProof/>
          <w:position w:val="-10"/>
        </w:rPr>
        <w:drawing>
          <wp:inline distT="0" distB="0" distL="0" distR="0" wp14:anchorId="1D3239E2" wp14:editId="47F6B614">
            <wp:extent cx="132080" cy="149225"/>
            <wp:effectExtent l="0" t="0" r="0" b="0"/>
            <wp:docPr id="80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are calculated using </w:t>
      </w:r>
      <w:r w:rsidR="00874CFC">
        <w:rPr>
          <w:noProof/>
          <w:position w:val="-4"/>
        </w:rPr>
        <w:drawing>
          <wp:inline distT="0" distB="0" distL="0" distR="0" wp14:anchorId="2AE3551D" wp14:editId="777D999D">
            <wp:extent cx="132080" cy="132080"/>
            <wp:effectExtent l="0" t="0" r="0" b="0"/>
            <wp:docPr id="809"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w:t>
      </w:r>
    </w:p>
    <w:p w14:paraId="54A8BD31" w14:textId="78C49EB7" w:rsidR="005637C4" w:rsidRPr="00F11B06" w:rsidRDefault="005637C4" w:rsidP="005637C4">
      <w:pPr>
        <w:pStyle w:val="EQ"/>
        <w:rPr>
          <w:lang w:val="en-US"/>
        </w:rPr>
      </w:pPr>
      <w:r w:rsidRPr="00DE629D">
        <w:rPr>
          <w:lang w:val="en-US"/>
        </w:rPr>
        <w:tab/>
      </w:r>
      <w:r w:rsidR="00874CFC">
        <w:rPr>
          <w:position w:val="-40"/>
        </w:rPr>
        <w:drawing>
          <wp:inline distT="0" distB="0" distL="0" distR="0" wp14:anchorId="6E451459" wp14:editId="10B1317F">
            <wp:extent cx="3042285" cy="571500"/>
            <wp:effectExtent l="0" t="0" r="0" b="0"/>
            <wp:docPr id="810"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3042285" cy="57150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1001</w:t>
      </w:r>
      <w:r w:rsidRPr="005031C6">
        <w:rPr>
          <w:lang w:val="en-US"/>
        </w:rPr>
        <w:t>)</w:t>
      </w:r>
    </w:p>
    <w:p w14:paraId="686ED28C" w14:textId="1B28842B" w:rsidR="005637C4" w:rsidRDefault="005637C4" w:rsidP="005637C4">
      <w:r>
        <w:t xml:space="preserve">and let </w:t>
      </w:r>
      <w:r w:rsidR="00874CFC">
        <w:rPr>
          <w:noProof/>
          <w:position w:val="-6"/>
        </w:rPr>
        <w:drawing>
          <wp:inline distT="0" distB="0" distL="0" distR="0" wp14:anchorId="6B2A79DD" wp14:editId="7DB4C64D">
            <wp:extent cx="598170" cy="149225"/>
            <wp:effectExtent l="0" t="0" r="0" b="0"/>
            <wp:docPr id="811"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598170" cy="149225"/>
                    </a:xfrm>
                    <a:prstGeom prst="rect">
                      <a:avLst/>
                    </a:prstGeom>
                    <a:noFill/>
                    <a:ln>
                      <a:noFill/>
                    </a:ln>
                  </pic:spPr>
                </pic:pic>
              </a:graphicData>
            </a:graphic>
          </wp:inline>
        </w:drawing>
      </w:r>
      <w:r>
        <w:t xml:space="preserve">be the mapping function which maps the IGF target range into the IGF source range </w:t>
      </w:r>
      <w:r w:rsidRPr="00CE3557">
        <w:t>described in</w:t>
      </w:r>
      <w:r w:rsidR="005B7C3F">
        <w:rPr>
          <w:rFonts w:hint="eastAsia"/>
          <w:lang w:eastAsia="zh-CN"/>
        </w:rPr>
        <w:t xml:space="preserve"> subclause</w:t>
      </w:r>
      <w:r>
        <w:t xml:space="preserve"> 5.3.3.2.11.1.8</w:t>
      </w:r>
      <w:r w:rsidRPr="00CE3557">
        <w:t>,</w:t>
      </w:r>
      <w:r>
        <w:t xml:space="preserve"> calculate:</w:t>
      </w:r>
    </w:p>
    <w:p w14:paraId="7E902537" w14:textId="433CA9BB" w:rsidR="005637C4" w:rsidRPr="00F11B06" w:rsidRDefault="005637C4" w:rsidP="005637C4">
      <w:pPr>
        <w:pStyle w:val="EQ"/>
        <w:rPr>
          <w:lang w:val="en-US"/>
        </w:rPr>
      </w:pPr>
      <w:r w:rsidRPr="00DE629D">
        <w:rPr>
          <w:lang w:val="en-US"/>
        </w:rPr>
        <w:tab/>
      </w:r>
      <w:r w:rsidR="00874CFC">
        <w:rPr>
          <w:position w:val="-40"/>
        </w:rPr>
        <w:drawing>
          <wp:inline distT="0" distB="0" distL="0" distR="0" wp14:anchorId="579203E7" wp14:editId="010F4E54">
            <wp:extent cx="3227070" cy="571500"/>
            <wp:effectExtent l="0" t="0" r="0" b="0"/>
            <wp:docPr id="812"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2"/>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3227070" cy="57150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1002</w:t>
      </w:r>
      <w:r w:rsidRPr="005031C6">
        <w:rPr>
          <w:lang w:val="en-US"/>
        </w:rPr>
        <w:t>)</w:t>
      </w:r>
    </w:p>
    <w:p w14:paraId="7AF09F72" w14:textId="70F4A8BF" w:rsidR="005637C4" w:rsidRPr="00F11B06" w:rsidRDefault="005637C4" w:rsidP="005637C4">
      <w:pPr>
        <w:pStyle w:val="EQ"/>
        <w:rPr>
          <w:lang w:val="en-US"/>
        </w:rPr>
      </w:pPr>
      <w:r w:rsidRPr="00F11B06">
        <w:rPr>
          <w:lang w:val="en-US"/>
        </w:rPr>
        <w:tab/>
      </w:r>
      <w:r w:rsidR="00874CFC">
        <w:rPr>
          <w:position w:val="-40"/>
        </w:rPr>
        <w:drawing>
          <wp:inline distT="0" distB="0" distL="0" distR="0" wp14:anchorId="17AC8F0F" wp14:editId="4461A49B">
            <wp:extent cx="3323590" cy="571500"/>
            <wp:effectExtent l="0" t="0" r="0" b="0"/>
            <wp:docPr id="81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3323590" cy="57150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1003</w:t>
      </w:r>
      <w:r w:rsidRPr="005031C6">
        <w:rPr>
          <w:lang w:val="en-US"/>
        </w:rPr>
        <w:t>)</w:t>
      </w:r>
    </w:p>
    <w:p w14:paraId="7C21CAFA" w14:textId="55559983" w:rsidR="005637C4" w:rsidRDefault="005637C4" w:rsidP="005637C4">
      <w:r>
        <w:t xml:space="preserve">where </w:t>
      </w:r>
      <w:r w:rsidR="00874CFC">
        <w:rPr>
          <w:noProof/>
          <w:position w:val="-10"/>
        </w:rPr>
        <w:drawing>
          <wp:inline distT="0" distB="0" distL="0" distR="0" wp14:anchorId="51F8F9A1" wp14:editId="3FCDCD9B">
            <wp:extent cx="879475" cy="193675"/>
            <wp:effectExtent l="0" t="0" r="0" b="0"/>
            <wp:docPr id="814"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t xml:space="preserve">  shall be already mapped with the function </w:t>
      </w:r>
      <w:r w:rsidR="00874CFC">
        <w:rPr>
          <w:noProof/>
          <w:position w:val="-8"/>
        </w:rPr>
        <w:drawing>
          <wp:inline distT="0" distB="0" distL="0" distR="0" wp14:anchorId="578D84C1" wp14:editId="514A8B61">
            <wp:extent cx="228600" cy="184785"/>
            <wp:effectExtent l="0" t="0" r="0" b="0"/>
            <wp:docPr id="815"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228600" cy="184785"/>
                    </a:xfrm>
                    <a:prstGeom prst="rect">
                      <a:avLst/>
                    </a:prstGeom>
                    <a:noFill/>
                    <a:ln>
                      <a:noFill/>
                    </a:ln>
                  </pic:spPr>
                </pic:pic>
              </a:graphicData>
            </a:graphic>
          </wp:inline>
        </w:drawing>
      </w:r>
      <w:r>
        <w:t xml:space="preserve">see </w:t>
      </w:r>
      <w:r w:rsidR="005B7C3F">
        <w:rPr>
          <w:rFonts w:hint="eastAsia"/>
          <w:lang w:eastAsia="zh-CN"/>
        </w:rPr>
        <w:t>subclause</w:t>
      </w:r>
      <w:r>
        <w:t xml:space="preserve"> 5.3.3.2.11.1.1</w:t>
      </w:r>
      <w:r w:rsidRPr="005E6CB9">
        <w:t xml:space="preserve">, and </w:t>
      </w:r>
      <w:r w:rsidR="00874CFC">
        <w:rPr>
          <w:noProof/>
          <w:position w:val="-6"/>
        </w:rPr>
        <w:drawing>
          <wp:inline distT="0" distB="0" distL="0" distR="0" wp14:anchorId="6B2AD633" wp14:editId="2D10E5B2">
            <wp:extent cx="193675" cy="149225"/>
            <wp:effectExtent l="0" t="0" r="0" b="0"/>
            <wp:docPr id="816"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rsidRPr="005E6CB9">
        <w:t xml:space="preserve"> are the number of IGF scale factor bands, see</w:t>
      </w:r>
      <w:r w:rsidR="00932A0B">
        <w:rPr>
          <w:rFonts w:hint="eastAsia"/>
          <w:lang w:eastAsia="zh-CN"/>
        </w:rPr>
        <w:t xml:space="preserve"> </w:t>
      </w:r>
      <w:r w:rsidR="00DE7568">
        <w:rPr>
          <w:rFonts w:hint="eastAsia"/>
          <w:lang w:eastAsia="zh-CN"/>
        </w:rPr>
        <w:t>table</w:t>
      </w:r>
      <w:r w:rsidR="00932A0B">
        <w:rPr>
          <w:rFonts w:hint="eastAsia"/>
          <w:lang w:eastAsia="zh-CN"/>
        </w:rPr>
        <w:t xml:space="preserve"> </w:t>
      </w:r>
      <w:r w:rsidR="00052878">
        <w:rPr>
          <w:noProof/>
          <w:lang w:eastAsia="zh-CN"/>
        </w:rPr>
        <w:t>94</w:t>
      </w:r>
      <w:r>
        <w:t>.</w:t>
      </w:r>
    </w:p>
    <w:p w14:paraId="3774CEAF" w14:textId="06DB927F" w:rsidR="005637C4" w:rsidRDefault="005637C4" w:rsidP="005637C4">
      <w:r>
        <w:t xml:space="preserve">Calculate </w:t>
      </w:r>
      <w:r w:rsidR="00874CFC">
        <w:rPr>
          <w:noProof/>
          <w:position w:val="-10"/>
        </w:rPr>
        <w:drawing>
          <wp:inline distT="0" distB="0" distL="0" distR="0" wp14:anchorId="6568468E" wp14:editId="1BF7A758">
            <wp:extent cx="255270" cy="193675"/>
            <wp:effectExtent l="0" t="0" r="0" b="0"/>
            <wp:docPr id="817"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t xml:space="preserve"> with:</w:t>
      </w:r>
    </w:p>
    <w:p w14:paraId="1729DEC7" w14:textId="5334E7CA" w:rsidR="005637C4" w:rsidRPr="00F11B06" w:rsidRDefault="005637C4" w:rsidP="005637C4">
      <w:pPr>
        <w:pStyle w:val="EQ"/>
        <w:rPr>
          <w:lang w:val="en-US"/>
        </w:rPr>
      </w:pPr>
      <w:r w:rsidRPr="00F11B06">
        <w:rPr>
          <w:lang w:val="en-US"/>
        </w:rPr>
        <w:tab/>
      </w:r>
      <w:r w:rsidR="00874CFC">
        <w:rPr>
          <w:position w:val="-52"/>
        </w:rPr>
        <w:drawing>
          <wp:inline distT="0" distB="0" distL="0" distR="0" wp14:anchorId="6C67A24E" wp14:editId="1A3DE2DD">
            <wp:extent cx="3877310" cy="712470"/>
            <wp:effectExtent l="0" t="0" r="0" b="0"/>
            <wp:docPr id="81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3877310" cy="71247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1004</w:t>
      </w:r>
      <w:r w:rsidRPr="005031C6">
        <w:rPr>
          <w:lang w:val="en-US"/>
        </w:rPr>
        <w:t>)</w:t>
      </w:r>
    </w:p>
    <w:p w14:paraId="3C542B8B" w14:textId="12D49F65" w:rsidR="005637C4" w:rsidRDefault="005637C4" w:rsidP="005637C4">
      <w:r>
        <w:t xml:space="preserve">and limit </w:t>
      </w:r>
      <w:r w:rsidR="00874CFC">
        <w:rPr>
          <w:noProof/>
          <w:position w:val="-10"/>
        </w:rPr>
        <w:drawing>
          <wp:inline distT="0" distB="0" distL="0" distR="0" wp14:anchorId="5ECA79AE" wp14:editId="69DE5E4D">
            <wp:extent cx="281305" cy="193675"/>
            <wp:effectExtent l="0" t="0" r="0" b="0"/>
            <wp:docPr id="819"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to the range </w:t>
      </w:r>
      <w:r w:rsidR="00874CFC">
        <w:rPr>
          <w:noProof/>
          <w:position w:val="-8"/>
        </w:rPr>
        <w:drawing>
          <wp:inline distT="0" distB="0" distL="0" distR="0" wp14:anchorId="18AADF0E" wp14:editId="2F986653">
            <wp:extent cx="536575" cy="184785"/>
            <wp:effectExtent l="0" t="0" r="0" b="0"/>
            <wp:docPr id="820"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536575" cy="184785"/>
                    </a:xfrm>
                    <a:prstGeom prst="rect">
                      <a:avLst/>
                    </a:prstGeom>
                    <a:noFill/>
                    <a:ln>
                      <a:noFill/>
                    </a:ln>
                  </pic:spPr>
                </pic:pic>
              </a:graphicData>
            </a:graphic>
          </wp:inline>
        </w:drawing>
      </w:r>
      <w:r>
        <w:t xml:space="preserve"> with</w:t>
      </w:r>
    </w:p>
    <w:p w14:paraId="041756A1" w14:textId="6E22EF07" w:rsidR="005637C4" w:rsidRPr="00F11B06" w:rsidRDefault="005637C4" w:rsidP="005637C4">
      <w:pPr>
        <w:pStyle w:val="EQ"/>
        <w:rPr>
          <w:lang w:val="en-US"/>
        </w:rPr>
      </w:pPr>
      <w:r w:rsidRPr="00DE629D">
        <w:rPr>
          <w:lang w:val="en-US"/>
        </w:rPr>
        <w:tab/>
      </w:r>
      <w:r w:rsidR="00874CFC">
        <w:rPr>
          <w:position w:val="-24"/>
        </w:rPr>
        <w:drawing>
          <wp:inline distT="0" distB="0" distL="0" distR="0" wp14:anchorId="6E3BE391" wp14:editId="7454A3F5">
            <wp:extent cx="1046480" cy="193675"/>
            <wp:effectExtent l="0" t="0" r="0" b="0"/>
            <wp:docPr id="821"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1046480" cy="193675"/>
                    </a:xfrm>
                    <a:prstGeom prst="rect">
                      <a:avLst/>
                    </a:prstGeom>
                    <a:noFill/>
                    <a:ln>
                      <a:noFill/>
                    </a:ln>
                  </pic:spPr>
                </pic:pic>
              </a:graphicData>
            </a:graphic>
          </wp:inline>
        </w:drawing>
      </w:r>
      <w:r>
        <w:tab/>
      </w:r>
      <w:r w:rsidRPr="005031C6">
        <w:rPr>
          <w:lang w:val="en-US"/>
        </w:rPr>
        <w:t>(</w:t>
      </w:r>
      <w:r w:rsidR="00052878">
        <w:rPr>
          <w:lang w:val="en-US"/>
        </w:rPr>
        <w:t>1005</w:t>
      </w:r>
      <w:r w:rsidRPr="005031C6">
        <w:rPr>
          <w:lang w:val="en-US"/>
        </w:rPr>
        <w:t>)</w:t>
      </w:r>
    </w:p>
    <w:p w14:paraId="0E631DE2" w14:textId="0436C9E9" w:rsidR="005637C4" w:rsidRPr="00DE629D" w:rsidRDefault="005637C4" w:rsidP="005637C4">
      <w:r>
        <w:t xml:space="preserve">The values </w:t>
      </w:r>
      <w:r w:rsidR="00874CFC">
        <w:rPr>
          <w:noProof/>
          <w:position w:val="-10"/>
        </w:rPr>
        <w:drawing>
          <wp:inline distT="0" distB="0" distL="0" distR="0" wp14:anchorId="0A961675" wp14:editId="5301B983">
            <wp:extent cx="1213485" cy="193675"/>
            <wp:effectExtent l="0" t="0" r="0" b="0"/>
            <wp:docPr id="822"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r>
        <w:t xml:space="preserve"> will be transmitted to the receiver (RX) side after further lossless compression with an arithmetic coder described in </w:t>
      </w:r>
      <w:r w:rsidR="00932A0B">
        <w:rPr>
          <w:rFonts w:hint="eastAsia"/>
          <w:lang w:eastAsia="zh-CN"/>
        </w:rPr>
        <w:t>subclause</w:t>
      </w:r>
      <w:r>
        <w:t xml:space="preserve"> 5.3.3.2.11.8.</w:t>
      </w:r>
    </w:p>
    <w:p w14:paraId="0B7E0DD8" w14:textId="77777777" w:rsidR="005637C4" w:rsidRPr="007F4D74" w:rsidRDefault="005637C4" w:rsidP="007F4D74">
      <w:pPr>
        <w:pStyle w:val="H6"/>
      </w:pPr>
      <w:bookmarkStart w:id="789" w:name="_Toc393470031"/>
      <w:bookmarkStart w:id="790" w:name="_Toc393896579"/>
      <w:bookmarkStart w:id="791" w:name="_Toc393897503"/>
      <w:bookmarkStart w:id="792" w:name="_Toc393897750"/>
      <w:bookmarkStart w:id="793" w:name="_Toc394072045"/>
      <w:bookmarkStart w:id="794" w:name="_Toc394072642"/>
      <w:bookmarkStart w:id="795" w:name="_Toc394179049"/>
      <w:bookmarkStart w:id="796" w:name="_Toc394330790"/>
      <w:r w:rsidRPr="007F4D74">
        <w:t>5.3.3.2.11.4.2</w:t>
      </w:r>
      <w:r w:rsidR="007F4D74" w:rsidRPr="007F4D74">
        <w:tab/>
      </w:r>
      <w:r w:rsidRPr="007F4D74">
        <w:t>Real valued calculation</w:t>
      </w:r>
      <w:bookmarkEnd w:id="789"/>
      <w:bookmarkEnd w:id="790"/>
      <w:bookmarkEnd w:id="791"/>
      <w:bookmarkEnd w:id="792"/>
      <w:bookmarkEnd w:id="793"/>
      <w:bookmarkEnd w:id="794"/>
      <w:bookmarkEnd w:id="795"/>
      <w:bookmarkEnd w:id="796"/>
    </w:p>
    <w:p w14:paraId="7DE5C76B" w14:textId="77777777" w:rsidR="005637C4" w:rsidRDefault="005637C4" w:rsidP="005637C4">
      <w:r>
        <w:t>If the TCX power spectrum is not available calculate:</w:t>
      </w:r>
    </w:p>
    <w:p w14:paraId="73205DA9" w14:textId="25F72891" w:rsidR="005637C4" w:rsidRPr="00F11B06" w:rsidRDefault="005637C4" w:rsidP="005637C4">
      <w:pPr>
        <w:pStyle w:val="EQ"/>
        <w:rPr>
          <w:i/>
          <w:lang w:val="en-US"/>
        </w:rPr>
      </w:pPr>
      <w:r w:rsidRPr="00DE629D">
        <w:rPr>
          <w:lang w:val="en-US"/>
        </w:rPr>
        <w:tab/>
      </w:r>
      <w:r w:rsidR="00874CFC">
        <w:rPr>
          <w:position w:val="-38"/>
        </w:rPr>
        <w:drawing>
          <wp:inline distT="0" distB="0" distL="0" distR="0" wp14:anchorId="3AE845D2" wp14:editId="72E3BDD9">
            <wp:extent cx="2848610" cy="571500"/>
            <wp:effectExtent l="0" t="0" r="0" b="0"/>
            <wp:docPr id="82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2848610" cy="571500"/>
                    </a:xfrm>
                    <a:prstGeom prst="rect">
                      <a:avLst/>
                    </a:prstGeom>
                    <a:noFill/>
                    <a:ln>
                      <a:noFill/>
                    </a:ln>
                  </pic:spPr>
                </pic:pic>
              </a:graphicData>
            </a:graphic>
          </wp:inline>
        </w:drawing>
      </w:r>
      <w:r w:rsidRPr="00F11B06">
        <w:rPr>
          <w:lang w:val="en-US"/>
        </w:rPr>
        <w:tab/>
      </w:r>
      <w:r w:rsidRPr="005031C6">
        <w:rPr>
          <w:lang w:val="en-US"/>
        </w:rPr>
        <w:t>(</w:t>
      </w:r>
      <w:r w:rsidR="00052878">
        <w:rPr>
          <w:lang w:val="en-US"/>
        </w:rPr>
        <w:t>1006</w:t>
      </w:r>
      <w:r w:rsidRPr="005031C6">
        <w:rPr>
          <w:lang w:val="en-US"/>
        </w:rPr>
        <w:t>)</w:t>
      </w:r>
    </w:p>
    <w:p w14:paraId="3BB61E19" w14:textId="1C4D573A" w:rsidR="005637C4" w:rsidRDefault="005637C4" w:rsidP="005637C4">
      <w:r>
        <w:t xml:space="preserve">where </w:t>
      </w:r>
      <w:r w:rsidR="00874CFC">
        <w:rPr>
          <w:noProof/>
          <w:position w:val="-10"/>
        </w:rPr>
        <w:drawing>
          <wp:inline distT="0" distB="0" distL="0" distR="0" wp14:anchorId="7BCB4F6B" wp14:editId="6461F052">
            <wp:extent cx="879475" cy="193675"/>
            <wp:effectExtent l="0" t="0" r="0" b="0"/>
            <wp:docPr id="824"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t xml:space="preserve"> shall be already mapped with the function </w:t>
      </w:r>
      <w:r w:rsidR="00874CFC">
        <w:rPr>
          <w:noProof/>
          <w:position w:val="-8"/>
        </w:rPr>
        <w:drawing>
          <wp:inline distT="0" distB="0" distL="0" distR="0" wp14:anchorId="41B2BCAC" wp14:editId="256B2C61">
            <wp:extent cx="228600" cy="184785"/>
            <wp:effectExtent l="0" t="0" r="0" b="0"/>
            <wp:docPr id="825"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bwMode="auto">
                    <a:xfrm>
                      <a:off x="0" y="0"/>
                      <a:ext cx="228600" cy="184785"/>
                    </a:xfrm>
                    <a:prstGeom prst="rect">
                      <a:avLst/>
                    </a:prstGeom>
                    <a:noFill/>
                    <a:ln>
                      <a:noFill/>
                    </a:ln>
                  </pic:spPr>
                </pic:pic>
              </a:graphicData>
            </a:graphic>
          </wp:inline>
        </w:drawing>
      </w:r>
      <w:r>
        <w:t xml:space="preserve">see </w:t>
      </w:r>
      <w:r w:rsidR="00932A0B">
        <w:rPr>
          <w:rFonts w:hint="eastAsia"/>
          <w:lang w:eastAsia="zh-CN"/>
        </w:rPr>
        <w:t>subclause</w:t>
      </w:r>
      <w:r>
        <w:t xml:space="preserve"> 5.3.3.2.11.1.1, and </w:t>
      </w:r>
      <w:r w:rsidR="00874CFC">
        <w:rPr>
          <w:noProof/>
          <w:position w:val="-6"/>
        </w:rPr>
        <w:drawing>
          <wp:inline distT="0" distB="0" distL="0" distR="0" wp14:anchorId="00FCF59E" wp14:editId="78B2871B">
            <wp:extent cx="193675" cy="149225"/>
            <wp:effectExtent l="0" t="0" r="0" b="0"/>
            <wp:docPr id="826"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are the number of bands, see</w:t>
      </w:r>
      <w:r w:rsidR="00932A0B">
        <w:rPr>
          <w:rFonts w:hint="eastAsia"/>
          <w:lang w:eastAsia="zh-CN"/>
        </w:rPr>
        <w:t xml:space="preserve"> </w:t>
      </w:r>
      <w:r w:rsidR="00DE7568">
        <w:rPr>
          <w:rFonts w:hint="eastAsia"/>
          <w:lang w:eastAsia="zh-CN"/>
        </w:rPr>
        <w:t>table</w:t>
      </w:r>
      <w:r w:rsidR="00932A0B">
        <w:rPr>
          <w:rFonts w:hint="eastAsia"/>
          <w:lang w:eastAsia="zh-CN"/>
        </w:rPr>
        <w:t xml:space="preserve"> </w:t>
      </w:r>
      <w:r w:rsidR="00052878">
        <w:rPr>
          <w:noProof/>
          <w:lang w:eastAsia="zh-CN"/>
        </w:rPr>
        <w:t>94</w:t>
      </w:r>
      <w:r>
        <w:t>.</w:t>
      </w:r>
    </w:p>
    <w:p w14:paraId="54AD68BE" w14:textId="50C3251C" w:rsidR="005637C4" w:rsidRDefault="005637C4" w:rsidP="005637C4">
      <w:r>
        <w:t xml:space="preserve">Calculate </w:t>
      </w:r>
      <w:r w:rsidR="00874CFC">
        <w:rPr>
          <w:noProof/>
          <w:position w:val="-10"/>
        </w:rPr>
        <w:drawing>
          <wp:inline distT="0" distB="0" distL="0" distR="0" wp14:anchorId="03676DCB" wp14:editId="45D9D4BD">
            <wp:extent cx="255270" cy="193675"/>
            <wp:effectExtent l="0" t="0" r="0" b="0"/>
            <wp:docPr id="827"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t xml:space="preserve"> with:</w:t>
      </w:r>
    </w:p>
    <w:p w14:paraId="1B981BB0" w14:textId="06A688A6" w:rsidR="005637C4" w:rsidRPr="00076401" w:rsidRDefault="005637C4" w:rsidP="005637C4">
      <w:pPr>
        <w:pStyle w:val="EQ"/>
        <w:rPr>
          <w:lang w:val="en-US"/>
        </w:rPr>
      </w:pPr>
      <w:r w:rsidRPr="00076401">
        <w:rPr>
          <w:lang w:val="en-US"/>
        </w:rPr>
        <w:tab/>
      </w:r>
      <w:r w:rsidR="00874CFC">
        <w:rPr>
          <w:position w:val="-32"/>
        </w:rPr>
        <w:drawing>
          <wp:inline distT="0" distB="0" distL="0" distR="0" wp14:anchorId="31EBAB7D" wp14:editId="5D404BBD">
            <wp:extent cx="2962910" cy="474980"/>
            <wp:effectExtent l="0" t="0" r="0" b="0"/>
            <wp:docPr id="82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2962910" cy="474980"/>
                    </a:xfrm>
                    <a:prstGeom prst="rect">
                      <a:avLst/>
                    </a:prstGeom>
                    <a:noFill/>
                    <a:ln>
                      <a:noFill/>
                    </a:ln>
                  </pic:spPr>
                </pic:pic>
              </a:graphicData>
            </a:graphic>
          </wp:inline>
        </w:drawing>
      </w:r>
      <w:r w:rsidRPr="00076401">
        <w:rPr>
          <w:lang w:val="en-US"/>
        </w:rPr>
        <w:tab/>
      </w:r>
      <w:r w:rsidRPr="005031C6">
        <w:rPr>
          <w:lang w:val="en-US"/>
        </w:rPr>
        <w:t>(</w:t>
      </w:r>
      <w:r w:rsidR="00052878">
        <w:rPr>
          <w:lang w:val="en-US"/>
        </w:rPr>
        <w:t>1007</w:t>
      </w:r>
      <w:r w:rsidRPr="005031C6">
        <w:rPr>
          <w:lang w:val="en-US"/>
        </w:rPr>
        <w:t>)</w:t>
      </w:r>
    </w:p>
    <w:p w14:paraId="356B0089" w14:textId="7A526000" w:rsidR="005637C4" w:rsidRDefault="005637C4" w:rsidP="005637C4">
      <w:r>
        <w:t xml:space="preserve">and limit </w:t>
      </w:r>
      <w:r w:rsidR="00874CFC">
        <w:rPr>
          <w:noProof/>
          <w:position w:val="-10"/>
        </w:rPr>
        <w:drawing>
          <wp:inline distT="0" distB="0" distL="0" distR="0" wp14:anchorId="391E95DD" wp14:editId="6F5711CA">
            <wp:extent cx="281305" cy="193675"/>
            <wp:effectExtent l="0" t="0" r="0" b="0"/>
            <wp:docPr id="829"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to the range </w:t>
      </w:r>
      <w:r w:rsidR="00874CFC">
        <w:rPr>
          <w:noProof/>
          <w:position w:val="-8"/>
        </w:rPr>
        <w:drawing>
          <wp:inline distT="0" distB="0" distL="0" distR="0" wp14:anchorId="6568035B" wp14:editId="241DF919">
            <wp:extent cx="536575" cy="184785"/>
            <wp:effectExtent l="0" t="0" r="0" b="0"/>
            <wp:docPr id="830"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536575" cy="184785"/>
                    </a:xfrm>
                    <a:prstGeom prst="rect">
                      <a:avLst/>
                    </a:prstGeom>
                    <a:noFill/>
                    <a:ln>
                      <a:noFill/>
                    </a:ln>
                  </pic:spPr>
                </pic:pic>
              </a:graphicData>
            </a:graphic>
          </wp:inline>
        </w:drawing>
      </w:r>
      <w:r>
        <w:t xml:space="preserve"> with</w:t>
      </w:r>
    </w:p>
    <w:p w14:paraId="65005A30" w14:textId="44E57F6E" w:rsidR="005637C4" w:rsidRPr="00076401" w:rsidRDefault="005637C4" w:rsidP="005637C4">
      <w:pPr>
        <w:pStyle w:val="EQ"/>
        <w:rPr>
          <w:lang w:val="en-US"/>
        </w:rPr>
      </w:pPr>
      <w:r w:rsidRPr="00DE629D">
        <w:rPr>
          <w:lang w:val="en-US"/>
        </w:rPr>
        <w:tab/>
      </w:r>
      <w:r w:rsidR="00874CFC">
        <w:rPr>
          <w:position w:val="-24"/>
        </w:rPr>
        <w:drawing>
          <wp:inline distT="0" distB="0" distL="0" distR="0" wp14:anchorId="6255A7E7" wp14:editId="4BACF2A5">
            <wp:extent cx="1063625" cy="377825"/>
            <wp:effectExtent l="0" t="0" r="0" b="0"/>
            <wp:docPr id="831"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1063625" cy="377825"/>
                    </a:xfrm>
                    <a:prstGeom prst="rect">
                      <a:avLst/>
                    </a:prstGeom>
                    <a:noFill/>
                    <a:ln>
                      <a:noFill/>
                    </a:ln>
                  </pic:spPr>
                </pic:pic>
              </a:graphicData>
            </a:graphic>
          </wp:inline>
        </w:drawing>
      </w:r>
      <w:r w:rsidRPr="009B2970">
        <w:rPr>
          <w:lang w:val="en-US"/>
        </w:rPr>
        <w:tab/>
      </w:r>
      <w:r w:rsidRPr="005031C6">
        <w:rPr>
          <w:lang w:val="en-US"/>
        </w:rPr>
        <w:t>(</w:t>
      </w:r>
      <w:r w:rsidR="00052878">
        <w:rPr>
          <w:lang w:val="en-US"/>
        </w:rPr>
        <w:t>1008</w:t>
      </w:r>
      <w:r w:rsidRPr="005031C6">
        <w:rPr>
          <w:lang w:val="en-US"/>
        </w:rPr>
        <w:t>)</w:t>
      </w:r>
      <w:r w:rsidRPr="00076401">
        <w:rPr>
          <w:lang w:val="en-US"/>
        </w:rPr>
        <w:tab/>
      </w:r>
    </w:p>
    <w:p w14:paraId="5990DC25" w14:textId="59323D2F" w:rsidR="005637C4" w:rsidRPr="00DE629D" w:rsidRDefault="005637C4" w:rsidP="005637C4">
      <w:r>
        <w:t xml:space="preserve">The values </w:t>
      </w:r>
      <w:r w:rsidR="00874CFC">
        <w:rPr>
          <w:noProof/>
          <w:position w:val="-10"/>
        </w:rPr>
        <w:drawing>
          <wp:inline distT="0" distB="0" distL="0" distR="0" wp14:anchorId="0B172DB3" wp14:editId="511CCEB1">
            <wp:extent cx="1213485" cy="193675"/>
            <wp:effectExtent l="0" t="0" r="0" b="0"/>
            <wp:docPr id="832"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1213485" cy="193675"/>
                    </a:xfrm>
                    <a:prstGeom prst="rect">
                      <a:avLst/>
                    </a:prstGeom>
                    <a:noFill/>
                    <a:ln>
                      <a:noFill/>
                    </a:ln>
                  </pic:spPr>
                </pic:pic>
              </a:graphicData>
            </a:graphic>
          </wp:inline>
        </w:drawing>
      </w:r>
      <w:r>
        <w:t xml:space="preserve"> will be transmitted to the receiver (RX) side after further lossless compression with an arithmetic coder described in </w:t>
      </w:r>
      <w:r w:rsidR="00D53D8A">
        <w:rPr>
          <w:rFonts w:hint="eastAsia"/>
          <w:lang w:eastAsia="zh-CN"/>
        </w:rPr>
        <w:t xml:space="preserve">subclause </w:t>
      </w:r>
      <w:r>
        <w:t>5.3.3.2.11.8.</w:t>
      </w:r>
    </w:p>
    <w:p w14:paraId="255A692F" w14:textId="77777777" w:rsidR="005637C4" w:rsidRPr="007F4D74" w:rsidRDefault="005637C4" w:rsidP="007F4D74">
      <w:pPr>
        <w:pStyle w:val="H6"/>
      </w:pPr>
      <w:bookmarkStart w:id="797" w:name="_Toc393470032"/>
      <w:bookmarkStart w:id="798" w:name="_Ref393884169"/>
      <w:bookmarkStart w:id="799" w:name="_Ref393884252"/>
      <w:bookmarkStart w:id="800" w:name="_Toc393896580"/>
      <w:bookmarkStart w:id="801" w:name="_Toc393897504"/>
      <w:bookmarkStart w:id="802" w:name="_Toc393897751"/>
      <w:bookmarkStart w:id="803" w:name="_Toc394072046"/>
      <w:bookmarkStart w:id="804" w:name="_Toc394072643"/>
      <w:bookmarkStart w:id="805" w:name="_Toc394179050"/>
      <w:bookmarkStart w:id="806" w:name="_Toc394330791"/>
      <w:r w:rsidRPr="007F4D74">
        <w:t>5.3.3.2.11.5</w:t>
      </w:r>
      <w:r w:rsidRPr="007F4D74">
        <w:tab/>
        <w:t>IGF tonal mask</w:t>
      </w:r>
      <w:bookmarkEnd w:id="797"/>
      <w:bookmarkEnd w:id="798"/>
      <w:bookmarkEnd w:id="799"/>
      <w:bookmarkEnd w:id="800"/>
      <w:bookmarkEnd w:id="801"/>
      <w:bookmarkEnd w:id="802"/>
      <w:bookmarkEnd w:id="803"/>
      <w:bookmarkEnd w:id="804"/>
      <w:bookmarkEnd w:id="805"/>
      <w:bookmarkEnd w:id="806"/>
    </w:p>
    <w:p w14:paraId="1881FF93" w14:textId="77777777" w:rsidR="005637C4" w:rsidRPr="00DE629D" w:rsidRDefault="005637C4" w:rsidP="005637C4">
      <w:r w:rsidRPr="00DE629D">
        <w:t xml:space="preserve">In order to determine which spectral components should be transmitted with the core coder, a tonal mask is calculated. Therefore all significant spectral content is identified whereas content </w:t>
      </w:r>
      <w:r>
        <w:t xml:space="preserve">that is well suited for parametric coding through IGF </w:t>
      </w:r>
      <w:r w:rsidRPr="00DE629D">
        <w:t>is quantized to zero.</w:t>
      </w:r>
    </w:p>
    <w:p w14:paraId="4E367987" w14:textId="77777777" w:rsidR="005637C4" w:rsidRPr="007F4D74" w:rsidRDefault="005637C4" w:rsidP="007F4D74">
      <w:pPr>
        <w:pStyle w:val="H6"/>
      </w:pPr>
      <w:bookmarkStart w:id="807" w:name="_Toc393470033"/>
      <w:bookmarkStart w:id="808" w:name="_Toc393896581"/>
      <w:bookmarkStart w:id="809" w:name="_Toc393897505"/>
      <w:bookmarkStart w:id="810" w:name="_Toc393897752"/>
      <w:bookmarkStart w:id="811" w:name="_Toc394072047"/>
      <w:bookmarkStart w:id="812" w:name="_Toc394072644"/>
      <w:bookmarkStart w:id="813" w:name="_Toc394179051"/>
      <w:bookmarkStart w:id="814" w:name="_Toc394330792"/>
      <w:r w:rsidRPr="007F4D74">
        <w:t>5.3.3.2.11.5.1</w:t>
      </w:r>
      <w:r w:rsidRPr="007F4D74">
        <w:tab/>
        <w:t>IGF tonal mask calculation</w:t>
      </w:r>
      <w:bookmarkEnd w:id="807"/>
      <w:bookmarkEnd w:id="808"/>
      <w:bookmarkEnd w:id="809"/>
      <w:bookmarkEnd w:id="810"/>
      <w:bookmarkEnd w:id="811"/>
      <w:bookmarkEnd w:id="812"/>
      <w:bookmarkEnd w:id="813"/>
      <w:bookmarkEnd w:id="814"/>
    </w:p>
    <w:p w14:paraId="1AE102B1" w14:textId="04E72C5D" w:rsidR="00695004" w:rsidRDefault="00695004" w:rsidP="00695004">
      <w:r>
        <w:t xml:space="preserve">In case the TCX power spectrum </w:t>
      </w:r>
      <w:r w:rsidR="00874CFC">
        <w:rPr>
          <w:noProof/>
          <w:position w:val="-4"/>
          <w:lang w:val="en-US"/>
        </w:rPr>
        <w:drawing>
          <wp:inline distT="0" distB="0" distL="0" distR="0" wp14:anchorId="1340EB45" wp14:editId="6FC8C980">
            <wp:extent cx="132080" cy="132080"/>
            <wp:effectExtent l="0" t="0" r="0" b="0"/>
            <wp:docPr id="833" name="Bild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8"/>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not available, all spectral content above </w:t>
      </w:r>
      <w:r w:rsidR="00874CFC">
        <w:rPr>
          <w:noProof/>
          <w:position w:val="-10"/>
          <w:lang w:val="en-US"/>
        </w:rPr>
        <w:drawing>
          <wp:inline distT="0" distB="0" distL="0" distR="0" wp14:anchorId="3C8E753B" wp14:editId="7A059911">
            <wp:extent cx="228600" cy="193675"/>
            <wp:effectExtent l="0" t="0" r="0" b="0"/>
            <wp:docPr id="834" name="Bild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89"/>
                    <pic:cNvPicPr>
                      <a:picLocks noChangeAspect="1" noChangeArrowheads="1"/>
                    </pic:cNvPicPr>
                  </pic:nvPicPr>
                  <pic:blipFill>
                    <a:blip r:embed="rId797">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t xml:space="preserve"> is deleted:</w:t>
      </w:r>
    </w:p>
    <w:p w14:paraId="45310130" w14:textId="2E55A124" w:rsidR="00695004" w:rsidRPr="00467A3B" w:rsidRDefault="00695004" w:rsidP="00695004">
      <w:pPr>
        <w:pStyle w:val="EQ"/>
        <w:rPr>
          <w:lang w:val="en-US"/>
        </w:rPr>
      </w:pPr>
      <w:r w:rsidRPr="00DE629D">
        <w:rPr>
          <w:lang w:val="en-US"/>
        </w:rPr>
        <w:tab/>
      </w:r>
      <w:r w:rsidR="00874CFC">
        <w:rPr>
          <w:position w:val="-10"/>
          <w:lang w:val="en-US"/>
        </w:rPr>
        <w:drawing>
          <wp:inline distT="0" distB="0" distL="0" distR="0" wp14:anchorId="403436FE" wp14:editId="106FDBF3">
            <wp:extent cx="1380490" cy="193675"/>
            <wp:effectExtent l="0" t="0" r="0" b="0"/>
            <wp:docPr id="835" name="Bild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0"/>
                    <pic:cNvPicPr>
                      <a:picLocks noChangeAspect="1" noChangeArrowheads="1"/>
                    </pic:cNvPicPr>
                  </pic:nvPicPr>
                  <pic:blipFill>
                    <a:blip r:embed="rId798">
                      <a:extLst>
                        <a:ext uri="{28A0092B-C50C-407E-A947-70E740481C1C}">
                          <a14:useLocalDpi xmlns:a14="http://schemas.microsoft.com/office/drawing/2010/main" val="0"/>
                        </a:ext>
                      </a:extLst>
                    </a:blip>
                    <a:srcRect/>
                    <a:stretch>
                      <a:fillRect/>
                    </a:stretch>
                  </pic:blipFill>
                  <pic:spPr bwMode="auto">
                    <a:xfrm>
                      <a:off x="0" y="0"/>
                      <a:ext cx="1380490" cy="193675"/>
                    </a:xfrm>
                    <a:prstGeom prst="rect">
                      <a:avLst/>
                    </a:prstGeom>
                    <a:noFill/>
                    <a:ln>
                      <a:noFill/>
                    </a:ln>
                  </pic:spPr>
                </pic:pic>
              </a:graphicData>
            </a:graphic>
          </wp:inline>
        </w:drawing>
      </w:r>
      <w:r w:rsidRPr="00467A3B">
        <w:rPr>
          <w:lang w:val="en-US"/>
        </w:rPr>
        <w:tab/>
      </w:r>
      <w:r w:rsidRPr="005031C6">
        <w:rPr>
          <w:lang w:val="en-US"/>
        </w:rPr>
        <w:t>(</w:t>
      </w:r>
      <w:r>
        <w:rPr>
          <w:lang w:val="en-US"/>
        </w:rPr>
        <w:t>1009</w:t>
      </w:r>
      <w:r w:rsidRPr="005031C6">
        <w:rPr>
          <w:lang w:val="en-US"/>
        </w:rPr>
        <w:t>)</w:t>
      </w:r>
    </w:p>
    <w:p w14:paraId="040773D2" w14:textId="4AC329D1" w:rsidR="00695004" w:rsidRDefault="00695004" w:rsidP="00695004">
      <w:r>
        <w:t xml:space="preserve">where </w:t>
      </w:r>
      <w:r w:rsidR="00874CFC">
        <w:rPr>
          <w:noProof/>
          <w:position w:val="-4"/>
          <w:lang w:val="en-US"/>
        </w:rPr>
        <w:drawing>
          <wp:inline distT="0" distB="0" distL="0" distR="0" wp14:anchorId="2E2E90F5" wp14:editId="546F3EA5">
            <wp:extent cx="132080" cy="132080"/>
            <wp:effectExtent l="0" t="0" r="0" b="0"/>
            <wp:docPr id="836" name="Bild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1"/>
                    <pic:cNvPicPr>
                      <a:picLocks noChangeAspect="1" noChangeArrowheads="1"/>
                    </pic:cNvPicPr>
                  </pic:nvPicPr>
                  <pic:blipFill>
                    <a:blip r:embed="rId799">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the real valued TCX spectrum after applying TNS </w:t>
      </w:r>
      <w:r w:rsidRPr="00DD0CFD">
        <w:t xml:space="preserve">and </w:t>
      </w:r>
      <w:r w:rsidR="00874CFC">
        <w:rPr>
          <w:noProof/>
          <w:position w:val="-6"/>
          <w:lang w:val="en-US"/>
        </w:rPr>
        <w:drawing>
          <wp:inline distT="0" distB="0" distL="0" distR="0" wp14:anchorId="4B7BC2F2" wp14:editId="19C3901B">
            <wp:extent cx="114300" cy="114300"/>
            <wp:effectExtent l="0" t="0" r="0" b="0"/>
            <wp:docPr id="837" name="Bild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2"/>
                    <pic:cNvPicPr>
                      <a:picLocks noChangeAspect="1" noChangeArrowheads="1"/>
                    </pic:cNvPicPr>
                  </pic:nvPicPr>
                  <pic:blipFill>
                    <a:blip r:embed="rId800">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DD0CFD">
        <w:t xml:space="preserve"> is the current TCX window length</w:t>
      </w:r>
      <w:r>
        <w:t>.</w:t>
      </w:r>
    </w:p>
    <w:p w14:paraId="2CF2E98D" w14:textId="02D678CB" w:rsidR="00695004" w:rsidRPr="008C78A7" w:rsidRDefault="00695004" w:rsidP="00695004">
      <w:r>
        <w:t xml:space="preserve">In case the TCX power spectrum </w:t>
      </w:r>
      <w:r w:rsidR="00874CFC">
        <w:rPr>
          <w:noProof/>
          <w:position w:val="-4"/>
          <w:lang w:val="en-US"/>
        </w:rPr>
        <w:drawing>
          <wp:inline distT="0" distB="0" distL="0" distR="0" wp14:anchorId="65F2A3BD" wp14:editId="318CD50F">
            <wp:extent cx="132080" cy="132080"/>
            <wp:effectExtent l="0" t="0" r="0" b="0"/>
            <wp:docPr id="838" name="Bild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3"/>
                    <pic:cNvPicPr>
                      <a:picLocks noChangeAspect="1" noChangeArrowheads="1"/>
                    </pic:cNvPicPr>
                  </pic:nvPicPr>
                  <pic:blipFill>
                    <a:blip r:embed="rId801">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available, calculate:</w:t>
      </w:r>
    </w:p>
    <w:p w14:paraId="7DF68AC7" w14:textId="333B61F5" w:rsidR="00695004" w:rsidRDefault="00695004" w:rsidP="00695004">
      <w:pPr>
        <w:pStyle w:val="EQ"/>
        <w:rPr>
          <w:lang w:val="en-US"/>
        </w:rPr>
      </w:pPr>
      <w:r w:rsidRPr="00DE629D">
        <w:rPr>
          <w:lang w:val="en-US"/>
        </w:rPr>
        <w:tab/>
      </w:r>
      <w:r w:rsidR="00874CFC">
        <w:rPr>
          <w:position w:val="-30"/>
          <w:lang w:val="en-US"/>
        </w:rPr>
        <w:drawing>
          <wp:inline distT="0" distB="0" distL="0" distR="0" wp14:anchorId="28808418" wp14:editId="2DC32A52">
            <wp:extent cx="1433195" cy="457200"/>
            <wp:effectExtent l="0" t="0" r="0" b="0"/>
            <wp:docPr id="839"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802">
                      <a:extLst>
                        <a:ext uri="{28A0092B-C50C-407E-A947-70E740481C1C}">
                          <a14:useLocalDpi xmlns:a14="http://schemas.microsoft.com/office/drawing/2010/main" val="0"/>
                        </a:ext>
                      </a:extLst>
                    </a:blip>
                    <a:srcRect/>
                    <a:stretch>
                      <a:fillRect/>
                    </a:stretch>
                  </pic:blipFill>
                  <pic:spPr bwMode="auto">
                    <a:xfrm>
                      <a:off x="0" y="0"/>
                      <a:ext cx="1433195" cy="457200"/>
                    </a:xfrm>
                    <a:prstGeom prst="rect">
                      <a:avLst/>
                    </a:prstGeom>
                    <a:noFill/>
                    <a:ln>
                      <a:noFill/>
                    </a:ln>
                  </pic:spPr>
                </pic:pic>
              </a:graphicData>
            </a:graphic>
          </wp:inline>
        </w:drawing>
      </w:r>
      <w:r w:rsidRPr="00076401">
        <w:rPr>
          <w:lang w:val="en-US"/>
        </w:rPr>
        <w:tab/>
      </w:r>
      <w:r w:rsidRPr="005031C6">
        <w:rPr>
          <w:lang w:val="en-US"/>
        </w:rPr>
        <w:t>(</w:t>
      </w:r>
      <w:r>
        <w:rPr>
          <w:lang w:val="en-US"/>
        </w:rPr>
        <w:t>1010</w:t>
      </w:r>
      <w:r w:rsidRPr="005031C6">
        <w:rPr>
          <w:lang w:val="en-US"/>
        </w:rPr>
        <w:t>)</w:t>
      </w:r>
    </w:p>
    <w:p w14:paraId="7636FC36" w14:textId="7FFAF83A" w:rsidR="00695004" w:rsidRDefault="00695004" w:rsidP="00695004">
      <w:r>
        <w:t xml:space="preserve">where </w:t>
      </w:r>
      <w:r w:rsidR="00874CFC">
        <w:rPr>
          <w:noProof/>
          <w:position w:val="-10"/>
          <w:lang w:val="en-US"/>
        </w:rPr>
        <w:drawing>
          <wp:inline distT="0" distB="0" distL="0" distR="0" wp14:anchorId="65585EEA" wp14:editId="6608F063">
            <wp:extent cx="228600" cy="193675"/>
            <wp:effectExtent l="0" t="0" r="0" b="0"/>
            <wp:docPr id="840" name="Bild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795"/>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t xml:space="preserve"> is the first spectral line in IGF range and </w:t>
      </w:r>
      <w:r w:rsidR="00874CFC">
        <w:rPr>
          <w:noProof/>
          <w:position w:val="-10"/>
        </w:rPr>
        <w:drawing>
          <wp:inline distT="0" distB="0" distL="0" distR="0" wp14:anchorId="0A3E1AD1" wp14:editId="1F7D6312">
            <wp:extent cx="237490" cy="219710"/>
            <wp:effectExtent l="0" t="0" r="0" b="0"/>
            <wp:docPr id="841"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804">
                      <a:extLst>
                        <a:ext uri="{28A0092B-C50C-407E-A947-70E740481C1C}">
                          <a14:useLocalDpi xmlns:a14="http://schemas.microsoft.com/office/drawing/2010/main" val="0"/>
                        </a:ext>
                      </a:extLst>
                    </a:blip>
                    <a:srcRect/>
                    <a:stretch>
                      <a:fillRect/>
                    </a:stretch>
                  </pic:blipFill>
                  <pic:spPr bwMode="auto">
                    <a:xfrm>
                      <a:off x="0" y="0"/>
                      <a:ext cx="237490" cy="219710"/>
                    </a:xfrm>
                    <a:prstGeom prst="rect">
                      <a:avLst/>
                    </a:prstGeom>
                    <a:noFill/>
                    <a:ln>
                      <a:noFill/>
                    </a:ln>
                  </pic:spPr>
                </pic:pic>
              </a:graphicData>
            </a:graphic>
          </wp:inline>
        </w:drawing>
      </w:r>
      <w:r>
        <w:t xml:space="preserve"> is 1.0 for 9.6 and 13.2 kbit/s SWB and 2.0 for all other configurations.</w:t>
      </w:r>
    </w:p>
    <w:p w14:paraId="367690A4" w14:textId="4C55AC34" w:rsidR="005637C4" w:rsidRDefault="005637C4" w:rsidP="005637C4">
      <w:r>
        <w:t>Given</w:t>
      </w:r>
      <w:r w:rsidRPr="00062305">
        <w:t xml:space="preserve"> </w:t>
      </w:r>
      <w:r w:rsidR="00874CFC">
        <w:rPr>
          <w:noProof/>
          <w:position w:val="-10"/>
        </w:rPr>
        <w:drawing>
          <wp:inline distT="0" distB="0" distL="0" distR="0" wp14:anchorId="0B97754F" wp14:editId="1138D525">
            <wp:extent cx="263525" cy="193675"/>
            <wp:effectExtent l="0" t="0" r="0" b="0"/>
            <wp:docPr id="842"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805">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t>,</w:t>
      </w:r>
      <w:r w:rsidRPr="00062305">
        <w:t xml:space="preserve"> apply the following algorithm:</w:t>
      </w:r>
    </w:p>
    <w:p w14:paraId="7D97A224" w14:textId="2E7F50E3" w:rsidR="005637C4" w:rsidRDefault="005637C4" w:rsidP="005637C4">
      <w:pPr>
        <w:pStyle w:val="PL"/>
      </w:pPr>
      <w:r w:rsidRPr="00247A7D">
        <w:t xml:space="preserve">Initialize </w:t>
      </w:r>
      <w:r w:rsidR="00874CFC">
        <w:rPr>
          <w:rFonts w:cs="Courier New"/>
          <w:position w:val="-6"/>
        </w:rPr>
        <w:drawing>
          <wp:inline distT="0" distB="0" distL="0" distR="0" wp14:anchorId="4C7BFFB6" wp14:editId="029879A5">
            <wp:extent cx="201930" cy="158115"/>
            <wp:effectExtent l="0" t="0" r="0" b="0"/>
            <wp:docPr id="843"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806">
                      <a:extLst>
                        <a:ext uri="{28A0092B-C50C-407E-A947-70E740481C1C}">
                          <a14:useLocalDpi xmlns:a14="http://schemas.microsoft.com/office/drawing/2010/main" val="0"/>
                        </a:ext>
                      </a:extLst>
                    </a:blip>
                    <a:srcRect/>
                    <a:stretch>
                      <a:fillRect/>
                    </a:stretch>
                  </pic:blipFill>
                  <pic:spPr bwMode="auto">
                    <a:xfrm>
                      <a:off x="0" y="0"/>
                      <a:ext cx="201930" cy="158115"/>
                    </a:xfrm>
                    <a:prstGeom prst="rect">
                      <a:avLst/>
                    </a:prstGeom>
                    <a:noFill/>
                    <a:ln>
                      <a:noFill/>
                    </a:ln>
                  </pic:spPr>
                </pic:pic>
              </a:graphicData>
            </a:graphic>
          </wp:inline>
        </w:drawing>
      </w:r>
      <w:r w:rsidRPr="00247A7D">
        <w:t xml:space="preserve"> and </w:t>
      </w:r>
      <w:r w:rsidR="00874CFC">
        <w:rPr>
          <w:rFonts w:cs="Courier New"/>
          <w:position w:val="-6"/>
        </w:rPr>
        <w:drawing>
          <wp:inline distT="0" distB="0" distL="0" distR="0" wp14:anchorId="4C0DC2CE" wp14:editId="243B313D">
            <wp:extent cx="281305" cy="132080"/>
            <wp:effectExtent l="0" t="0" r="0" b="0"/>
            <wp:docPr id="844"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807">
                      <a:extLst>
                        <a:ext uri="{28A0092B-C50C-407E-A947-70E740481C1C}">
                          <a14:useLocalDpi xmlns:a14="http://schemas.microsoft.com/office/drawing/2010/main" val="0"/>
                        </a:ext>
                      </a:extLst>
                    </a:blip>
                    <a:srcRect/>
                    <a:stretch>
                      <a:fillRect/>
                    </a:stretch>
                  </pic:blipFill>
                  <pic:spPr bwMode="auto">
                    <a:xfrm>
                      <a:off x="0" y="0"/>
                      <a:ext cx="281305" cy="132080"/>
                    </a:xfrm>
                    <a:prstGeom prst="rect">
                      <a:avLst/>
                    </a:prstGeom>
                    <a:noFill/>
                    <a:ln>
                      <a:noFill/>
                    </a:ln>
                  </pic:spPr>
                </pic:pic>
              </a:graphicData>
            </a:graphic>
          </wp:inline>
        </w:drawing>
      </w:r>
      <w:r w:rsidRPr="00247A7D">
        <w:t>:</w:t>
      </w:r>
    </w:p>
    <w:p w14:paraId="3D34329E" w14:textId="77777777" w:rsidR="005637C4" w:rsidRDefault="005637C4" w:rsidP="005637C4">
      <w:pPr>
        <w:pStyle w:val="PL"/>
      </w:pPr>
    </w:p>
    <w:p w14:paraId="1686B4D6" w14:textId="1FED2F61" w:rsidR="005637C4" w:rsidRDefault="00874CFC" w:rsidP="005637C4">
      <w:pPr>
        <w:pStyle w:val="PL"/>
        <w:rPr>
          <w:rFonts w:cs="Courier New"/>
        </w:rPr>
      </w:pPr>
      <w:r>
        <w:rPr>
          <w:rFonts w:cs="Courier New"/>
          <w:position w:val="-10"/>
        </w:rPr>
        <w:drawing>
          <wp:inline distT="0" distB="0" distL="0" distR="0" wp14:anchorId="46F742EF" wp14:editId="1DC16931">
            <wp:extent cx="800100" cy="175895"/>
            <wp:effectExtent l="0" t="0" r="0" b="0"/>
            <wp:docPr id="845"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808">
                      <a:extLst>
                        <a:ext uri="{28A0092B-C50C-407E-A947-70E740481C1C}">
                          <a14:useLocalDpi xmlns:a14="http://schemas.microsoft.com/office/drawing/2010/main" val="0"/>
                        </a:ext>
                      </a:extLst>
                    </a:blip>
                    <a:srcRect/>
                    <a:stretch>
                      <a:fillRect/>
                    </a:stretch>
                  </pic:blipFill>
                  <pic:spPr bwMode="auto">
                    <a:xfrm>
                      <a:off x="0" y="0"/>
                      <a:ext cx="800100" cy="175895"/>
                    </a:xfrm>
                    <a:prstGeom prst="rect">
                      <a:avLst/>
                    </a:prstGeom>
                    <a:noFill/>
                    <a:ln>
                      <a:noFill/>
                    </a:ln>
                  </pic:spPr>
                </pic:pic>
              </a:graphicData>
            </a:graphic>
          </wp:inline>
        </w:drawing>
      </w:r>
    </w:p>
    <w:p w14:paraId="48D43CA0" w14:textId="26923DDC" w:rsidR="005637C4" w:rsidRDefault="00874CFC" w:rsidP="005637C4">
      <w:pPr>
        <w:pStyle w:val="PL"/>
        <w:rPr>
          <w:rFonts w:cs="Courier New"/>
        </w:rPr>
      </w:pPr>
      <w:r>
        <w:rPr>
          <w:rFonts w:cs="Courier New"/>
          <w:position w:val="-26"/>
        </w:rPr>
        <w:drawing>
          <wp:inline distT="0" distB="0" distL="0" distR="0" wp14:anchorId="16CFAC75" wp14:editId="312654DC">
            <wp:extent cx="1793875" cy="377825"/>
            <wp:effectExtent l="0" t="0" r="0" b="0"/>
            <wp:docPr id="846"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809">
                      <a:extLst>
                        <a:ext uri="{28A0092B-C50C-407E-A947-70E740481C1C}">
                          <a14:useLocalDpi xmlns:a14="http://schemas.microsoft.com/office/drawing/2010/main" val="0"/>
                        </a:ext>
                      </a:extLst>
                    </a:blip>
                    <a:srcRect/>
                    <a:stretch>
                      <a:fillRect/>
                    </a:stretch>
                  </pic:blipFill>
                  <pic:spPr bwMode="auto">
                    <a:xfrm>
                      <a:off x="0" y="0"/>
                      <a:ext cx="1793875" cy="377825"/>
                    </a:xfrm>
                    <a:prstGeom prst="rect">
                      <a:avLst/>
                    </a:prstGeom>
                    <a:noFill/>
                    <a:ln>
                      <a:noFill/>
                    </a:ln>
                  </pic:spPr>
                </pic:pic>
              </a:graphicData>
            </a:graphic>
          </wp:inline>
        </w:drawing>
      </w:r>
    </w:p>
    <w:p w14:paraId="11269986" w14:textId="77777777" w:rsidR="005637C4" w:rsidRDefault="005637C4" w:rsidP="005637C4">
      <w:pPr>
        <w:pStyle w:val="PL"/>
        <w:rPr>
          <w:rFonts w:cs="Courier New"/>
        </w:rPr>
      </w:pPr>
    </w:p>
    <w:p w14:paraId="10DC6387" w14:textId="17CBD919" w:rsidR="005637C4" w:rsidRDefault="005637C4" w:rsidP="005637C4">
      <w:pPr>
        <w:pStyle w:val="PL"/>
        <w:rPr>
          <w:rFonts w:cs="Courier New"/>
          <w:lang w:val="en-US" w:eastAsia="de-DE"/>
        </w:rPr>
      </w:pPr>
      <w:r>
        <w:rPr>
          <w:rFonts w:cs="Courier New"/>
          <w:lang w:val="en-US" w:eastAsia="de-DE"/>
        </w:rPr>
        <w:t>for</w:t>
      </w:r>
      <w:r w:rsidRPr="00C6261F">
        <w:rPr>
          <w:rFonts w:cs="Courier New"/>
          <w:lang w:val="en-US" w:eastAsia="de-DE"/>
        </w:rPr>
        <w:t xml:space="preserve"> (</w:t>
      </w:r>
      <w:r>
        <w:rPr>
          <w:rFonts w:cs="Courier New"/>
          <w:lang w:val="en-US" w:eastAsia="de-DE"/>
        </w:rPr>
        <w:t>i</w:t>
      </w:r>
      <w:r w:rsidRPr="00C6261F">
        <w:rPr>
          <w:rFonts w:cs="Courier New"/>
          <w:lang w:val="en-US" w:eastAsia="de-DE"/>
        </w:rPr>
        <w:t xml:space="preserve"> = </w:t>
      </w:r>
      <w:r w:rsidR="00874CFC">
        <w:rPr>
          <w:position w:val="-10"/>
        </w:rPr>
        <w:drawing>
          <wp:inline distT="0" distB="0" distL="0" distR="0" wp14:anchorId="3817D1FB" wp14:editId="2EBCB080">
            <wp:extent cx="201930" cy="149225"/>
            <wp:effectExtent l="0" t="0" r="0" b="0"/>
            <wp:docPr id="847"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810">
                      <a:extLst>
                        <a:ext uri="{28A0092B-C50C-407E-A947-70E740481C1C}">
                          <a14:useLocalDpi xmlns:a14="http://schemas.microsoft.com/office/drawing/2010/main" val="0"/>
                        </a:ext>
                      </a:extLst>
                    </a:blip>
                    <a:srcRect/>
                    <a:stretch>
                      <a:fillRect/>
                    </a:stretch>
                  </pic:blipFill>
                  <pic:spPr bwMode="auto">
                    <a:xfrm>
                      <a:off x="0" y="0"/>
                      <a:ext cx="201930" cy="149225"/>
                    </a:xfrm>
                    <a:prstGeom prst="rect">
                      <a:avLst/>
                    </a:prstGeom>
                    <a:noFill/>
                    <a:ln>
                      <a:noFill/>
                    </a:ln>
                  </pic:spPr>
                </pic:pic>
              </a:graphicData>
            </a:graphic>
          </wp:inline>
        </w:drawing>
      </w:r>
      <w:r w:rsidRPr="00C6261F">
        <w:rPr>
          <w:rFonts w:cs="Courier New"/>
          <w:lang w:val="en-US" w:eastAsia="de-DE"/>
        </w:rPr>
        <w:t xml:space="preserve">; </w:t>
      </w:r>
      <w:r>
        <w:rPr>
          <w:rFonts w:cs="Courier New"/>
          <w:lang w:val="en-US" w:eastAsia="de-DE"/>
        </w:rPr>
        <w:t>i</w:t>
      </w:r>
      <w:r w:rsidRPr="00C6261F">
        <w:rPr>
          <w:rFonts w:cs="Courier New"/>
          <w:lang w:val="en-US" w:eastAsia="de-DE"/>
        </w:rPr>
        <w:t xml:space="preserve"> &lt; </w:t>
      </w:r>
      <w:r w:rsidR="00874CFC">
        <w:rPr>
          <w:position w:val="-10"/>
        </w:rPr>
        <w:drawing>
          <wp:inline distT="0" distB="0" distL="0" distR="0" wp14:anchorId="04DF5CFC" wp14:editId="1067608E">
            <wp:extent cx="422275" cy="167005"/>
            <wp:effectExtent l="0" t="0" r="0" b="0"/>
            <wp:docPr id="848"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422275" cy="167005"/>
                    </a:xfrm>
                    <a:prstGeom prst="rect">
                      <a:avLst/>
                    </a:prstGeom>
                    <a:noFill/>
                    <a:ln>
                      <a:noFill/>
                    </a:ln>
                  </pic:spPr>
                </pic:pic>
              </a:graphicData>
            </a:graphic>
          </wp:inline>
        </w:drawing>
      </w:r>
      <w:r w:rsidRPr="00C6261F">
        <w:rPr>
          <w:rFonts w:cs="Courier New"/>
          <w:lang w:val="en-US" w:eastAsia="de-DE"/>
        </w:rPr>
        <w:t xml:space="preserve"> ; </w:t>
      </w:r>
      <w:r>
        <w:rPr>
          <w:rFonts w:cs="Courier New"/>
          <w:lang w:val="en-US" w:eastAsia="de-DE"/>
        </w:rPr>
        <w:t>i</w:t>
      </w:r>
      <w:r w:rsidRPr="00C6261F">
        <w:rPr>
          <w:rFonts w:cs="Courier New"/>
          <w:lang w:val="en-US" w:eastAsia="de-DE"/>
        </w:rPr>
        <w:t>++) {</w:t>
      </w:r>
    </w:p>
    <w:p w14:paraId="71E2EE35" w14:textId="0CDDB5EC" w:rsidR="005637C4" w:rsidRDefault="005637C4" w:rsidP="005637C4">
      <w:pPr>
        <w:pStyle w:val="PL"/>
        <w:rPr>
          <w:rFonts w:cs="Courier New"/>
        </w:rPr>
      </w:pPr>
      <w:r>
        <w:rPr>
          <w:rFonts w:cs="Courier New"/>
          <w:lang w:val="en-US" w:eastAsia="de-DE"/>
        </w:rPr>
        <w:tab/>
        <w:t>if (</w:t>
      </w:r>
      <w:r w:rsidR="00874CFC">
        <w:rPr>
          <w:rFonts w:cs="Courier New"/>
          <w:position w:val="-10"/>
        </w:rPr>
        <w:drawing>
          <wp:inline distT="0" distB="0" distL="0" distR="0" wp14:anchorId="07FED803" wp14:editId="2473E325">
            <wp:extent cx="527685" cy="175895"/>
            <wp:effectExtent l="0" t="0" r="0" b="0"/>
            <wp:docPr id="849"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527685" cy="175895"/>
                    </a:xfrm>
                    <a:prstGeom prst="rect">
                      <a:avLst/>
                    </a:prstGeom>
                    <a:noFill/>
                    <a:ln>
                      <a:noFill/>
                    </a:ln>
                  </pic:spPr>
                </pic:pic>
              </a:graphicData>
            </a:graphic>
          </wp:inline>
        </w:drawing>
      </w:r>
      <w:r>
        <w:rPr>
          <w:rFonts w:cs="Courier New"/>
        </w:rPr>
        <w:t>) {</w:t>
      </w:r>
    </w:p>
    <w:p w14:paraId="29D961FD" w14:textId="7CB92538" w:rsidR="005637C4" w:rsidRPr="00484D46" w:rsidRDefault="007F4D74" w:rsidP="005637C4">
      <w:pPr>
        <w:pStyle w:val="PL"/>
      </w:pPr>
      <w:r>
        <w:rPr>
          <w:rFonts w:cs="Courier New"/>
        </w:rPr>
        <w:tab/>
      </w:r>
      <w:r w:rsidR="00874CFC">
        <w:rPr>
          <w:position w:val="-10"/>
        </w:rPr>
        <w:drawing>
          <wp:inline distT="0" distB="0" distL="0" distR="0" wp14:anchorId="56B1A1DD" wp14:editId="049C56C3">
            <wp:extent cx="571500" cy="193675"/>
            <wp:effectExtent l="0" t="0" r="0" b="0"/>
            <wp:docPr id="850"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813">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p>
    <w:p w14:paraId="1390EEC5" w14:textId="3A3E8BED" w:rsidR="005637C4" w:rsidRPr="00484D46" w:rsidRDefault="007F4D74" w:rsidP="005637C4">
      <w:pPr>
        <w:pStyle w:val="PL"/>
      </w:pPr>
      <w:r>
        <w:rPr>
          <w:rFonts w:cs="Courier New"/>
        </w:rPr>
        <w:tab/>
      </w:r>
      <w:r w:rsidR="00874CFC">
        <w:rPr>
          <w:rFonts w:cs="Courier New"/>
          <w:position w:val="-10"/>
        </w:rPr>
        <w:drawing>
          <wp:inline distT="0" distB="0" distL="0" distR="0" wp14:anchorId="779B6CA7" wp14:editId="7B139B6D">
            <wp:extent cx="598170" cy="193675"/>
            <wp:effectExtent l="0" t="0" r="0" b="0"/>
            <wp:docPr id="851"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814">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p w14:paraId="3A24B676" w14:textId="47E6D634" w:rsidR="005637C4" w:rsidRDefault="007F4D74" w:rsidP="005637C4">
      <w:pPr>
        <w:pStyle w:val="PL"/>
        <w:rPr>
          <w:rFonts w:cs="Courier New"/>
        </w:rPr>
      </w:pPr>
      <w:r>
        <w:tab/>
      </w:r>
      <w:r w:rsidR="00874CFC">
        <w:rPr>
          <w:position w:val="-6"/>
        </w:rPr>
        <w:drawing>
          <wp:inline distT="0" distB="0" distL="0" distR="0" wp14:anchorId="20A44CEA" wp14:editId="568BAFDF">
            <wp:extent cx="474980" cy="149225"/>
            <wp:effectExtent l="0" t="0" r="0" b="0"/>
            <wp:docPr id="852"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815">
                      <a:extLst>
                        <a:ext uri="{28A0092B-C50C-407E-A947-70E740481C1C}">
                          <a14:useLocalDpi xmlns:a14="http://schemas.microsoft.com/office/drawing/2010/main" val="0"/>
                        </a:ext>
                      </a:extLst>
                    </a:blip>
                    <a:srcRect/>
                    <a:stretch>
                      <a:fillRect/>
                    </a:stretch>
                  </pic:blipFill>
                  <pic:spPr bwMode="auto">
                    <a:xfrm>
                      <a:off x="0" y="0"/>
                      <a:ext cx="474980" cy="149225"/>
                    </a:xfrm>
                    <a:prstGeom prst="rect">
                      <a:avLst/>
                    </a:prstGeom>
                    <a:noFill/>
                    <a:ln>
                      <a:noFill/>
                    </a:ln>
                  </pic:spPr>
                </pic:pic>
              </a:graphicData>
            </a:graphic>
          </wp:inline>
        </w:drawing>
      </w:r>
    </w:p>
    <w:p w14:paraId="2D789DDE" w14:textId="4BAF13C5" w:rsidR="005637C4" w:rsidRDefault="005637C4" w:rsidP="005637C4">
      <w:pPr>
        <w:pStyle w:val="PL"/>
        <w:rPr>
          <w:rFonts w:cs="Courier New"/>
        </w:rPr>
      </w:pPr>
      <w:r>
        <w:rPr>
          <w:rFonts w:cs="Courier New"/>
        </w:rPr>
        <w:tab/>
        <w:t>} else if(</w:t>
      </w:r>
      <w:r w:rsidR="00874CFC">
        <w:rPr>
          <w:rFonts w:cs="Courier New"/>
          <w:position w:val="-10"/>
        </w:rPr>
        <w:drawing>
          <wp:inline distT="0" distB="0" distL="0" distR="0" wp14:anchorId="5A27656D" wp14:editId="2CCCE662">
            <wp:extent cx="598170" cy="193675"/>
            <wp:effectExtent l="0" t="0" r="0" b="0"/>
            <wp:docPr id="853"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Pr>
          <w:rFonts w:cs="Courier New"/>
        </w:rPr>
        <w:t>) {</w:t>
      </w:r>
    </w:p>
    <w:p w14:paraId="074D0EB1" w14:textId="25654910" w:rsidR="005637C4" w:rsidRPr="00484D46" w:rsidRDefault="007F4D74" w:rsidP="005637C4">
      <w:pPr>
        <w:pStyle w:val="PL"/>
      </w:pPr>
      <w:r>
        <w:rPr>
          <w:rFonts w:cs="Courier New"/>
        </w:rPr>
        <w:tab/>
      </w:r>
      <w:r w:rsidR="00874CFC">
        <w:rPr>
          <w:rFonts w:cs="Courier New"/>
          <w:position w:val="-10"/>
        </w:rPr>
        <w:drawing>
          <wp:inline distT="0" distB="0" distL="0" distR="0" wp14:anchorId="346AFE2F" wp14:editId="140F2E06">
            <wp:extent cx="729615" cy="193675"/>
            <wp:effectExtent l="0" t="0" r="0" b="0"/>
            <wp:docPr id="854"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729615" cy="193675"/>
                    </a:xfrm>
                    <a:prstGeom prst="rect">
                      <a:avLst/>
                    </a:prstGeom>
                    <a:noFill/>
                    <a:ln>
                      <a:noFill/>
                    </a:ln>
                  </pic:spPr>
                </pic:pic>
              </a:graphicData>
            </a:graphic>
          </wp:inline>
        </w:drawing>
      </w:r>
    </w:p>
    <w:p w14:paraId="323942E4" w14:textId="67944FEA" w:rsidR="005637C4" w:rsidRPr="00484D46" w:rsidRDefault="007F4D74" w:rsidP="005637C4">
      <w:pPr>
        <w:pStyle w:val="PL"/>
      </w:pPr>
      <w:r>
        <w:rPr>
          <w:rFonts w:cs="Courier New"/>
        </w:rPr>
        <w:tab/>
      </w:r>
      <w:r w:rsidR="00874CFC">
        <w:rPr>
          <w:rFonts w:cs="Courier New"/>
          <w:position w:val="-10"/>
        </w:rPr>
        <w:drawing>
          <wp:inline distT="0" distB="0" distL="0" distR="0" wp14:anchorId="07A62705" wp14:editId="21E19EC2">
            <wp:extent cx="598170" cy="193675"/>
            <wp:effectExtent l="0" t="0" r="0" b="0"/>
            <wp:docPr id="855"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p w14:paraId="59C7ED35" w14:textId="5A5B8FA2" w:rsidR="005637C4" w:rsidRPr="00484D46" w:rsidRDefault="007F4D74" w:rsidP="005637C4">
      <w:pPr>
        <w:pStyle w:val="PL"/>
      </w:pPr>
      <w:r>
        <w:tab/>
      </w:r>
      <w:r w:rsidR="00874CFC">
        <w:rPr>
          <w:position w:val="-10"/>
        </w:rPr>
        <w:drawing>
          <wp:inline distT="0" distB="0" distL="0" distR="0" wp14:anchorId="0C33AB68" wp14:editId="28A4EE6D">
            <wp:extent cx="729615" cy="193675"/>
            <wp:effectExtent l="0" t="0" r="0" b="0"/>
            <wp:docPr id="856"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bwMode="auto">
                    <a:xfrm>
                      <a:off x="0" y="0"/>
                      <a:ext cx="729615" cy="193675"/>
                    </a:xfrm>
                    <a:prstGeom prst="rect">
                      <a:avLst/>
                    </a:prstGeom>
                    <a:noFill/>
                    <a:ln>
                      <a:noFill/>
                    </a:ln>
                  </pic:spPr>
                </pic:pic>
              </a:graphicData>
            </a:graphic>
          </wp:inline>
        </w:drawing>
      </w:r>
    </w:p>
    <w:p w14:paraId="65E3F5ED" w14:textId="77777777" w:rsidR="005637C4" w:rsidRDefault="005637C4" w:rsidP="005637C4">
      <w:pPr>
        <w:pStyle w:val="PL"/>
        <w:rPr>
          <w:rFonts w:cs="Courier New"/>
          <w:lang w:val="en-US" w:eastAsia="de-DE"/>
        </w:rPr>
      </w:pPr>
      <w:r>
        <w:rPr>
          <w:rFonts w:cs="Courier New"/>
        </w:rPr>
        <w:tab/>
        <w:t>}</w:t>
      </w:r>
    </w:p>
    <w:p w14:paraId="755E5F9C" w14:textId="77777777" w:rsidR="005637C4" w:rsidRPr="00C6261F" w:rsidRDefault="005637C4" w:rsidP="005637C4">
      <w:pPr>
        <w:pStyle w:val="PL"/>
        <w:rPr>
          <w:rFonts w:cs="Courier New"/>
          <w:lang w:val="en-US" w:eastAsia="de-DE"/>
        </w:rPr>
      </w:pPr>
      <w:r>
        <w:rPr>
          <w:rFonts w:cs="Courier New"/>
          <w:lang w:val="en-US" w:eastAsia="de-DE"/>
        </w:rPr>
        <w:t>}</w:t>
      </w:r>
    </w:p>
    <w:p w14:paraId="4086CDB2" w14:textId="45F0BCCB" w:rsidR="005637C4" w:rsidRPr="00247A7D" w:rsidRDefault="005637C4" w:rsidP="005637C4">
      <w:pPr>
        <w:pStyle w:val="PL"/>
        <w:rPr>
          <w:lang w:eastAsia="de-DE"/>
        </w:rPr>
      </w:pPr>
      <w:r w:rsidRPr="00247A7D">
        <w:rPr>
          <w:lang w:eastAsia="de-DE"/>
        </w:rPr>
        <w:t xml:space="preserve">if </w:t>
      </w:r>
      <w:r w:rsidR="00874CFC">
        <w:rPr>
          <w:position w:val="-10"/>
          <w:lang w:eastAsia="de-DE"/>
        </w:rPr>
        <w:drawing>
          <wp:inline distT="0" distB="0" distL="0" distR="0" wp14:anchorId="35437E49" wp14:editId="31593270">
            <wp:extent cx="1002030" cy="193675"/>
            <wp:effectExtent l="0" t="0" r="0" b="0"/>
            <wp:docPr id="857"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1002030" cy="193675"/>
                    </a:xfrm>
                    <a:prstGeom prst="rect">
                      <a:avLst/>
                    </a:prstGeom>
                    <a:noFill/>
                    <a:ln>
                      <a:noFill/>
                    </a:ln>
                  </pic:spPr>
                </pic:pic>
              </a:graphicData>
            </a:graphic>
          </wp:inline>
        </w:drawing>
      </w:r>
      <w:r w:rsidRPr="00247A7D">
        <w:rPr>
          <w:lang w:eastAsia="de-DE"/>
        </w:rPr>
        <w:t xml:space="preserve">, set </w:t>
      </w:r>
      <w:r w:rsidR="00874CFC">
        <w:rPr>
          <w:rFonts w:cs="Courier New"/>
          <w:position w:val="-10"/>
          <w:lang w:eastAsia="de-DE"/>
        </w:rPr>
        <w:drawing>
          <wp:inline distT="0" distB="0" distL="0" distR="0" wp14:anchorId="795097A0" wp14:editId="6C268AD3">
            <wp:extent cx="826770" cy="193675"/>
            <wp:effectExtent l="0" t="0" r="0" b="0"/>
            <wp:docPr id="858"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826770" cy="193675"/>
                    </a:xfrm>
                    <a:prstGeom prst="rect">
                      <a:avLst/>
                    </a:prstGeom>
                    <a:noFill/>
                    <a:ln>
                      <a:noFill/>
                    </a:ln>
                  </pic:spPr>
                </pic:pic>
              </a:graphicData>
            </a:graphic>
          </wp:inline>
        </w:drawing>
      </w:r>
    </w:p>
    <w:p w14:paraId="0E8E0068" w14:textId="77777777" w:rsidR="005637C4" w:rsidRPr="007F4D74" w:rsidRDefault="005637C4" w:rsidP="007F4D74">
      <w:pPr>
        <w:pStyle w:val="H6"/>
      </w:pPr>
      <w:bookmarkStart w:id="815" w:name="_Toc393470034"/>
      <w:bookmarkStart w:id="816" w:name="_Toc393896582"/>
      <w:bookmarkStart w:id="817" w:name="_Toc393897506"/>
      <w:bookmarkStart w:id="818" w:name="_Toc393897753"/>
      <w:bookmarkStart w:id="819" w:name="_Toc394072048"/>
      <w:bookmarkStart w:id="820" w:name="_Toc394072645"/>
      <w:bookmarkStart w:id="821" w:name="_Toc394179052"/>
      <w:bookmarkStart w:id="822" w:name="_Toc394330793"/>
      <w:r w:rsidRPr="007F4D74">
        <w:t>5.3.3.2.11.6</w:t>
      </w:r>
      <w:r w:rsidRPr="007F4D74">
        <w:tab/>
        <w:t>IGF spectral flatness calculation</w:t>
      </w:r>
      <w:bookmarkEnd w:id="815"/>
      <w:bookmarkEnd w:id="816"/>
      <w:bookmarkEnd w:id="817"/>
      <w:bookmarkEnd w:id="818"/>
      <w:bookmarkEnd w:id="819"/>
      <w:bookmarkEnd w:id="820"/>
      <w:bookmarkEnd w:id="821"/>
      <w:bookmarkEnd w:id="822"/>
    </w:p>
    <w:p w14:paraId="78B247FB" w14:textId="055B1E27" w:rsidR="005637C4" w:rsidRPr="004D3578" w:rsidRDefault="005637C4" w:rsidP="005637C4">
      <w:pPr>
        <w:pStyle w:val="TH"/>
      </w:pPr>
      <w:r>
        <w:t xml:space="preserve">Table </w:t>
      </w:r>
      <w:r w:rsidR="00052878">
        <w:rPr>
          <w:noProof/>
        </w:rPr>
        <w:t>98</w:t>
      </w:r>
      <w:r w:rsidRPr="004D3578">
        <w:t xml:space="preserve">: </w:t>
      </w:r>
      <w:r>
        <w:t xml:space="preserve">Number of tiles </w:t>
      </w:r>
      <w:r w:rsidR="00874CFC">
        <w:rPr>
          <w:noProof/>
          <w:position w:val="-6"/>
        </w:rPr>
        <w:drawing>
          <wp:inline distT="0" distB="0" distL="0" distR="0" wp14:anchorId="23D5BE8D" wp14:editId="741FDC80">
            <wp:extent cx="237490" cy="184785"/>
            <wp:effectExtent l="0" t="0" r="0" b="0"/>
            <wp:docPr id="859"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237490" cy="184785"/>
                    </a:xfrm>
                    <a:prstGeom prst="rect">
                      <a:avLst/>
                    </a:prstGeom>
                    <a:noFill/>
                    <a:ln>
                      <a:noFill/>
                    </a:ln>
                  </pic:spPr>
                </pic:pic>
              </a:graphicData>
            </a:graphic>
          </wp:inline>
        </w:drawing>
      </w:r>
      <w:r>
        <w:t xml:space="preserve"> and tile width </w:t>
      </w:r>
      <w:r w:rsidR="00874CFC">
        <w:rPr>
          <w:noProof/>
          <w:position w:val="-6"/>
        </w:rPr>
        <w:drawing>
          <wp:inline distT="0" distB="0" distL="0" distR="0" wp14:anchorId="59FBF094" wp14:editId="20D61D6B">
            <wp:extent cx="281305" cy="184785"/>
            <wp:effectExtent l="0" t="0" r="0" b="0"/>
            <wp:docPr id="860"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281305" cy="184785"/>
                    </a:xfrm>
                    <a:prstGeom prst="rect">
                      <a:avLst/>
                    </a:prstGeom>
                    <a:noFill/>
                    <a:ln>
                      <a:noFill/>
                    </a:ln>
                  </pic:spPr>
                </pic:pic>
              </a:graphicData>
            </a:graphic>
          </wp:inline>
        </w:drawing>
      </w:r>
    </w:p>
    <w:tbl>
      <w:tblPr>
        <w:tblW w:w="42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4"/>
        <w:gridCol w:w="1272"/>
        <w:gridCol w:w="1272"/>
        <w:gridCol w:w="3619"/>
      </w:tblGrid>
      <w:tr w:rsidR="005637C4" w:rsidRPr="004E10E4" w14:paraId="49941DE6" w14:textId="77777777" w:rsidTr="002C3DEA">
        <w:trPr>
          <w:trHeight w:val="229"/>
          <w:jc w:val="center"/>
        </w:trPr>
        <w:tc>
          <w:tcPr>
            <w:tcW w:w="2165" w:type="dxa"/>
            <w:shd w:val="clear" w:color="auto" w:fill="D9D9D9"/>
          </w:tcPr>
          <w:p w14:paraId="6A805CD8" w14:textId="77777777" w:rsidR="005637C4" w:rsidRPr="004E10E4" w:rsidRDefault="005637C4" w:rsidP="005B096F">
            <w:pPr>
              <w:pStyle w:val="TAH"/>
            </w:pPr>
            <w:r w:rsidRPr="004E10E4">
              <w:t>Bitrate</w:t>
            </w:r>
          </w:p>
        </w:tc>
        <w:tc>
          <w:tcPr>
            <w:tcW w:w="1299" w:type="dxa"/>
            <w:shd w:val="clear" w:color="auto" w:fill="D9D9D9"/>
          </w:tcPr>
          <w:p w14:paraId="5976C3A0" w14:textId="77777777" w:rsidR="005637C4" w:rsidRPr="004E10E4" w:rsidRDefault="005637C4" w:rsidP="005B096F">
            <w:pPr>
              <w:pStyle w:val="TAH"/>
            </w:pPr>
            <w:r w:rsidRPr="004E10E4">
              <w:t>Mode</w:t>
            </w:r>
          </w:p>
        </w:tc>
        <w:tc>
          <w:tcPr>
            <w:tcW w:w="1299" w:type="dxa"/>
            <w:shd w:val="clear" w:color="auto" w:fill="D9D9D9"/>
          </w:tcPr>
          <w:p w14:paraId="3C3BC650" w14:textId="4D15B936" w:rsidR="005637C4" w:rsidRPr="004E10E4" w:rsidRDefault="005637C4" w:rsidP="005B096F">
            <w:pPr>
              <w:pStyle w:val="TAH"/>
              <w:tabs>
                <w:tab w:val="center" w:pos="540"/>
                <w:tab w:val="right" w:pos="1080"/>
              </w:tabs>
              <w:jc w:val="left"/>
            </w:pPr>
            <w:r w:rsidRPr="004E10E4">
              <w:tab/>
            </w:r>
            <w:r w:rsidR="00874CFC">
              <w:rPr>
                <w:noProof/>
                <w:position w:val="-6"/>
              </w:rPr>
              <w:drawing>
                <wp:inline distT="0" distB="0" distL="0" distR="0" wp14:anchorId="314930F0" wp14:editId="18609A8C">
                  <wp:extent cx="228600" cy="149225"/>
                  <wp:effectExtent l="0" t="0" r="0" b="0"/>
                  <wp:docPr id="861"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p>
        </w:tc>
        <w:tc>
          <w:tcPr>
            <w:tcW w:w="3708" w:type="dxa"/>
            <w:shd w:val="clear" w:color="auto" w:fill="D9D9D9"/>
          </w:tcPr>
          <w:p w14:paraId="5C33C832" w14:textId="3967B5D4" w:rsidR="005637C4" w:rsidRPr="004E10E4" w:rsidRDefault="00874CFC" w:rsidP="005B096F">
            <w:pPr>
              <w:pStyle w:val="TAH"/>
              <w:tabs>
                <w:tab w:val="center" w:pos="2440"/>
                <w:tab w:val="right" w:pos="4880"/>
              </w:tabs>
            </w:pPr>
            <w:r>
              <w:rPr>
                <w:noProof/>
                <w:position w:val="-6"/>
              </w:rPr>
              <w:drawing>
                <wp:inline distT="0" distB="0" distL="0" distR="0" wp14:anchorId="5FE7327D" wp14:editId="5A6D97DC">
                  <wp:extent cx="228600" cy="149225"/>
                  <wp:effectExtent l="0" t="0" r="0" b="0"/>
                  <wp:docPr id="862"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p>
        </w:tc>
      </w:tr>
      <w:tr w:rsidR="005637C4" w:rsidRPr="004E10E4" w14:paraId="4470F99A" w14:textId="77777777" w:rsidTr="002C3DEA">
        <w:trPr>
          <w:trHeight w:val="229"/>
          <w:jc w:val="center"/>
        </w:trPr>
        <w:tc>
          <w:tcPr>
            <w:tcW w:w="2165" w:type="dxa"/>
          </w:tcPr>
          <w:p w14:paraId="524BE46F" w14:textId="77777777" w:rsidR="005637C4" w:rsidRPr="004E10E4" w:rsidRDefault="005637C4" w:rsidP="005B096F">
            <w:pPr>
              <w:pStyle w:val="TAC"/>
            </w:pPr>
            <w:r w:rsidRPr="004E10E4">
              <w:t>9.6 kbps</w:t>
            </w:r>
          </w:p>
        </w:tc>
        <w:tc>
          <w:tcPr>
            <w:tcW w:w="1299" w:type="dxa"/>
          </w:tcPr>
          <w:p w14:paraId="44875509" w14:textId="77777777" w:rsidR="005637C4" w:rsidRPr="004E10E4" w:rsidRDefault="005637C4" w:rsidP="005B096F">
            <w:pPr>
              <w:pStyle w:val="TAC"/>
            </w:pPr>
            <w:r w:rsidRPr="004E10E4">
              <w:t>WB</w:t>
            </w:r>
          </w:p>
        </w:tc>
        <w:tc>
          <w:tcPr>
            <w:tcW w:w="1299" w:type="dxa"/>
          </w:tcPr>
          <w:p w14:paraId="16D60487" w14:textId="77777777" w:rsidR="005637C4" w:rsidRPr="004E10E4" w:rsidRDefault="005637C4" w:rsidP="005B096F">
            <w:pPr>
              <w:pStyle w:val="TAC"/>
            </w:pPr>
            <w:r w:rsidRPr="004E10E4">
              <w:t>2</w:t>
            </w:r>
          </w:p>
        </w:tc>
        <w:tc>
          <w:tcPr>
            <w:tcW w:w="3708" w:type="dxa"/>
          </w:tcPr>
          <w:p w14:paraId="2B7862BF" w14:textId="5724D47C" w:rsidR="005637C4" w:rsidRPr="004E10E4" w:rsidRDefault="00874CFC" w:rsidP="005B096F">
            <w:pPr>
              <w:pStyle w:val="TAL"/>
            </w:pPr>
            <w:r>
              <w:rPr>
                <w:noProof/>
              </w:rPr>
              <w:drawing>
                <wp:inline distT="0" distB="0" distL="0" distR="0" wp14:anchorId="4388D44E" wp14:editId="733BC5EC">
                  <wp:extent cx="1108075" cy="193675"/>
                  <wp:effectExtent l="0" t="0" r="0" b="0"/>
                  <wp:docPr id="863"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826">
                            <a:extLst>
                              <a:ext uri="{28A0092B-C50C-407E-A947-70E740481C1C}">
                                <a14:useLocalDpi xmlns:a14="http://schemas.microsoft.com/office/drawing/2010/main" val="0"/>
                              </a:ext>
                            </a:extLst>
                          </a:blip>
                          <a:srcRect/>
                          <a:stretch>
                            <a:fillRect/>
                          </a:stretch>
                        </pic:blipFill>
                        <pic:spPr bwMode="auto">
                          <a:xfrm>
                            <a:off x="0" y="0"/>
                            <a:ext cx="1108075" cy="193675"/>
                          </a:xfrm>
                          <a:prstGeom prst="rect">
                            <a:avLst/>
                          </a:prstGeom>
                          <a:noFill/>
                          <a:ln>
                            <a:noFill/>
                          </a:ln>
                        </pic:spPr>
                      </pic:pic>
                    </a:graphicData>
                  </a:graphic>
                </wp:inline>
              </w:drawing>
            </w:r>
          </w:p>
        </w:tc>
      </w:tr>
      <w:tr w:rsidR="005637C4" w:rsidRPr="004E10E4" w14:paraId="56F7F7B2" w14:textId="77777777" w:rsidTr="002C3DEA">
        <w:trPr>
          <w:trHeight w:val="229"/>
          <w:jc w:val="center"/>
        </w:trPr>
        <w:tc>
          <w:tcPr>
            <w:tcW w:w="2165" w:type="dxa"/>
          </w:tcPr>
          <w:p w14:paraId="3D2455F9" w14:textId="77777777" w:rsidR="005637C4" w:rsidRPr="004E10E4" w:rsidRDefault="005637C4" w:rsidP="005B096F">
            <w:pPr>
              <w:pStyle w:val="TAC"/>
            </w:pPr>
            <w:r w:rsidRPr="004E10E4">
              <w:t>9.6 kbps</w:t>
            </w:r>
          </w:p>
        </w:tc>
        <w:tc>
          <w:tcPr>
            <w:tcW w:w="1299" w:type="dxa"/>
          </w:tcPr>
          <w:p w14:paraId="360300CF" w14:textId="77777777" w:rsidR="005637C4" w:rsidRPr="004E10E4" w:rsidRDefault="005637C4" w:rsidP="005B096F">
            <w:pPr>
              <w:pStyle w:val="TAC"/>
            </w:pPr>
            <w:r w:rsidRPr="004E10E4">
              <w:t>SWB</w:t>
            </w:r>
          </w:p>
        </w:tc>
        <w:tc>
          <w:tcPr>
            <w:tcW w:w="1299" w:type="dxa"/>
          </w:tcPr>
          <w:p w14:paraId="2C42C663" w14:textId="77777777" w:rsidR="005637C4" w:rsidRPr="004E10E4" w:rsidRDefault="005637C4" w:rsidP="005B096F">
            <w:pPr>
              <w:pStyle w:val="TAC"/>
            </w:pPr>
            <w:r w:rsidRPr="004E10E4">
              <w:t>3</w:t>
            </w:r>
          </w:p>
        </w:tc>
        <w:tc>
          <w:tcPr>
            <w:tcW w:w="3708" w:type="dxa"/>
          </w:tcPr>
          <w:p w14:paraId="18C19EDB" w14:textId="06601577" w:rsidR="005637C4" w:rsidRPr="004E10E4" w:rsidRDefault="00874CFC" w:rsidP="005B096F">
            <w:pPr>
              <w:pStyle w:val="TAL"/>
            </w:pPr>
            <w:r>
              <w:rPr>
                <w:noProof/>
                <w:position w:val="-10"/>
              </w:rPr>
              <w:drawing>
                <wp:inline distT="0" distB="0" distL="0" distR="0" wp14:anchorId="73458794" wp14:editId="0651ACD5">
                  <wp:extent cx="1600200" cy="175895"/>
                  <wp:effectExtent l="0" t="0" r="0" b="0"/>
                  <wp:docPr id="864"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1600200" cy="175895"/>
                          </a:xfrm>
                          <a:prstGeom prst="rect">
                            <a:avLst/>
                          </a:prstGeom>
                          <a:noFill/>
                          <a:ln>
                            <a:noFill/>
                          </a:ln>
                        </pic:spPr>
                      </pic:pic>
                    </a:graphicData>
                  </a:graphic>
                </wp:inline>
              </w:drawing>
            </w:r>
          </w:p>
        </w:tc>
      </w:tr>
      <w:tr w:rsidR="005637C4" w:rsidRPr="004E10E4" w14:paraId="498DCBD2" w14:textId="77777777" w:rsidTr="002C3DEA">
        <w:trPr>
          <w:trHeight w:val="243"/>
          <w:jc w:val="center"/>
        </w:trPr>
        <w:tc>
          <w:tcPr>
            <w:tcW w:w="2165" w:type="dxa"/>
          </w:tcPr>
          <w:p w14:paraId="01E65417" w14:textId="77777777" w:rsidR="005637C4" w:rsidRPr="004E10E4" w:rsidRDefault="005637C4" w:rsidP="005B096F">
            <w:pPr>
              <w:pStyle w:val="TAC"/>
            </w:pPr>
            <w:r w:rsidRPr="004E10E4">
              <w:t>13.2 kbps</w:t>
            </w:r>
          </w:p>
        </w:tc>
        <w:tc>
          <w:tcPr>
            <w:tcW w:w="1299" w:type="dxa"/>
          </w:tcPr>
          <w:p w14:paraId="7C34A375" w14:textId="77777777" w:rsidR="005637C4" w:rsidRPr="004E10E4" w:rsidRDefault="005637C4" w:rsidP="005B096F">
            <w:pPr>
              <w:pStyle w:val="TAC"/>
            </w:pPr>
            <w:r w:rsidRPr="004E10E4">
              <w:t>SWB</w:t>
            </w:r>
          </w:p>
        </w:tc>
        <w:tc>
          <w:tcPr>
            <w:tcW w:w="1299" w:type="dxa"/>
          </w:tcPr>
          <w:p w14:paraId="0A6FCD0D" w14:textId="77777777" w:rsidR="005637C4" w:rsidRPr="004E10E4" w:rsidRDefault="005637C4" w:rsidP="005B096F">
            <w:pPr>
              <w:pStyle w:val="TAC"/>
            </w:pPr>
            <w:r w:rsidRPr="004E10E4">
              <w:t>2</w:t>
            </w:r>
          </w:p>
        </w:tc>
        <w:tc>
          <w:tcPr>
            <w:tcW w:w="3708" w:type="dxa"/>
          </w:tcPr>
          <w:p w14:paraId="7E1A1468" w14:textId="5063B0BC" w:rsidR="005637C4" w:rsidRPr="004E10E4" w:rsidRDefault="00874CFC" w:rsidP="005B096F">
            <w:pPr>
              <w:pStyle w:val="TAL"/>
            </w:pPr>
            <w:r>
              <w:rPr>
                <w:noProof/>
              </w:rPr>
              <w:drawing>
                <wp:inline distT="0" distB="0" distL="0" distR="0" wp14:anchorId="4D6F3166" wp14:editId="78F0FE96">
                  <wp:extent cx="1108075" cy="193675"/>
                  <wp:effectExtent l="0" t="0" r="0" b="0"/>
                  <wp:docPr id="865"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1108075" cy="193675"/>
                          </a:xfrm>
                          <a:prstGeom prst="rect">
                            <a:avLst/>
                          </a:prstGeom>
                          <a:noFill/>
                          <a:ln>
                            <a:noFill/>
                          </a:ln>
                        </pic:spPr>
                      </pic:pic>
                    </a:graphicData>
                  </a:graphic>
                </wp:inline>
              </w:drawing>
            </w:r>
          </w:p>
        </w:tc>
      </w:tr>
      <w:tr w:rsidR="005637C4" w:rsidRPr="004E10E4" w14:paraId="60D0FC98" w14:textId="77777777" w:rsidTr="002C3DEA">
        <w:trPr>
          <w:trHeight w:val="229"/>
          <w:jc w:val="center"/>
        </w:trPr>
        <w:tc>
          <w:tcPr>
            <w:tcW w:w="2165" w:type="dxa"/>
          </w:tcPr>
          <w:p w14:paraId="5FD122CF" w14:textId="77777777" w:rsidR="005637C4" w:rsidRPr="004E10E4" w:rsidRDefault="005637C4" w:rsidP="005B096F">
            <w:pPr>
              <w:pStyle w:val="TAC"/>
            </w:pPr>
            <w:r w:rsidRPr="004E10E4">
              <w:t>16.4 kbps</w:t>
            </w:r>
          </w:p>
        </w:tc>
        <w:tc>
          <w:tcPr>
            <w:tcW w:w="1299" w:type="dxa"/>
          </w:tcPr>
          <w:p w14:paraId="75315223" w14:textId="77777777" w:rsidR="005637C4" w:rsidRPr="004E10E4" w:rsidRDefault="005637C4" w:rsidP="005B096F">
            <w:pPr>
              <w:pStyle w:val="TAC"/>
            </w:pPr>
            <w:r w:rsidRPr="004E10E4">
              <w:t>SWB</w:t>
            </w:r>
          </w:p>
        </w:tc>
        <w:tc>
          <w:tcPr>
            <w:tcW w:w="1299" w:type="dxa"/>
          </w:tcPr>
          <w:p w14:paraId="0028FAFC" w14:textId="77777777" w:rsidR="005637C4" w:rsidRPr="004E10E4" w:rsidRDefault="005637C4" w:rsidP="005B096F">
            <w:pPr>
              <w:pStyle w:val="TAC"/>
            </w:pPr>
            <w:r w:rsidRPr="004E10E4">
              <w:t>3</w:t>
            </w:r>
          </w:p>
        </w:tc>
        <w:tc>
          <w:tcPr>
            <w:tcW w:w="3708" w:type="dxa"/>
          </w:tcPr>
          <w:p w14:paraId="3F31492C" w14:textId="7C18AF43" w:rsidR="005637C4" w:rsidRPr="004E10E4" w:rsidRDefault="00874CFC" w:rsidP="005B096F">
            <w:pPr>
              <w:pStyle w:val="TAL"/>
            </w:pPr>
            <w:r>
              <w:rPr>
                <w:noProof/>
                <w:position w:val="-10"/>
              </w:rPr>
              <w:drawing>
                <wp:inline distT="0" distB="0" distL="0" distR="0" wp14:anchorId="3DC700FA" wp14:editId="0D0B0DAF">
                  <wp:extent cx="1617980" cy="193675"/>
                  <wp:effectExtent l="0" t="0" r="0" b="0"/>
                  <wp:docPr id="866"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p>
        </w:tc>
      </w:tr>
      <w:tr w:rsidR="005637C4" w:rsidRPr="004E10E4" w14:paraId="09E110FE" w14:textId="77777777" w:rsidTr="002C3DEA">
        <w:trPr>
          <w:trHeight w:val="229"/>
          <w:jc w:val="center"/>
        </w:trPr>
        <w:tc>
          <w:tcPr>
            <w:tcW w:w="2165" w:type="dxa"/>
          </w:tcPr>
          <w:p w14:paraId="4C7732C0" w14:textId="77777777" w:rsidR="005637C4" w:rsidRPr="004E10E4" w:rsidRDefault="005637C4" w:rsidP="005B096F">
            <w:pPr>
              <w:pStyle w:val="TAC"/>
            </w:pPr>
            <w:r w:rsidRPr="004E10E4">
              <w:t>24.4 kbps</w:t>
            </w:r>
          </w:p>
        </w:tc>
        <w:tc>
          <w:tcPr>
            <w:tcW w:w="1299" w:type="dxa"/>
          </w:tcPr>
          <w:p w14:paraId="13E2E04C" w14:textId="77777777" w:rsidR="005637C4" w:rsidRPr="004E10E4" w:rsidRDefault="005637C4" w:rsidP="005B096F">
            <w:pPr>
              <w:pStyle w:val="TAC"/>
            </w:pPr>
            <w:r w:rsidRPr="004E10E4">
              <w:t>SWB</w:t>
            </w:r>
          </w:p>
        </w:tc>
        <w:tc>
          <w:tcPr>
            <w:tcW w:w="1299" w:type="dxa"/>
          </w:tcPr>
          <w:p w14:paraId="01C37058" w14:textId="77777777" w:rsidR="005637C4" w:rsidRPr="004E10E4" w:rsidRDefault="005637C4" w:rsidP="005B096F">
            <w:pPr>
              <w:pStyle w:val="TAC"/>
            </w:pPr>
            <w:r w:rsidRPr="004E10E4">
              <w:t>3</w:t>
            </w:r>
          </w:p>
        </w:tc>
        <w:tc>
          <w:tcPr>
            <w:tcW w:w="3708" w:type="dxa"/>
          </w:tcPr>
          <w:p w14:paraId="41B9A44E" w14:textId="63F4F7E2" w:rsidR="005637C4" w:rsidRPr="004E10E4" w:rsidRDefault="00874CFC" w:rsidP="005B096F">
            <w:pPr>
              <w:pStyle w:val="TAL"/>
            </w:pPr>
            <w:r>
              <w:rPr>
                <w:noProof/>
                <w:position w:val="-10"/>
              </w:rPr>
              <w:drawing>
                <wp:inline distT="0" distB="0" distL="0" distR="0" wp14:anchorId="167D5861" wp14:editId="24B8E34E">
                  <wp:extent cx="1617980" cy="193675"/>
                  <wp:effectExtent l="0" t="0" r="0" b="0"/>
                  <wp:docPr id="867"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p>
        </w:tc>
      </w:tr>
      <w:tr w:rsidR="005637C4" w:rsidRPr="004E10E4" w14:paraId="71183769" w14:textId="77777777" w:rsidTr="002C3DEA">
        <w:trPr>
          <w:trHeight w:val="243"/>
          <w:jc w:val="center"/>
        </w:trPr>
        <w:tc>
          <w:tcPr>
            <w:tcW w:w="2165" w:type="dxa"/>
          </w:tcPr>
          <w:p w14:paraId="1A55A3C9" w14:textId="711DCF58" w:rsidR="005637C4" w:rsidRPr="004E10E4" w:rsidRDefault="005637C4" w:rsidP="005B096F">
            <w:pPr>
              <w:pStyle w:val="TAC"/>
            </w:pPr>
            <w:r w:rsidRPr="004E10E4">
              <w:t>32.</w:t>
            </w:r>
            <w:r w:rsidR="00A55695">
              <w:t>0</w:t>
            </w:r>
            <w:r w:rsidRPr="004E10E4">
              <w:t xml:space="preserve"> kbps</w:t>
            </w:r>
          </w:p>
        </w:tc>
        <w:tc>
          <w:tcPr>
            <w:tcW w:w="1299" w:type="dxa"/>
          </w:tcPr>
          <w:p w14:paraId="627922BF" w14:textId="77777777" w:rsidR="005637C4" w:rsidRPr="004E10E4" w:rsidRDefault="005637C4" w:rsidP="005B096F">
            <w:pPr>
              <w:pStyle w:val="TAC"/>
            </w:pPr>
            <w:r w:rsidRPr="004E10E4">
              <w:t>SWB</w:t>
            </w:r>
          </w:p>
        </w:tc>
        <w:tc>
          <w:tcPr>
            <w:tcW w:w="1299" w:type="dxa"/>
          </w:tcPr>
          <w:p w14:paraId="5C36D339" w14:textId="77777777" w:rsidR="005637C4" w:rsidRPr="004E10E4" w:rsidRDefault="005637C4" w:rsidP="005B096F">
            <w:pPr>
              <w:pStyle w:val="TAC"/>
            </w:pPr>
            <w:r w:rsidRPr="004E10E4">
              <w:t>3</w:t>
            </w:r>
          </w:p>
        </w:tc>
        <w:tc>
          <w:tcPr>
            <w:tcW w:w="3708" w:type="dxa"/>
          </w:tcPr>
          <w:p w14:paraId="3E5229BE" w14:textId="2DE338E0" w:rsidR="005637C4" w:rsidRPr="004E10E4" w:rsidRDefault="00874CFC" w:rsidP="005B096F">
            <w:pPr>
              <w:pStyle w:val="TAL"/>
            </w:pPr>
            <w:r>
              <w:rPr>
                <w:noProof/>
                <w:position w:val="-10"/>
              </w:rPr>
              <w:drawing>
                <wp:inline distT="0" distB="0" distL="0" distR="0" wp14:anchorId="61B447BE" wp14:editId="7F88604C">
                  <wp:extent cx="1617980" cy="193675"/>
                  <wp:effectExtent l="0" t="0" r="0" b="0"/>
                  <wp:docPr id="868"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p>
        </w:tc>
      </w:tr>
      <w:tr w:rsidR="005637C4" w:rsidRPr="004E10E4" w14:paraId="3CA426E8" w14:textId="77777777" w:rsidTr="002C3DEA">
        <w:trPr>
          <w:trHeight w:val="229"/>
          <w:jc w:val="center"/>
        </w:trPr>
        <w:tc>
          <w:tcPr>
            <w:tcW w:w="2165" w:type="dxa"/>
          </w:tcPr>
          <w:p w14:paraId="4912ABBC" w14:textId="77777777" w:rsidR="005637C4" w:rsidRPr="004E10E4" w:rsidRDefault="005637C4" w:rsidP="005B096F">
            <w:pPr>
              <w:pStyle w:val="TAC"/>
            </w:pPr>
            <w:r w:rsidRPr="004E10E4">
              <w:t>48.0 kbps</w:t>
            </w:r>
          </w:p>
        </w:tc>
        <w:tc>
          <w:tcPr>
            <w:tcW w:w="1299" w:type="dxa"/>
          </w:tcPr>
          <w:p w14:paraId="6C53170C" w14:textId="77777777" w:rsidR="005637C4" w:rsidRPr="004E10E4" w:rsidRDefault="005637C4" w:rsidP="005B096F">
            <w:pPr>
              <w:pStyle w:val="TAC"/>
            </w:pPr>
            <w:r w:rsidRPr="004E10E4">
              <w:t>SWB</w:t>
            </w:r>
          </w:p>
        </w:tc>
        <w:tc>
          <w:tcPr>
            <w:tcW w:w="1299" w:type="dxa"/>
          </w:tcPr>
          <w:p w14:paraId="4AA819B3" w14:textId="77777777" w:rsidR="005637C4" w:rsidRPr="004E10E4" w:rsidRDefault="005637C4" w:rsidP="005B096F">
            <w:pPr>
              <w:pStyle w:val="TAC"/>
            </w:pPr>
            <w:r w:rsidRPr="004E10E4">
              <w:t>1</w:t>
            </w:r>
          </w:p>
        </w:tc>
        <w:tc>
          <w:tcPr>
            <w:tcW w:w="3708" w:type="dxa"/>
          </w:tcPr>
          <w:p w14:paraId="2DEEC910" w14:textId="08EAD92A" w:rsidR="005637C4" w:rsidRPr="004E10E4" w:rsidRDefault="00874CFC" w:rsidP="005B096F">
            <w:pPr>
              <w:pStyle w:val="TAL"/>
            </w:pPr>
            <w:r>
              <w:rPr>
                <w:noProof/>
                <w:position w:val="-10"/>
              </w:rPr>
              <w:drawing>
                <wp:inline distT="0" distB="0" distL="0" distR="0" wp14:anchorId="5C31414D" wp14:editId="20702291">
                  <wp:extent cx="598170" cy="193675"/>
                  <wp:effectExtent l="0" t="0" r="0" b="0"/>
                  <wp:docPr id="869"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832">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tc>
      </w:tr>
      <w:tr w:rsidR="005637C4" w:rsidRPr="004E10E4" w14:paraId="6F7FA1E6" w14:textId="77777777" w:rsidTr="002C3DEA">
        <w:trPr>
          <w:trHeight w:val="229"/>
          <w:jc w:val="center"/>
        </w:trPr>
        <w:tc>
          <w:tcPr>
            <w:tcW w:w="2165" w:type="dxa"/>
          </w:tcPr>
          <w:p w14:paraId="00755FB0" w14:textId="77777777" w:rsidR="005637C4" w:rsidRPr="004E10E4" w:rsidRDefault="005637C4" w:rsidP="005B096F">
            <w:pPr>
              <w:pStyle w:val="TAC"/>
            </w:pPr>
            <w:r w:rsidRPr="004E10E4">
              <w:t>16.4 kbps</w:t>
            </w:r>
          </w:p>
        </w:tc>
        <w:tc>
          <w:tcPr>
            <w:tcW w:w="1299" w:type="dxa"/>
          </w:tcPr>
          <w:p w14:paraId="31E48867" w14:textId="77777777" w:rsidR="005637C4" w:rsidRPr="004E10E4" w:rsidRDefault="005637C4" w:rsidP="005B096F">
            <w:pPr>
              <w:pStyle w:val="TAC"/>
            </w:pPr>
            <w:r w:rsidRPr="004E10E4">
              <w:t>FB</w:t>
            </w:r>
          </w:p>
        </w:tc>
        <w:tc>
          <w:tcPr>
            <w:tcW w:w="1299" w:type="dxa"/>
          </w:tcPr>
          <w:p w14:paraId="2751AA5E" w14:textId="77777777" w:rsidR="005637C4" w:rsidRPr="004E10E4" w:rsidRDefault="005637C4" w:rsidP="005B096F">
            <w:pPr>
              <w:pStyle w:val="TAC"/>
            </w:pPr>
            <w:r w:rsidRPr="004E10E4">
              <w:t>3</w:t>
            </w:r>
          </w:p>
        </w:tc>
        <w:tc>
          <w:tcPr>
            <w:tcW w:w="3708" w:type="dxa"/>
          </w:tcPr>
          <w:p w14:paraId="03019A0D" w14:textId="4CD604C0" w:rsidR="005637C4" w:rsidRPr="004E10E4" w:rsidRDefault="00874CFC" w:rsidP="005B096F">
            <w:pPr>
              <w:pStyle w:val="TAL"/>
            </w:pPr>
            <w:r>
              <w:rPr>
                <w:noProof/>
                <w:position w:val="-10"/>
              </w:rPr>
              <w:drawing>
                <wp:inline distT="0" distB="0" distL="0" distR="0" wp14:anchorId="68A31BC9" wp14:editId="20CF53FE">
                  <wp:extent cx="1617980" cy="193675"/>
                  <wp:effectExtent l="0" t="0" r="0" b="0"/>
                  <wp:docPr id="870"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p>
        </w:tc>
      </w:tr>
      <w:tr w:rsidR="005637C4" w:rsidRPr="004E10E4" w14:paraId="091CCF3C" w14:textId="77777777" w:rsidTr="002C3DEA">
        <w:trPr>
          <w:trHeight w:val="243"/>
          <w:jc w:val="center"/>
        </w:trPr>
        <w:tc>
          <w:tcPr>
            <w:tcW w:w="2165" w:type="dxa"/>
          </w:tcPr>
          <w:p w14:paraId="0E72ED75" w14:textId="77777777" w:rsidR="005637C4" w:rsidRPr="004E10E4" w:rsidRDefault="005637C4" w:rsidP="005B096F">
            <w:pPr>
              <w:pStyle w:val="TAC"/>
            </w:pPr>
            <w:r w:rsidRPr="004E10E4">
              <w:t>24.4 kbps</w:t>
            </w:r>
          </w:p>
        </w:tc>
        <w:tc>
          <w:tcPr>
            <w:tcW w:w="1299" w:type="dxa"/>
          </w:tcPr>
          <w:p w14:paraId="6A0C5BDF" w14:textId="77777777" w:rsidR="005637C4" w:rsidRPr="004E10E4" w:rsidRDefault="005637C4" w:rsidP="005B096F">
            <w:pPr>
              <w:pStyle w:val="TAC"/>
            </w:pPr>
            <w:r w:rsidRPr="004E10E4">
              <w:t>FB</w:t>
            </w:r>
          </w:p>
        </w:tc>
        <w:tc>
          <w:tcPr>
            <w:tcW w:w="1299" w:type="dxa"/>
          </w:tcPr>
          <w:p w14:paraId="772D66F4" w14:textId="77777777" w:rsidR="005637C4" w:rsidRPr="004E10E4" w:rsidRDefault="005637C4" w:rsidP="005B096F">
            <w:pPr>
              <w:pStyle w:val="TAC"/>
            </w:pPr>
            <w:r w:rsidRPr="004E10E4">
              <w:t>4</w:t>
            </w:r>
          </w:p>
        </w:tc>
        <w:tc>
          <w:tcPr>
            <w:tcW w:w="3708" w:type="dxa"/>
          </w:tcPr>
          <w:p w14:paraId="23D3A2E4" w14:textId="5923DF86" w:rsidR="005637C4" w:rsidRPr="004E10E4" w:rsidRDefault="00874CFC" w:rsidP="005B096F">
            <w:pPr>
              <w:pStyle w:val="TAL"/>
            </w:pPr>
            <w:r>
              <w:rPr>
                <w:noProof/>
              </w:rPr>
              <w:drawing>
                <wp:inline distT="0" distB="0" distL="0" distR="0" wp14:anchorId="546DCEAD" wp14:editId="506BF85D">
                  <wp:extent cx="2118995" cy="193675"/>
                  <wp:effectExtent l="0" t="0" r="0" b="0"/>
                  <wp:docPr id="871"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2118995" cy="193675"/>
                          </a:xfrm>
                          <a:prstGeom prst="rect">
                            <a:avLst/>
                          </a:prstGeom>
                          <a:noFill/>
                          <a:ln>
                            <a:noFill/>
                          </a:ln>
                        </pic:spPr>
                      </pic:pic>
                    </a:graphicData>
                  </a:graphic>
                </wp:inline>
              </w:drawing>
            </w:r>
          </w:p>
        </w:tc>
      </w:tr>
      <w:tr w:rsidR="005637C4" w:rsidRPr="004E10E4" w14:paraId="018BD6AA" w14:textId="77777777" w:rsidTr="002C3DEA">
        <w:trPr>
          <w:trHeight w:val="243"/>
          <w:jc w:val="center"/>
        </w:trPr>
        <w:tc>
          <w:tcPr>
            <w:tcW w:w="2165" w:type="dxa"/>
          </w:tcPr>
          <w:p w14:paraId="3146F26F" w14:textId="77777777" w:rsidR="005637C4" w:rsidRPr="004E10E4" w:rsidRDefault="005637C4" w:rsidP="005B096F">
            <w:pPr>
              <w:pStyle w:val="TAC"/>
            </w:pPr>
            <w:r w:rsidRPr="004E10E4">
              <w:t>32.0 kbps</w:t>
            </w:r>
          </w:p>
        </w:tc>
        <w:tc>
          <w:tcPr>
            <w:tcW w:w="1299" w:type="dxa"/>
          </w:tcPr>
          <w:p w14:paraId="09CF6AAA" w14:textId="77777777" w:rsidR="005637C4" w:rsidRPr="004E10E4" w:rsidRDefault="005637C4" w:rsidP="005B096F">
            <w:pPr>
              <w:pStyle w:val="TAC"/>
            </w:pPr>
            <w:r w:rsidRPr="004E10E4">
              <w:t>FB</w:t>
            </w:r>
          </w:p>
        </w:tc>
        <w:tc>
          <w:tcPr>
            <w:tcW w:w="1299" w:type="dxa"/>
          </w:tcPr>
          <w:p w14:paraId="753BA32B" w14:textId="77777777" w:rsidR="005637C4" w:rsidRPr="004E10E4" w:rsidRDefault="005637C4" w:rsidP="005B096F">
            <w:pPr>
              <w:pStyle w:val="TAC"/>
            </w:pPr>
            <w:r w:rsidRPr="004E10E4">
              <w:t>4</w:t>
            </w:r>
          </w:p>
        </w:tc>
        <w:tc>
          <w:tcPr>
            <w:tcW w:w="3708" w:type="dxa"/>
          </w:tcPr>
          <w:p w14:paraId="0BEF974B" w14:textId="4AA03A79" w:rsidR="005637C4" w:rsidRPr="004E10E4" w:rsidRDefault="00874CFC" w:rsidP="005B096F">
            <w:pPr>
              <w:pStyle w:val="TAL"/>
            </w:pPr>
            <w:r>
              <w:rPr>
                <w:noProof/>
              </w:rPr>
              <w:drawing>
                <wp:inline distT="0" distB="0" distL="0" distR="0" wp14:anchorId="139EA8D4" wp14:editId="0B189F34">
                  <wp:extent cx="2118995" cy="193675"/>
                  <wp:effectExtent l="0" t="0" r="0" b="0"/>
                  <wp:docPr id="872"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835">
                            <a:extLst>
                              <a:ext uri="{28A0092B-C50C-407E-A947-70E740481C1C}">
                                <a14:useLocalDpi xmlns:a14="http://schemas.microsoft.com/office/drawing/2010/main" val="0"/>
                              </a:ext>
                            </a:extLst>
                          </a:blip>
                          <a:srcRect/>
                          <a:stretch>
                            <a:fillRect/>
                          </a:stretch>
                        </pic:blipFill>
                        <pic:spPr bwMode="auto">
                          <a:xfrm>
                            <a:off x="0" y="0"/>
                            <a:ext cx="2118995" cy="193675"/>
                          </a:xfrm>
                          <a:prstGeom prst="rect">
                            <a:avLst/>
                          </a:prstGeom>
                          <a:noFill/>
                          <a:ln>
                            <a:noFill/>
                          </a:ln>
                        </pic:spPr>
                      </pic:pic>
                    </a:graphicData>
                  </a:graphic>
                </wp:inline>
              </w:drawing>
            </w:r>
          </w:p>
        </w:tc>
      </w:tr>
      <w:tr w:rsidR="005637C4" w:rsidRPr="004E10E4" w14:paraId="7515B0AA" w14:textId="77777777" w:rsidTr="002C3DEA">
        <w:trPr>
          <w:trHeight w:val="243"/>
          <w:jc w:val="center"/>
        </w:trPr>
        <w:tc>
          <w:tcPr>
            <w:tcW w:w="2165" w:type="dxa"/>
          </w:tcPr>
          <w:p w14:paraId="6CB6F6FF" w14:textId="77777777" w:rsidR="005637C4" w:rsidRPr="004E10E4" w:rsidRDefault="005637C4" w:rsidP="005B096F">
            <w:pPr>
              <w:pStyle w:val="TAC"/>
            </w:pPr>
            <w:r w:rsidRPr="004E10E4">
              <w:t>48.0 kbps</w:t>
            </w:r>
          </w:p>
        </w:tc>
        <w:tc>
          <w:tcPr>
            <w:tcW w:w="1299" w:type="dxa"/>
          </w:tcPr>
          <w:p w14:paraId="422E7A2A" w14:textId="77777777" w:rsidR="005637C4" w:rsidRPr="004E10E4" w:rsidRDefault="005637C4" w:rsidP="005B096F">
            <w:pPr>
              <w:pStyle w:val="TAC"/>
            </w:pPr>
            <w:r w:rsidRPr="004E10E4">
              <w:t>FB</w:t>
            </w:r>
          </w:p>
        </w:tc>
        <w:tc>
          <w:tcPr>
            <w:tcW w:w="1299" w:type="dxa"/>
          </w:tcPr>
          <w:p w14:paraId="0C11876F" w14:textId="77777777" w:rsidR="005637C4" w:rsidRPr="004E10E4" w:rsidRDefault="005637C4" w:rsidP="005B096F">
            <w:pPr>
              <w:pStyle w:val="TAC"/>
            </w:pPr>
            <w:r w:rsidRPr="004E10E4">
              <w:t>1</w:t>
            </w:r>
          </w:p>
        </w:tc>
        <w:tc>
          <w:tcPr>
            <w:tcW w:w="3708" w:type="dxa"/>
          </w:tcPr>
          <w:p w14:paraId="17856F90" w14:textId="693B02BF" w:rsidR="005637C4" w:rsidRPr="004E10E4" w:rsidRDefault="00874CFC" w:rsidP="005B096F">
            <w:pPr>
              <w:pStyle w:val="TAL"/>
            </w:pPr>
            <w:r>
              <w:rPr>
                <w:noProof/>
                <w:position w:val="-10"/>
              </w:rPr>
              <w:drawing>
                <wp:inline distT="0" distB="0" distL="0" distR="0" wp14:anchorId="48BF88A9" wp14:editId="7FFB5D66">
                  <wp:extent cx="598170" cy="193675"/>
                  <wp:effectExtent l="0" t="0" r="0" b="0"/>
                  <wp:docPr id="873"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836">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tc>
      </w:tr>
      <w:tr w:rsidR="005637C4" w:rsidRPr="004E10E4" w14:paraId="3A974AD7" w14:textId="77777777" w:rsidTr="002C3DEA">
        <w:trPr>
          <w:trHeight w:val="243"/>
          <w:jc w:val="center"/>
        </w:trPr>
        <w:tc>
          <w:tcPr>
            <w:tcW w:w="2165" w:type="dxa"/>
          </w:tcPr>
          <w:p w14:paraId="5C27634A" w14:textId="77777777" w:rsidR="005637C4" w:rsidRPr="004E10E4" w:rsidRDefault="005637C4" w:rsidP="005B096F">
            <w:pPr>
              <w:pStyle w:val="TAC"/>
            </w:pPr>
            <w:r w:rsidRPr="004E10E4">
              <w:t>96.0 kbps</w:t>
            </w:r>
          </w:p>
        </w:tc>
        <w:tc>
          <w:tcPr>
            <w:tcW w:w="1299" w:type="dxa"/>
          </w:tcPr>
          <w:p w14:paraId="6E18FFB2" w14:textId="77777777" w:rsidR="005637C4" w:rsidRPr="004E10E4" w:rsidRDefault="005637C4" w:rsidP="005B096F">
            <w:pPr>
              <w:pStyle w:val="TAC"/>
            </w:pPr>
            <w:r w:rsidRPr="004E10E4">
              <w:t>FB</w:t>
            </w:r>
          </w:p>
        </w:tc>
        <w:tc>
          <w:tcPr>
            <w:tcW w:w="1299" w:type="dxa"/>
          </w:tcPr>
          <w:p w14:paraId="50164C7E" w14:textId="77777777" w:rsidR="005637C4" w:rsidRPr="004E10E4" w:rsidRDefault="005637C4" w:rsidP="005B096F">
            <w:pPr>
              <w:pStyle w:val="TAC"/>
            </w:pPr>
            <w:r w:rsidRPr="004E10E4">
              <w:t>1</w:t>
            </w:r>
          </w:p>
        </w:tc>
        <w:tc>
          <w:tcPr>
            <w:tcW w:w="3708" w:type="dxa"/>
          </w:tcPr>
          <w:p w14:paraId="02816F4B" w14:textId="37B19FF7" w:rsidR="005637C4" w:rsidRPr="004E10E4" w:rsidRDefault="00874CFC" w:rsidP="005B096F">
            <w:pPr>
              <w:pStyle w:val="TAL"/>
            </w:pPr>
            <w:r>
              <w:rPr>
                <w:noProof/>
                <w:position w:val="-10"/>
              </w:rPr>
              <w:drawing>
                <wp:inline distT="0" distB="0" distL="0" distR="0" wp14:anchorId="76EA8559" wp14:editId="40026A37">
                  <wp:extent cx="598170" cy="193675"/>
                  <wp:effectExtent l="0" t="0" r="0" b="0"/>
                  <wp:docPr id="874"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837">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tc>
      </w:tr>
      <w:tr w:rsidR="005637C4" w:rsidRPr="004E10E4" w14:paraId="045685A4" w14:textId="77777777" w:rsidTr="002C3DEA">
        <w:trPr>
          <w:trHeight w:val="243"/>
          <w:jc w:val="center"/>
        </w:trPr>
        <w:tc>
          <w:tcPr>
            <w:tcW w:w="2165" w:type="dxa"/>
          </w:tcPr>
          <w:p w14:paraId="591EF598" w14:textId="77777777" w:rsidR="005637C4" w:rsidRPr="004E10E4" w:rsidRDefault="005637C4" w:rsidP="005B096F">
            <w:pPr>
              <w:pStyle w:val="TAC"/>
            </w:pPr>
            <w:r w:rsidRPr="004E10E4">
              <w:t>128.0 kbps</w:t>
            </w:r>
          </w:p>
        </w:tc>
        <w:tc>
          <w:tcPr>
            <w:tcW w:w="1299" w:type="dxa"/>
          </w:tcPr>
          <w:p w14:paraId="13C0B0BF" w14:textId="77777777" w:rsidR="005637C4" w:rsidRPr="004E10E4" w:rsidRDefault="005637C4" w:rsidP="005B096F">
            <w:pPr>
              <w:pStyle w:val="TAC"/>
            </w:pPr>
            <w:r w:rsidRPr="004E10E4">
              <w:t>FB</w:t>
            </w:r>
          </w:p>
        </w:tc>
        <w:tc>
          <w:tcPr>
            <w:tcW w:w="1299" w:type="dxa"/>
          </w:tcPr>
          <w:p w14:paraId="624951C5" w14:textId="77777777" w:rsidR="005637C4" w:rsidRPr="004E10E4" w:rsidRDefault="005637C4" w:rsidP="005B096F">
            <w:pPr>
              <w:pStyle w:val="TAC"/>
            </w:pPr>
            <w:r w:rsidRPr="004E10E4">
              <w:t>1</w:t>
            </w:r>
          </w:p>
        </w:tc>
        <w:tc>
          <w:tcPr>
            <w:tcW w:w="3708" w:type="dxa"/>
          </w:tcPr>
          <w:p w14:paraId="31D2F039" w14:textId="3B1AC172" w:rsidR="005637C4" w:rsidRPr="004E10E4" w:rsidRDefault="00874CFC" w:rsidP="005B096F">
            <w:pPr>
              <w:pStyle w:val="TAL"/>
            </w:pPr>
            <w:r>
              <w:rPr>
                <w:noProof/>
                <w:position w:val="-10"/>
              </w:rPr>
              <w:drawing>
                <wp:inline distT="0" distB="0" distL="0" distR="0" wp14:anchorId="1E0A8BE3" wp14:editId="22D0B0C9">
                  <wp:extent cx="598170" cy="193675"/>
                  <wp:effectExtent l="0" t="0" r="0" b="0"/>
                  <wp:docPr id="875"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838">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p>
        </w:tc>
      </w:tr>
    </w:tbl>
    <w:p w14:paraId="06518A45" w14:textId="77777777" w:rsidR="005637C4" w:rsidRDefault="005637C4" w:rsidP="005637C4"/>
    <w:p w14:paraId="01323A8F" w14:textId="1D6C84FB" w:rsidR="005637C4" w:rsidRPr="00DE629D" w:rsidRDefault="005637C4" w:rsidP="005637C4">
      <w:r>
        <w:t>For the IGF spectral flatness calculation two static arrays,</w:t>
      </w:r>
      <w:r w:rsidR="00874CFC">
        <w:rPr>
          <w:noProof/>
          <w:position w:val="-10"/>
        </w:rPr>
        <w:drawing>
          <wp:inline distT="0" distB="0" distL="0" distR="0" wp14:anchorId="15A55451" wp14:editId="13AAE053">
            <wp:extent cx="509905" cy="184785"/>
            <wp:effectExtent l="0" t="0" r="0" b="0"/>
            <wp:docPr id="876"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839">
                      <a:extLst>
                        <a:ext uri="{28A0092B-C50C-407E-A947-70E740481C1C}">
                          <a14:useLocalDpi xmlns:a14="http://schemas.microsoft.com/office/drawing/2010/main" val="0"/>
                        </a:ext>
                      </a:extLst>
                    </a:blip>
                    <a:srcRect/>
                    <a:stretch>
                      <a:fillRect/>
                    </a:stretch>
                  </pic:blipFill>
                  <pic:spPr bwMode="auto">
                    <a:xfrm>
                      <a:off x="0" y="0"/>
                      <a:ext cx="509905" cy="184785"/>
                    </a:xfrm>
                    <a:prstGeom prst="rect">
                      <a:avLst/>
                    </a:prstGeom>
                    <a:noFill/>
                    <a:ln>
                      <a:noFill/>
                    </a:ln>
                  </pic:spPr>
                </pic:pic>
              </a:graphicData>
            </a:graphic>
          </wp:inline>
        </w:drawing>
      </w:r>
      <w:r>
        <w:t xml:space="preserve"> and </w:t>
      </w:r>
      <w:r w:rsidR="00874CFC">
        <w:rPr>
          <w:noProof/>
          <w:position w:val="-10"/>
        </w:rPr>
        <w:drawing>
          <wp:inline distT="0" distB="0" distL="0" distR="0" wp14:anchorId="02A05A88" wp14:editId="4178E153">
            <wp:extent cx="466090" cy="184785"/>
            <wp:effectExtent l="0" t="0" r="0" b="0"/>
            <wp:docPr id="877"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466090" cy="184785"/>
                    </a:xfrm>
                    <a:prstGeom prst="rect">
                      <a:avLst/>
                    </a:prstGeom>
                    <a:noFill/>
                    <a:ln>
                      <a:noFill/>
                    </a:ln>
                  </pic:spPr>
                </pic:pic>
              </a:graphicData>
            </a:graphic>
          </wp:inline>
        </w:drawing>
      </w:r>
      <w:r>
        <w:t xml:space="preserve">, both of size </w:t>
      </w:r>
      <w:r w:rsidR="00874CFC">
        <w:rPr>
          <w:noProof/>
          <w:position w:val="-6"/>
        </w:rPr>
        <w:drawing>
          <wp:inline distT="0" distB="0" distL="0" distR="0" wp14:anchorId="5CBDC23C" wp14:editId="5DAEC07E">
            <wp:extent cx="201930" cy="149225"/>
            <wp:effectExtent l="0" t="0" r="0" b="0"/>
            <wp:docPr id="878"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201930" cy="149225"/>
                    </a:xfrm>
                    <a:prstGeom prst="rect">
                      <a:avLst/>
                    </a:prstGeom>
                    <a:noFill/>
                    <a:ln>
                      <a:noFill/>
                    </a:ln>
                  </pic:spPr>
                </pic:pic>
              </a:graphicData>
            </a:graphic>
          </wp:inline>
        </w:drawing>
      </w:r>
      <w:r>
        <w:t>are needed to hold filter-states over frames. Additionally</w:t>
      </w:r>
      <w:r w:rsidR="00A55695">
        <w:t>,</w:t>
      </w:r>
      <w:r>
        <w:t xml:space="preserve"> a static flag </w:t>
      </w:r>
      <w:r w:rsidR="00874CFC">
        <w:rPr>
          <w:noProof/>
          <w:position w:val="-6"/>
        </w:rPr>
        <w:drawing>
          <wp:inline distT="0" distB="0" distL="0" distR="0" wp14:anchorId="76D165CA" wp14:editId="6AC116A5">
            <wp:extent cx="729615" cy="149225"/>
            <wp:effectExtent l="0" t="0" r="0" b="0"/>
            <wp:docPr id="879"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729615" cy="149225"/>
                    </a:xfrm>
                    <a:prstGeom prst="rect">
                      <a:avLst/>
                    </a:prstGeom>
                    <a:noFill/>
                    <a:ln>
                      <a:noFill/>
                    </a:ln>
                  </pic:spPr>
                </pic:pic>
              </a:graphicData>
            </a:graphic>
          </wp:inline>
        </w:drawing>
      </w:r>
      <w:r>
        <w:t xml:space="preserve">is needed to save the information of the input flag </w:t>
      </w:r>
      <w:r w:rsidR="00874CFC">
        <w:rPr>
          <w:noProof/>
          <w:position w:val="-6"/>
        </w:rPr>
        <w:drawing>
          <wp:inline distT="0" distB="0" distL="0" distR="0" wp14:anchorId="5A3B001A" wp14:editId="26F5B4CD">
            <wp:extent cx="624205" cy="149225"/>
            <wp:effectExtent l="0" t="0" r="0" b="0"/>
            <wp:docPr id="880"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843">
                      <a:extLst>
                        <a:ext uri="{28A0092B-C50C-407E-A947-70E740481C1C}">
                          <a14:useLocalDpi xmlns:a14="http://schemas.microsoft.com/office/drawing/2010/main" val="0"/>
                        </a:ext>
                      </a:extLst>
                    </a:blip>
                    <a:srcRect/>
                    <a:stretch>
                      <a:fillRect/>
                    </a:stretch>
                  </pic:blipFill>
                  <pic:spPr bwMode="auto">
                    <a:xfrm>
                      <a:off x="0" y="0"/>
                      <a:ext cx="624205" cy="149225"/>
                    </a:xfrm>
                    <a:prstGeom prst="rect">
                      <a:avLst/>
                    </a:prstGeom>
                    <a:noFill/>
                    <a:ln>
                      <a:noFill/>
                    </a:ln>
                  </pic:spPr>
                </pic:pic>
              </a:graphicData>
            </a:graphic>
          </wp:inline>
        </w:drawing>
      </w:r>
      <w:r>
        <w:t xml:space="preserve"> from the previous frame.</w:t>
      </w:r>
    </w:p>
    <w:p w14:paraId="7EFD29FB" w14:textId="77777777" w:rsidR="005637C4" w:rsidRPr="007F4D74" w:rsidRDefault="005637C4" w:rsidP="007F4D74">
      <w:pPr>
        <w:pStyle w:val="H6"/>
      </w:pPr>
      <w:bookmarkStart w:id="823" w:name="_Toc393470035"/>
      <w:bookmarkStart w:id="824" w:name="_Toc393896583"/>
      <w:bookmarkStart w:id="825" w:name="_Toc393897507"/>
      <w:bookmarkStart w:id="826" w:name="_Toc393897754"/>
      <w:bookmarkStart w:id="827" w:name="_Toc394072049"/>
      <w:bookmarkStart w:id="828" w:name="_Toc394072646"/>
      <w:bookmarkStart w:id="829" w:name="_Toc394179053"/>
      <w:bookmarkStart w:id="830" w:name="_Toc394330794"/>
      <w:r w:rsidRPr="007F4D74">
        <w:t>5.3.3.2.11.6.1</w:t>
      </w:r>
      <w:r w:rsidRPr="007F4D74">
        <w:tab/>
        <w:t>Resetting filter states</w:t>
      </w:r>
      <w:bookmarkEnd w:id="823"/>
      <w:bookmarkEnd w:id="824"/>
      <w:bookmarkEnd w:id="825"/>
      <w:bookmarkEnd w:id="826"/>
      <w:bookmarkEnd w:id="827"/>
      <w:bookmarkEnd w:id="828"/>
      <w:bookmarkEnd w:id="829"/>
      <w:bookmarkEnd w:id="830"/>
    </w:p>
    <w:p w14:paraId="51407E91" w14:textId="6D1CAAF6" w:rsidR="005637C4" w:rsidRDefault="005637C4" w:rsidP="005637C4">
      <w:r>
        <w:t xml:space="preserve">The vectors </w:t>
      </w:r>
      <w:r w:rsidR="00874CFC">
        <w:rPr>
          <w:noProof/>
          <w:position w:val="-10"/>
        </w:rPr>
        <w:drawing>
          <wp:inline distT="0" distB="0" distL="0" distR="0" wp14:anchorId="247FB9E4" wp14:editId="3C142D5A">
            <wp:extent cx="509905" cy="175895"/>
            <wp:effectExtent l="0" t="0" r="0" b="0"/>
            <wp:docPr id="881"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509905" cy="175895"/>
                    </a:xfrm>
                    <a:prstGeom prst="rect">
                      <a:avLst/>
                    </a:prstGeom>
                    <a:noFill/>
                    <a:ln>
                      <a:noFill/>
                    </a:ln>
                  </pic:spPr>
                </pic:pic>
              </a:graphicData>
            </a:graphic>
          </wp:inline>
        </w:drawing>
      </w:r>
      <w:r>
        <w:t xml:space="preserve"> and </w:t>
      </w:r>
      <w:r w:rsidR="00874CFC">
        <w:rPr>
          <w:noProof/>
          <w:position w:val="-10"/>
        </w:rPr>
        <w:drawing>
          <wp:inline distT="0" distB="0" distL="0" distR="0" wp14:anchorId="530B2E81" wp14:editId="7905393F">
            <wp:extent cx="466090" cy="175895"/>
            <wp:effectExtent l="0" t="0" r="0" b="0"/>
            <wp:docPr id="882"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466090" cy="175895"/>
                    </a:xfrm>
                    <a:prstGeom prst="rect">
                      <a:avLst/>
                    </a:prstGeom>
                    <a:noFill/>
                    <a:ln>
                      <a:noFill/>
                    </a:ln>
                  </pic:spPr>
                </pic:pic>
              </a:graphicData>
            </a:graphic>
          </wp:inline>
        </w:drawing>
      </w:r>
      <w:r>
        <w:t xml:space="preserve"> are both static arrays of size </w:t>
      </w:r>
      <w:r w:rsidR="00874CFC">
        <w:rPr>
          <w:noProof/>
          <w:position w:val="-6"/>
        </w:rPr>
        <w:drawing>
          <wp:inline distT="0" distB="0" distL="0" distR="0" wp14:anchorId="6F03DA0F" wp14:editId="414BD017">
            <wp:extent cx="201930" cy="132080"/>
            <wp:effectExtent l="0" t="0" r="0" b="0"/>
            <wp:docPr id="883"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r>
        <w:t xml:space="preserve"> in the IGF module and both arrays </w:t>
      </w:r>
      <w:r w:rsidRPr="00447D64">
        <w:t>are initialised with zeroes</w:t>
      </w:r>
      <w:r>
        <w:t>:</w:t>
      </w:r>
    </w:p>
    <w:p w14:paraId="324453C6" w14:textId="21A6F376" w:rsidR="005637C4" w:rsidRPr="00442BB6" w:rsidRDefault="005637C4" w:rsidP="005637C4">
      <w:pPr>
        <w:pStyle w:val="MTDisplayEquation"/>
        <w:rPr>
          <w:lang w:val="en-US"/>
        </w:rPr>
      </w:pPr>
      <w:r w:rsidRPr="00DE629D">
        <w:rPr>
          <w:lang w:val="en-US"/>
        </w:rPr>
        <w:tab/>
      </w:r>
      <w:r w:rsidR="00874CFC">
        <w:rPr>
          <w:noProof/>
          <w:position w:val="-30"/>
        </w:rPr>
        <w:drawing>
          <wp:inline distT="0" distB="0" distL="0" distR="0" wp14:anchorId="01D1716E" wp14:editId="2A9E9AD7">
            <wp:extent cx="1960880" cy="386715"/>
            <wp:effectExtent l="0" t="0" r="0" b="0"/>
            <wp:docPr id="884"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847">
                      <a:extLst>
                        <a:ext uri="{28A0092B-C50C-407E-A947-70E740481C1C}">
                          <a14:useLocalDpi xmlns:a14="http://schemas.microsoft.com/office/drawing/2010/main" val="0"/>
                        </a:ext>
                      </a:extLst>
                    </a:blip>
                    <a:srcRect/>
                    <a:stretch>
                      <a:fillRect/>
                    </a:stretch>
                  </pic:blipFill>
                  <pic:spPr bwMode="auto">
                    <a:xfrm>
                      <a:off x="0" y="0"/>
                      <a:ext cx="1960880" cy="386715"/>
                    </a:xfrm>
                    <a:prstGeom prst="rect">
                      <a:avLst/>
                    </a:prstGeom>
                    <a:noFill/>
                    <a:ln>
                      <a:noFill/>
                    </a:ln>
                  </pic:spPr>
                </pic:pic>
              </a:graphicData>
            </a:graphic>
          </wp:inline>
        </w:drawing>
      </w:r>
      <w:r w:rsidR="00A31896">
        <w:rPr>
          <w:lang w:val="en-US"/>
        </w:rPr>
        <w:tab/>
      </w:r>
      <w:r w:rsidRPr="005031C6">
        <w:rPr>
          <w:rFonts w:ascii="Times New Roman" w:hAnsi="Times New Roman"/>
          <w:sz w:val="20"/>
          <w:lang w:val="en-US"/>
        </w:rPr>
        <w:t>(</w:t>
      </w:r>
      <w:r w:rsidR="00052878">
        <w:rPr>
          <w:rFonts w:ascii="Times New Roman" w:hAnsi="Times New Roman"/>
          <w:noProof/>
          <w:sz w:val="20"/>
          <w:lang w:val="en-US"/>
        </w:rPr>
        <w:t>1011</w:t>
      </w:r>
      <w:r w:rsidRPr="005031C6">
        <w:rPr>
          <w:rFonts w:ascii="Times New Roman" w:hAnsi="Times New Roman"/>
          <w:sz w:val="20"/>
          <w:lang w:val="en-US"/>
        </w:rPr>
        <w:t>)</w:t>
      </w:r>
      <w:r w:rsidRPr="009B7647">
        <w:rPr>
          <w:lang w:val="en-US"/>
        </w:rPr>
        <w:tab/>
      </w:r>
    </w:p>
    <w:p w14:paraId="024E9745" w14:textId="77777777" w:rsidR="005637C4" w:rsidRPr="00D320D0" w:rsidRDefault="005637C4" w:rsidP="005637C4">
      <w:r w:rsidRPr="00D320D0">
        <w:t>This initialisation shall be done</w:t>
      </w:r>
    </w:p>
    <w:p w14:paraId="1C0DD85B" w14:textId="77777777" w:rsidR="005637C4" w:rsidRPr="000A2054" w:rsidRDefault="005637C4" w:rsidP="00F90F49">
      <w:pPr>
        <w:numPr>
          <w:ilvl w:val="0"/>
          <w:numId w:val="11"/>
        </w:numPr>
      </w:pPr>
      <w:r w:rsidRPr="000A2054">
        <w:t>with codec start up</w:t>
      </w:r>
    </w:p>
    <w:p w14:paraId="5A31EDEE" w14:textId="77777777" w:rsidR="005637C4" w:rsidRPr="000A2054" w:rsidRDefault="005637C4" w:rsidP="00F90F49">
      <w:pPr>
        <w:numPr>
          <w:ilvl w:val="0"/>
          <w:numId w:val="11"/>
        </w:numPr>
      </w:pPr>
      <w:r w:rsidRPr="000A2054">
        <w:t>with any bitrate switch</w:t>
      </w:r>
    </w:p>
    <w:p w14:paraId="4881B042" w14:textId="77777777" w:rsidR="005637C4" w:rsidRPr="0082122E" w:rsidRDefault="005637C4" w:rsidP="00F90F49">
      <w:pPr>
        <w:numPr>
          <w:ilvl w:val="0"/>
          <w:numId w:val="11"/>
        </w:numPr>
        <w:rPr>
          <w:lang w:val="en-US"/>
        </w:rPr>
      </w:pPr>
      <w:r w:rsidRPr="000A2054">
        <w:t>with any codec type switch</w:t>
      </w:r>
    </w:p>
    <w:p w14:paraId="3253A3ED" w14:textId="40A9BB2E" w:rsidR="005637C4" w:rsidRPr="000A2054" w:rsidRDefault="005637C4" w:rsidP="00F90F49">
      <w:pPr>
        <w:numPr>
          <w:ilvl w:val="0"/>
          <w:numId w:val="11"/>
        </w:numPr>
        <w:rPr>
          <w:lang w:val="en-US"/>
        </w:rPr>
      </w:pPr>
      <w:r w:rsidRPr="000A2054">
        <w:rPr>
          <w:lang w:val="en-US"/>
        </w:rPr>
        <w:t xml:space="preserve">with a transition from CELP to TCX, e.g. </w:t>
      </w:r>
      <w:r w:rsidR="00874CFC">
        <w:rPr>
          <w:noProof/>
          <w:position w:val="-10"/>
        </w:rPr>
        <w:drawing>
          <wp:inline distT="0" distB="0" distL="0" distR="0" wp14:anchorId="5AF945BA" wp14:editId="32AA0C61">
            <wp:extent cx="1090295" cy="193675"/>
            <wp:effectExtent l="0" t="0" r="0" b="0"/>
            <wp:docPr id="885"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848">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p>
    <w:p w14:paraId="4DC48DAB" w14:textId="693AB8E4" w:rsidR="005637C4" w:rsidRPr="000A2054" w:rsidRDefault="005637C4" w:rsidP="00F90F49">
      <w:pPr>
        <w:numPr>
          <w:ilvl w:val="0"/>
          <w:numId w:val="11"/>
        </w:numPr>
        <w:rPr>
          <w:lang w:val="en-US"/>
        </w:rPr>
      </w:pPr>
      <w:r>
        <w:rPr>
          <w:lang w:val="en-US"/>
        </w:rPr>
        <w:t xml:space="preserve">if </w:t>
      </w:r>
      <w:r w:rsidRPr="000A2054">
        <w:rPr>
          <w:lang w:val="en-US"/>
        </w:rPr>
        <w:t>the current frame has transient properties, e.g.</w:t>
      </w:r>
      <w:r w:rsidR="00874CFC">
        <w:rPr>
          <w:noProof/>
          <w:position w:val="-6"/>
        </w:rPr>
        <w:drawing>
          <wp:inline distT="0" distB="0" distL="0" distR="0" wp14:anchorId="27F4D654" wp14:editId="6FC4BAAF">
            <wp:extent cx="967105" cy="149225"/>
            <wp:effectExtent l="0" t="0" r="0" b="0"/>
            <wp:docPr id="886"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849">
                      <a:extLst>
                        <a:ext uri="{28A0092B-C50C-407E-A947-70E740481C1C}">
                          <a14:useLocalDpi xmlns:a14="http://schemas.microsoft.com/office/drawing/2010/main" val="0"/>
                        </a:ext>
                      </a:extLst>
                    </a:blip>
                    <a:srcRect/>
                    <a:stretch>
                      <a:fillRect/>
                    </a:stretch>
                  </pic:blipFill>
                  <pic:spPr bwMode="auto">
                    <a:xfrm>
                      <a:off x="0" y="0"/>
                      <a:ext cx="967105" cy="149225"/>
                    </a:xfrm>
                    <a:prstGeom prst="rect">
                      <a:avLst/>
                    </a:prstGeom>
                    <a:noFill/>
                    <a:ln>
                      <a:noFill/>
                    </a:ln>
                  </pic:spPr>
                </pic:pic>
              </a:graphicData>
            </a:graphic>
          </wp:inline>
        </w:drawing>
      </w:r>
    </w:p>
    <w:p w14:paraId="087BB968" w14:textId="77777777" w:rsidR="005637C4" w:rsidRPr="007F4D74" w:rsidRDefault="005637C4" w:rsidP="007F4D74">
      <w:pPr>
        <w:pStyle w:val="H6"/>
      </w:pPr>
      <w:bookmarkStart w:id="831" w:name="_Toc394072050"/>
      <w:bookmarkStart w:id="832" w:name="_Toc394072647"/>
      <w:bookmarkStart w:id="833" w:name="_Toc394179054"/>
      <w:bookmarkStart w:id="834" w:name="_Toc394330795"/>
      <w:bookmarkStart w:id="835" w:name="_Toc393470036"/>
      <w:bookmarkStart w:id="836" w:name="_Toc393896584"/>
      <w:bookmarkStart w:id="837" w:name="_Toc393897508"/>
      <w:bookmarkStart w:id="838" w:name="_Toc393897755"/>
      <w:bookmarkStart w:id="839" w:name="_Toc393899256"/>
      <w:r w:rsidRPr="007F4D74">
        <w:t>5.3.3.2.11.6.2</w:t>
      </w:r>
      <w:r w:rsidRPr="007F4D74">
        <w:tab/>
        <w:t>Resetting current whitening levels</w:t>
      </w:r>
      <w:bookmarkEnd w:id="831"/>
      <w:bookmarkEnd w:id="832"/>
      <w:bookmarkEnd w:id="833"/>
      <w:bookmarkEnd w:id="834"/>
    </w:p>
    <w:p w14:paraId="0D848DEC" w14:textId="2204C94D" w:rsidR="005637C4" w:rsidRDefault="005637C4" w:rsidP="005637C4">
      <w:r>
        <w:t xml:space="preserve">The vector </w:t>
      </w:r>
      <w:r w:rsidR="00874CFC">
        <w:rPr>
          <w:noProof/>
          <w:position w:val="-6"/>
        </w:rPr>
        <w:drawing>
          <wp:inline distT="0" distB="0" distL="0" distR="0" wp14:anchorId="76CF1241" wp14:editId="78EC7300">
            <wp:extent cx="668020" cy="149225"/>
            <wp:effectExtent l="0" t="0" r="0" b="0"/>
            <wp:docPr id="887"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668020" cy="149225"/>
                    </a:xfrm>
                    <a:prstGeom prst="rect">
                      <a:avLst/>
                    </a:prstGeom>
                    <a:noFill/>
                    <a:ln>
                      <a:noFill/>
                    </a:ln>
                  </pic:spPr>
                </pic:pic>
              </a:graphicData>
            </a:graphic>
          </wp:inline>
        </w:drawing>
      </w:r>
      <w:r>
        <w:t xml:space="preserve"> shall be initialised with zero for all tiles,</w:t>
      </w:r>
    </w:p>
    <w:p w14:paraId="3145409F" w14:textId="02415FA8" w:rsidR="005637C4" w:rsidRDefault="005637C4" w:rsidP="005637C4">
      <w:pPr>
        <w:pStyle w:val="EQ"/>
      </w:pPr>
      <w:r>
        <w:tab/>
      </w:r>
      <w:r w:rsidR="00874CFC">
        <w:rPr>
          <w:position w:val="-10"/>
        </w:rPr>
        <w:drawing>
          <wp:inline distT="0" distB="0" distL="0" distR="0" wp14:anchorId="00FC3B3B" wp14:editId="7B7CEA9C">
            <wp:extent cx="1908175" cy="193675"/>
            <wp:effectExtent l="0" t="0" r="0" b="0"/>
            <wp:docPr id="888"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1908175" cy="193675"/>
                    </a:xfrm>
                    <a:prstGeom prst="rect">
                      <a:avLst/>
                    </a:prstGeom>
                    <a:noFill/>
                    <a:ln>
                      <a:noFill/>
                    </a:ln>
                  </pic:spPr>
                </pic:pic>
              </a:graphicData>
            </a:graphic>
          </wp:inline>
        </w:drawing>
      </w:r>
      <w:r w:rsidR="007F4D74">
        <w:tab/>
      </w:r>
      <w:r w:rsidRPr="005031C6">
        <w:rPr>
          <w:lang w:val="en-US"/>
        </w:rPr>
        <w:t>(</w:t>
      </w:r>
      <w:r w:rsidR="00052878">
        <w:rPr>
          <w:lang w:val="en-US"/>
        </w:rPr>
        <w:t>1012</w:t>
      </w:r>
      <w:r w:rsidRPr="005031C6">
        <w:rPr>
          <w:lang w:val="en-US"/>
        </w:rPr>
        <w:t>)</w:t>
      </w:r>
    </w:p>
    <w:p w14:paraId="48CCDBD8" w14:textId="77777777" w:rsidR="005637C4" w:rsidRPr="00D320D0" w:rsidRDefault="005637C4" w:rsidP="00F90F49">
      <w:pPr>
        <w:numPr>
          <w:ilvl w:val="0"/>
          <w:numId w:val="11"/>
        </w:numPr>
      </w:pPr>
      <w:r w:rsidRPr="00D320D0">
        <w:t>with codec start up</w:t>
      </w:r>
    </w:p>
    <w:p w14:paraId="761ABD44" w14:textId="77777777" w:rsidR="005637C4" w:rsidRPr="00D320D0" w:rsidRDefault="005637C4" w:rsidP="00F90F49">
      <w:pPr>
        <w:numPr>
          <w:ilvl w:val="0"/>
          <w:numId w:val="11"/>
        </w:numPr>
      </w:pPr>
      <w:r w:rsidRPr="00D320D0">
        <w:t>with any bitrate switch</w:t>
      </w:r>
    </w:p>
    <w:p w14:paraId="7ADBC4B3" w14:textId="77777777" w:rsidR="005637C4" w:rsidRPr="0082122E" w:rsidRDefault="005637C4" w:rsidP="00F90F49">
      <w:pPr>
        <w:numPr>
          <w:ilvl w:val="0"/>
          <w:numId w:val="11"/>
        </w:numPr>
        <w:rPr>
          <w:lang w:val="en-US"/>
        </w:rPr>
      </w:pPr>
      <w:r w:rsidRPr="00D320D0">
        <w:t>with any codec type switch</w:t>
      </w:r>
    </w:p>
    <w:p w14:paraId="5C15EF8D" w14:textId="3B32AC6C" w:rsidR="005637C4" w:rsidRPr="00FE277F" w:rsidRDefault="005637C4" w:rsidP="00F90F49">
      <w:pPr>
        <w:numPr>
          <w:ilvl w:val="0"/>
          <w:numId w:val="11"/>
        </w:numPr>
        <w:rPr>
          <w:lang w:val="en-US"/>
        </w:rPr>
      </w:pPr>
      <w:r w:rsidRPr="00DE629D">
        <w:rPr>
          <w:lang w:val="en-US"/>
        </w:rPr>
        <w:t xml:space="preserve">with a transition from CELP to TCX, e.g. </w:t>
      </w:r>
      <w:r w:rsidR="00874CFC">
        <w:rPr>
          <w:noProof/>
          <w:position w:val="-10"/>
        </w:rPr>
        <w:drawing>
          <wp:inline distT="0" distB="0" distL="0" distR="0" wp14:anchorId="67790466" wp14:editId="7EAC8336">
            <wp:extent cx="1090295" cy="193675"/>
            <wp:effectExtent l="0" t="0" r="0" b="0"/>
            <wp:docPr id="889"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848">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p>
    <w:p w14:paraId="5093DD0C" w14:textId="77777777" w:rsidR="005637C4" w:rsidRPr="007F4D74" w:rsidRDefault="005637C4" w:rsidP="007F4D74">
      <w:pPr>
        <w:pStyle w:val="H6"/>
      </w:pPr>
      <w:bookmarkStart w:id="840" w:name="_Toc394072051"/>
      <w:bookmarkStart w:id="841" w:name="_Toc394072648"/>
      <w:bookmarkStart w:id="842" w:name="_Toc394179055"/>
      <w:bookmarkStart w:id="843" w:name="_Toc394330796"/>
      <w:r w:rsidRPr="007F4D74">
        <w:t>5.3.3.2.11.6.3</w:t>
      </w:r>
      <w:r w:rsidRPr="007F4D74">
        <w:tab/>
        <w:t>Calculation of spectral flatness indices</w:t>
      </w:r>
      <w:bookmarkEnd w:id="835"/>
      <w:bookmarkEnd w:id="836"/>
      <w:bookmarkEnd w:id="837"/>
      <w:bookmarkEnd w:id="838"/>
      <w:bookmarkEnd w:id="839"/>
      <w:bookmarkEnd w:id="840"/>
      <w:bookmarkEnd w:id="841"/>
      <w:bookmarkEnd w:id="842"/>
      <w:bookmarkEnd w:id="843"/>
    </w:p>
    <w:p w14:paraId="5393F39E" w14:textId="64F9214D" w:rsidR="005637C4" w:rsidRDefault="005637C4" w:rsidP="005637C4">
      <w:r>
        <w:t xml:space="preserve">The following steps 1) to </w:t>
      </w:r>
      <w:r w:rsidR="00A55695">
        <w:t>3</w:t>
      </w:r>
      <w:r>
        <w:t>) shall be executed consecutive:</w:t>
      </w:r>
    </w:p>
    <w:p w14:paraId="6DF5E191" w14:textId="77777777" w:rsidR="005637C4" w:rsidRDefault="005637C4" w:rsidP="00F90F49">
      <w:pPr>
        <w:numPr>
          <w:ilvl w:val="0"/>
          <w:numId w:val="12"/>
        </w:numPr>
      </w:pPr>
      <w:r>
        <w:t>Update previous level buffers and initialize current levels:</w:t>
      </w:r>
    </w:p>
    <w:p w14:paraId="0CDB6A78" w14:textId="681130C9" w:rsidR="005637C4" w:rsidRDefault="005637C4" w:rsidP="005637C4">
      <w:pPr>
        <w:pStyle w:val="EQ"/>
        <w:rPr>
          <w:lang w:val="en-US"/>
        </w:rPr>
      </w:pPr>
      <w:r w:rsidRPr="00467A3B">
        <w:rPr>
          <w:lang w:val="en-US"/>
        </w:rPr>
        <w:tab/>
      </w:r>
      <w:r w:rsidR="00874CFC">
        <w:rPr>
          <w:position w:val="-28"/>
        </w:rPr>
        <w:drawing>
          <wp:inline distT="0" distB="0" distL="0" distR="0" wp14:anchorId="28AA9F37" wp14:editId="7C0BB44F">
            <wp:extent cx="2382520" cy="325120"/>
            <wp:effectExtent l="0" t="0" r="0" b="0"/>
            <wp:docPr id="890"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2382520" cy="325120"/>
                    </a:xfrm>
                    <a:prstGeom prst="rect">
                      <a:avLst/>
                    </a:prstGeom>
                    <a:noFill/>
                    <a:ln>
                      <a:noFill/>
                    </a:ln>
                  </pic:spPr>
                </pic:pic>
              </a:graphicData>
            </a:graphic>
          </wp:inline>
        </w:drawing>
      </w:r>
      <w:r w:rsidR="007F4D74">
        <w:rPr>
          <w:lang w:val="en-US"/>
        </w:rPr>
        <w:tab/>
      </w:r>
      <w:r w:rsidRPr="005031C6">
        <w:rPr>
          <w:lang w:val="en-US"/>
        </w:rPr>
        <w:t>(</w:t>
      </w:r>
      <w:r w:rsidR="00052878">
        <w:rPr>
          <w:lang w:val="en-US"/>
        </w:rPr>
        <w:t>1013</w:t>
      </w:r>
      <w:r w:rsidRPr="005031C6">
        <w:rPr>
          <w:lang w:val="en-US"/>
        </w:rPr>
        <w:t>)</w:t>
      </w:r>
    </w:p>
    <w:p w14:paraId="58903B8F" w14:textId="00B1E751" w:rsidR="005637C4" w:rsidRPr="00DE629D" w:rsidRDefault="005637C4" w:rsidP="005637C4">
      <w:pPr>
        <w:ind w:left="720"/>
        <w:rPr>
          <w:lang w:val="en-US"/>
        </w:rPr>
      </w:pPr>
      <w:r w:rsidRPr="00DE629D">
        <w:rPr>
          <w:lang w:val="en-US"/>
        </w:rPr>
        <w:t xml:space="preserve">In case  </w:t>
      </w:r>
      <w:r w:rsidR="00874CFC">
        <w:rPr>
          <w:noProof/>
          <w:position w:val="-10"/>
        </w:rPr>
        <w:drawing>
          <wp:inline distT="0" distB="0" distL="0" distR="0" wp14:anchorId="34AABDF9" wp14:editId="6D877574">
            <wp:extent cx="870585" cy="175895"/>
            <wp:effectExtent l="0" t="0" r="0" b="0"/>
            <wp:docPr id="891"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853">
                      <a:extLst>
                        <a:ext uri="{28A0092B-C50C-407E-A947-70E740481C1C}">
                          <a14:useLocalDpi xmlns:a14="http://schemas.microsoft.com/office/drawing/2010/main" val="0"/>
                        </a:ext>
                      </a:extLst>
                    </a:blip>
                    <a:srcRect/>
                    <a:stretch>
                      <a:fillRect/>
                    </a:stretch>
                  </pic:blipFill>
                  <pic:spPr bwMode="auto">
                    <a:xfrm>
                      <a:off x="0" y="0"/>
                      <a:ext cx="870585" cy="175895"/>
                    </a:xfrm>
                    <a:prstGeom prst="rect">
                      <a:avLst/>
                    </a:prstGeom>
                    <a:noFill/>
                    <a:ln>
                      <a:noFill/>
                    </a:ln>
                  </pic:spPr>
                </pic:pic>
              </a:graphicData>
            </a:graphic>
          </wp:inline>
        </w:drawing>
      </w:r>
      <w:r w:rsidRPr="00DE629D">
        <w:rPr>
          <w:lang w:val="en-US"/>
        </w:rPr>
        <w:t xml:space="preserve"> or </w:t>
      </w:r>
      <w:r w:rsidR="00874CFC">
        <w:rPr>
          <w:noProof/>
          <w:position w:val="-6"/>
        </w:rPr>
        <w:drawing>
          <wp:inline distT="0" distB="0" distL="0" distR="0" wp14:anchorId="1546CDC1" wp14:editId="3F4D1932">
            <wp:extent cx="624205" cy="140970"/>
            <wp:effectExtent l="0" t="0" r="0" b="0"/>
            <wp:docPr id="892"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854">
                      <a:extLst>
                        <a:ext uri="{28A0092B-C50C-407E-A947-70E740481C1C}">
                          <a14:useLocalDpi xmlns:a14="http://schemas.microsoft.com/office/drawing/2010/main" val="0"/>
                        </a:ext>
                      </a:extLst>
                    </a:blip>
                    <a:srcRect/>
                    <a:stretch>
                      <a:fillRect/>
                    </a:stretch>
                  </pic:blipFill>
                  <pic:spPr bwMode="auto">
                    <a:xfrm>
                      <a:off x="0" y="0"/>
                      <a:ext cx="624205" cy="140970"/>
                    </a:xfrm>
                    <a:prstGeom prst="rect">
                      <a:avLst/>
                    </a:prstGeom>
                    <a:noFill/>
                    <a:ln>
                      <a:noFill/>
                    </a:ln>
                  </pic:spPr>
                </pic:pic>
              </a:graphicData>
            </a:graphic>
          </wp:inline>
        </w:drawing>
      </w:r>
      <w:r w:rsidRPr="00DE629D">
        <w:rPr>
          <w:lang w:val="en-US"/>
        </w:rPr>
        <w:t xml:space="preserve"> is true, apply</w:t>
      </w:r>
    </w:p>
    <w:p w14:paraId="3049BF1B" w14:textId="7AFC4EC4" w:rsidR="005637C4" w:rsidRPr="00966B7C" w:rsidRDefault="005637C4" w:rsidP="005637C4">
      <w:pPr>
        <w:pStyle w:val="MTDisplayEquation"/>
        <w:rPr>
          <w:lang w:val="en-US"/>
        </w:rPr>
      </w:pPr>
      <w:r>
        <w:rPr>
          <w:lang w:val="en-US"/>
        </w:rPr>
        <w:tab/>
      </w:r>
      <w:r w:rsidR="00874CFC">
        <w:rPr>
          <w:noProof/>
          <w:lang w:val="en-US"/>
        </w:rPr>
        <w:drawing>
          <wp:inline distT="0" distB="0" distL="0" distR="0" wp14:anchorId="585025DA" wp14:editId="5181C8AC">
            <wp:extent cx="1995805" cy="193675"/>
            <wp:effectExtent l="0" t="0" r="0" b="0"/>
            <wp:docPr id="893"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55">
                      <a:extLst>
                        <a:ext uri="{28A0092B-C50C-407E-A947-70E740481C1C}">
                          <a14:useLocalDpi xmlns:a14="http://schemas.microsoft.com/office/drawing/2010/main" val="0"/>
                        </a:ext>
                      </a:extLst>
                    </a:blip>
                    <a:srcRect/>
                    <a:stretch>
                      <a:fillRect/>
                    </a:stretch>
                  </pic:blipFill>
                  <pic:spPr bwMode="auto">
                    <a:xfrm>
                      <a:off x="0" y="0"/>
                      <a:ext cx="1995805" cy="193675"/>
                    </a:xfrm>
                    <a:prstGeom prst="rect">
                      <a:avLst/>
                    </a:prstGeom>
                    <a:noFill/>
                    <a:ln>
                      <a:noFill/>
                    </a:ln>
                  </pic:spPr>
                </pic:pic>
              </a:graphicData>
            </a:graphic>
          </wp:inline>
        </w:drawing>
      </w:r>
      <w:r w:rsidR="00A31896">
        <w:rPr>
          <w:lang w:val="en-US"/>
        </w:rPr>
        <w:tab/>
      </w:r>
      <w:r w:rsidRPr="005031C6">
        <w:rPr>
          <w:rFonts w:ascii="Times New Roman" w:hAnsi="Times New Roman"/>
          <w:noProof/>
          <w:sz w:val="20"/>
          <w:szCs w:val="20"/>
          <w:lang w:val="en-US"/>
        </w:rPr>
        <w:t>(</w:t>
      </w:r>
      <w:r w:rsidR="00052878">
        <w:rPr>
          <w:rFonts w:ascii="Times New Roman" w:hAnsi="Times New Roman"/>
          <w:noProof/>
          <w:sz w:val="20"/>
          <w:szCs w:val="20"/>
          <w:lang w:val="en-US"/>
        </w:rPr>
        <w:t>1014</w:t>
      </w:r>
      <w:r w:rsidRPr="005031C6">
        <w:rPr>
          <w:rFonts w:ascii="Times New Roman" w:hAnsi="Times New Roman"/>
          <w:noProof/>
          <w:sz w:val="20"/>
          <w:szCs w:val="20"/>
          <w:lang w:val="en-US"/>
        </w:rPr>
        <w:t>)</w:t>
      </w:r>
    </w:p>
    <w:p w14:paraId="183546B4" w14:textId="10406323" w:rsidR="005637C4" w:rsidRPr="00C27575" w:rsidRDefault="005637C4" w:rsidP="005637C4">
      <w:pPr>
        <w:ind w:left="284" w:firstLine="284"/>
      </w:pPr>
      <w:r>
        <w:t xml:space="preserve">else, if the power spectrum </w:t>
      </w:r>
      <w:r w:rsidR="00874CFC">
        <w:rPr>
          <w:noProof/>
          <w:position w:val="-4"/>
        </w:rPr>
        <w:drawing>
          <wp:inline distT="0" distB="0" distL="0" distR="0" wp14:anchorId="15C8F3A4" wp14:editId="454C03F3">
            <wp:extent cx="132080" cy="132080"/>
            <wp:effectExtent l="0" t="0" r="0" b="0"/>
            <wp:docPr id="894"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856">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is available, calculate</w:t>
      </w:r>
    </w:p>
    <w:p w14:paraId="4EE61D57" w14:textId="1616D58E" w:rsidR="005637C4" w:rsidRPr="00467A3B" w:rsidRDefault="005637C4" w:rsidP="005637C4">
      <w:pPr>
        <w:pStyle w:val="MTDisplayEquation"/>
        <w:rPr>
          <w:lang w:val="en-US"/>
        </w:rPr>
      </w:pPr>
      <w:r w:rsidRPr="00DE629D">
        <w:rPr>
          <w:lang w:val="en-US"/>
        </w:rPr>
        <w:tab/>
      </w:r>
      <w:r w:rsidR="00874CFC">
        <w:rPr>
          <w:noProof/>
          <w:position w:val="-24"/>
        </w:rPr>
        <w:drawing>
          <wp:inline distT="0" distB="0" distL="0" distR="0" wp14:anchorId="59378D14" wp14:editId="171B8700">
            <wp:extent cx="2919095" cy="377825"/>
            <wp:effectExtent l="0" t="0" r="0" b="0"/>
            <wp:docPr id="895"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857">
                      <a:extLst>
                        <a:ext uri="{28A0092B-C50C-407E-A947-70E740481C1C}">
                          <a14:useLocalDpi xmlns:a14="http://schemas.microsoft.com/office/drawing/2010/main" val="0"/>
                        </a:ext>
                      </a:extLst>
                    </a:blip>
                    <a:srcRect/>
                    <a:stretch>
                      <a:fillRect/>
                    </a:stretch>
                  </pic:blipFill>
                  <pic:spPr bwMode="auto">
                    <a:xfrm>
                      <a:off x="0" y="0"/>
                      <a:ext cx="2919095" cy="377825"/>
                    </a:xfrm>
                    <a:prstGeom prst="rect">
                      <a:avLst/>
                    </a:prstGeom>
                    <a:noFill/>
                    <a:ln>
                      <a:noFill/>
                    </a:ln>
                  </pic:spPr>
                </pic:pic>
              </a:graphicData>
            </a:graphic>
          </wp:inline>
        </w:drawing>
      </w:r>
      <w:r w:rsidRPr="00467A3B">
        <w:rPr>
          <w:lang w:val="en-US"/>
        </w:rPr>
        <w:tab/>
      </w:r>
      <w:r w:rsidRPr="00467A3B">
        <w:rPr>
          <w:rFonts w:ascii="Times New Roman" w:hAnsi="Times New Roman"/>
          <w:sz w:val="20"/>
          <w:lang w:val="en-US"/>
        </w:rPr>
        <w:t>(</w:t>
      </w:r>
      <w:r w:rsidR="00052878">
        <w:rPr>
          <w:rFonts w:ascii="Times New Roman" w:hAnsi="Times New Roman"/>
          <w:noProof/>
          <w:sz w:val="20"/>
          <w:lang w:val="en-US"/>
        </w:rPr>
        <w:t>1015</w:t>
      </w:r>
      <w:r w:rsidRPr="00467A3B">
        <w:rPr>
          <w:rFonts w:ascii="Times New Roman" w:hAnsi="Times New Roman"/>
          <w:sz w:val="20"/>
          <w:lang w:val="en-US"/>
        </w:rPr>
        <w:t>)</w:t>
      </w:r>
    </w:p>
    <w:p w14:paraId="6D00640D" w14:textId="77777777" w:rsidR="005637C4" w:rsidRDefault="005637C4" w:rsidP="005637C4">
      <w:pPr>
        <w:ind w:left="284" w:firstLine="284"/>
      </w:pPr>
      <w:r>
        <w:t>with</w:t>
      </w:r>
    </w:p>
    <w:p w14:paraId="430B3192" w14:textId="2D4F843A" w:rsidR="005637C4" w:rsidRPr="00467A3B" w:rsidRDefault="005637C4" w:rsidP="005637C4">
      <w:pPr>
        <w:pStyle w:val="MTDisplayEquation"/>
        <w:rPr>
          <w:lang w:val="en-US"/>
        </w:rPr>
      </w:pPr>
      <w:r w:rsidRPr="00467A3B">
        <w:rPr>
          <w:lang w:val="en-US"/>
        </w:rPr>
        <w:tab/>
      </w:r>
      <w:r w:rsidR="00874CFC">
        <w:rPr>
          <w:noProof/>
          <w:position w:val="-26"/>
        </w:rPr>
        <w:drawing>
          <wp:inline distT="0" distB="0" distL="0" distR="0" wp14:anchorId="432C2270" wp14:editId="7D331F95">
            <wp:extent cx="2110105" cy="377825"/>
            <wp:effectExtent l="0" t="0" r="0" b="0"/>
            <wp:docPr id="896"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858">
                      <a:extLst>
                        <a:ext uri="{28A0092B-C50C-407E-A947-70E740481C1C}">
                          <a14:useLocalDpi xmlns:a14="http://schemas.microsoft.com/office/drawing/2010/main" val="0"/>
                        </a:ext>
                      </a:extLst>
                    </a:blip>
                    <a:srcRect/>
                    <a:stretch>
                      <a:fillRect/>
                    </a:stretch>
                  </pic:blipFill>
                  <pic:spPr bwMode="auto">
                    <a:xfrm>
                      <a:off x="0" y="0"/>
                      <a:ext cx="2110105" cy="377825"/>
                    </a:xfrm>
                    <a:prstGeom prst="rect">
                      <a:avLst/>
                    </a:prstGeom>
                    <a:noFill/>
                    <a:ln>
                      <a:noFill/>
                    </a:ln>
                  </pic:spPr>
                </pic:pic>
              </a:graphicData>
            </a:graphic>
          </wp:inline>
        </w:drawing>
      </w:r>
      <w:r w:rsidRPr="00467A3B">
        <w:rPr>
          <w:lang w:val="en-US"/>
        </w:rPr>
        <w:tab/>
      </w:r>
      <w:r w:rsidRPr="005031C6">
        <w:rPr>
          <w:rFonts w:ascii="Times New Roman" w:hAnsi="Times New Roman"/>
          <w:sz w:val="20"/>
          <w:lang w:val="en-US"/>
        </w:rPr>
        <w:t>(</w:t>
      </w:r>
      <w:r w:rsidR="00052878">
        <w:rPr>
          <w:rFonts w:ascii="Times New Roman" w:hAnsi="Times New Roman"/>
          <w:noProof/>
          <w:sz w:val="20"/>
          <w:lang w:val="en-US"/>
        </w:rPr>
        <w:t>1016</w:t>
      </w:r>
      <w:r w:rsidRPr="005031C6">
        <w:rPr>
          <w:rFonts w:ascii="Times New Roman" w:hAnsi="Times New Roman"/>
          <w:sz w:val="20"/>
          <w:lang w:val="en-US"/>
        </w:rPr>
        <w:t>)</w:t>
      </w:r>
    </w:p>
    <w:p w14:paraId="1F7988C8" w14:textId="71435A58" w:rsidR="005637C4" w:rsidRPr="008A3B0B" w:rsidRDefault="005637C4" w:rsidP="005637C4">
      <w:pPr>
        <w:ind w:left="568"/>
        <w:rPr>
          <w:lang w:val="en-US"/>
        </w:rPr>
      </w:pPr>
      <w:r>
        <w:t xml:space="preserve">where </w:t>
      </w:r>
      <w:r w:rsidR="00874CFC">
        <w:rPr>
          <w:noProof/>
          <w:position w:val="-6"/>
        </w:rPr>
        <w:drawing>
          <wp:inline distT="0" distB="0" distL="0" distR="0" wp14:anchorId="0F320B4A" wp14:editId="4E96262D">
            <wp:extent cx="316230" cy="149225"/>
            <wp:effectExtent l="0" t="0" r="0" b="0"/>
            <wp:docPr id="897"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859">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is a spectral flatness measurement function, described in </w:t>
      </w:r>
      <w:r w:rsidR="00932A0B">
        <w:rPr>
          <w:rFonts w:hint="eastAsia"/>
          <w:lang w:eastAsia="zh-CN"/>
        </w:rPr>
        <w:t>subclause</w:t>
      </w:r>
      <w:r w:rsidRPr="007E052E">
        <w:t xml:space="preserve"> 5.3.3.2.11.1.3</w:t>
      </w:r>
      <w:r>
        <w:t xml:space="preserve"> </w:t>
      </w:r>
      <w:r w:rsidRPr="004D28B7">
        <w:rPr>
          <w:lang w:val="en-US"/>
        </w:rPr>
        <w:t xml:space="preserve">and </w:t>
      </w:r>
      <w:r w:rsidR="00874CFC">
        <w:rPr>
          <w:noProof/>
          <w:position w:val="-6"/>
        </w:rPr>
        <w:drawing>
          <wp:inline distT="0" distB="0" distL="0" distR="0" wp14:anchorId="0DE7DF3E" wp14:editId="1B56E07F">
            <wp:extent cx="448310" cy="149225"/>
            <wp:effectExtent l="0" t="0" r="0" b="0"/>
            <wp:docPr id="898"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860">
                      <a:extLst>
                        <a:ext uri="{28A0092B-C50C-407E-A947-70E740481C1C}">
                          <a14:useLocalDpi xmlns:a14="http://schemas.microsoft.com/office/drawing/2010/main" val="0"/>
                        </a:ext>
                      </a:extLst>
                    </a:blip>
                    <a:srcRect/>
                    <a:stretch>
                      <a:fillRect/>
                    </a:stretch>
                  </pic:blipFill>
                  <pic:spPr bwMode="auto">
                    <a:xfrm>
                      <a:off x="0" y="0"/>
                      <a:ext cx="448310" cy="149225"/>
                    </a:xfrm>
                    <a:prstGeom prst="rect">
                      <a:avLst/>
                    </a:prstGeom>
                    <a:noFill/>
                    <a:ln>
                      <a:noFill/>
                    </a:ln>
                  </pic:spPr>
                </pic:pic>
              </a:graphicData>
            </a:graphic>
          </wp:inline>
        </w:drawing>
      </w:r>
      <w:r>
        <w:t xml:space="preserve"> </w:t>
      </w:r>
      <w:r w:rsidRPr="004D28B7">
        <w:rPr>
          <w:lang w:val="en-US"/>
        </w:rPr>
        <w:t>is a crest-factor function described in</w:t>
      </w:r>
      <w:r>
        <w:t xml:space="preserve"> </w:t>
      </w:r>
      <w:r w:rsidR="00932A0B">
        <w:rPr>
          <w:rFonts w:hint="eastAsia"/>
          <w:lang w:eastAsia="zh-CN"/>
        </w:rPr>
        <w:t>subclause</w:t>
      </w:r>
      <w:r>
        <w:t xml:space="preserve"> </w:t>
      </w:r>
      <w:r w:rsidRPr="007E052E">
        <w:t>5.3.3.2.11.1.4</w:t>
      </w:r>
      <w:r w:rsidRPr="007E052E">
        <w:rPr>
          <w:lang w:val="en-US"/>
        </w:rPr>
        <w:t>.</w:t>
      </w:r>
    </w:p>
    <w:p w14:paraId="148112DC" w14:textId="77777777" w:rsidR="005637C4" w:rsidRDefault="005637C4" w:rsidP="005637C4">
      <w:pPr>
        <w:ind w:left="284" w:firstLine="284"/>
      </w:pPr>
      <w:r>
        <w:t>Calculate:</w:t>
      </w:r>
    </w:p>
    <w:p w14:paraId="36BD5039" w14:textId="4297B7D6" w:rsidR="005637C4" w:rsidRPr="009B7647" w:rsidRDefault="005637C4" w:rsidP="005637C4">
      <w:pPr>
        <w:pStyle w:val="MTDisplayEquation"/>
        <w:rPr>
          <w:lang w:val="en-US"/>
        </w:rPr>
      </w:pPr>
      <w:r>
        <w:rPr>
          <w:lang w:val="en-US"/>
        </w:rPr>
        <w:tab/>
      </w:r>
      <w:r w:rsidR="00874CFC">
        <w:rPr>
          <w:noProof/>
          <w:position w:val="-26"/>
          <w:lang w:val="en-US"/>
        </w:rPr>
        <w:drawing>
          <wp:inline distT="0" distB="0" distL="0" distR="0" wp14:anchorId="136BFA55" wp14:editId="095CA7A2">
            <wp:extent cx="2725420" cy="386715"/>
            <wp:effectExtent l="0" t="0" r="0" b="0"/>
            <wp:docPr id="899"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861">
                      <a:extLst>
                        <a:ext uri="{28A0092B-C50C-407E-A947-70E740481C1C}">
                          <a14:useLocalDpi xmlns:a14="http://schemas.microsoft.com/office/drawing/2010/main" val="0"/>
                        </a:ext>
                      </a:extLst>
                    </a:blip>
                    <a:srcRect/>
                    <a:stretch>
                      <a:fillRect/>
                    </a:stretch>
                  </pic:blipFill>
                  <pic:spPr bwMode="auto">
                    <a:xfrm>
                      <a:off x="0" y="0"/>
                      <a:ext cx="2725420" cy="386715"/>
                    </a:xfrm>
                    <a:prstGeom prst="rect">
                      <a:avLst/>
                    </a:prstGeom>
                    <a:noFill/>
                    <a:ln>
                      <a:noFill/>
                    </a:ln>
                  </pic:spPr>
                </pic:pic>
              </a:graphicData>
            </a:graphic>
          </wp:inline>
        </w:drawing>
      </w:r>
      <w:r>
        <w:rPr>
          <w:lang w:val="en-US"/>
        </w:rPr>
        <w:tab/>
      </w:r>
      <w:r w:rsidRPr="005031C6">
        <w:rPr>
          <w:rFonts w:ascii="Times New Roman" w:hAnsi="Times New Roman"/>
          <w:sz w:val="20"/>
          <w:lang w:val="en-US"/>
        </w:rPr>
        <w:t>(</w:t>
      </w:r>
      <w:r w:rsidR="00052878">
        <w:rPr>
          <w:rFonts w:ascii="Times New Roman" w:hAnsi="Times New Roman"/>
          <w:noProof/>
          <w:sz w:val="20"/>
          <w:lang w:val="en-US"/>
        </w:rPr>
        <w:t>1017</w:t>
      </w:r>
      <w:r w:rsidRPr="005031C6">
        <w:rPr>
          <w:rFonts w:ascii="Times New Roman" w:hAnsi="Times New Roman"/>
          <w:sz w:val="20"/>
          <w:lang w:val="en-US"/>
        </w:rPr>
        <w:t>)</w:t>
      </w:r>
    </w:p>
    <w:p w14:paraId="17BB6D6E" w14:textId="5061200F" w:rsidR="005637C4" w:rsidRDefault="005637C4" w:rsidP="005637C4">
      <w:pPr>
        <w:ind w:left="284" w:firstLine="284"/>
      </w:pPr>
      <w:r>
        <w:t xml:space="preserve">After calculation of the vector </w:t>
      </w:r>
      <w:r w:rsidR="00874CFC">
        <w:rPr>
          <w:noProof/>
          <w:position w:val="-10"/>
        </w:rPr>
        <w:drawing>
          <wp:inline distT="0" distB="0" distL="0" distR="0" wp14:anchorId="306F5A2F" wp14:editId="56532FE4">
            <wp:extent cx="237490" cy="193675"/>
            <wp:effectExtent l="0" t="0" r="0" b="0"/>
            <wp:docPr id="900"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62">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t>, the filter states are updated with:</w:t>
      </w:r>
    </w:p>
    <w:p w14:paraId="0C61DCD2" w14:textId="30B307FA" w:rsidR="005637C4" w:rsidRPr="00966B7C" w:rsidRDefault="005637C4" w:rsidP="005637C4">
      <w:pPr>
        <w:pStyle w:val="Formula"/>
        <w:rPr>
          <w:lang w:val="en-US"/>
        </w:rPr>
      </w:pPr>
      <w:r w:rsidRPr="00DE629D">
        <w:rPr>
          <w:lang w:val="en-US"/>
        </w:rPr>
        <w:tab/>
      </w:r>
      <w:r w:rsidR="00874CFC">
        <w:rPr>
          <w:noProof/>
          <w:position w:val="-40"/>
        </w:rPr>
        <w:drawing>
          <wp:inline distT="0" distB="0" distL="0" distR="0" wp14:anchorId="3AE3859B" wp14:editId="71E9C838">
            <wp:extent cx="1995805" cy="571500"/>
            <wp:effectExtent l="0" t="0" r="0" b="0"/>
            <wp:docPr id="901"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863">
                      <a:extLst>
                        <a:ext uri="{28A0092B-C50C-407E-A947-70E740481C1C}">
                          <a14:useLocalDpi xmlns:a14="http://schemas.microsoft.com/office/drawing/2010/main" val="0"/>
                        </a:ext>
                      </a:extLst>
                    </a:blip>
                    <a:srcRect/>
                    <a:stretch>
                      <a:fillRect/>
                    </a:stretch>
                  </pic:blipFill>
                  <pic:spPr bwMode="auto">
                    <a:xfrm>
                      <a:off x="0" y="0"/>
                      <a:ext cx="1995805" cy="571500"/>
                    </a:xfrm>
                    <a:prstGeom prst="rect">
                      <a:avLst/>
                    </a:prstGeom>
                    <a:noFill/>
                    <a:ln>
                      <a:noFill/>
                    </a:ln>
                  </pic:spPr>
                </pic:pic>
              </a:graphicData>
            </a:graphic>
          </wp:inline>
        </w:drawing>
      </w:r>
      <w:r w:rsidR="007F4D74">
        <w:rPr>
          <w:lang w:val="en-US"/>
        </w:rPr>
        <w:tab/>
      </w:r>
      <w:r w:rsidRPr="005031C6">
        <w:rPr>
          <w:rFonts w:ascii="Times New Roman" w:hAnsi="Times New Roman"/>
          <w:sz w:val="20"/>
          <w:lang w:val="en-US"/>
        </w:rPr>
        <w:t>(</w:t>
      </w:r>
      <w:r w:rsidR="00052878">
        <w:rPr>
          <w:rFonts w:ascii="Times New Roman" w:hAnsi="Times New Roman"/>
          <w:noProof/>
          <w:sz w:val="20"/>
          <w:lang w:val="en-US"/>
        </w:rPr>
        <w:t>1018</w:t>
      </w:r>
      <w:r w:rsidRPr="005031C6">
        <w:rPr>
          <w:rFonts w:ascii="Times New Roman" w:hAnsi="Times New Roman"/>
          <w:sz w:val="20"/>
          <w:lang w:val="en-US"/>
        </w:rPr>
        <w:t>)</w:t>
      </w:r>
    </w:p>
    <w:p w14:paraId="21611F2F" w14:textId="77777777" w:rsidR="005637C4" w:rsidRPr="00447D64" w:rsidRDefault="005637C4" w:rsidP="005637C4">
      <w:pPr>
        <w:ind w:left="720"/>
        <w:rPr>
          <w:lang w:val="en-US"/>
        </w:rPr>
      </w:pPr>
    </w:p>
    <w:p w14:paraId="25F61F13" w14:textId="69E0764F" w:rsidR="005637C4" w:rsidRDefault="005637C4" w:rsidP="00F90F49">
      <w:pPr>
        <w:numPr>
          <w:ilvl w:val="0"/>
          <w:numId w:val="12"/>
        </w:numPr>
        <w:rPr>
          <w:lang w:val="en-US"/>
        </w:rPr>
      </w:pPr>
      <w:r>
        <w:rPr>
          <w:lang w:val="en-US"/>
        </w:rPr>
        <w:t>A</w:t>
      </w:r>
      <w:r w:rsidRPr="00DE629D">
        <w:rPr>
          <w:lang w:val="en-US"/>
        </w:rPr>
        <w:t xml:space="preserve"> mapping function </w:t>
      </w:r>
      <w:r w:rsidR="00874CFC">
        <w:rPr>
          <w:noProof/>
          <w:position w:val="-6"/>
        </w:rPr>
        <w:drawing>
          <wp:inline distT="0" distB="0" distL="0" distR="0" wp14:anchorId="45895E8E" wp14:editId="08CE3553">
            <wp:extent cx="861695" cy="175895"/>
            <wp:effectExtent l="0" t="0" r="0" b="0"/>
            <wp:docPr id="902"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864">
                      <a:extLst>
                        <a:ext uri="{28A0092B-C50C-407E-A947-70E740481C1C}">
                          <a14:useLocalDpi xmlns:a14="http://schemas.microsoft.com/office/drawing/2010/main" val="0"/>
                        </a:ext>
                      </a:extLst>
                    </a:blip>
                    <a:srcRect/>
                    <a:stretch>
                      <a:fillRect/>
                    </a:stretch>
                  </pic:blipFill>
                  <pic:spPr bwMode="auto">
                    <a:xfrm>
                      <a:off x="0" y="0"/>
                      <a:ext cx="861695" cy="175895"/>
                    </a:xfrm>
                    <a:prstGeom prst="rect">
                      <a:avLst/>
                    </a:prstGeom>
                    <a:noFill/>
                    <a:ln>
                      <a:noFill/>
                    </a:ln>
                  </pic:spPr>
                </pic:pic>
              </a:graphicData>
            </a:graphic>
          </wp:inline>
        </w:drawing>
      </w:r>
      <w:r w:rsidRPr="00DE629D">
        <w:rPr>
          <w:lang w:val="en-US"/>
        </w:rPr>
        <w:t xml:space="preserve"> is applied to the calculated values to obtain a </w:t>
      </w:r>
      <w:r>
        <w:rPr>
          <w:lang w:val="en-US"/>
        </w:rPr>
        <w:t>whitening level</w:t>
      </w:r>
      <w:r w:rsidRPr="00DE629D">
        <w:rPr>
          <w:lang w:val="en-US"/>
        </w:rPr>
        <w:t xml:space="preserve"> index vector </w:t>
      </w:r>
      <w:r w:rsidR="00874CFC">
        <w:rPr>
          <w:noProof/>
          <w:position w:val="-6"/>
        </w:rPr>
        <w:drawing>
          <wp:inline distT="0" distB="0" distL="0" distR="0" wp14:anchorId="41FD3FDB" wp14:editId="1031F135">
            <wp:extent cx="659130" cy="175895"/>
            <wp:effectExtent l="0" t="0" r="0" b="0"/>
            <wp:docPr id="903"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865">
                      <a:extLst>
                        <a:ext uri="{28A0092B-C50C-407E-A947-70E740481C1C}">
                          <a14:useLocalDpi xmlns:a14="http://schemas.microsoft.com/office/drawing/2010/main" val="0"/>
                        </a:ext>
                      </a:extLst>
                    </a:blip>
                    <a:srcRect/>
                    <a:stretch>
                      <a:fillRect/>
                    </a:stretch>
                  </pic:blipFill>
                  <pic:spPr bwMode="auto">
                    <a:xfrm>
                      <a:off x="0" y="0"/>
                      <a:ext cx="659130" cy="175895"/>
                    </a:xfrm>
                    <a:prstGeom prst="rect">
                      <a:avLst/>
                    </a:prstGeom>
                    <a:noFill/>
                    <a:ln>
                      <a:noFill/>
                    </a:ln>
                  </pic:spPr>
                </pic:pic>
              </a:graphicData>
            </a:graphic>
          </wp:inline>
        </w:drawing>
      </w:r>
      <w:r>
        <w:t xml:space="preserve"> </w:t>
      </w:r>
      <w:r w:rsidRPr="00B53307">
        <w:rPr>
          <w:lang w:val="en-US"/>
        </w:rPr>
        <w:t xml:space="preserve">The mapping function </w:t>
      </w:r>
      <w:r w:rsidR="00874CFC">
        <w:rPr>
          <w:noProof/>
          <w:position w:val="-6"/>
        </w:rPr>
        <w:drawing>
          <wp:inline distT="0" distB="0" distL="0" distR="0" wp14:anchorId="2B879F55" wp14:editId="68AB3F70">
            <wp:extent cx="861695" cy="184785"/>
            <wp:effectExtent l="0" t="0" r="0" b="0"/>
            <wp:docPr id="904"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66">
                      <a:extLst>
                        <a:ext uri="{28A0092B-C50C-407E-A947-70E740481C1C}">
                          <a14:useLocalDpi xmlns:a14="http://schemas.microsoft.com/office/drawing/2010/main" val="0"/>
                        </a:ext>
                      </a:extLst>
                    </a:blip>
                    <a:srcRect/>
                    <a:stretch>
                      <a:fillRect/>
                    </a:stretch>
                  </pic:blipFill>
                  <pic:spPr bwMode="auto">
                    <a:xfrm>
                      <a:off x="0" y="0"/>
                      <a:ext cx="861695" cy="184785"/>
                    </a:xfrm>
                    <a:prstGeom prst="rect">
                      <a:avLst/>
                    </a:prstGeom>
                    <a:noFill/>
                    <a:ln>
                      <a:noFill/>
                    </a:ln>
                  </pic:spPr>
                </pic:pic>
              </a:graphicData>
            </a:graphic>
          </wp:inline>
        </w:drawing>
      </w:r>
      <w:r w:rsidRPr="00B53307">
        <w:rPr>
          <w:lang w:val="en-US"/>
        </w:rPr>
        <w:t xml:space="preserve"> is described in</w:t>
      </w:r>
      <w:r>
        <w:t xml:space="preserve"> </w:t>
      </w:r>
      <w:r w:rsidR="00932A0B">
        <w:rPr>
          <w:rFonts w:hint="eastAsia"/>
          <w:lang w:eastAsia="zh-CN"/>
        </w:rPr>
        <w:t>subclause</w:t>
      </w:r>
      <w:r w:rsidRPr="007E052E">
        <w:t xml:space="preserve"> 5.3.3.2.11.1.5</w:t>
      </w:r>
      <w:r w:rsidRPr="00B53307">
        <w:rPr>
          <w:lang w:val="en-US"/>
        </w:rPr>
        <w:t>.</w:t>
      </w:r>
    </w:p>
    <w:p w14:paraId="6E12DCF0" w14:textId="1D3FBE8F" w:rsidR="005637C4" w:rsidRPr="00442BB6" w:rsidRDefault="005637C4" w:rsidP="005637C4">
      <w:pPr>
        <w:pStyle w:val="EQ"/>
        <w:rPr>
          <w:lang w:val="en-US"/>
        </w:rPr>
      </w:pPr>
      <w:r>
        <w:rPr>
          <w:lang w:val="en-US"/>
        </w:rPr>
        <w:tab/>
      </w:r>
      <w:r w:rsidR="00874CFC">
        <w:rPr>
          <w:position w:val="-10"/>
        </w:rPr>
        <w:drawing>
          <wp:inline distT="0" distB="0" distL="0" distR="0" wp14:anchorId="0CF85381" wp14:editId="78DEFA92">
            <wp:extent cx="2382520" cy="193675"/>
            <wp:effectExtent l="0" t="0" r="0" b="0"/>
            <wp:docPr id="905"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867">
                      <a:extLst>
                        <a:ext uri="{28A0092B-C50C-407E-A947-70E740481C1C}">
                          <a14:useLocalDpi xmlns:a14="http://schemas.microsoft.com/office/drawing/2010/main" val="0"/>
                        </a:ext>
                      </a:extLst>
                    </a:blip>
                    <a:srcRect/>
                    <a:stretch>
                      <a:fillRect/>
                    </a:stretch>
                  </pic:blipFill>
                  <pic:spPr bwMode="auto">
                    <a:xfrm>
                      <a:off x="0" y="0"/>
                      <a:ext cx="2382520" cy="193675"/>
                    </a:xfrm>
                    <a:prstGeom prst="rect">
                      <a:avLst/>
                    </a:prstGeom>
                    <a:noFill/>
                    <a:ln>
                      <a:noFill/>
                    </a:ln>
                  </pic:spPr>
                </pic:pic>
              </a:graphicData>
            </a:graphic>
          </wp:inline>
        </w:drawing>
      </w:r>
      <w:r w:rsidR="007F4D74">
        <w:tab/>
      </w:r>
      <w:r w:rsidRPr="005031C6">
        <w:rPr>
          <w:lang w:val="en-US"/>
        </w:rPr>
        <w:t>(</w:t>
      </w:r>
      <w:r w:rsidR="00052878">
        <w:rPr>
          <w:lang w:val="en-US"/>
        </w:rPr>
        <w:t>1019</w:t>
      </w:r>
      <w:r w:rsidRPr="005031C6">
        <w:rPr>
          <w:lang w:val="en-US"/>
        </w:rPr>
        <w:t>)</w:t>
      </w:r>
    </w:p>
    <w:p w14:paraId="64B2D680" w14:textId="77777777" w:rsidR="005637C4" w:rsidRPr="00442BB6" w:rsidRDefault="005637C4" w:rsidP="00F90F49">
      <w:pPr>
        <w:numPr>
          <w:ilvl w:val="0"/>
          <w:numId w:val="12"/>
        </w:numPr>
        <w:rPr>
          <w:lang w:val="en-US"/>
        </w:rPr>
      </w:pPr>
      <w:r>
        <w:t>With selected modes, see</w:t>
      </w:r>
      <w:r w:rsidR="00932A0B">
        <w:rPr>
          <w:rFonts w:hint="eastAsia"/>
          <w:lang w:eastAsia="zh-CN"/>
        </w:rPr>
        <w:t xml:space="preserve"> </w:t>
      </w:r>
      <w:r w:rsidR="00DE7568">
        <w:rPr>
          <w:rFonts w:hint="eastAsia"/>
          <w:lang w:eastAsia="zh-CN"/>
        </w:rPr>
        <w:t>table</w:t>
      </w:r>
      <w:r w:rsidR="00932A0B">
        <w:rPr>
          <w:rFonts w:hint="eastAsia"/>
          <w:lang w:eastAsia="zh-CN"/>
        </w:rPr>
        <w:t xml:space="preserve"> </w:t>
      </w:r>
      <w:r w:rsidR="00052878">
        <w:rPr>
          <w:noProof/>
          <w:lang w:eastAsia="zh-CN"/>
        </w:rPr>
        <w:t>99</w:t>
      </w:r>
      <w:r>
        <w:t>, apply the following final mapping:</w:t>
      </w:r>
    </w:p>
    <w:p w14:paraId="3BDBDB52" w14:textId="1F36F329" w:rsidR="005637C4" w:rsidRPr="00442BB6" w:rsidRDefault="005637C4" w:rsidP="005637C4">
      <w:pPr>
        <w:pStyle w:val="EQ"/>
        <w:rPr>
          <w:lang w:val="en-US"/>
        </w:rPr>
      </w:pPr>
      <w:r>
        <w:tab/>
      </w:r>
      <w:r w:rsidR="00874CFC">
        <w:rPr>
          <w:position w:val="-10"/>
        </w:rPr>
        <w:drawing>
          <wp:inline distT="0" distB="0" distL="0" distR="0" wp14:anchorId="2DA82440" wp14:editId="54717233">
            <wp:extent cx="2136775" cy="184785"/>
            <wp:effectExtent l="0" t="0" r="0" b="0"/>
            <wp:docPr id="906"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868">
                      <a:extLst>
                        <a:ext uri="{28A0092B-C50C-407E-A947-70E740481C1C}">
                          <a14:useLocalDpi xmlns:a14="http://schemas.microsoft.com/office/drawing/2010/main" val="0"/>
                        </a:ext>
                      </a:extLst>
                    </a:blip>
                    <a:srcRect/>
                    <a:stretch>
                      <a:fillRect/>
                    </a:stretch>
                  </pic:blipFill>
                  <pic:spPr bwMode="auto">
                    <a:xfrm>
                      <a:off x="0" y="0"/>
                      <a:ext cx="2136775" cy="184785"/>
                    </a:xfrm>
                    <a:prstGeom prst="rect">
                      <a:avLst/>
                    </a:prstGeom>
                    <a:noFill/>
                    <a:ln>
                      <a:noFill/>
                    </a:ln>
                  </pic:spPr>
                </pic:pic>
              </a:graphicData>
            </a:graphic>
          </wp:inline>
        </w:drawing>
      </w:r>
      <w:r w:rsidR="007F4D74">
        <w:tab/>
      </w:r>
      <w:r w:rsidRPr="005031C6">
        <w:rPr>
          <w:lang w:val="en-US"/>
        </w:rPr>
        <w:t>(</w:t>
      </w:r>
      <w:r w:rsidR="00052878">
        <w:rPr>
          <w:lang w:val="en-US"/>
        </w:rPr>
        <w:t>1020</w:t>
      </w:r>
      <w:r w:rsidRPr="005031C6">
        <w:rPr>
          <w:lang w:val="en-US"/>
        </w:rPr>
        <w:t>)</w:t>
      </w:r>
    </w:p>
    <w:p w14:paraId="7C79A510" w14:textId="77777777" w:rsidR="005637C4" w:rsidRDefault="005637C4" w:rsidP="005637C4">
      <w:pPr>
        <w:pStyle w:val="EQ"/>
        <w:rPr>
          <w:lang w:val="en-US"/>
        </w:rPr>
      </w:pPr>
      <w:r>
        <w:br/>
      </w:r>
    </w:p>
    <w:p w14:paraId="61BE5391" w14:textId="77777777" w:rsidR="005637C4" w:rsidRDefault="005637C4" w:rsidP="005637C4">
      <w:pPr>
        <w:ind w:left="568" w:firstLine="284"/>
        <w:rPr>
          <w:lang w:val="en-US"/>
        </w:rPr>
      </w:pPr>
    </w:p>
    <w:p w14:paraId="5D98CC26" w14:textId="2E2E3814" w:rsidR="005637C4" w:rsidRDefault="005637C4" w:rsidP="005637C4">
      <w:pPr>
        <w:pStyle w:val="TH"/>
      </w:pPr>
      <w:bookmarkStart w:id="844" w:name="_Ref394067051"/>
      <w:r>
        <w:t xml:space="preserve">Table </w:t>
      </w:r>
      <w:bookmarkStart w:id="845" w:name="Table_modes_for_step4_mapping"/>
      <w:r w:rsidR="00052878">
        <w:rPr>
          <w:noProof/>
        </w:rPr>
        <w:t>99</w:t>
      </w:r>
      <w:bookmarkEnd w:id="844"/>
      <w:bookmarkEnd w:id="845"/>
      <w:r w:rsidRPr="004D3578">
        <w:t xml:space="preserve">: </w:t>
      </w:r>
      <w:r>
        <w:t xml:space="preserve">modes for step </w:t>
      </w:r>
      <w:r w:rsidR="00A55695">
        <w:t>3</w:t>
      </w:r>
      <w:r>
        <w: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2"/>
        <w:gridCol w:w="1276"/>
        <w:gridCol w:w="1134"/>
      </w:tblGrid>
      <w:tr w:rsidR="005637C4" w:rsidRPr="004E10E4" w14:paraId="4F724561" w14:textId="77777777" w:rsidTr="005B096F">
        <w:trPr>
          <w:trHeight w:val="229"/>
          <w:jc w:val="center"/>
        </w:trPr>
        <w:tc>
          <w:tcPr>
            <w:tcW w:w="1602" w:type="dxa"/>
            <w:shd w:val="clear" w:color="auto" w:fill="D9D9D9"/>
          </w:tcPr>
          <w:p w14:paraId="49DCABEA" w14:textId="77777777" w:rsidR="005637C4" w:rsidRPr="004E10E4" w:rsidRDefault="005637C4" w:rsidP="005B096F">
            <w:pPr>
              <w:pStyle w:val="TAH"/>
            </w:pPr>
            <w:r w:rsidRPr="004E10E4">
              <w:t>Bitrate</w:t>
            </w:r>
          </w:p>
        </w:tc>
        <w:tc>
          <w:tcPr>
            <w:tcW w:w="1276" w:type="dxa"/>
            <w:shd w:val="clear" w:color="auto" w:fill="D9D9D9"/>
          </w:tcPr>
          <w:p w14:paraId="31BC0F3E" w14:textId="77777777" w:rsidR="005637C4" w:rsidRPr="004E10E4" w:rsidRDefault="005637C4" w:rsidP="005B096F">
            <w:pPr>
              <w:pStyle w:val="TAH"/>
            </w:pPr>
            <w:r w:rsidRPr="004E10E4">
              <w:t>mode</w:t>
            </w:r>
          </w:p>
        </w:tc>
        <w:tc>
          <w:tcPr>
            <w:tcW w:w="1134" w:type="dxa"/>
            <w:shd w:val="clear" w:color="auto" w:fill="D9D9D9"/>
          </w:tcPr>
          <w:p w14:paraId="16A19232" w14:textId="77777777" w:rsidR="005637C4" w:rsidRPr="004E10E4" w:rsidRDefault="005637C4" w:rsidP="005B096F">
            <w:pPr>
              <w:pStyle w:val="TAH"/>
              <w:tabs>
                <w:tab w:val="center" w:pos="460"/>
                <w:tab w:val="right" w:pos="920"/>
              </w:tabs>
              <w:jc w:val="left"/>
            </w:pPr>
            <w:r w:rsidRPr="004E10E4">
              <w:tab/>
              <w:t>mapping</w:t>
            </w:r>
          </w:p>
        </w:tc>
      </w:tr>
      <w:tr w:rsidR="005637C4" w:rsidRPr="004E10E4" w14:paraId="76C6396D" w14:textId="77777777" w:rsidTr="005B096F">
        <w:trPr>
          <w:trHeight w:val="229"/>
          <w:jc w:val="center"/>
        </w:trPr>
        <w:tc>
          <w:tcPr>
            <w:tcW w:w="1602" w:type="dxa"/>
          </w:tcPr>
          <w:p w14:paraId="6DDC836F" w14:textId="77777777" w:rsidR="005637C4" w:rsidRPr="004E10E4" w:rsidRDefault="005637C4" w:rsidP="005B096F">
            <w:pPr>
              <w:pStyle w:val="TAL"/>
              <w:jc w:val="center"/>
            </w:pPr>
            <w:r w:rsidRPr="004E10E4">
              <w:t>9.6 kbps</w:t>
            </w:r>
          </w:p>
        </w:tc>
        <w:tc>
          <w:tcPr>
            <w:tcW w:w="1276" w:type="dxa"/>
          </w:tcPr>
          <w:p w14:paraId="3FAB3A6D" w14:textId="77777777" w:rsidR="005637C4" w:rsidRPr="004E10E4" w:rsidRDefault="005637C4" w:rsidP="005B096F">
            <w:pPr>
              <w:pStyle w:val="TAR"/>
              <w:jc w:val="center"/>
            </w:pPr>
            <w:r w:rsidRPr="004E10E4">
              <w:t>WB</w:t>
            </w:r>
          </w:p>
        </w:tc>
        <w:tc>
          <w:tcPr>
            <w:tcW w:w="1134" w:type="dxa"/>
          </w:tcPr>
          <w:p w14:paraId="26ED403D" w14:textId="77777777" w:rsidR="005637C4" w:rsidRPr="004E10E4" w:rsidRDefault="005637C4" w:rsidP="005B096F">
            <w:pPr>
              <w:pStyle w:val="TAR"/>
              <w:jc w:val="center"/>
            </w:pPr>
            <w:r w:rsidRPr="004E10E4">
              <w:t>apply</w:t>
            </w:r>
          </w:p>
        </w:tc>
      </w:tr>
      <w:tr w:rsidR="005637C4" w:rsidRPr="004E10E4" w14:paraId="75120514" w14:textId="77777777" w:rsidTr="005B096F">
        <w:trPr>
          <w:trHeight w:val="229"/>
          <w:jc w:val="center"/>
        </w:trPr>
        <w:tc>
          <w:tcPr>
            <w:tcW w:w="1602" w:type="dxa"/>
          </w:tcPr>
          <w:p w14:paraId="2D95FF90" w14:textId="77777777" w:rsidR="005637C4" w:rsidRPr="004E10E4" w:rsidRDefault="005637C4" w:rsidP="005B096F">
            <w:pPr>
              <w:pStyle w:val="TAL"/>
              <w:jc w:val="center"/>
            </w:pPr>
            <w:r w:rsidRPr="004E10E4">
              <w:t>9.6 kbps</w:t>
            </w:r>
          </w:p>
        </w:tc>
        <w:tc>
          <w:tcPr>
            <w:tcW w:w="1276" w:type="dxa"/>
          </w:tcPr>
          <w:p w14:paraId="6E79FF9E" w14:textId="77777777" w:rsidR="005637C4" w:rsidRPr="004E10E4" w:rsidRDefault="005637C4" w:rsidP="005B096F">
            <w:pPr>
              <w:pStyle w:val="TAR"/>
              <w:jc w:val="center"/>
            </w:pPr>
            <w:r w:rsidRPr="004E10E4">
              <w:t>SWB</w:t>
            </w:r>
          </w:p>
        </w:tc>
        <w:tc>
          <w:tcPr>
            <w:tcW w:w="1134" w:type="dxa"/>
          </w:tcPr>
          <w:p w14:paraId="5950351A" w14:textId="77777777" w:rsidR="005637C4" w:rsidRPr="004E10E4" w:rsidRDefault="005637C4" w:rsidP="005B096F">
            <w:pPr>
              <w:pStyle w:val="TAR"/>
              <w:jc w:val="center"/>
            </w:pPr>
            <w:r w:rsidRPr="004E10E4">
              <w:t>apply</w:t>
            </w:r>
          </w:p>
        </w:tc>
      </w:tr>
      <w:tr w:rsidR="005637C4" w:rsidRPr="004E10E4" w14:paraId="7C8694B0" w14:textId="77777777" w:rsidTr="005B096F">
        <w:trPr>
          <w:trHeight w:val="243"/>
          <w:jc w:val="center"/>
        </w:trPr>
        <w:tc>
          <w:tcPr>
            <w:tcW w:w="1602" w:type="dxa"/>
          </w:tcPr>
          <w:p w14:paraId="4F59B9EA" w14:textId="77777777" w:rsidR="005637C4" w:rsidRPr="004E10E4" w:rsidRDefault="005637C4" w:rsidP="005B096F">
            <w:pPr>
              <w:pStyle w:val="TAL"/>
              <w:jc w:val="center"/>
            </w:pPr>
            <w:r w:rsidRPr="004E10E4">
              <w:t>13.2 kbps</w:t>
            </w:r>
          </w:p>
        </w:tc>
        <w:tc>
          <w:tcPr>
            <w:tcW w:w="1276" w:type="dxa"/>
          </w:tcPr>
          <w:p w14:paraId="403E2458" w14:textId="77777777" w:rsidR="005637C4" w:rsidRPr="004E10E4" w:rsidRDefault="005637C4" w:rsidP="005B096F">
            <w:pPr>
              <w:pStyle w:val="TAR"/>
              <w:jc w:val="center"/>
            </w:pPr>
            <w:r w:rsidRPr="004E10E4">
              <w:t>SWB</w:t>
            </w:r>
          </w:p>
        </w:tc>
        <w:tc>
          <w:tcPr>
            <w:tcW w:w="1134" w:type="dxa"/>
          </w:tcPr>
          <w:p w14:paraId="2B0511BF" w14:textId="77777777" w:rsidR="005637C4" w:rsidRPr="004E10E4" w:rsidRDefault="005637C4" w:rsidP="005B096F">
            <w:pPr>
              <w:pStyle w:val="TAR"/>
              <w:jc w:val="center"/>
            </w:pPr>
            <w:r w:rsidRPr="004E10E4">
              <w:t>NOP</w:t>
            </w:r>
          </w:p>
        </w:tc>
      </w:tr>
      <w:tr w:rsidR="005637C4" w:rsidRPr="004E10E4" w14:paraId="3C5E7DB4" w14:textId="77777777" w:rsidTr="005B096F">
        <w:trPr>
          <w:trHeight w:val="229"/>
          <w:jc w:val="center"/>
        </w:trPr>
        <w:tc>
          <w:tcPr>
            <w:tcW w:w="1602" w:type="dxa"/>
          </w:tcPr>
          <w:p w14:paraId="52032F01" w14:textId="77777777" w:rsidR="005637C4" w:rsidRPr="004E10E4" w:rsidRDefault="005637C4" w:rsidP="005B096F">
            <w:pPr>
              <w:pStyle w:val="TAL"/>
              <w:jc w:val="center"/>
            </w:pPr>
            <w:r w:rsidRPr="004E10E4">
              <w:t>16.4 kbps</w:t>
            </w:r>
          </w:p>
        </w:tc>
        <w:tc>
          <w:tcPr>
            <w:tcW w:w="1276" w:type="dxa"/>
          </w:tcPr>
          <w:p w14:paraId="5F2F17FF" w14:textId="77777777" w:rsidR="005637C4" w:rsidRPr="004E10E4" w:rsidRDefault="005637C4" w:rsidP="005B096F">
            <w:pPr>
              <w:pStyle w:val="TAR"/>
              <w:jc w:val="center"/>
            </w:pPr>
            <w:r w:rsidRPr="004E10E4">
              <w:t>SWB</w:t>
            </w:r>
          </w:p>
        </w:tc>
        <w:tc>
          <w:tcPr>
            <w:tcW w:w="1134" w:type="dxa"/>
          </w:tcPr>
          <w:p w14:paraId="2CB87B4A" w14:textId="77777777" w:rsidR="005637C4" w:rsidRPr="004E10E4" w:rsidRDefault="005637C4" w:rsidP="005B096F">
            <w:pPr>
              <w:pStyle w:val="TAR"/>
              <w:jc w:val="center"/>
            </w:pPr>
            <w:r w:rsidRPr="004E10E4">
              <w:t>apply</w:t>
            </w:r>
          </w:p>
        </w:tc>
      </w:tr>
      <w:tr w:rsidR="005637C4" w:rsidRPr="004E10E4" w14:paraId="663A3235" w14:textId="77777777" w:rsidTr="005B096F">
        <w:trPr>
          <w:trHeight w:val="229"/>
          <w:jc w:val="center"/>
        </w:trPr>
        <w:tc>
          <w:tcPr>
            <w:tcW w:w="1602" w:type="dxa"/>
          </w:tcPr>
          <w:p w14:paraId="10094899" w14:textId="77777777" w:rsidR="005637C4" w:rsidRPr="004E10E4" w:rsidRDefault="005637C4" w:rsidP="005B096F">
            <w:pPr>
              <w:pStyle w:val="TAL"/>
              <w:jc w:val="center"/>
            </w:pPr>
            <w:r w:rsidRPr="004E10E4">
              <w:t>24.4 kbps</w:t>
            </w:r>
          </w:p>
        </w:tc>
        <w:tc>
          <w:tcPr>
            <w:tcW w:w="1276" w:type="dxa"/>
          </w:tcPr>
          <w:p w14:paraId="4F32BFC4" w14:textId="77777777" w:rsidR="005637C4" w:rsidRPr="004E10E4" w:rsidRDefault="005637C4" w:rsidP="005B096F">
            <w:pPr>
              <w:pStyle w:val="TAR"/>
              <w:jc w:val="center"/>
            </w:pPr>
            <w:r w:rsidRPr="004E10E4">
              <w:t>SWB</w:t>
            </w:r>
          </w:p>
        </w:tc>
        <w:tc>
          <w:tcPr>
            <w:tcW w:w="1134" w:type="dxa"/>
          </w:tcPr>
          <w:p w14:paraId="68F3A628" w14:textId="77777777" w:rsidR="005637C4" w:rsidRPr="004E10E4" w:rsidRDefault="005637C4" w:rsidP="005B096F">
            <w:pPr>
              <w:pStyle w:val="TAR"/>
              <w:jc w:val="center"/>
            </w:pPr>
            <w:r w:rsidRPr="004E10E4">
              <w:t>apply</w:t>
            </w:r>
          </w:p>
        </w:tc>
      </w:tr>
      <w:tr w:rsidR="005637C4" w:rsidRPr="004E10E4" w14:paraId="75E2C78E" w14:textId="77777777" w:rsidTr="005B096F">
        <w:trPr>
          <w:trHeight w:val="243"/>
          <w:jc w:val="center"/>
        </w:trPr>
        <w:tc>
          <w:tcPr>
            <w:tcW w:w="1602" w:type="dxa"/>
          </w:tcPr>
          <w:p w14:paraId="61A507C0" w14:textId="59315CA0" w:rsidR="005637C4" w:rsidRPr="004E10E4" w:rsidRDefault="005637C4" w:rsidP="005B096F">
            <w:pPr>
              <w:pStyle w:val="TAL"/>
              <w:jc w:val="center"/>
            </w:pPr>
            <w:r w:rsidRPr="004E10E4">
              <w:t>32.</w:t>
            </w:r>
            <w:r w:rsidR="00A55695">
              <w:t>0</w:t>
            </w:r>
            <w:r w:rsidRPr="004E10E4">
              <w:t xml:space="preserve"> kbps</w:t>
            </w:r>
          </w:p>
        </w:tc>
        <w:tc>
          <w:tcPr>
            <w:tcW w:w="1276" w:type="dxa"/>
          </w:tcPr>
          <w:p w14:paraId="13272B31" w14:textId="77777777" w:rsidR="005637C4" w:rsidRPr="004E10E4" w:rsidRDefault="005637C4" w:rsidP="005B096F">
            <w:pPr>
              <w:pStyle w:val="TAR"/>
              <w:jc w:val="center"/>
            </w:pPr>
            <w:r w:rsidRPr="004E10E4">
              <w:t>SWB</w:t>
            </w:r>
          </w:p>
        </w:tc>
        <w:tc>
          <w:tcPr>
            <w:tcW w:w="1134" w:type="dxa"/>
          </w:tcPr>
          <w:p w14:paraId="60B0B37E" w14:textId="77777777" w:rsidR="005637C4" w:rsidRPr="004E10E4" w:rsidRDefault="005637C4" w:rsidP="005B096F">
            <w:pPr>
              <w:pStyle w:val="TAR"/>
              <w:jc w:val="center"/>
            </w:pPr>
            <w:r w:rsidRPr="004E10E4">
              <w:t>apply</w:t>
            </w:r>
          </w:p>
        </w:tc>
      </w:tr>
      <w:tr w:rsidR="005637C4" w:rsidRPr="004E10E4" w14:paraId="2A59E23B" w14:textId="77777777" w:rsidTr="005B096F">
        <w:trPr>
          <w:trHeight w:val="229"/>
          <w:jc w:val="center"/>
        </w:trPr>
        <w:tc>
          <w:tcPr>
            <w:tcW w:w="1602" w:type="dxa"/>
          </w:tcPr>
          <w:p w14:paraId="180E8A2D" w14:textId="77777777" w:rsidR="005637C4" w:rsidRPr="004E10E4" w:rsidRDefault="005637C4" w:rsidP="005B096F">
            <w:pPr>
              <w:pStyle w:val="TAL"/>
              <w:jc w:val="center"/>
            </w:pPr>
            <w:r w:rsidRPr="004E10E4">
              <w:t>48.0 kbps</w:t>
            </w:r>
          </w:p>
        </w:tc>
        <w:tc>
          <w:tcPr>
            <w:tcW w:w="1276" w:type="dxa"/>
          </w:tcPr>
          <w:p w14:paraId="00D78FEE" w14:textId="77777777" w:rsidR="005637C4" w:rsidRPr="004E10E4" w:rsidRDefault="005637C4" w:rsidP="005B096F">
            <w:pPr>
              <w:pStyle w:val="TAR"/>
              <w:jc w:val="center"/>
            </w:pPr>
            <w:r w:rsidRPr="004E10E4">
              <w:t>SWB</w:t>
            </w:r>
          </w:p>
        </w:tc>
        <w:tc>
          <w:tcPr>
            <w:tcW w:w="1134" w:type="dxa"/>
          </w:tcPr>
          <w:p w14:paraId="68B95E0C" w14:textId="77777777" w:rsidR="005637C4" w:rsidRPr="004E10E4" w:rsidRDefault="005637C4" w:rsidP="005B096F">
            <w:pPr>
              <w:pStyle w:val="TAR"/>
              <w:jc w:val="center"/>
            </w:pPr>
            <w:r w:rsidRPr="004E10E4">
              <w:t>NOP</w:t>
            </w:r>
          </w:p>
        </w:tc>
      </w:tr>
      <w:tr w:rsidR="005637C4" w:rsidRPr="004E10E4" w14:paraId="51FFCED7" w14:textId="77777777" w:rsidTr="005B096F">
        <w:trPr>
          <w:trHeight w:val="229"/>
          <w:jc w:val="center"/>
        </w:trPr>
        <w:tc>
          <w:tcPr>
            <w:tcW w:w="1602" w:type="dxa"/>
          </w:tcPr>
          <w:p w14:paraId="5548B7A4" w14:textId="77777777" w:rsidR="005637C4" w:rsidRPr="004E10E4" w:rsidRDefault="005637C4" w:rsidP="005B096F">
            <w:pPr>
              <w:pStyle w:val="TAL"/>
              <w:jc w:val="center"/>
            </w:pPr>
            <w:r w:rsidRPr="004E10E4">
              <w:t>16.4 kbps</w:t>
            </w:r>
          </w:p>
        </w:tc>
        <w:tc>
          <w:tcPr>
            <w:tcW w:w="1276" w:type="dxa"/>
          </w:tcPr>
          <w:p w14:paraId="61B9EFFC" w14:textId="77777777" w:rsidR="005637C4" w:rsidRPr="004E10E4" w:rsidRDefault="005637C4" w:rsidP="005B096F">
            <w:pPr>
              <w:pStyle w:val="TAR"/>
              <w:jc w:val="center"/>
            </w:pPr>
            <w:r w:rsidRPr="004E10E4">
              <w:t>FB</w:t>
            </w:r>
          </w:p>
        </w:tc>
        <w:tc>
          <w:tcPr>
            <w:tcW w:w="1134" w:type="dxa"/>
          </w:tcPr>
          <w:p w14:paraId="3538757B" w14:textId="77777777" w:rsidR="005637C4" w:rsidRPr="004E10E4" w:rsidRDefault="005637C4" w:rsidP="005B096F">
            <w:pPr>
              <w:pStyle w:val="TAR"/>
              <w:jc w:val="center"/>
            </w:pPr>
            <w:r w:rsidRPr="004E10E4">
              <w:t>apply</w:t>
            </w:r>
          </w:p>
        </w:tc>
      </w:tr>
      <w:tr w:rsidR="005637C4" w:rsidRPr="004E10E4" w14:paraId="56987A4B" w14:textId="77777777" w:rsidTr="005B096F">
        <w:trPr>
          <w:trHeight w:val="243"/>
          <w:jc w:val="center"/>
        </w:trPr>
        <w:tc>
          <w:tcPr>
            <w:tcW w:w="1602" w:type="dxa"/>
          </w:tcPr>
          <w:p w14:paraId="5DAF022B" w14:textId="77777777" w:rsidR="005637C4" w:rsidRPr="004E10E4" w:rsidRDefault="005637C4" w:rsidP="005B096F">
            <w:pPr>
              <w:pStyle w:val="TAL"/>
              <w:jc w:val="center"/>
            </w:pPr>
            <w:r w:rsidRPr="004E10E4">
              <w:t>24.4 kbps</w:t>
            </w:r>
          </w:p>
        </w:tc>
        <w:tc>
          <w:tcPr>
            <w:tcW w:w="1276" w:type="dxa"/>
          </w:tcPr>
          <w:p w14:paraId="1DF31353" w14:textId="77777777" w:rsidR="005637C4" w:rsidRPr="004E10E4" w:rsidRDefault="005637C4" w:rsidP="005B096F">
            <w:pPr>
              <w:pStyle w:val="TAR"/>
              <w:jc w:val="center"/>
            </w:pPr>
            <w:r w:rsidRPr="004E10E4">
              <w:t>FB</w:t>
            </w:r>
          </w:p>
        </w:tc>
        <w:tc>
          <w:tcPr>
            <w:tcW w:w="1134" w:type="dxa"/>
          </w:tcPr>
          <w:p w14:paraId="1139199E" w14:textId="77777777" w:rsidR="005637C4" w:rsidRPr="004E10E4" w:rsidRDefault="005637C4" w:rsidP="005B096F">
            <w:pPr>
              <w:pStyle w:val="TAR"/>
              <w:jc w:val="center"/>
            </w:pPr>
            <w:r w:rsidRPr="004E10E4">
              <w:t>apply</w:t>
            </w:r>
          </w:p>
        </w:tc>
      </w:tr>
      <w:tr w:rsidR="005637C4" w:rsidRPr="004E10E4" w14:paraId="5D4B4D58" w14:textId="77777777" w:rsidTr="005B096F">
        <w:trPr>
          <w:trHeight w:val="243"/>
          <w:jc w:val="center"/>
        </w:trPr>
        <w:tc>
          <w:tcPr>
            <w:tcW w:w="1602" w:type="dxa"/>
          </w:tcPr>
          <w:p w14:paraId="32987C6B" w14:textId="77777777" w:rsidR="005637C4" w:rsidRPr="004E10E4" w:rsidRDefault="005637C4" w:rsidP="005B096F">
            <w:pPr>
              <w:pStyle w:val="TAL"/>
              <w:jc w:val="center"/>
            </w:pPr>
            <w:r w:rsidRPr="004E10E4">
              <w:t>32.0 kbps</w:t>
            </w:r>
          </w:p>
        </w:tc>
        <w:tc>
          <w:tcPr>
            <w:tcW w:w="1276" w:type="dxa"/>
          </w:tcPr>
          <w:p w14:paraId="1EE9E14D" w14:textId="77777777" w:rsidR="005637C4" w:rsidRPr="004E10E4" w:rsidRDefault="005637C4" w:rsidP="005B096F">
            <w:pPr>
              <w:pStyle w:val="TAR"/>
              <w:jc w:val="center"/>
            </w:pPr>
            <w:r w:rsidRPr="004E10E4">
              <w:t>FB</w:t>
            </w:r>
          </w:p>
        </w:tc>
        <w:tc>
          <w:tcPr>
            <w:tcW w:w="1134" w:type="dxa"/>
          </w:tcPr>
          <w:p w14:paraId="0D7504F1" w14:textId="77777777" w:rsidR="005637C4" w:rsidRPr="004E10E4" w:rsidRDefault="005637C4" w:rsidP="005B096F">
            <w:pPr>
              <w:pStyle w:val="TAR"/>
              <w:jc w:val="center"/>
            </w:pPr>
            <w:r w:rsidRPr="004E10E4">
              <w:t>apply</w:t>
            </w:r>
          </w:p>
        </w:tc>
      </w:tr>
      <w:tr w:rsidR="005637C4" w:rsidRPr="004E10E4" w14:paraId="3FAADC5F" w14:textId="77777777" w:rsidTr="005B096F">
        <w:trPr>
          <w:trHeight w:val="243"/>
          <w:jc w:val="center"/>
        </w:trPr>
        <w:tc>
          <w:tcPr>
            <w:tcW w:w="1602" w:type="dxa"/>
          </w:tcPr>
          <w:p w14:paraId="2CE300DC" w14:textId="77777777" w:rsidR="005637C4" w:rsidRPr="004E10E4" w:rsidRDefault="005637C4" w:rsidP="005B096F">
            <w:pPr>
              <w:pStyle w:val="TAL"/>
              <w:jc w:val="center"/>
            </w:pPr>
            <w:r w:rsidRPr="004E10E4">
              <w:t>48.0 kbps</w:t>
            </w:r>
          </w:p>
        </w:tc>
        <w:tc>
          <w:tcPr>
            <w:tcW w:w="1276" w:type="dxa"/>
          </w:tcPr>
          <w:p w14:paraId="1BA4D43C" w14:textId="77777777" w:rsidR="005637C4" w:rsidRPr="004E10E4" w:rsidRDefault="005637C4" w:rsidP="005B096F">
            <w:pPr>
              <w:pStyle w:val="TAR"/>
              <w:jc w:val="center"/>
            </w:pPr>
            <w:r w:rsidRPr="004E10E4">
              <w:t>FB</w:t>
            </w:r>
          </w:p>
        </w:tc>
        <w:tc>
          <w:tcPr>
            <w:tcW w:w="1134" w:type="dxa"/>
          </w:tcPr>
          <w:p w14:paraId="1D6ED33F" w14:textId="77777777" w:rsidR="005637C4" w:rsidRPr="004E10E4" w:rsidRDefault="005637C4" w:rsidP="005B096F">
            <w:pPr>
              <w:pStyle w:val="TAR"/>
              <w:jc w:val="center"/>
            </w:pPr>
            <w:r w:rsidRPr="004E10E4">
              <w:t>NOP</w:t>
            </w:r>
          </w:p>
        </w:tc>
      </w:tr>
      <w:tr w:rsidR="005637C4" w:rsidRPr="004E10E4" w14:paraId="0555B964" w14:textId="77777777" w:rsidTr="005B096F">
        <w:trPr>
          <w:trHeight w:val="243"/>
          <w:jc w:val="center"/>
        </w:trPr>
        <w:tc>
          <w:tcPr>
            <w:tcW w:w="1602" w:type="dxa"/>
          </w:tcPr>
          <w:p w14:paraId="18D5031A" w14:textId="77777777" w:rsidR="005637C4" w:rsidRPr="004E10E4" w:rsidRDefault="005637C4" w:rsidP="005B096F">
            <w:pPr>
              <w:pStyle w:val="TAL"/>
              <w:jc w:val="center"/>
            </w:pPr>
            <w:r w:rsidRPr="004E10E4">
              <w:t>96.0 kbps</w:t>
            </w:r>
          </w:p>
        </w:tc>
        <w:tc>
          <w:tcPr>
            <w:tcW w:w="1276" w:type="dxa"/>
          </w:tcPr>
          <w:p w14:paraId="3EE4C713" w14:textId="77777777" w:rsidR="005637C4" w:rsidRPr="004E10E4" w:rsidRDefault="005637C4" w:rsidP="005B096F">
            <w:pPr>
              <w:pStyle w:val="TAR"/>
              <w:jc w:val="center"/>
            </w:pPr>
            <w:r w:rsidRPr="004E10E4">
              <w:t>FB</w:t>
            </w:r>
          </w:p>
        </w:tc>
        <w:tc>
          <w:tcPr>
            <w:tcW w:w="1134" w:type="dxa"/>
          </w:tcPr>
          <w:p w14:paraId="69B5FA71" w14:textId="77777777" w:rsidR="005637C4" w:rsidRPr="004E10E4" w:rsidRDefault="005637C4" w:rsidP="005B096F">
            <w:pPr>
              <w:pStyle w:val="TAR"/>
              <w:jc w:val="center"/>
            </w:pPr>
            <w:r w:rsidRPr="004E10E4">
              <w:t>NOP</w:t>
            </w:r>
          </w:p>
        </w:tc>
      </w:tr>
      <w:tr w:rsidR="005637C4" w:rsidRPr="004E10E4" w14:paraId="24BFE606" w14:textId="77777777" w:rsidTr="005B096F">
        <w:trPr>
          <w:trHeight w:val="243"/>
          <w:jc w:val="center"/>
        </w:trPr>
        <w:tc>
          <w:tcPr>
            <w:tcW w:w="1602" w:type="dxa"/>
          </w:tcPr>
          <w:p w14:paraId="44B5D9DD" w14:textId="77777777" w:rsidR="005637C4" w:rsidRPr="004E10E4" w:rsidRDefault="005637C4" w:rsidP="005B096F">
            <w:pPr>
              <w:pStyle w:val="TAL"/>
              <w:jc w:val="center"/>
            </w:pPr>
            <w:r w:rsidRPr="004E10E4">
              <w:t>128.0 kbps</w:t>
            </w:r>
          </w:p>
        </w:tc>
        <w:tc>
          <w:tcPr>
            <w:tcW w:w="1276" w:type="dxa"/>
          </w:tcPr>
          <w:p w14:paraId="0F73D765" w14:textId="77777777" w:rsidR="005637C4" w:rsidRPr="004E10E4" w:rsidRDefault="005637C4" w:rsidP="005B096F">
            <w:pPr>
              <w:pStyle w:val="TAR"/>
              <w:jc w:val="center"/>
            </w:pPr>
            <w:r w:rsidRPr="004E10E4">
              <w:t>FB</w:t>
            </w:r>
          </w:p>
        </w:tc>
        <w:tc>
          <w:tcPr>
            <w:tcW w:w="1134" w:type="dxa"/>
          </w:tcPr>
          <w:p w14:paraId="6A1AE494" w14:textId="77777777" w:rsidR="005637C4" w:rsidRPr="004E10E4" w:rsidRDefault="005637C4" w:rsidP="005B096F">
            <w:pPr>
              <w:pStyle w:val="TAR"/>
              <w:jc w:val="center"/>
            </w:pPr>
            <w:r w:rsidRPr="004E10E4">
              <w:t>NOP</w:t>
            </w:r>
          </w:p>
        </w:tc>
      </w:tr>
    </w:tbl>
    <w:p w14:paraId="70E82900" w14:textId="77777777" w:rsidR="005637C4" w:rsidRDefault="005637C4" w:rsidP="005637C4"/>
    <w:p w14:paraId="1579E761" w14:textId="3474E9DB" w:rsidR="005637C4" w:rsidRDefault="005637C4" w:rsidP="005637C4">
      <w:pPr>
        <w:rPr>
          <w:lang w:val="en-US"/>
        </w:rPr>
      </w:pPr>
      <w:r>
        <w:rPr>
          <w:lang w:val="en-US"/>
        </w:rPr>
        <w:t xml:space="preserve">After executing step </w:t>
      </w:r>
      <w:r w:rsidR="00A55695">
        <w:rPr>
          <w:lang w:val="en-US"/>
        </w:rPr>
        <w:t>3</w:t>
      </w:r>
      <w:r>
        <w:rPr>
          <w:lang w:val="en-US"/>
        </w:rPr>
        <w:t>) the whitening level index vector</w:t>
      </w:r>
      <w:r w:rsidRPr="00DE629D">
        <w:rPr>
          <w:lang w:val="en-US"/>
        </w:rPr>
        <w:t xml:space="preserve"> </w:t>
      </w:r>
      <w:r w:rsidR="00874CFC">
        <w:rPr>
          <w:noProof/>
          <w:position w:val="-6"/>
        </w:rPr>
        <w:drawing>
          <wp:inline distT="0" distB="0" distL="0" distR="0" wp14:anchorId="2683816B" wp14:editId="769104E0">
            <wp:extent cx="659130" cy="175895"/>
            <wp:effectExtent l="0" t="0" r="0" b="0"/>
            <wp:docPr id="907"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869">
                      <a:extLst>
                        <a:ext uri="{28A0092B-C50C-407E-A947-70E740481C1C}">
                          <a14:useLocalDpi xmlns:a14="http://schemas.microsoft.com/office/drawing/2010/main" val="0"/>
                        </a:ext>
                      </a:extLst>
                    </a:blip>
                    <a:srcRect/>
                    <a:stretch>
                      <a:fillRect/>
                    </a:stretch>
                  </pic:blipFill>
                  <pic:spPr bwMode="auto">
                    <a:xfrm>
                      <a:off x="0" y="0"/>
                      <a:ext cx="659130" cy="175895"/>
                    </a:xfrm>
                    <a:prstGeom prst="rect">
                      <a:avLst/>
                    </a:prstGeom>
                    <a:noFill/>
                    <a:ln>
                      <a:noFill/>
                    </a:ln>
                  </pic:spPr>
                </pic:pic>
              </a:graphicData>
            </a:graphic>
          </wp:inline>
        </w:drawing>
      </w:r>
      <w:r>
        <w:t xml:space="preserve"> is ready for transmission.</w:t>
      </w:r>
    </w:p>
    <w:p w14:paraId="00AE29D1" w14:textId="77777777" w:rsidR="005637C4" w:rsidRPr="007F4D74" w:rsidRDefault="005637C4" w:rsidP="007F4D74">
      <w:pPr>
        <w:pStyle w:val="H6"/>
      </w:pPr>
      <w:bookmarkStart w:id="846" w:name="_Toc393899257"/>
      <w:bookmarkStart w:id="847" w:name="_Toc394072052"/>
      <w:bookmarkStart w:id="848" w:name="_Toc394072649"/>
      <w:bookmarkStart w:id="849" w:name="_Toc394179056"/>
      <w:bookmarkStart w:id="850" w:name="_Toc394330797"/>
      <w:r w:rsidRPr="007F4D74">
        <w:t>5.3.3.2.11.6.4</w:t>
      </w:r>
      <w:r w:rsidRPr="007F4D74">
        <w:tab/>
        <w:t>Coding of IGF whitening levels</w:t>
      </w:r>
      <w:bookmarkEnd w:id="846"/>
      <w:bookmarkEnd w:id="847"/>
      <w:bookmarkEnd w:id="848"/>
      <w:bookmarkEnd w:id="849"/>
      <w:bookmarkEnd w:id="850"/>
    </w:p>
    <w:p w14:paraId="3486E588" w14:textId="1EEFB9F8" w:rsidR="005637C4" w:rsidRDefault="005637C4" w:rsidP="005637C4">
      <w:r>
        <w:t xml:space="preserve">IGF whitening levels, defined in the vector </w:t>
      </w:r>
      <w:r w:rsidR="00874CFC">
        <w:rPr>
          <w:noProof/>
          <w:position w:val="-6"/>
        </w:rPr>
        <w:drawing>
          <wp:inline distT="0" distB="0" distL="0" distR="0" wp14:anchorId="1E08BB5E" wp14:editId="576A2A90">
            <wp:extent cx="641985" cy="175895"/>
            <wp:effectExtent l="0" t="0" r="0" b="0"/>
            <wp:docPr id="908"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870">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 xml:space="preserve">, are transmitted using 1 or 2 bits per tile. The exact number of total bits required depends on the actual values contained in </w:t>
      </w:r>
      <w:r w:rsidR="00874CFC">
        <w:rPr>
          <w:noProof/>
          <w:position w:val="-6"/>
        </w:rPr>
        <w:drawing>
          <wp:inline distT="0" distB="0" distL="0" distR="0" wp14:anchorId="5008C24A" wp14:editId="2F290D7C">
            <wp:extent cx="641985" cy="175895"/>
            <wp:effectExtent l="0" t="0" r="0" b="0"/>
            <wp:docPr id="909"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871">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 xml:space="preserve"> and the value of the </w:t>
      </w:r>
      <w:r w:rsidR="00874CFC">
        <w:rPr>
          <w:noProof/>
          <w:position w:val="-10"/>
        </w:rPr>
        <w:drawing>
          <wp:inline distT="0" distB="0" distL="0" distR="0" wp14:anchorId="7B12731C" wp14:editId="1DFD8344">
            <wp:extent cx="422275" cy="193675"/>
            <wp:effectExtent l="0" t="0" r="0" b="0"/>
            <wp:docPr id="910"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872">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t xml:space="preserve"> flag. The detailed processing is described in the pseudo code below:</w:t>
      </w:r>
    </w:p>
    <w:p w14:paraId="36206B80" w14:textId="6D36D7F4" w:rsidR="005637C4" w:rsidRPr="002275A7" w:rsidRDefault="00874CFC" w:rsidP="005637C4">
      <w:pPr>
        <w:pStyle w:val="PL"/>
        <w:rPr>
          <w:rFonts w:cs="Courier New"/>
          <w:lang w:val="en-US" w:eastAsia="de-DE"/>
        </w:rPr>
      </w:pPr>
      <w:r>
        <w:rPr>
          <w:position w:val="-6"/>
        </w:rPr>
        <w:drawing>
          <wp:inline distT="0" distB="0" distL="0" distR="0" wp14:anchorId="0DD6FE66" wp14:editId="55D5269A">
            <wp:extent cx="395605" cy="149225"/>
            <wp:effectExtent l="0" t="0" r="0" b="0"/>
            <wp:docPr id="911"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873">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005637C4" w:rsidRPr="002275A7">
        <w:rPr>
          <w:rFonts w:cs="Courier New"/>
          <w:lang w:val="en-US" w:eastAsia="de-DE"/>
        </w:rPr>
        <w:t xml:space="preserve"> </w:t>
      </w:r>
      <w:r w:rsidR="005637C4">
        <w:rPr>
          <w:rFonts w:cs="Courier New"/>
          <w:lang w:val="en-US" w:eastAsia="de-DE"/>
        </w:rPr>
        <w:t xml:space="preserve"> =</w:t>
      </w:r>
      <w:r w:rsidR="005637C4" w:rsidRPr="002275A7">
        <w:rPr>
          <w:rFonts w:cs="Courier New"/>
          <w:lang w:val="en-US" w:eastAsia="de-DE"/>
        </w:rPr>
        <w:t xml:space="preserve"> 1;</w:t>
      </w:r>
    </w:p>
    <w:p w14:paraId="14C8CB5B" w14:textId="364A8CAD" w:rsidR="005637C4" w:rsidRDefault="005637C4" w:rsidP="005637C4">
      <w:pPr>
        <w:pStyle w:val="PL"/>
        <w:rPr>
          <w:rFonts w:cs="Courier New"/>
          <w:lang w:val="en-US" w:eastAsia="de-DE"/>
        </w:rPr>
      </w:pPr>
      <w:r w:rsidRPr="00C6261F">
        <w:rPr>
          <w:lang w:val="en-US" w:eastAsia="de-DE"/>
        </w:rPr>
        <w:t>nTiles</w:t>
      </w:r>
      <w:r>
        <w:rPr>
          <w:rFonts w:cs="Courier New"/>
          <w:lang w:val="en-US" w:eastAsia="de-DE"/>
        </w:rPr>
        <w:t xml:space="preserve"> </w:t>
      </w:r>
      <w:r w:rsidRPr="00C6261F">
        <w:rPr>
          <w:rFonts w:cs="Courier New"/>
          <w:lang w:val="en-US" w:eastAsia="de-DE"/>
        </w:rPr>
        <w:t xml:space="preserve">= </w:t>
      </w:r>
      <w:r w:rsidR="00874CFC">
        <w:rPr>
          <w:position w:val="-6"/>
        </w:rPr>
        <w:drawing>
          <wp:inline distT="0" distB="0" distL="0" distR="0" wp14:anchorId="0BEA4109" wp14:editId="38692F5B">
            <wp:extent cx="201930" cy="149225"/>
            <wp:effectExtent l="0" t="0" r="0" b="0"/>
            <wp:docPr id="912"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874">
                      <a:extLst>
                        <a:ext uri="{28A0092B-C50C-407E-A947-70E740481C1C}">
                          <a14:useLocalDpi xmlns:a14="http://schemas.microsoft.com/office/drawing/2010/main" val="0"/>
                        </a:ext>
                      </a:extLst>
                    </a:blip>
                    <a:srcRect/>
                    <a:stretch>
                      <a:fillRect/>
                    </a:stretch>
                  </pic:blipFill>
                  <pic:spPr bwMode="auto">
                    <a:xfrm>
                      <a:off x="0" y="0"/>
                      <a:ext cx="201930" cy="149225"/>
                    </a:xfrm>
                    <a:prstGeom prst="rect">
                      <a:avLst/>
                    </a:prstGeom>
                    <a:noFill/>
                    <a:ln>
                      <a:noFill/>
                    </a:ln>
                  </pic:spPr>
                </pic:pic>
              </a:graphicData>
            </a:graphic>
          </wp:inline>
        </w:drawing>
      </w:r>
      <w:r w:rsidRPr="00C6261F">
        <w:rPr>
          <w:rFonts w:cs="Courier New"/>
          <w:lang w:val="en-US" w:eastAsia="de-DE"/>
        </w:rPr>
        <w:t>;</w:t>
      </w:r>
    </w:p>
    <w:p w14:paraId="762E268A" w14:textId="77777777" w:rsidR="005637C4" w:rsidRDefault="005637C4" w:rsidP="005637C4">
      <w:pPr>
        <w:pStyle w:val="PL"/>
        <w:rPr>
          <w:rFonts w:cs="Courier New"/>
          <w:lang w:val="en-US" w:eastAsia="de-DE"/>
        </w:rPr>
      </w:pPr>
      <w:r>
        <w:rPr>
          <w:lang w:val="en-US" w:eastAsia="de-DE"/>
        </w:rPr>
        <w:t>k      = 0;</w:t>
      </w:r>
    </w:p>
    <w:p w14:paraId="63897D15" w14:textId="305413AD" w:rsidR="005637C4" w:rsidRPr="00932C49" w:rsidRDefault="005637C4" w:rsidP="005637C4">
      <w:pPr>
        <w:pStyle w:val="PL"/>
        <w:rPr>
          <w:rFonts w:cs="Courier New"/>
        </w:rPr>
      </w:pPr>
      <w:r>
        <w:rPr>
          <w:lang w:val="en-US" w:eastAsia="de-DE"/>
        </w:rPr>
        <w:t>if (</w:t>
      </w:r>
      <w:r w:rsidR="00874CFC">
        <w:rPr>
          <w:position w:val="-10"/>
        </w:rPr>
        <w:drawing>
          <wp:inline distT="0" distB="0" distL="0" distR="0" wp14:anchorId="34CDAFAA" wp14:editId="38C673C5">
            <wp:extent cx="536575" cy="193675"/>
            <wp:effectExtent l="0" t="0" r="0" b="0"/>
            <wp:docPr id="913"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875">
                      <a:extLst>
                        <a:ext uri="{28A0092B-C50C-407E-A947-70E740481C1C}">
                          <a14:useLocalDpi xmlns:a14="http://schemas.microsoft.com/office/drawing/2010/main" val="0"/>
                        </a:ext>
                      </a:extLst>
                    </a:blip>
                    <a:srcRect/>
                    <a:stretch>
                      <a:fillRect/>
                    </a:stretch>
                  </pic:blipFill>
                  <pic:spPr bwMode="auto">
                    <a:xfrm>
                      <a:off x="0" y="0"/>
                      <a:ext cx="536575" cy="193675"/>
                    </a:xfrm>
                    <a:prstGeom prst="rect">
                      <a:avLst/>
                    </a:prstGeom>
                    <a:noFill/>
                    <a:ln>
                      <a:noFill/>
                    </a:ln>
                  </pic:spPr>
                </pic:pic>
              </a:graphicData>
            </a:graphic>
          </wp:inline>
        </w:drawing>
      </w:r>
    </w:p>
    <w:p w14:paraId="2C907FB2" w14:textId="4028DEA3" w:rsidR="005637C4" w:rsidRPr="00932C49" w:rsidRDefault="005637C4" w:rsidP="005637C4">
      <w:pPr>
        <w:pStyle w:val="PL"/>
        <w:rPr>
          <w:rFonts w:cs="Courier New"/>
          <w:lang w:val="en-US" w:eastAsia="de-DE"/>
        </w:rPr>
      </w:pPr>
      <w:r>
        <w:rPr>
          <w:lang w:val="en-US" w:eastAsia="de-DE"/>
        </w:rPr>
        <w:t xml:space="preserve"> </w:t>
      </w:r>
      <w:r w:rsidRPr="00C6261F">
        <w:rPr>
          <w:rFonts w:cs="Courier New"/>
          <w:lang w:val="en-US" w:eastAsia="de-DE"/>
        </w:rPr>
        <w:t xml:space="preserve"> </w:t>
      </w:r>
      <w:r w:rsidR="00874CFC">
        <w:rPr>
          <w:position w:val="-6"/>
        </w:rPr>
        <w:drawing>
          <wp:inline distT="0" distB="0" distL="0" distR="0" wp14:anchorId="51D8EBD7" wp14:editId="33AE48BA">
            <wp:extent cx="395605" cy="149225"/>
            <wp:effectExtent l="0" t="0" r="0" b="0"/>
            <wp:docPr id="914"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876">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xml:space="preserve"> = 0;</w:t>
      </w:r>
    </w:p>
    <w:p w14:paraId="3E7FAD2D" w14:textId="77777777" w:rsidR="005637C4" w:rsidRPr="00C6261F" w:rsidRDefault="005637C4" w:rsidP="005637C4">
      <w:pPr>
        <w:pStyle w:val="PL"/>
        <w:rPr>
          <w:rFonts w:cs="Courier New"/>
          <w:lang w:val="en-US" w:eastAsia="de-DE"/>
        </w:rPr>
      </w:pPr>
      <w:r>
        <w:rPr>
          <w:lang w:val="en-US" w:eastAsia="de-DE"/>
        </w:rPr>
        <w:t>} else {</w:t>
      </w:r>
    </w:p>
    <w:p w14:paraId="43236533" w14:textId="77777777" w:rsidR="005637C4" w:rsidRPr="00C6261F" w:rsidRDefault="005637C4" w:rsidP="005637C4">
      <w:pPr>
        <w:pStyle w:val="PL"/>
        <w:rPr>
          <w:rFonts w:cs="Courier New"/>
          <w:lang w:val="en-US" w:eastAsia="de-DE"/>
        </w:rPr>
      </w:pPr>
      <w:r w:rsidRPr="00C6261F">
        <w:rPr>
          <w:lang w:val="en-US" w:eastAsia="de-DE"/>
        </w:rPr>
        <w:t xml:space="preserve"> </w:t>
      </w:r>
      <w:r>
        <w:rPr>
          <w:rFonts w:cs="Courier New"/>
          <w:lang w:val="en-US" w:eastAsia="de-DE"/>
        </w:rPr>
        <w:t xml:space="preserve"> for</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 0; </w:t>
      </w:r>
      <w:r>
        <w:rPr>
          <w:rFonts w:cs="Courier New"/>
          <w:lang w:val="en-US" w:eastAsia="de-DE"/>
        </w:rPr>
        <w:t>k</w:t>
      </w:r>
      <w:r w:rsidRPr="00C6261F">
        <w:rPr>
          <w:rFonts w:cs="Courier New"/>
          <w:lang w:val="en-US" w:eastAsia="de-DE"/>
        </w:rPr>
        <w:t xml:space="preserve"> &lt; nTiles ; </w:t>
      </w:r>
      <w:r>
        <w:rPr>
          <w:rFonts w:cs="Courier New"/>
          <w:lang w:val="en-US" w:eastAsia="de-DE"/>
        </w:rPr>
        <w:t>k</w:t>
      </w:r>
      <w:r w:rsidRPr="00C6261F">
        <w:rPr>
          <w:rFonts w:cs="Courier New"/>
          <w:lang w:val="en-US" w:eastAsia="de-DE"/>
        </w:rPr>
        <w:t>++) {</w:t>
      </w:r>
    </w:p>
    <w:p w14:paraId="3FEE24CD" w14:textId="691C5E02" w:rsidR="005637C4" w:rsidRPr="00C6261F" w:rsidRDefault="005637C4" w:rsidP="005637C4">
      <w:pPr>
        <w:pStyle w:val="PL"/>
        <w:rPr>
          <w:rFonts w:cs="Courier New"/>
          <w:lang w:val="en-US" w:eastAsia="de-DE"/>
        </w:rPr>
      </w:pPr>
      <w:r>
        <w:rPr>
          <w:lang w:val="en-US" w:eastAsia="de-DE"/>
        </w:rPr>
        <w:t xml:space="preserve">    if</w:t>
      </w:r>
      <w:r w:rsidRPr="00C6261F">
        <w:rPr>
          <w:rFonts w:cs="Courier New"/>
          <w:lang w:val="en-US" w:eastAsia="de-DE"/>
        </w:rPr>
        <w:t xml:space="preserve"> (</w:t>
      </w:r>
      <w:r w:rsidR="00874CFC">
        <w:rPr>
          <w:position w:val="-10"/>
        </w:rPr>
        <w:drawing>
          <wp:inline distT="0" distB="0" distL="0" distR="0" wp14:anchorId="09DC8434" wp14:editId="08FCE651">
            <wp:extent cx="791210" cy="193675"/>
            <wp:effectExtent l="0" t="0" r="0" b="0"/>
            <wp:docPr id="915"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877">
                      <a:extLst>
                        <a:ext uri="{28A0092B-C50C-407E-A947-70E740481C1C}">
                          <a14:useLocalDpi xmlns:a14="http://schemas.microsoft.com/office/drawing/2010/main" val="0"/>
                        </a:ext>
                      </a:extLst>
                    </a:blip>
                    <a:srcRect/>
                    <a:stretch>
                      <a:fillRect/>
                    </a:stretch>
                  </pic:blipFill>
                  <pic:spPr bwMode="auto">
                    <a:xfrm>
                      <a:off x="0" y="0"/>
                      <a:ext cx="791210" cy="193675"/>
                    </a:xfrm>
                    <a:prstGeom prst="rect">
                      <a:avLst/>
                    </a:prstGeom>
                    <a:noFill/>
                    <a:ln>
                      <a:noFill/>
                    </a:ln>
                  </pic:spPr>
                </pic:pic>
              </a:graphicData>
            </a:graphic>
          </wp:inline>
        </w:drawing>
      </w:r>
      <w:r w:rsidRPr="00C6261F">
        <w:rPr>
          <w:rFonts w:cs="Courier New"/>
          <w:lang w:val="en-US" w:eastAsia="de-DE"/>
        </w:rPr>
        <w:t xml:space="preserve"> != </w:t>
      </w:r>
      <w:r w:rsidR="00874CFC">
        <w:rPr>
          <w:position w:val="-10"/>
        </w:rPr>
        <w:drawing>
          <wp:inline distT="0" distB="0" distL="0" distR="0" wp14:anchorId="6BC88459" wp14:editId="7DCFFA57">
            <wp:extent cx="808990" cy="193675"/>
            <wp:effectExtent l="0" t="0" r="0" b="0"/>
            <wp:docPr id="916"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878">
                      <a:extLst>
                        <a:ext uri="{28A0092B-C50C-407E-A947-70E740481C1C}">
                          <a14:useLocalDpi xmlns:a14="http://schemas.microsoft.com/office/drawing/2010/main" val="0"/>
                        </a:ext>
                      </a:extLst>
                    </a:blip>
                    <a:srcRect/>
                    <a:stretch>
                      <a:fillRect/>
                    </a:stretch>
                  </pic:blipFill>
                  <pic:spPr bwMode="auto">
                    <a:xfrm>
                      <a:off x="0" y="0"/>
                      <a:ext cx="808990" cy="193675"/>
                    </a:xfrm>
                    <a:prstGeom prst="rect">
                      <a:avLst/>
                    </a:prstGeom>
                    <a:noFill/>
                    <a:ln>
                      <a:noFill/>
                    </a:ln>
                  </pic:spPr>
                </pic:pic>
              </a:graphicData>
            </a:graphic>
          </wp:inline>
        </w:drawing>
      </w:r>
      <w:r w:rsidRPr="00C6261F">
        <w:rPr>
          <w:rFonts w:cs="Courier New"/>
          <w:lang w:val="en-US" w:eastAsia="de-DE"/>
        </w:rPr>
        <w:t>) {</w:t>
      </w:r>
    </w:p>
    <w:p w14:paraId="2E06AD0F" w14:textId="448D3CBF" w:rsidR="005637C4" w:rsidRDefault="005637C4" w:rsidP="005637C4">
      <w:pPr>
        <w:pStyle w:val="PL"/>
        <w:rPr>
          <w:rFonts w:cs="Courier New"/>
          <w:lang w:val="en-US" w:eastAsia="de-DE"/>
        </w:rPr>
      </w:pPr>
      <w:r w:rsidRPr="00C6261F">
        <w:rPr>
          <w:lang w:val="en-US" w:eastAsia="de-DE"/>
        </w:rPr>
        <w:t xml:space="preserve">      </w:t>
      </w:r>
      <w:r w:rsidR="00874CFC">
        <w:rPr>
          <w:position w:val="-6"/>
        </w:rPr>
        <w:drawing>
          <wp:inline distT="0" distB="0" distL="0" distR="0" wp14:anchorId="068A32C9" wp14:editId="54C92B41">
            <wp:extent cx="395605" cy="149225"/>
            <wp:effectExtent l="0" t="0" r="0" b="0"/>
            <wp:docPr id="917"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879">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xml:space="preserve"> = 0;</w:t>
      </w:r>
    </w:p>
    <w:p w14:paraId="5129D118" w14:textId="77777777" w:rsidR="005637C4" w:rsidRPr="00C6261F" w:rsidRDefault="005637C4" w:rsidP="005637C4">
      <w:pPr>
        <w:pStyle w:val="PL"/>
        <w:rPr>
          <w:rFonts w:cs="Courier New"/>
          <w:lang w:val="en-US" w:eastAsia="de-DE"/>
        </w:rPr>
      </w:pPr>
      <w:r>
        <w:rPr>
          <w:lang w:val="en-US" w:eastAsia="de-DE"/>
        </w:rPr>
        <w:t xml:space="preserve">      break;</w:t>
      </w:r>
    </w:p>
    <w:p w14:paraId="4C476BD8" w14:textId="77777777" w:rsidR="005637C4" w:rsidRPr="00C6261F" w:rsidRDefault="005637C4" w:rsidP="005637C4">
      <w:pPr>
        <w:pStyle w:val="PL"/>
        <w:rPr>
          <w:rFonts w:cs="Courier New"/>
          <w:lang w:val="en-US" w:eastAsia="de-DE"/>
        </w:rPr>
      </w:pPr>
      <w:r w:rsidRPr="00C6261F">
        <w:rPr>
          <w:lang w:val="en-US" w:eastAsia="de-DE"/>
        </w:rPr>
        <w:t xml:space="preserve">    }</w:t>
      </w:r>
    </w:p>
    <w:p w14:paraId="6B012D69" w14:textId="77777777" w:rsidR="005637C4" w:rsidRDefault="005637C4" w:rsidP="005637C4">
      <w:pPr>
        <w:pStyle w:val="PL"/>
        <w:rPr>
          <w:rFonts w:cs="Courier New"/>
          <w:lang w:val="en-US" w:eastAsia="de-DE"/>
        </w:rPr>
      </w:pPr>
      <w:r w:rsidRPr="00C6261F">
        <w:rPr>
          <w:lang w:val="en-US" w:eastAsia="de-DE"/>
        </w:rPr>
        <w:t xml:space="preserve">  }</w:t>
      </w:r>
    </w:p>
    <w:p w14:paraId="2737FD39" w14:textId="77777777" w:rsidR="005637C4" w:rsidRDefault="005637C4" w:rsidP="005637C4">
      <w:pPr>
        <w:pStyle w:val="PL"/>
        <w:rPr>
          <w:rFonts w:cs="Courier New"/>
          <w:lang w:val="en-US" w:eastAsia="de-DE"/>
        </w:rPr>
      </w:pPr>
      <w:r>
        <w:rPr>
          <w:lang w:val="en-US" w:eastAsia="de-DE"/>
        </w:rPr>
        <w:t>}</w:t>
      </w:r>
    </w:p>
    <w:p w14:paraId="29FA32B9" w14:textId="77777777" w:rsidR="005637C4" w:rsidRPr="00C6261F" w:rsidRDefault="005637C4" w:rsidP="005637C4">
      <w:pPr>
        <w:pStyle w:val="PL"/>
        <w:rPr>
          <w:lang w:val="en-US" w:eastAsia="de-DE"/>
        </w:rPr>
      </w:pPr>
    </w:p>
    <w:p w14:paraId="7E78B3D4" w14:textId="790AE241" w:rsidR="005637C4" w:rsidRPr="00C6261F" w:rsidRDefault="005637C4" w:rsidP="005637C4">
      <w:pPr>
        <w:pStyle w:val="PL"/>
        <w:rPr>
          <w:rFonts w:cs="Courier New"/>
          <w:lang w:val="en-US" w:eastAsia="de-DE"/>
        </w:rPr>
      </w:pPr>
      <w:r>
        <w:rPr>
          <w:lang w:val="en-US" w:eastAsia="de-DE"/>
        </w:rPr>
        <w:t>if</w:t>
      </w:r>
      <w:r w:rsidRPr="00C6261F">
        <w:rPr>
          <w:rFonts w:cs="Courier New"/>
          <w:lang w:val="en-US" w:eastAsia="de-DE"/>
        </w:rPr>
        <w:t xml:space="preserve"> (</w:t>
      </w:r>
      <w:r w:rsidR="00874CFC">
        <w:rPr>
          <w:position w:val="-6"/>
        </w:rPr>
        <w:drawing>
          <wp:inline distT="0" distB="0" distL="0" distR="0" wp14:anchorId="7ECB0496" wp14:editId="06E42277">
            <wp:extent cx="395605" cy="149225"/>
            <wp:effectExtent l="0" t="0" r="0" b="0"/>
            <wp:docPr id="918"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880">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w:t>
      </w:r>
    </w:p>
    <w:p w14:paraId="7797B6EF" w14:textId="77777777" w:rsidR="005637C4" w:rsidRDefault="005637C4" w:rsidP="005637C4">
      <w:pPr>
        <w:pStyle w:val="PL"/>
        <w:rPr>
          <w:rFonts w:cs="Courier New"/>
          <w:lang w:val="en-US" w:eastAsia="de-DE"/>
        </w:rPr>
      </w:pPr>
      <w:r>
        <w:rPr>
          <w:lang w:val="en-US" w:eastAsia="de-DE"/>
        </w:rPr>
        <w:t xml:space="preserve">  </w:t>
      </w:r>
      <w:r w:rsidRPr="00C6261F">
        <w:rPr>
          <w:rFonts w:cs="Courier New"/>
          <w:lang w:val="en-US" w:eastAsia="de-DE"/>
        </w:rPr>
        <w:t>write_bit(1);</w:t>
      </w:r>
    </w:p>
    <w:p w14:paraId="1251F6D2" w14:textId="77777777" w:rsidR="005637C4" w:rsidRDefault="005637C4" w:rsidP="005637C4">
      <w:pPr>
        <w:pStyle w:val="PL"/>
        <w:rPr>
          <w:rFonts w:cs="Courier New"/>
          <w:lang w:val="en-US" w:eastAsia="de-DE"/>
        </w:rPr>
      </w:pPr>
      <w:r>
        <w:rPr>
          <w:lang w:val="en-US" w:eastAsia="de-DE"/>
        </w:rPr>
        <w:t>} else {</w:t>
      </w:r>
    </w:p>
    <w:p w14:paraId="6D76A3D6" w14:textId="4E99F30C" w:rsidR="005637C4" w:rsidRPr="00C6261F" w:rsidRDefault="005637C4" w:rsidP="005637C4">
      <w:pPr>
        <w:pStyle w:val="PL"/>
        <w:rPr>
          <w:rFonts w:cs="Courier New"/>
          <w:lang w:val="en-US" w:eastAsia="de-DE"/>
        </w:rPr>
      </w:pPr>
      <w:r>
        <w:rPr>
          <w:lang w:val="en-US" w:eastAsia="de-DE"/>
        </w:rPr>
        <w:t xml:space="preserve">  if (!</w:t>
      </w:r>
      <w:r w:rsidR="00874CFC">
        <w:rPr>
          <w:position w:val="-10"/>
        </w:rPr>
        <w:drawing>
          <wp:inline distT="0" distB="0" distL="0" distR="0" wp14:anchorId="4D7BD7D7" wp14:editId="160B67CD">
            <wp:extent cx="413385" cy="193675"/>
            <wp:effectExtent l="0" t="0" r="0" b="0"/>
            <wp:docPr id="919"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881">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r>
        <w:rPr>
          <w:rFonts w:cs="Courier New"/>
        </w:rPr>
        <w:t>) {</w:t>
      </w:r>
    </w:p>
    <w:p w14:paraId="7B7848DE" w14:textId="77777777" w:rsidR="005637C4" w:rsidRPr="00C6261F" w:rsidRDefault="005637C4" w:rsidP="005637C4">
      <w:pPr>
        <w:pStyle w:val="PL"/>
        <w:rPr>
          <w:rFonts w:cs="Courier New"/>
          <w:lang w:val="en-US" w:eastAsia="de-DE"/>
        </w:rPr>
      </w:pPr>
      <w:r w:rsidRPr="00C6261F">
        <w:rPr>
          <w:lang w:val="en-US" w:eastAsia="de-DE"/>
        </w:rPr>
        <w:t xml:space="preserve">    write_bit(0);</w:t>
      </w:r>
    </w:p>
    <w:p w14:paraId="50905DDD" w14:textId="77777777" w:rsidR="005637C4" w:rsidRPr="00C6261F" w:rsidRDefault="005637C4" w:rsidP="005637C4">
      <w:pPr>
        <w:pStyle w:val="PL"/>
        <w:rPr>
          <w:rFonts w:cs="Courier New"/>
          <w:lang w:val="en-US" w:eastAsia="de-DE"/>
        </w:rPr>
      </w:pPr>
      <w:r>
        <w:rPr>
          <w:lang w:val="en-US" w:eastAsia="de-DE"/>
        </w:rPr>
        <w:t xml:space="preserve">  </w:t>
      </w:r>
      <w:r w:rsidRPr="00C6261F">
        <w:rPr>
          <w:rFonts w:cs="Courier New"/>
          <w:lang w:val="en-US" w:eastAsia="de-DE"/>
        </w:rPr>
        <w:t>}</w:t>
      </w:r>
    </w:p>
    <w:p w14:paraId="4D6DD2CF" w14:textId="34635797" w:rsidR="005637C4" w:rsidRDefault="005637C4" w:rsidP="005637C4">
      <w:pPr>
        <w:pStyle w:val="PL"/>
        <w:rPr>
          <w:rFonts w:cs="Courier New"/>
          <w:lang w:val="en-US" w:eastAsia="de-DE"/>
        </w:rPr>
      </w:pPr>
      <w:r w:rsidRPr="00C6261F">
        <w:rPr>
          <w:lang w:val="en-US" w:eastAsia="de-DE"/>
        </w:rPr>
        <w:t xml:space="preserve">  </w:t>
      </w:r>
      <w:r>
        <w:rPr>
          <w:rFonts w:cs="Courier New"/>
          <w:lang w:val="en-US" w:eastAsia="de-DE"/>
        </w:rPr>
        <w:t>encode_w</w:t>
      </w:r>
      <w:r w:rsidRPr="00C6261F">
        <w:rPr>
          <w:rFonts w:cs="Courier New"/>
          <w:lang w:val="en-US" w:eastAsia="de-DE"/>
        </w:rPr>
        <w:t>hitening</w:t>
      </w:r>
      <w:r>
        <w:rPr>
          <w:rFonts w:cs="Courier New"/>
          <w:lang w:val="en-US" w:eastAsia="de-DE"/>
        </w:rPr>
        <w:t>_level</w:t>
      </w:r>
      <w:r w:rsidRPr="00C6261F">
        <w:rPr>
          <w:rFonts w:cs="Courier New"/>
          <w:lang w:val="en-US" w:eastAsia="de-DE"/>
        </w:rPr>
        <w:t>(</w:t>
      </w:r>
      <w:r w:rsidR="00874CFC">
        <w:rPr>
          <w:position w:val="-10"/>
        </w:rPr>
        <w:drawing>
          <wp:inline distT="0" distB="0" distL="0" distR="0" wp14:anchorId="23143BEF" wp14:editId="1E015695">
            <wp:extent cx="782320" cy="193675"/>
            <wp:effectExtent l="0" t="0" r="0" b="0"/>
            <wp:docPr id="920"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882">
                      <a:extLst>
                        <a:ext uri="{28A0092B-C50C-407E-A947-70E740481C1C}">
                          <a14:useLocalDpi xmlns:a14="http://schemas.microsoft.com/office/drawing/2010/main" val="0"/>
                        </a:ext>
                      </a:extLst>
                    </a:blip>
                    <a:srcRect/>
                    <a:stretch>
                      <a:fillRect/>
                    </a:stretch>
                  </pic:blipFill>
                  <pic:spPr bwMode="auto">
                    <a:xfrm>
                      <a:off x="0" y="0"/>
                      <a:ext cx="782320" cy="193675"/>
                    </a:xfrm>
                    <a:prstGeom prst="rect">
                      <a:avLst/>
                    </a:prstGeom>
                    <a:noFill/>
                    <a:ln>
                      <a:noFill/>
                    </a:ln>
                  </pic:spPr>
                </pic:pic>
              </a:graphicData>
            </a:graphic>
          </wp:inline>
        </w:drawing>
      </w:r>
      <w:r w:rsidRPr="00C6261F">
        <w:rPr>
          <w:rFonts w:cs="Courier New"/>
          <w:lang w:val="en-US" w:eastAsia="de-DE"/>
        </w:rPr>
        <w:t>);</w:t>
      </w:r>
    </w:p>
    <w:p w14:paraId="093D1BC8" w14:textId="77777777" w:rsidR="005637C4" w:rsidRPr="00C6261F" w:rsidRDefault="005637C4" w:rsidP="005637C4">
      <w:pPr>
        <w:pStyle w:val="PL"/>
        <w:rPr>
          <w:rFonts w:cs="Courier New"/>
          <w:lang w:val="en-US" w:eastAsia="de-DE"/>
        </w:rPr>
      </w:pPr>
      <w:r>
        <w:rPr>
          <w:lang w:val="en-US" w:eastAsia="de-DE"/>
        </w:rPr>
        <w:t xml:space="preserve">  for</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 </w:t>
      </w:r>
      <w:r>
        <w:rPr>
          <w:rFonts w:cs="Courier New"/>
          <w:lang w:val="en-US" w:eastAsia="de-DE"/>
        </w:rPr>
        <w:t>1</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&lt; nTiles ; </w:t>
      </w:r>
      <w:r>
        <w:rPr>
          <w:rFonts w:cs="Courier New"/>
          <w:lang w:val="en-US" w:eastAsia="de-DE"/>
        </w:rPr>
        <w:t>k</w:t>
      </w:r>
      <w:r w:rsidRPr="00C6261F">
        <w:rPr>
          <w:rFonts w:cs="Courier New"/>
          <w:lang w:val="en-US" w:eastAsia="de-DE"/>
        </w:rPr>
        <w:t>++) {</w:t>
      </w:r>
    </w:p>
    <w:p w14:paraId="085F6D33" w14:textId="0E95F0A6" w:rsidR="005637C4" w:rsidRDefault="005637C4" w:rsidP="005637C4">
      <w:pPr>
        <w:pStyle w:val="PL"/>
        <w:rPr>
          <w:rFonts w:cs="Courier New"/>
          <w:lang w:val="en-US" w:eastAsia="de-DE"/>
        </w:rPr>
      </w:pPr>
      <w:r w:rsidRPr="00C6261F">
        <w:rPr>
          <w:lang w:val="en-US" w:eastAsia="de-DE"/>
        </w:rPr>
        <w:t xml:space="preserve">    </w:t>
      </w:r>
      <w:r w:rsidR="00874CFC">
        <w:rPr>
          <w:position w:val="-6"/>
        </w:rPr>
        <w:drawing>
          <wp:inline distT="0" distB="0" distL="0" distR="0" wp14:anchorId="5A4BF7B8" wp14:editId="037730C0">
            <wp:extent cx="395605" cy="149225"/>
            <wp:effectExtent l="0" t="0" r="0" b="0"/>
            <wp:docPr id="921"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883">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xml:space="preserve"> = 1;</w:t>
      </w:r>
    </w:p>
    <w:p w14:paraId="4FECF114" w14:textId="70BCF665" w:rsidR="005637C4" w:rsidRPr="00C6261F" w:rsidRDefault="005637C4" w:rsidP="005637C4">
      <w:pPr>
        <w:pStyle w:val="PL"/>
        <w:rPr>
          <w:rFonts w:cs="Courier New"/>
          <w:lang w:val="en-US" w:eastAsia="de-DE"/>
        </w:rPr>
      </w:pPr>
      <w:r>
        <w:rPr>
          <w:lang w:val="en-US" w:eastAsia="de-DE"/>
        </w:rPr>
        <w:t xml:space="preserve">    if </w:t>
      </w:r>
      <w:r w:rsidRPr="00C6261F">
        <w:rPr>
          <w:rFonts w:cs="Courier New"/>
          <w:lang w:val="en-US" w:eastAsia="de-DE"/>
        </w:rPr>
        <w:t>(</w:t>
      </w:r>
      <w:r w:rsidR="00874CFC">
        <w:rPr>
          <w:position w:val="-10"/>
        </w:rPr>
        <w:drawing>
          <wp:inline distT="0" distB="0" distL="0" distR="0" wp14:anchorId="2F6B3B04" wp14:editId="26C1B802">
            <wp:extent cx="791210" cy="193675"/>
            <wp:effectExtent l="0" t="0" r="0" b="0"/>
            <wp:docPr id="922"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884">
                      <a:extLst>
                        <a:ext uri="{28A0092B-C50C-407E-A947-70E740481C1C}">
                          <a14:useLocalDpi xmlns:a14="http://schemas.microsoft.com/office/drawing/2010/main" val="0"/>
                        </a:ext>
                      </a:extLst>
                    </a:blip>
                    <a:srcRect/>
                    <a:stretch>
                      <a:fillRect/>
                    </a:stretch>
                  </pic:blipFill>
                  <pic:spPr bwMode="auto">
                    <a:xfrm>
                      <a:off x="0" y="0"/>
                      <a:ext cx="791210" cy="193675"/>
                    </a:xfrm>
                    <a:prstGeom prst="rect">
                      <a:avLst/>
                    </a:prstGeom>
                    <a:noFill/>
                    <a:ln>
                      <a:noFill/>
                    </a:ln>
                  </pic:spPr>
                </pic:pic>
              </a:graphicData>
            </a:graphic>
          </wp:inline>
        </w:drawing>
      </w:r>
      <w:r w:rsidRPr="00C6261F">
        <w:rPr>
          <w:rFonts w:cs="Courier New"/>
          <w:lang w:val="en-US" w:eastAsia="de-DE"/>
        </w:rPr>
        <w:t xml:space="preserve"> != </w:t>
      </w:r>
      <w:r w:rsidR="00874CFC">
        <w:rPr>
          <w:position w:val="-10"/>
        </w:rPr>
        <w:drawing>
          <wp:inline distT="0" distB="0" distL="0" distR="0" wp14:anchorId="3FC3D4E1" wp14:editId="05CCBC0B">
            <wp:extent cx="958215" cy="193675"/>
            <wp:effectExtent l="0" t="0" r="0" b="0"/>
            <wp:docPr id="923"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885">
                      <a:extLst>
                        <a:ext uri="{28A0092B-C50C-407E-A947-70E740481C1C}">
                          <a14:useLocalDpi xmlns:a14="http://schemas.microsoft.com/office/drawing/2010/main" val="0"/>
                        </a:ext>
                      </a:extLst>
                    </a:blip>
                    <a:srcRect/>
                    <a:stretch>
                      <a:fillRect/>
                    </a:stretch>
                  </pic:blipFill>
                  <pic:spPr bwMode="auto">
                    <a:xfrm>
                      <a:off x="0" y="0"/>
                      <a:ext cx="958215" cy="193675"/>
                    </a:xfrm>
                    <a:prstGeom prst="rect">
                      <a:avLst/>
                    </a:prstGeom>
                    <a:noFill/>
                    <a:ln>
                      <a:noFill/>
                    </a:ln>
                  </pic:spPr>
                </pic:pic>
              </a:graphicData>
            </a:graphic>
          </wp:inline>
        </w:drawing>
      </w:r>
      <w:r w:rsidRPr="00C6261F">
        <w:rPr>
          <w:rFonts w:cs="Courier New"/>
          <w:lang w:val="en-US" w:eastAsia="de-DE"/>
        </w:rPr>
        <w:t>) {</w:t>
      </w:r>
    </w:p>
    <w:p w14:paraId="4FE964E8" w14:textId="5C8620DA" w:rsidR="005637C4" w:rsidRDefault="005637C4" w:rsidP="005637C4">
      <w:pPr>
        <w:pStyle w:val="PL"/>
        <w:rPr>
          <w:rFonts w:cs="Courier New"/>
          <w:lang w:val="en-US" w:eastAsia="de-DE"/>
        </w:rPr>
      </w:pPr>
      <w:r w:rsidRPr="00C6261F">
        <w:rPr>
          <w:lang w:val="en-US" w:eastAsia="de-DE"/>
        </w:rPr>
        <w:t xml:space="preserve">      </w:t>
      </w:r>
      <w:r w:rsidR="00874CFC">
        <w:rPr>
          <w:position w:val="-6"/>
        </w:rPr>
        <w:drawing>
          <wp:inline distT="0" distB="0" distL="0" distR="0" wp14:anchorId="56CAA011" wp14:editId="6ED0D4F1">
            <wp:extent cx="395605" cy="149225"/>
            <wp:effectExtent l="0" t="0" r="0" b="0"/>
            <wp:docPr id="924"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886">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sidRPr="00C6261F">
        <w:rPr>
          <w:rFonts w:cs="Courier New"/>
          <w:lang w:val="en-US" w:eastAsia="de-DE"/>
        </w:rPr>
        <w:t xml:space="preserve"> = 0;</w:t>
      </w:r>
    </w:p>
    <w:p w14:paraId="47D0ED8D" w14:textId="77777777" w:rsidR="005637C4" w:rsidRPr="00C6261F" w:rsidRDefault="005637C4" w:rsidP="005637C4">
      <w:pPr>
        <w:pStyle w:val="PL"/>
        <w:rPr>
          <w:rFonts w:cs="Courier New"/>
          <w:lang w:val="en-US" w:eastAsia="de-DE"/>
        </w:rPr>
      </w:pPr>
      <w:r>
        <w:rPr>
          <w:lang w:val="en-US" w:eastAsia="de-DE"/>
        </w:rPr>
        <w:t xml:space="preserve">      break;</w:t>
      </w:r>
    </w:p>
    <w:p w14:paraId="353608D3" w14:textId="77777777" w:rsidR="005637C4" w:rsidRPr="00C6261F" w:rsidRDefault="005637C4" w:rsidP="005637C4">
      <w:pPr>
        <w:pStyle w:val="PL"/>
        <w:rPr>
          <w:rFonts w:cs="Courier New"/>
          <w:lang w:val="en-US" w:eastAsia="de-DE"/>
        </w:rPr>
      </w:pPr>
      <w:r w:rsidRPr="00C6261F">
        <w:rPr>
          <w:lang w:val="en-US" w:eastAsia="de-DE"/>
        </w:rPr>
        <w:t xml:space="preserve">    }</w:t>
      </w:r>
    </w:p>
    <w:p w14:paraId="74FD4EE1" w14:textId="77777777" w:rsidR="005637C4" w:rsidRDefault="005637C4" w:rsidP="005637C4">
      <w:pPr>
        <w:pStyle w:val="PL"/>
        <w:rPr>
          <w:rFonts w:cs="Courier New"/>
          <w:lang w:val="en-US" w:eastAsia="de-DE"/>
        </w:rPr>
      </w:pPr>
      <w:r w:rsidRPr="00C6261F">
        <w:rPr>
          <w:lang w:val="en-US" w:eastAsia="de-DE"/>
        </w:rPr>
        <w:t xml:space="preserve">  }</w:t>
      </w:r>
    </w:p>
    <w:p w14:paraId="34C811D6" w14:textId="2463BE56" w:rsidR="005637C4" w:rsidRPr="00C6261F" w:rsidRDefault="005637C4" w:rsidP="005637C4">
      <w:pPr>
        <w:pStyle w:val="PL"/>
        <w:rPr>
          <w:lang w:val="en-US" w:eastAsia="de-DE"/>
        </w:rPr>
      </w:pPr>
      <w:r>
        <w:rPr>
          <w:lang w:val="en-US" w:eastAsia="de-DE"/>
        </w:rPr>
        <w:t xml:space="preserve">  if (!</w:t>
      </w:r>
      <w:r w:rsidR="00874CFC">
        <w:rPr>
          <w:position w:val="-6"/>
          <w:lang w:val="en-US" w:eastAsia="de-DE"/>
        </w:rPr>
        <w:drawing>
          <wp:inline distT="0" distB="0" distL="0" distR="0" wp14:anchorId="366B8E55" wp14:editId="0AD18EE6">
            <wp:extent cx="466090" cy="175895"/>
            <wp:effectExtent l="0" t="0" r="0" b="0"/>
            <wp:docPr id="925"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887">
                      <a:extLst>
                        <a:ext uri="{28A0092B-C50C-407E-A947-70E740481C1C}">
                          <a14:useLocalDpi xmlns:a14="http://schemas.microsoft.com/office/drawing/2010/main" val="0"/>
                        </a:ext>
                      </a:extLst>
                    </a:blip>
                    <a:srcRect/>
                    <a:stretch>
                      <a:fillRect/>
                    </a:stretch>
                  </pic:blipFill>
                  <pic:spPr bwMode="auto">
                    <a:xfrm>
                      <a:off x="0" y="0"/>
                      <a:ext cx="466090" cy="175895"/>
                    </a:xfrm>
                    <a:prstGeom prst="rect">
                      <a:avLst/>
                    </a:prstGeom>
                    <a:noFill/>
                    <a:ln>
                      <a:noFill/>
                    </a:ln>
                  </pic:spPr>
                </pic:pic>
              </a:graphicData>
            </a:graphic>
          </wp:inline>
        </w:drawing>
      </w:r>
      <w:r>
        <w:rPr>
          <w:rFonts w:cs="Courier New"/>
        </w:rPr>
        <w:t>) {</w:t>
      </w:r>
    </w:p>
    <w:p w14:paraId="7A612192" w14:textId="77777777" w:rsidR="005637C4" w:rsidRPr="00C6261F" w:rsidRDefault="005637C4" w:rsidP="005637C4">
      <w:pPr>
        <w:pStyle w:val="PL"/>
        <w:rPr>
          <w:rFonts w:cs="Courier New"/>
          <w:lang w:val="en-US" w:eastAsia="de-DE"/>
        </w:rPr>
      </w:pPr>
      <w:r w:rsidRPr="00C6261F">
        <w:rPr>
          <w:lang w:val="en-US" w:eastAsia="de-DE"/>
        </w:rPr>
        <w:t xml:space="preserve">    write_bit(1);</w:t>
      </w:r>
    </w:p>
    <w:p w14:paraId="7B51CE47" w14:textId="77777777" w:rsidR="005637C4" w:rsidRPr="00C6261F" w:rsidRDefault="005637C4" w:rsidP="005637C4">
      <w:pPr>
        <w:pStyle w:val="PL"/>
        <w:rPr>
          <w:rFonts w:cs="Courier New"/>
          <w:lang w:val="en-US" w:eastAsia="de-DE"/>
        </w:rPr>
      </w:pPr>
      <w:r w:rsidRPr="00C6261F">
        <w:rPr>
          <w:lang w:val="en-US" w:eastAsia="de-DE"/>
        </w:rPr>
        <w:t xml:space="preserve">    </w:t>
      </w:r>
      <w:r>
        <w:rPr>
          <w:rFonts w:cs="Courier New"/>
          <w:lang w:val="en-US" w:eastAsia="de-DE"/>
        </w:rPr>
        <w:t>for</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 </w:t>
      </w:r>
      <w:r>
        <w:rPr>
          <w:rFonts w:cs="Courier New"/>
          <w:lang w:val="en-US" w:eastAsia="de-DE"/>
        </w:rPr>
        <w:t>1</w:t>
      </w:r>
      <w:r w:rsidRPr="00C6261F">
        <w:rPr>
          <w:rFonts w:cs="Courier New"/>
          <w:lang w:val="en-US" w:eastAsia="de-DE"/>
        </w:rPr>
        <w:t xml:space="preserve">; </w:t>
      </w:r>
      <w:r>
        <w:rPr>
          <w:rFonts w:cs="Courier New"/>
          <w:lang w:val="en-US" w:eastAsia="de-DE"/>
        </w:rPr>
        <w:t>k</w:t>
      </w:r>
      <w:r w:rsidRPr="00C6261F">
        <w:rPr>
          <w:rFonts w:cs="Courier New"/>
          <w:lang w:val="en-US" w:eastAsia="de-DE"/>
        </w:rPr>
        <w:t xml:space="preserve"> &lt; nTiles ; </w:t>
      </w:r>
      <w:r>
        <w:rPr>
          <w:rFonts w:cs="Courier New"/>
          <w:lang w:val="en-US" w:eastAsia="de-DE"/>
        </w:rPr>
        <w:t>k</w:t>
      </w:r>
      <w:r w:rsidRPr="00C6261F">
        <w:rPr>
          <w:rFonts w:cs="Courier New"/>
          <w:lang w:val="en-US" w:eastAsia="de-DE"/>
        </w:rPr>
        <w:t>++) {</w:t>
      </w:r>
    </w:p>
    <w:p w14:paraId="0C637DE5" w14:textId="1CAA92B3" w:rsidR="005637C4" w:rsidRPr="00C6261F" w:rsidRDefault="005637C4" w:rsidP="005637C4">
      <w:pPr>
        <w:pStyle w:val="PL"/>
        <w:rPr>
          <w:rFonts w:cs="Courier New"/>
          <w:lang w:val="en-US" w:eastAsia="de-DE"/>
        </w:rPr>
      </w:pPr>
      <w:r w:rsidRPr="00C6261F">
        <w:rPr>
          <w:lang w:val="en-US" w:eastAsia="de-DE"/>
        </w:rPr>
        <w:t xml:space="preserve">      </w:t>
      </w:r>
      <w:r>
        <w:rPr>
          <w:rFonts w:cs="Courier New"/>
          <w:lang w:val="en-US" w:eastAsia="de-DE"/>
        </w:rPr>
        <w:t>encode_w</w:t>
      </w:r>
      <w:r w:rsidRPr="00C6261F">
        <w:rPr>
          <w:rFonts w:cs="Courier New"/>
          <w:lang w:val="en-US" w:eastAsia="de-DE"/>
        </w:rPr>
        <w:t>hitening</w:t>
      </w:r>
      <w:r>
        <w:rPr>
          <w:rFonts w:cs="Courier New"/>
          <w:lang w:val="en-US" w:eastAsia="de-DE"/>
        </w:rPr>
        <w:t>_level</w:t>
      </w:r>
      <w:r w:rsidRPr="00C6261F">
        <w:rPr>
          <w:rFonts w:cs="Courier New"/>
          <w:lang w:val="en-US" w:eastAsia="de-DE"/>
        </w:rPr>
        <w:t>(</w:t>
      </w:r>
      <w:r w:rsidR="00874CFC">
        <w:rPr>
          <w:rFonts w:cs="Courier New"/>
          <w:position w:val="-10"/>
          <w:lang w:val="en-US" w:eastAsia="de-DE"/>
        </w:rPr>
        <w:drawing>
          <wp:inline distT="0" distB="0" distL="0" distR="0" wp14:anchorId="57402AC5" wp14:editId="799322CA">
            <wp:extent cx="791210" cy="193675"/>
            <wp:effectExtent l="0" t="0" r="0" b="0"/>
            <wp:docPr id="926"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888">
                      <a:extLst>
                        <a:ext uri="{28A0092B-C50C-407E-A947-70E740481C1C}">
                          <a14:useLocalDpi xmlns:a14="http://schemas.microsoft.com/office/drawing/2010/main" val="0"/>
                        </a:ext>
                      </a:extLst>
                    </a:blip>
                    <a:srcRect/>
                    <a:stretch>
                      <a:fillRect/>
                    </a:stretch>
                  </pic:blipFill>
                  <pic:spPr bwMode="auto">
                    <a:xfrm>
                      <a:off x="0" y="0"/>
                      <a:ext cx="791210" cy="193675"/>
                    </a:xfrm>
                    <a:prstGeom prst="rect">
                      <a:avLst/>
                    </a:prstGeom>
                    <a:noFill/>
                    <a:ln>
                      <a:noFill/>
                    </a:ln>
                  </pic:spPr>
                </pic:pic>
              </a:graphicData>
            </a:graphic>
          </wp:inline>
        </w:drawing>
      </w:r>
      <w:r w:rsidRPr="00C6261F">
        <w:rPr>
          <w:rFonts w:cs="Courier New"/>
          <w:lang w:val="en-US" w:eastAsia="de-DE"/>
        </w:rPr>
        <w:t>);</w:t>
      </w:r>
    </w:p>
    <w:p w14:paraId="5FE176A8" w14:textId="77777777" w:rsidR="005637C4" w:rsidRDefault="005637C4" w:rsidP="005637C4">
      <w:pPr>
        <w:pStyle w:val="PL"/>
        <w:rPr>
          <w:rFonts w:cs="Courier New"/>
          <w:lang w:val="en-US" w:eastAsia="de-DE"/>
        </w:rPr>
      </w:pPr>
      <w:r w:rsidRPr="00C6261F">
        <w:rPr>
          <w:lang w:val="en-US" w:eastAsia="de-DE"/>
        </w:rPr>
        <w:t xml:space="preserve">    }</w:t>
      </w:r>
    </w:p>
    <w:p w14:paraId="6791FB46" w14:textId="77777777" w:rsidR="005637C4" w:rsidRPr="00C6261F" w:rsidRDefault="005637C4" w:rsidP="005637C4">
      <w:pPr>
        <w:pStyle w:val="PL"/>
        <w:rPr>
          <w:rFonts w:cs="Courier New"/>
          <w:lang w:val="en-US" w:eastAsia="de-DE"/>
        </w:rPr>
      </w:pPr>
      <w:r>
        <w:rPr>
          <w:lang w:val="en-US" w:eastAsia="de-DE"/>
        </w:rPr>
        <w:t xml:space="preserve">  } else {</w:t>
      </w:r>
    </w:p>
    <w:p w14:paraId="66618A03" w14:textId="77777777" w:rsidR="005637C4" w:rsidRPr="00C6261F" w:rsidRDefault="005637C4" w:rsidP="005637C4">
      <w:pPr>
        <w:pStyle w:val="PL"/>
        <w:rPr>
          <w:rFonts w:cs="Courier New"/>
          <w:lang w:val="en-US" w:eastAsia="de-DE"/>
        </w:rPr>
      </w:pPr>
      <w:r w:rsidRPr="00C6261F">
        <w:rPr>
          <w:lang w:val="en-US" w:eastAsia="de-DE"/>
        </w:rPr>
        <w:t xml:space="preserve">    write_bit(0);</w:t>
      </w:r>
    </w:p>
    <w:p w14:paraId="46F89046" w14:textId="77777777" w:rsidR="005637C4" w:rsidRPr="00932C49" w:rsidRDefault="005637C4" w:rsidP="005637C4">
      <w:pPr>
        <w:pStyle w:val="PL"/>
        <w:rPr>
          <w:rFonts w:cs="Courier New"/>
          <w:lang w:val="en-US" w:eastAsia="de-DE"/>
        </w:rPr>
      </w:pPr>
      <w:r w:rsidRPr="00C6261F">
        <w:rPr>
          <w:lang w:val="en-US" w:eastAsia="de-DE"/>
        </w:rPr>
        <w:t xml:space="preserve">  </w:t>
      </w:r>
      <w:r w:rsidRPr="00932C49">
        <w:rPr>
          <w:rFonts w:cs="Courier New"/>
          <w:lang w:val="en-US" w:eastAsia="de-DE"/>
        </w:rPr>
        <w:t>}</w:t>
      </w:r>
    </w:p>
    <w:p w14:paraId="48C39895" w14:textId="77777777" w:rsidR="005637C4" w:rsidRDefault="005637C4" w:rsidP="005637C4">
      <w:pPr>
        <w:pStyle w:val="PL"/>
      </w:pPr>
      <w:r w:rsidRPr="00932C49">
        <w:rPr>
          <w:lang w:val="en-US" w:eastAsia="de-DE"/>
        </w:rPr>
        <w:t>}</w:t>
      </w:r>
    </w:p>
    <w:p w14:paraId="12C16D17" w14:textId="0CF0C628" w:rsidR="005637C4" w:rsidRDefault="005637C4" w:rsidP="005637C4">
      <w:r>
        <w:t xml:space="preserve">wherein the vector </w:t>
      </w:r>
      <w:r w:rsidR="00874CFC">
        <w:rPr>
          <w:noProof/>
          <w:position w:val="-10"/>
        </w:rPr>
        <w:drawing>
          <wp:inline distT="0" distB="0" distL="0" distR="0" wp14:anchorId="53B5A3E1" wp14:editId="39DDCC3B">
            <wp:extent cx="668020" cy="193675"/>
            <wp:effectExtent l="0" t="0" r="0" b="0"/>
            <wp:docPr id="927"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889">
                      <a:extLst>
                        <a:ext uri="{28A0092B-C50C-407E-A947-70E740481C1C}">
                          <a14:useLocalDpi xmlns:a14="http://schemas.microsoft.com/office/drawing/2010/main" val="0"/>
                        </a:ext>
                      </a:extLst>
                    </a:blip>
                    <a:srcRect/>
                    <a:stretch>
                      <a:fillRect/>
                    </a:stretch>
                  </pic:blipFill>
                  <pic:spPr bwMode="auto">
                    <a:xfrm>
                      <a:off x="0" y="0"/>
                      <a:ext cx="668020" cy="193675"/>
                    </a:xfrm>
                    <a:prstGeom prst="rect">
                      <a:avLst/>
                    </a:prstGeom>
                    <a:noFill/>
                    <a:ln>
                      <a:noFill/>
                    </a:ln>
                  </pic:spPr>
                </pic:pic>
              </a:graphicData>
            </a:graphic>
          </wp:inline>
        </w:drawing>
      </w:r>
      <w:r>
        <w:t xml:space="preserve"> contains the whitening levels</w:t>
      </w:r>
      <w:r w:rsidR="00874CFC">
        <w:rPr>
          <w:noProof/>
          <w:position w:val="-6"/>
        </w:rPr>
        <w:drawing>
          <wp:inline distT="0" distB="0" distL="0" distR="0" wp14:anchorId="7A5CC02F" wp14:editId="2066260E">
            <wp:extent cx="52705" cy="52705"/>
            <wp:effectExtent l="0" t="0" r="0" b="0"/>
            <wp:docPr id="928"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890">
                      <a:extLst>
                        <a:ext uri="{28A0092B-C50C-407E-A947-70E740481C1C}">
                          <a14:useLocalDpi xmlns:a14="http://schemas.microsoft.com/office/drawing/2010/main" val="0"/>
                        </a:ext>
                      </a:extLst>
                    </a:blip>
                    <a:srcRect/>
                    <a:stretch>
                      <a:fillRect/>
                    </a:stretch>
                  </pic:blipFill>
                  <pic:spPr bwMode="auto">
                    <a:xfrm>
                      <a:off x="0" y="0"/>
                      <a:ext cx="52705" cy="52705"/>
                    </a:xfrm>
                    <a:prstGeom prst="rect">
                      <a:avLst/>
                    </a:prstGeom>
                    <a:noFill/>
                    <a:ln>
                      <a:noFill/>
                    </a:ln>
                  </pic:spPr>
                </pic:pic>
              </a:graphicData>
            </a:graphic>
          </wp:inline>
        </w:drawing>
      </w:r>
      <w:r>
        <w:t xml:space="preserve">from the previous frame and the function </w:t>
      </w:r>
      <w:r>
        <w:rPr>
          <w:rFonts w:ascii="Courier New" w:hAnsi="Courier New" w:cs="Courier New"/>
          <w:noProof/>
          <w:lang w:val="en-US" w:eastAsia="de-DE"/>
        </w:rPr>
        <w:t>encode_w</w:t>
      </w:r>
      <w:r w:rsidRPr="00C6261F">
        <w:rPr>
          <w:rFonts w:ascii="Courier New" w:hAnsi="Courier New" w:cs="Courier New"/>
          <w:noProof/>
          <w:lang w:val="en-US" w:eastAsia="de-DE"/>
        </w:rPr>
        <w:t>hitening</w:t>
      </w:r>
      <w:r>
        <w:rPr>
          <w:rFonts w:ascii="Courier New" w:hAnsi="Courier New" w:cs="Courier New"/>
          <w:noProof/>
          <w:lang w:val="en-US" w:eastAsia="de-DE"/>
        </w:rPr>
        <w:t>_level</w:t>
      </w:r>
      <w:r>
        <w:t xml:space="preserve"> takes care of the actual mapping of the whitening level </w:t>
      </w:r>
      <w:r w:rsidR="00874CFC">
        <w:rPr>
          <w:noProof/>
          <w:position w:val="-10"/>
        </w:rPr>
        <w:drawing>
          <wp:inline distT="0" distB="0" distL="0" distR="0" wp14:anchorId="5345B5EC" wp14:editId="2487D9CC">
            <wp:extent cx="791210" cy="193675"/>
            <wp:effectExtent l="0" t="0" r="0" b="0"/>
            <wp:docPr id="929"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891">
                      <a:extLst>
                        <a:ext uri="{28A0092B-C50C-407E-A947-70E740481C1C}">
                          <a14:useLocalDpi xmlns:a14="http://schemas.microsoft.com/office/drawing/2010/main" val="0"/>
                        </a:ext>
                      </a:extLst>
                    </a:blip>
                    <a:srcRect/>
                    <a:stretch>
                      <a:fillRect/>
                    </a:stretch>
                  </pic:blipFill>
                  <pic:spPr bwMode="auto">
                    <a:xfrm>
                      <a:off x="0" y="0"/>
                      <a:ext cx="791210" cy="193675"/>
                    </a:xfrm>
                    <a:prstGeom prst="rect">
                      <a:avLst/>
                    </a:prstGeom>
                    <a:noFill/>
                    <a:ln>
                      <a:noFill/>
                    </a:ln>
                  </pic:spPr>
                </pic:pic>
              </a:graphicData>
            </a:graphic>
          </wp:inline>
        </w:drawing>
      </w:r>
      <w:r>
        <w:t>to a binary code. The function is implemented according to the pseudo code below:</w:t>
      </w:r>
    </w:p>
    <w:p w14:paraId="2182C07B" w14:textId="197E3C33" w:rsidR="005637C4" w:rsidRPr="00C6261F" w:rsidRDefault="005637C4" w:rsidP="005637C4">
      <w:pPr>
        <w:pStyle w:val="PL"/>
        <w:rPr>
          <w:lang w:val="en-US" w:eastAsia="de-DE"/>
        </w:rPr>
      </w:pPr>
      <w:r>
        <w:rPr>
          <w:lang w:val="en-US" w:eastAsia="de-DE"/>
        </w:rPr>
        <w:t>if (</w:t>
      </w:r>
      <w:r w:rsidR="00874CFC">
        <w:rPr>
          <w:position w:val="-10"/>
          <w:lang w:val="en-US" w:eastAsia="de-DE"/>
        </w:rPr>
        <w:drawing>
          <wp:inline distT="0" distB="0" distL="0" distR="0" wp14:anchorId="3460F979" wp14:editId="7481253B">
            <wp:extent cx="1195705" cy="193675"/>
            <wp:effectExtent l="0" t="0" r="0" b="0"/>
            <wp:docPr id="930"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892">
                      <a:extLst>
                        <a:ext uri="{28A0092B-C50C-407E-A947-70E740481C1C}">
                          <a14:useLocalDpi xmlns:a14="http://schemas.microsoft.com/office/drawing/2010/main" val="0"/>
                        </a:ext>
                      </a:extLst>
                    </a:blip>
                    <a:srcRect/>
                    <a:stretch>
                      <a:fillRect/>
                    </a:stretch>
                  </pic:blipFill>
                  <pic:spPr bwMode="auto">
                    <a:xfrm>
                      <a:off x="0" y="0"/>
                      <a:ext cx="1195705" cy="193675"/>
                    </a:xfrm>
                    <a:prstGeom prst="rect">
                      <a:avLst/>
                    </a:prstGeom>
                    <a:noFill/>
                    <a:ln>
                      <a:noFill/>
                    </a:ln>
                  </pic:spPr>
                </pic:pic>
              </a:graphicData>
            </a:graphic>
          </wp:inline>
        </w:drawing>
      </w:r>
    </w:p>
    <w:p w14:paraId="301F0035" w14:textId="77777777" w:rsidR="005637C4" w:rsidRDefault="005637C4" w:rsidP="005637C4">
      <w:pPr>
        <w:pStyle w:val="PL"/>
        <w:rPr>
          <w:rFonts w:cs="Courier New"/>
          <w:lang w:val="en-US" w:eastAsia="de-DE"/>
        </w:rPr>
      </w:pPr>
      <w:r w:rsidRPr="00C6261F">
        <w:rPr>
          <w:lang w:val="en-US" w:eastAsia="de-DE"/>
        </w:rPr>
        <w:t xml:space="preserve">  write_bit(</w:t>
      </w:r>
      <w:r>
        <w:rPr>
          <w:rFonts w:cs="Courier New"/>
          <w:lang w:val="en-US" w:eastAsia="de-DE"/>
        </w:rPr>
        <w:t>0</w:t>
      </w:r>
      <w:r w:rsidRPr="00C6261F">
        <w:rPr>
          <w:rFonts w:cs="Courier New"/>
          <w:lang w:val="en-US" w:eastAsia="de-DE"/>
        </w:rPr>
        <w:t>);</w:t>
      </w:r>
    </w:p>
    <w:p w14:paraId="3057BCB5" w14:textId="77777777" w:rsidR="005637C4" w:rsidRDefault="005637C4" w:rsidP="005637C4">
      <w:pPr>
        <w:pStyle w:val="PL"/>
        <w:rPr>
          <w:rFonts w:cs="Courier New"/>
          <w:lang w:val="en-US" w:eastAsia="de-DE"/>
        </w:rPr>
      </w:pPr>
      <w:r>
        <w:rPr>
          <w:lang w:val="en-US" w:eastAsia="de-DE"/>
        </w:rPr>
        <w:t>} else {</w:t>
      </w:r>
    </w:p>
    <w:p w14:paraId="30EF4239" w14:textId="77777777" w:rsidR="005637C4" w:rsidRDefault="005637C4" w:rsidP="005637C4">
      <w:pPr>
        <w:pStyle w:val="PL"/>
        <w:rPr>
          <w:rFonts w:cs="Courier New"/>
          <w:lang w:val="en-US" w:eastAsia="de-DE"/>
        </w:rPr>
      </w:pPr>
      <w:r w:rsidRPr="00C6261F">
        <w:rPr>
          <w:lang w:val="en-US" w:eastAsia="de-DE"/>
        </w:rPr>
        <w:t xml:space="preserve">  write_bit(</w:t>
      </w:r>
      <w:r>
        <w:rPr>
          <w:rFonts w:cs="Courier New"/>
          <w:lang w:val="en-US" w:eastAsia="de-DE"/>
        </w:rPr>
        <w:t>1</w:t>
      </w:r>
      <w:r w:rsidRPr="00C6261F">
        <w:rPr>
          <w:rFonts w:cs="Courier New"/>
          <w:lang w:val="en-US" w:eastAsia="de-DE"/>
        </w:rPr>
        <w:t>);</w:t>
      </w:r>
    </w:p>
    <w:p w14:paraId="65CC4FB5" w14:textId="669B08BC" w:rsidR="005637C4" w:rsidRPr="00C6261F" w:rsidRDefault="005637C4" w:rsidP="005637C4">
      <w:pPr>
        <w:pStyle w:val="PL"/>
        <w:rPr>
          <w:lang w:val="en-US" w:eastAsia="de-DE"/>
        </w:rPr>
      </w:pPr>
      <w:r>
        <w:rPr>
          <w:lang w:val="en-US" w:eastAsia="de-DE"/>
        </w:rPr>
        <w:t xml:space="preserve">  if (</w:t>
      </w:r>
      <w:r w:rsidR="00874CFC">
        <w:rPr>
          <w:position w:val="-10"/>
          <w:lang w:val="en-US" w:eastAsia="de-DE"/>
        </w:rPr>
        <w:drawing>
          <wp:inline distT="0" distB="0" distL="0" distR="0" wp14:anchorId="074F6F87" wp14:editId="6787FA52">
            <wp:extent cx="1222375" cy="193675"/>
            <wp:effectExtent l="0" t="0" r="0" b="0"/>
            <wp:docPr id="931"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893">
                      <a:extLst>
                        <a:ext uri="{28A0092B-C50C-407E-A947-70E740481C1C}">
                          <a14:useLocalDpi xmlns:a14="http://schemas.microsoft.com/office/drawing/2010/main" val="0"/>
                        </a:ext>
                      </a:extLst>
                    </a:blip>
                    <a:srcRect/>
                    <a:stretch>
                      <a:fillRect/>
                    </a:stretch>
                  </pic:blipFill>
                  <pic:spPr bwMode="auto">
                    <a:xfrm>
                      <a:off x="0" y="0"/>
                      <a:ext cx="1222375" cy="193675"/>
                    </a:xfrm>
                    <a:prstGeom prst="rect">
                      <a:avLst/>
                    </a:prstGeom>
                    <a:noFill/>
                    <a:ln>
                      <a:noFill/>
                    </a:ln>
                  </pic:spPr>
                </pic:pic>
              </a:graphicData>
            </a:graphic>
          </wp:inline>
        </w:drawing>
      </w:r>
    </w:p>
    <w:p w14:paraId="6A1ACC23" w14:textId="77777777" w:rsidR="005637C4" w:rsidRDefault="005637C4" w:rsidP="005637C4">
      <w:pPr>
        <w:pStyle w:val="PL"/>
        <w:rPr>
          <w:rFonts w:cs="Courier New"/>
          <w:lang w:val="en-US" w:eastAsia="de-DE"/>
        </w:rPr>
      </w:pPr>
      <w:r>
        <w:rPr>
          <w:lang w:val="en-US" w:eastAsia="de-DE"/>
        </w:rPr>
        <w:t xml:space="preserve">  </w:t>
      </w:r>
      <w:r w:rsidRPr="00C6261F">
        <w:rPr>
          <w:rFonts w:cs="Courier New"/>
          <w:lang w:val="en-US" w:eastAsia="de-DE"/>
        </w:rPr>
        <w:t xml:space="preserve">  write_bit(</w:t>
      </w:r>
      <w:r>
        <w:rPr>
          <w:rFonts w:cs="Courier New"/>
          <w:lang w:val="en-US" w:eastAsia="de-DE"/>
        </w:rPr>
        <w:t>0</w:t>
      </w:r>
      <w:r w:rsidRPr="00C6261F">
        <w:rPr>
          <w:rFonts w:cs="Courier New"/>
          <w:lang w:val="en-US" w:eastAsia="de-DE"/>
        </w:rPr>
        <w:t>);</w:t>
      </w:r>
    </w:p>
    <w:p w14:paraId="21163E72" w14:textId="77777777" w:rsidR="005637C4" w:rsidRDefault="005637C4" w:rsidP="005637C4">
      <w:pPr>
        <w:pStyle w:val="PL"/>
        <w:rPr>
          <w:rFonts w:cs="Courier New"/>
          <w:lang w:val="en-US" w:eastAsia="de-DE"/>
        </w:rPr>
      </w:pPr>
      <w:r>
        <w:rPr>
          <w:lang w:val="en-US" w:eastAsia="de-DE"/>
        </w:rPr>
        <w:t xml:space="preserve">  } else {</w:t>
      </w:r>
    </w:p>
    <w:p w14:paraId="6D666C2F" w14:textId="77777777" w:rsidR="005637C4" w:rsidRDefault="005637C4" w:rsidP="005637C4">
      <w:pPr>
        <w:pStyle w:val="PL"/>
        <w:rPr>
          <w:rFonts w:cs="Courier New"/>
          <w:lang w:val="en-US" w:eastAsia="de-DE"/>
        </w:rPr>
      </w:pPr>
      <w:r>
        <w:rPr>
          <w:lang w:val="en-US" w:eastAsia="de-DE"/>
        </w:rPr>
        <w:t xml:space="preserve">  </w:t>
      </w:r>
      <w:r w:rsidRPr="00C6261F">
        <w:rPr>
          <w:rFonts w:cs="Courier New"/>
          <w:lang w:val="en-US" w:eastAsia="de-DE"/>
        </w:rPr>
        <w:t xml:space="preserve">  write_bit(</w:t>
      </w:r>
      <w:r>
        <w:rPr>
          <w:rFonts w:cs="Courier New"/>
          <w:lang w:val="en-US" w:eastAsia="de-DE"/>
        </w:rPr>
        <w:t>1</w:t>
      </w:r>
      <w:r w:rsidRPr="00C6261F">
        <w:rPr>
          <w:rFonts w:cs="Courier New"/>
          <w:lang w:val="en-US" w:eastAsia="de-DE"/>
        </w:rPr>
        <w:t>);</w:t>
      </w:r>
    </w:p>
    <w:p w14:paraId="0D513FF0" w14:textId="77777777" w:rsidR="005637C4" w:rsidRDefault="005637C4" w:rsidP="005637C4">
      <w:pPr>
        <w:pStyle w:val="PL"/>
        <w:rPr>
          <w:rFonts w:cs="Courier New"/>
          <w:lang w:val="en-US" w:eastAsia="de-DE"/>
        </w:rPr>
      </w:pPr>
      <w:r>
        <w:rPr>
          <w:lang w:val="en-US" w:eastAsia="de-DE"/>
        </w:rPr>
        <w:t xml:space="preserve">  }</w:t>
      </w:r>
    </w:p>
    <w:p w14:paraId="010E8D38" w14:textId="77777777" w:rsidR="005637C4" w:rsidRPr="00DE629D" w:rsidRDefault="005637C4" w:rsidP="005637C4">
      <w:pPr>
        <w:pStyle w:val="PL"/>
      </w:pPr>
      <w:r>
        <w:rPr>
          <w:lang w:val="en-US" w:eastAsia="de-DE"/>
        </w:rPr>
        <w:t>}</w:t>
      </w:r>
    </w:p>
    <w:p w14:paraId="264C4535" w14:textId="77777777" w:rsidR="005637C4" w:rsidRPr="007F4D74" w:rsidRDefault="005637C4" w:rsidP="007F4D74">
      <w:pPr>
        <w:pStyle w:val="H6"/>
      </w:pPr>
      <w:bookmarkStart w:id="851" w:name="_Toc393470038"/>
      <w:bookmarkStart w:id="852" w:name="_Toc393896586"/>
      <w:bookmarkStart w:id="853" w:name="_Toc393897510"/>
      <w:bookmarkStart w:id="854" w:name="_Toc393897757"/>
      <w:bookmarkStart w:id="855" w:name="_Toc394072053"/>
      <w:bookmarkStart w:id="856" w:name="_Toc394072650"/>
      <w:bookmarkStart w:id="857" w:name="_Toc394179057"/>
      <w:bookmarkStart w:id="858" w:name="_Toc394330798"/>
      <w:r w:rsidRPr="007F4D74">
        <w:t>5.3.3.2.11.7</w:t>
      </w:r>
      <w:r w:rsidRPr="007F4D74">
        <w:tab/>
        <w:t>IGF temporal flatness indicator</w:t>
      </w:r>
      <w:bookmarkEnd w:id="851"/>
      <w:bookmarkEnd w:id="852"/>
      <w:bookmarkEnd w:id="853"/>
      <w:bookmarkEnd w:id="854"/>
      <w:bookmarkEnd w:id="855"/>
      <w:bookmarkEnd w:id="856"/>
      <w:bookmarkEnd w:id="857"/>
      <w:bookmarkEnd w:id="858"/>
    </w:p>
    <w:p w14:paraId="5707CE02" w14:textId="77777777" w:rsidR="005637C4" w:rsidRPr="00067BF0" w:rsidRDefault="005637C4" w:rsidP="005637C4">
      <w:r w:rsidRPr="00067BF0">
        <w:rPr>
          <w:rFonts w:hint="eastAsia"/>
        </w:rPr>
        <w:t xml:space="preserve">The temporal envelope of the reconstructed signal by the IGF is flattened on the receiver (RX) side according to the transmitted information on the temporal envelope </w:t>
      </w:r>
      <w:r w:rsidRPr="00067BF0">
        <w:t>flatness, which</w:t>
      </w:r>
      <w:r w:rsidRPr="00067BF0">
        <w:rPr>
          <w:rFonts w:hint="eastAsia"/>
        </w:rPr>
        <w:t xml:space="preserve"> is</w:t>
      </w:r>
      <w:r>
        <w:t xml:space="preserve"> an</w:t>
      </w:r>
      <w:r w:rsidRPr="00067BF0">
        <w:rPr>
          <w:rFonts w:hint="eastAsia"/>
        </w:rPr>
        <w:t xml:space="preserve"> IGF flatness indicator.</w:t>
      </w:r>
    </w:p>
    <w:p w14:paraId="6176FA34" w14:textId="6A37C665" w:rsidR="005637C4" w:rsidRPr="00067BF0" w:rsidRDefault="005637C4" w:rsidP="005637C4">
      <w:r w:rsidRPr="00067BF0">
        <w:rPr>
          <w:rFonts w:hint="eastAsia"/>
        </w:rPr>
        <w:t xml:space="preserve">The temporal flatness is measured as the linear prediction gain in the frequency domain. Firstly, the linear prediction of the real part of the current TCX spectrum is performed and then the prediction gain </w:t>
      </w:r>
      <w:r w:rsidR="00874CFC">
        <w:rPr>
          <w:noProof/>
          <w:position w:val="-14"/>
        </w:rPr>
        <w:drawing>
          <wp:inline distT="0" distB="0" distL="0" distR="0" wp14:anchorId="0D7635FC" wp14:editId="7179D6F1">
            <wp:extent cx="237490" cy="228600"/>
            <wp:effectExtent l="0" t="0" r="0" b="0"/>
            <wp:docPr id="932"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894">
                      <a:extLst>
                        <a:ext uri="{28A0092B-C50C-407E-A947-70E740481C1C}">
                          <a14:useLocalDpi xmlns:a14="http://schemas.microsoft.com/office/drawing/2010/main" val="0"/>
                        </a:ext>
                      </a:extLst>
                    </a:blip>
                    <a:srcRect/>
                    <a:stretch>
                      <a:fillRect/>
                    </a:stretch>
                  </pic:blipFill>
                  <pic:spPr bwMode="auto">
                    <a:xfrm>
                      <a:off x="0" y="0"/>
                      <a:ext cx="237490" cy="228600"/>
                    </a:xfrm>
                    <a:prstGeom prst="rect">
                      <a:avLst/>
                    </a:prstGeom>
                    <a:noFill/>
                    <a:ln>
                      <a:noFill/>
                    </a:ln>
                  </pic:spPr>
                </pic:pic>
              </a:graphicData>
            </a:graphic>
          </wp:inline>
        </w:drawing>
      </w:r>
      <w:r w:rsidRPr="00067BF0">
        <w:rPr>
          <w:rFonts w:hint="eastAsia"/>
        </w:rPr>
        <w:t xml:space="preserve"> is calculated:</w:t>
      </w:r>
    </w:p>
    <w:p w14:paraId="2C698C63" w14:textId="5FE73C50" w:rsidR="005637C4" w:rsidRPr="00FF4457" w:rsidRDefault="005637C4" w:rsidP="005637C4">
      <w:pPr>
        <w:pStyle w:val="EQ"/>
        <w:rPr>
          <w:lang w:val="en-US"/>
        </w:rPr>
      </w:pPr>
      <w:r w:rsidRPr="00FF4457">
        <w:rPr>
          <w:lang w:val="en-US"/>
        </w:rPr>
        <w:tab/>
      </w:r>
      <w:r w:rsidR="00874CFC">
        <w:rPr>
          <w:position w:val="-68"/>
        </w:rPr>
        <w:drawing>
          <wp:inline distT="0" distB="0" distL="0" distR="0" wp14:anchorId="0B01B0E8" wp14:editId="7388BDD3">
            <wp:extent cx="1002030" cy="633095"/>
            <wp:effectExtent l="0" t="0" r="0" b="0"/>
            <wp:docPr id="933"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895">
                      <a:extLst>
                        <a:ext uri="{28A0092B-C50C-407E-A947-70E740481C1C}">
                          <a14:useLocalDpi xmlns:a14="http://schemas.microsoft.com/office/drawing/2010/main" val="0"/>
                        </a:ext>
                      </a:extLst>
                    </a:blip>
                    <a:srcRect/>
                    <a:stretch>
                      <a:fillRect/>
                    </a:stretch>
                  </pic:blipFill>
                  <pic:spPr bwMode="auto">
                    <a:xfrm>
                      <a:off x="0" y="0"/>
                      <a:ext cx="1002030" cy="633095"/>
                    </a:xfrm>
                    <a:prstGeom prst="rect">
                      <a:avLst/>
                    </a:prstGeom>
                    <a:noFill/>
                    <a:ln>
                      <a:noFill/>
                    </a:ln>
                  </pic:spPr>
                </pic:pic>
              </a:graphicData>
            </a:graphic>
          </wp:inline>
        </w:drawing>
      </w:r>
      <w:r w:rsidR="007F4D74">
        <w:rPr>
          <w:lang w:val="en-US"/>
        </w:rPr>
        <w:tab/>
      </w:r>
      <w:r w:rsidRPr="005031C6">
        <w:rPr>
          <w:lang w:val="en-US"/>
        </w:rPr>
        <w:t>(</w:t>
      </w:r>
      <w:r w:rsidR="00052878">
        <w:rPr>
          <w:lang w:val="en-US"/>
        </w:rPr>
        <w:t>1021</w:t>
      </w:r>
      <w:r w:rsidRPr="005031C6">
        <w:rPr>
          <w:lang w:val="en-US"/>
        </w:rPr>
        <w:t>)</w:t>
      </w:r>
    </w:p>
    <w:p w14:paraId="683B703A" w14:textId="3190158A" w:rsidR="005637C4" w:rsidRPr="00067BF0" w:rsidRDefault="005637C4" w:rsidP="005637C4">
      <w:r w:rsidRPr="00067BF0">
        <w:rPr>
          <w:rFonts w:hint="eastAsia"/>
        </w:rPr>
        <w:t xml:space="preserve">where  </w:t>
      </w:r>
      <w:r w:rsidR="00874CFC">
        <w:rPr>
          <w:noProof/>
          <w:position w:val="-10"/>
        </w:rPr>
        <w:drawing>
          <wp:inline distT="0" distB="0" distL="0" distR="0" wp14:anchorId="5AEC7C23" wp14:editId="27BA4FB2">
            <wp:extent cx="132080" cy="193675"/>
            <wp:effectExtent l="0" t="0" r="0" b="0"/>
            <wp:docPr id="934"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96">
                      <a:extLst>
                        <a:ext uri="{28A0092B-C50C-407E-A947-70E740481C1C}">
                          <a14:useLocalDpi xmlns:a14="http://schemas.microsoft.com/office/drawing/2010/main" val="0"/>
                        </a:ext>
                      </a:extLst>
                    </a:blip>
                    <a:srcRect/>
                    <a:stretch>
                      <a:fillRect/>
                    </a:stretch>
                  </pic:blipFill>
                  <pic:spPr bwMode="auto">
                    <a:xfrm>
                      <a:off x="0" y="0"/>
                      <a:ext cx="132080" cy="193675"/>
                    </a:xfrm>
                    <a:prstGeom prst="rect">
                      <a:avLst/>
                    </a:prstGeom>
                    <a:noFill/>
                    <a:ln>
                      <a:noFill/>
                    </a:ln>
                  </pic:spPr>
                </pic:pic>
              </a:graphicData>
            </a:graphic>
          </wp:inline>
        </w:drawing>
      </w:r>
      <w:r w:rsidRPr="00067BF0">
        <w:rPr>
          <w:rFonts w:hint="eastAsia"/>
        </w:rPr>
        <w:t xml:space="preserve"> = </w:t>
      </w:r>
      <w:r w:rsidRPr="00067BF0">
        <w:rPr>
          <w:rFonts w:hint="eastAsia"/>
          <w:i/>
        </w:rPr>
        <w:t>i</w:t>
      </w:r>
      <w:r w:rsidRPr="00067BF0">
        <w:rPr>
          <w:rFonts w:hint="eastAsia"/>
        </w:rPr>
        <w:t>-th PARCOR coefficient obtained by the linear prediction.</w:t>
      </w:r>
    </w:p>
    <w:p w14:paraId="4B4D5F19" w14:textId="2ABE7687" w:rsidR="005637C4" w:rsidRDefault="005637C4" w:rsidP="005637C4">
      <w:r w:rsidRPr="00067BF0">
        <w:rPr>
          <w:rFonts w:hint="eastAsia"/>
        </w:rPr>
        <w:t xml:space="preserve">From the prediction gain </w:t>
      </w:r>
      <w:r w:rsidR="00874CFC">
        <w:rPr>
          <w:noProof/>
          <w:position w:val="-14"/>
        </w:rPr>
        <w:drawing>
          <wp:inline distT="0" distB="0" distL="0" distR="0" wp14:anchorId="3D632BF9" wp14:editId="7160D453">
            <wp:extent cx="237490" cy="228600"/>
            <wp:effectExtent l="0" t="0" r="0" b="0"/>
            <wp:docPr id="935"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897">
                      <a:extLst>
                        <a:ext uri="{28A0092B-C50C-407E-A947-70E740481C1C}">
                          <a14:useLocalDpi xmlns:a14="http://schemas.microsoft.com/office/drawing/2010/main" val="0"/>
                        </a:ext>
                      </a:extLst>
                    </a:blip>
                    <a:srcRect/>
                    <a:stretch>
                      <a:fillRect/>
                    </a:stretch>
                  </pic:blipFill>
                  <pic:spPr bwMode="auto">
                    <a:xfrm>
                      <a:off x="0" y="0"/>
                      <a:ext cx="237490" cy="228600"/>
                    </a:xfrm>
                    <a:prstGeom prst="rect">
                      <a:avLst/>
                    </a:prstGeom>
                    <a:noFill/>
                    <a:ln>
                      <a:noFill/>
                    </a:ln>
                  </pic:spPr>
                </pic:pic>
              </a:graphicData>
            </a:graphic>
          </wp:inline>
        </w:drawing>
      </w:r>
      <w:r>
        <w:t xml:space="preserve"> </w:t>
      </w:r>
      <w:r w:rsidRPr="00067BF0">
        <w:rPr>
          <w:rFonts w:hint="eastAsia"/>
        </w:rPr>
        <w:t xml:space="preserve">and the prediction gain </w:t>
      </w:r>
      <w:r w:rsidR="00874CFC">
        <w:rPr>
          <w:noProof/>
          <w:position w:val="-10"/>
        </w:rPr>
        <w:drawing>
          <wp:inline distT="0" distB="0" distL="0" distR="0" wp14:anchorId="209AC075" wp14:editId="4FD5FAA2">
            <wp:extent cx="237490" cy="193675"/>
            <wp:effectExtent l="0" t="0" r="0" b="0"/>
            <wp:docPr id="936"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898">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sidRPr="00067BF0">
        <w:rPr>
          <w:rFonts w:hint="eastAsia"/>
        </w:rPr>
        <w:t xml:space="preserve"> described in</w:t>
      </w:r>
      <w:r>
        <w:t xml:space="preserve"> </w:t>
      </w:r>
      <w:r w:rsidR="00932A0B">
        <w:rPr>
          <w:rFonts w:hint="eastAsia"/>
          <w:lang w:eastAsia="zh-CN"/>
        </w:rPr>
        <w:t>subclause</w:t>
      </w:r>
      <w:r>
        <w:t xml:space="preserve"> 5.3.3.2.2.3</w:t>
      </w:r>
      <w:r w:rsidRPr="00067BF0">
        <w:rPr>
          <w:rFonts w:hint="eastAsia"/>
        </w:rPr>
        <w:t xml:space="preserve">, the IGF temporal flatness indicator flag </w:t>
      </w:r>
      <w:r w:rsidR="00874CFC">
        <w:rPr>
          <w:noProof/>
          <w:position w:val="-10"/>
        </w:rPr>
        <w:drawing>
          <wp:inline distT="0" distB="0" distL="0" distR="0" wp14:anchorId="6BD6098A" wp14:editId="58143099">
            <wp:extent cx="712470" cy="193675"/>
            <wp:effectExtent l="0" t="0" r="0" b="0"/>
            <wp:docPr id="937"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899">
                      <a:extLst>
                        <a:ext uri="{28A0092B-C50C-407E-A947-70E740481C1C}">
                          <a14:useLocalDpi xmlns:a14="http://schemas.microsoft.com/office/drawing/2010/main" val="0"/>
                        </a:ext>
                      </a:extLst>
                    </a:blip>
                    <a:srcRect/>
                    <a:stretch>
                      <a:fillRect/>
                    </a:stretch>
                  </pic:blipFill>
                  <pic:spPr bwMode="auto">
                    <a:xfrm>
                      <a:off x="0" y="0"/>
                      <a:ext cx="712470" cy="193675"/>
                    </a:xfrm>
                    <a:prstGeom prst="rect">
                      <a:avLst/>
                    </a:prstGeom>
                    <a:noFill/>
                    <a:ln>
                      <a:noFill/>
                    </a:ln>
                  </pic:spPr>
                </pic:pic>
              </a:graphicData>
            </a:graphic>
          </wp:inline>
        </w:drawing>
      </w:r>
      <w:r>
        <w:t xml:space="preserve"> </w:t>
      </w:r>
      <w:r w:rsidRPr="00067BF0">
        <w:rPr>
          <w:rFonts w:hint="eastAsia"/>
        </w:rPr>
        <w:t>is defined as</w:t>
      </w:r>
    </w:p>
    <w:p w14:paraId="72462FD9" w14:textId="0CB6AE5C" w:rsidR="005637C4" w:rsidRPr="00FF4457" w:rsidRDefault="005637C4" w:rsidP="005637C4">
      <w:pPr>
        <w:pStyle w:val="EQ"/>
        <w:rPr>
          <w:lang w:val="en-US"/>
        </w:rPr>
      </w:pPr>
      <w:r>
        <w:rPr>
          <w:lang w:val="en-US"/>
        </w:rPr>
        <w:tab/>
      </w:r>
      <w:r w:rsidR="00874CFC">
        <w:rPr>
          <w:position w:val="-26"/>
        </w:rPr>
        <w:drawing>
          <wp:inline distT="0" distB="0" distL="0" distR="0" wp14:anchorId="0D38E673" wp14:editId="300D63B4">
            <wp:extent cx="2400300" cy="395605"/>
            <wp:effectExtent l="0" t="0" r="0" b="0"/>
            <wp:docPr id="938"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900">
                      <a:extLst>
                        <a:ext uri="{28A0092B-C50C-407E-A947-70E740481C1C}">
                          <a14:useLocalDpi xmlns:a14="http://schemas.microsoft.com/office/drawing/2010/main" val="0"/>
                        </a:ext>
                      </a:extLst>
                    </a:blip>
                    <a:srcRect/>
                    <a:stretch>
                      <a:fillRect/>
                    </a:stretch>
                  </pic:blipFill>
                  <pic:spPr bwMode="auto">
                    <a:xfrm>
                      <a:off x="0" y="0"/>
                      <a:ext cx="2400300" cy="395605"/>
                    </a:xfrm>
                    <a:prstGeom prst="rect">
                      <a:avLst/>
                    </a:prstGeom>
                    <a:noFill/>
                    <a:ln>
                      <a:noFill/>
                    </a:ln>
                  </pic:spPr>
                </pic:pic>
              </a:graphicData>
            </a:graphic>
          </wp:inline>
        </w:drawing>
      </w:r>
      <w:r w:rsidR="007F4D74">
        <w:rPr>
          <w:lang w:val="en-US"/>
        </w:rPr>
        <w:tab/>
      </w:r>
      <w:r w:rsidRPr="005031C6">
        <w:rPr>
          <w:lang w:val="en-US"/>
        </w:rPr>
        <w:t>(</w:t>
      </w:r>
      <w:r w:rsidR="00052878">
        <w:rPr>
          <w:lang w:val="en-US"/>
        </w:rPr>
        <w:t>1022</w:t>
      </w:r>
      <w:r w:rsidRPr="005031C6">
        <w:rPr>
          <w:lang w:val="en-US"/>
        </w:rPr>
        <w:t>)</w:t>
      </w:r>
    </w:p>
    <w:p w14:paraId="09A69C02" w14:textId="77777777" w:rsidR="005637C4" w:rsidRPr="007F4D74" w:rsidRDefault="005637C4" w:rsidP="007F4D74">
      <w:pPr>
        <w:pStyle w:val="H6"/>
      </w:pPr>
      <w:bookmarkStart w:id="859" w:name="_Toc393470039"/>
      <w:bookmarkStart w:id="860" w:name="_Ref393876040"/>
      <w:bookmarkStart w:id="861" w:name="_Ref393876208"/>
      <w:bookmarkStart w:id="862" w:name="_Toc393896587"/>
      <w:bookmarkStart w:id="863" w:name="_Toc393897511"/>
      <w:bookmarkStart w:id="864" w:name="_Toc393897758"/>
      <w:bookmarkStart w:id="865" w:name="_Toc394072054"/>
      <w:bookmarkStart w:id="866" w:name="_Toc394072651"/>
      <w:bookmarkStart w:id="867" w:name="_Toc394179058"/>
      <w:bookmarkStart w:id="868" w:name="_Toc394330799"/>
      <w:r w:rsidRPr="007F4D74">
        <w:t>5.3.3.2.11.8</w:t>
      </w:r>
      <w:r w:rsidRPr="007F4D74">
        <w:tab/>
        <w:t>IGF noiseless coding</w:t>
      </w:r>
      <w:bookmarkEnd w:id="859"/>
      <w:bookmarkEnd w:id="860"/>
      <w:bookmarkEnd w:id="861"/>
      <w:bookmarkEnd w:id="862"/>
      <w:bookmarkEnd w:id="863"/>
      <w:bookmarkEnd w:id="864"/>
      <w:bookmarkEnd w:id="865"/>
      <w:bookmarkEnd w:id="866"/>
      <w:bookmarkEnd w:id="867"/>
      <w:bookmarkEnd w:id="868"/>
    </w:p>
    <w:p w14:paraId="57BBBC16" w14:textId="7BA81E52" w:rsidR="005637C4" w:rsidRDefault="005637C4" w:rsidP="005637C4">
      <w:r>
        <w:t xml:space="preserve">The IGF scale factor vector </w:t>
      </w:r>
      <w:r w:rsidR="00874CFC">
        <w:rPr>
          <w:noProof/>
          <w:position w:val="-10"/>
        </w:rPr>
        <w:drawing>
          <wp:inline distT="0" distB="0" distL="0" distR="0" wp14:anchorId="5AED923B" wp14:editId="7CEBC316">
            <wp:extent cx="132080" cy="149225"/>
            <wp:effectExtent l="0" t="0" r="0" b="0"/>
            <wp:docPr id="939"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901">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is noiseless encoded with an arithmetic coder in order to write an efficient representation of the vector to the bit stream.</w:t>
      </w:r>
    </w:p>
    <w:p w14:paraId="582B7D25" w14:textId="4239B22B" w:rsidR="005637C4" w:rsidRPr="00811965" w:rsidRDefault="005637C4" w:rsidP="005637C4">
      <w:r>
        <w:t xml:space="preserve">The module uses the common raw arithmetic encoder functions from the infrastructure, which are provided by the core encoder. The functions used are </w:t>
      </w:r>
      <w:r w:rsidR="00874CFC">
        <w:rPr>
          <w:noProof/>
          <w:position w:val="-10"/>
        </w:rPr>
        <w:drawing>
          <wp:inline distT="0" distB="0" distL="0" distR="0" wp14:anchorId="670FD412" wp14:editId="2320F3E7">
            <wp:extent cx="1600200" cy="193675"/>
            <wp:effectExtent l="0" t="0" r="0" b="0"/>
            <wp:docPr id="940"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902">
                      <a:extLst>
                        <a:ext uri="{28A0092B-C50C-407E-A947-70E740481C1C}">
                          <a14:useLocalDpi xmlns:a14="http://schemas.microsoft.com/office/drawing/2010/main" val="0"/>
                        </a:ext>
                      </a:extLst>
                    </a:blip>
                    <a:srcRect/>
                    <a:stretch>
                      <a:fillRect/>
                    </a:stretch>
                  </pic:blipFill>
                  <pic:spPr bwMode="auto">
                    <a:xfrm>
                      <a:off x="0" y="0"/>
                      <a:ext cx="1600200" cy="193675"/>
                    </a:xfrm>
                    <a:prstGeom prst="rect">
                      <a:avLst/>
                    </a:prstGeom>
                    <a:noFill/>
                    <a:ln>
                      <a:noFill/>
                    </a:ln>
                  </pic:spPr>
                </pic:pic>
              </a:graphicData>
            </a:graphic>
          </wp:inline>
        </w:drawing>
      </w:r>
      <w:r>
        <w:t xml:space="preserve">, which encodes the value </w:t>
      </w:r>
      <w:r w:rsidR="00874CFC">
        <w:rPr>
          <w:noProof/>
          <w:position w:val="-6"/>
        </w:rPr>
        <w:drawing>
          <wp:inline distT="0" distB="0" distL="0" distR="0" wp14:anchorId="6547B34B" wp14:editId="4DA459C8">
            <wp:extent cx="193675" cy="184785"/>
            <wp:effectExtent l="0" t="0" r="0" b="0"/>
            <wp:docPr id="941"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903">
                      <a:extLst>
                        <a:ext uri="{28A0092B-C50C-407E-A947-70E740481C1C}">
                          <a14:useLocalDpi xmlns:a14="http://schemas.microsoft.com/office/drawing/2010/main" val="0"/>
                        </a:ext>
                      </a:extLst>
                    </a:blip>
                    <a:srcRect/>
                    <a:stretch>
                      <a:fillRect/>
                    </a:stretch>
                  </pic:blipFill>
                  <pic:spPr bwMode="auto">
                    <a:xfrm>
                      <a:off x="0" y="0"/>
                      <a:ext cx="193675" cy="184785"/>
                    </a:xfrm>
                    <a:prstGeom prst="rect">
                      <a:avLst/>
                    </a:prstGeom>
                    <a:noFill/>
                    <a:ln>
                      <a:noFill/>
                    </a:ln>
                  </pic:spPr>
                </pic:pic>
              </a:graphicData>
            </a:graphic>
          </wp:inline>
        </w:drawing>
      </w:r>
      <w:r>
        <w:t xml:space="preserve">, </w:t>
      </w:r>
      <w:r w:rsidR="00874CFC">
        <w:rPr>
          <w:noProof/>
          <w:position w:val="-10"/>
        </w:rPr>
        <w:drawing>
          <wp:inline distT="0" distB="0" distL="0" distR="0" wp14:anchorId="0AB62EA6" wp14:editId="6A327DFB">
            <wp:extent cx="3103880" cy="193675"/>
            <wp:effectExtent l="0" t="0" r="0" b="0"/>
            <wp:docPr id="942"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904">
                      <a:extLst>
                        <a:ext uri="{28A0092B-C50C-407E-A947-70E740481C1C}">
                          <a14:useLocalDpi xmlns:a14="http://schemas.microsoft.com/office/drawing/2010/main" val="0"/>
                        </a:ext>
                      </a:extLst>
                    </a:blip>
                    <a:srcRect/>
                    <a:stretch>
                      <a:fillRect/>
                    </a:stretch>
                  </pic:blipFill>
                  <pic:spPr bwMode="auto">
                    <a:xfrm>
                      <a:off x="0" y="0"/>
                      <a:ext cx="3103880" cy="193675"/>
                    </a:xfrm>
                    <a:prstGeom prst="rect">
                      <a:avLst/>
                    </a:prstGeom>
                    <a:noFill/>
                    <a:ln>
                      <a:noFill/>
                    </a:ln>
                  </pic:spPr>
                </pic:pic>
              </a:graphicData>
            </a:graphic>
          </wp:inline>
        </w:drawing>
      </w:r>
      <w:r>
        <w:t xml:space="preserve">, which encodes </w:t>
      </w:r>
      <w:r w:rsidR="00874CFC">
        <w:rPr>
          <w:noProof/>
          <w:position w:val="-6"/>
        </w:rPr>
        <w:drawing>
          <wp:inline distT="0" distB="0" distL="0" distR="0" wp14:anchorId="0A284716" wp14:editId="5A1EFF12">
            <wp:extent cx="377825" cy="184785"/>
            <wp:effectExtent l="0" t="0" r="0" b="0"/>
            <wp:docPr id="943"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905">
                      <a:extLst>
                        <a:ext uri="{28A0092B-C50C-407E-A947-70E740481C1C}">
                          <a14:useLocalDpi xmlns:a14="http://schemas.microsoft.com/office/drawing/2010/main" val="0"/>
                        </a:ext>
                      </a:extLst>
                    </a:blip>
                    <a:srcRect/>
                    <a:stretch>
                      <a:fillRect/>
                    </a:stretch>
                  </pic:blipFill>
                  <pic:spPr bwMode="auto">
                    <a:xfrm>
                      <a:off x="0" y="0"/>
                      <a:ext cx="377825" cy="184785"/>
                    </a:xfrm>
                    <a:prstGeom prst="rect">
                      <a:avLst/>
                    </a:prstGeom>
                    <a:noFill/>
                    <a:ln>
                      <a:noFill/>
                    </a:ln>
                  </pic:spPr>
                </pic:pic>
              </a:graphicData>
            </a:graphic>
          </wp:inline>
        </w:drawing>
      </w:r>
      <w:r>
        <w:t xml:space="preserve"> from an alphabet of 27 symbols (</w:t>
      </w:r>
      <w:r w:rsidR="00874CFC">
        <w:rPr>
          <w:noProof/>
          <w:position w:val="-10"/>
        </w:rPr>
        <w:drawing>
          <wp:inline distT="0" distB="0" distL="0" distR="0" wp14:anchorId="463BD3FC" wp14:editId="045D3D86">
            <wp:extent cx="1336675" cy="184785"/>
            <wp:effectExtent l="0" t="0" r="0" b="0"/>
            <wp:docPr id="944"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906">
                      <a:extLst>
                        <a:ext uri="{28A0092B-C50C-407E-A947-70E740481C1C}">
                          <a14:useLocalDpi xmlns:a14="http://schemas.microsoft.com/office/drawing/2010/main" val="0"/>
                        </a:ext>
                      </a:extLst>
                    </a:blip>
                    <a:srcRect/>
                    <a:stretch>
                      <a:fillRect/>
                    </a:stretch>
                  </pic:blipFill>
                  <pic:spPr bwMode="auto">
                    <a:xfrm>
                      <a:off x="0" y="0"/>
                      <a:ext cx="1336675" cy="184785"/>
                    </a:xfrm>
                    <a:prstGeom prst="rect">
                      <a:avLst/>
                    </a:prstGeom>
                    <a:noFill/>
                    <a:ln>
                      <a:noFill/>
                    </a:ln>
                  </pic:spPr>
                </pic:pic>
              </a:graphicData>
            </a:graphic>
          </wp:inline>
        </w:drawing>
      </w:r>
      <w:r>
        <w:t xml:space="preserve">) using the cumulative frequency table </w:t>
      </w:r>
      <w:r w:rsidR="00874CFC">
        <w:rPr>
          <w:noProof/>
          <w:position w:val="-10"/>
        </w:rPr>
        <w:drawing>
          <wp:inline distT="0" distB="0" distL="0" distR="0" wp14:anchorId="00403ED8" wp14:editId="20BBF3D9">
            <wp:extent cx="1442085" cy="193675"/>
            <wp:effectExtent l="0" t="0" r="0" b="0"/>
            <wp:docPr id="945"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907">
                      <a:extLst>
                        <a:ext uri="{28A0092B-C50C-407E-A947-70E740481C1C}">
                          <a14:useLocalDpi xmlns:a14="http://schemas.microsoft.com/office/drawing/2010/main" val="0"/>
                        </a:ext>
                      </a:extLst>
                    </a:blip>
                    <a:srcRect/>
                    <a:stretch>
                      <a:fillRect/>
                    </a:stretch>
                  </pic:blipFill>
                  <pic:spPr bwMode="auto">
                    <a:xfrm>
                      <a:off x="0" y="0"/>
                      <a:ext cx="1442085" cy="193675"/>
                    </a:xfrm>
                    <a:prstGeom prst="rect">
                      <a:avLst/>
                    </a:prstGeom>
                    <a:noFill/>
                    <a:ln>
                      <a:noFill/>
                    </a:ln>
                  </pic:spPr>
                </pic:pic>
              </a:graphicData>
            </a:graphic>
          </wp:inline>
        </w:drawing>
      </w:r>
      <w:r>
        <w:t xml:space="preserve">, </w:t>
      </w:r>
      <w:r w:rsidR="00874CFC">
        <w:rPr>
          <w:noProof/>
          <w:position w:val="-10"/>
        </w:rPr>
        <w:drawing>
          <wp:inline distT="0" distB="0" distL="0" distR="0" wp14:anchorId="3BB7A535" wp14:editId="5873D316">
            <wp:extent cx="1617980" cy="193675"/>
            <wp:effectExtent l="0" t="0" r="0" b="0"/>
            <wp:docPr id="946"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908">
                      <a:extLst>
                        <a:ext uri="{28A0092B-C50C-407E-A947-70E740481C1C}">
                          <a14:useLocalDpi xmlns:a14="http://schemas.microsoft.com/office/drawing/2010/main" val="0"/>
                        </a:ext>
                      </a:extLst>
                    </a:blip>
                    <a:srcRect/>
                    <a:stretch>
                      <a:fillRect/>
                    </a:stretch>
                  </pic:blipFill>
                  <pic:spPr bwMode="auto">
                    <a:xfrm>
                      <a:off x="0" y="0"/>
                      <a:ext cx="1617980" cy="193675"/>
                    </a:xfrm>
                    <a:prstGeom prst="rect">
                      <a:avLst/>
                    </a:prstGeom>
                    <a:noFill/>
                    <a:ln>
                      <a:noFill/>
                    </a:ln>
                  </pic:spPr>
                </pic:pic>
              </a:graphicData>
            </a:graphic>
          </wp:inline>
        </w:drawing>
      </w:r>
      <w:r>
        <w:t xml:space="preserve">, which initializes the arithmetic encoder, and </w:t>
      </w:r>
      <w:r w:rsidR="00874CFC">
        <w:rPr>
          <w:noProof/>
          <w:position w:val="-10"/>
        </w:rPr>
        <w:drawing>
          <wp:inline distT="0" distB="0" distL="0" distR="0" wp14:anchorId="0F49B9B3" wp14:editId="7E0BB618">
            <wp:extent cx="1687830" cy="193675"/>
            <wp:effectExtent l="0" t="0" r="0" b="0"/>
            <wp:docPr id="947"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909">
                      <a:extLst>
                        <a:ext uri="{28A0092B-C50C-407E-A947-70E740481C1C}">
                          <a14:useLocalDpi xmlns:a14="http://schemas.microsoft.com/office/drawing/2010/main" val="0"/>
                        </a:ext>
                      </a:extLst>
                    </a:blip>
                    <a:srcRect/>
                    <a:stretch>
                      <a:fillRect/>
                    </a:stretch>
                  </pic:blipFill>
                  <pic:spPr bwMode="auto">
                    <a:xfrm>
                      <a:off x="0" y="0"/>
                      <a:ext cx="1687830" cy="193675"/>
                    </a:xfrm>
                    <a:prstGeom prst="rect">
                      <a:avLst/>
                    </a:prstGeom>
                    <a:noFill/>
                    <a:ln>
                      <a:noFill/>
                    </a:ln>
                  </pic:spPr>
                </pic:pic>
              </a:graphicData>
            </a:graphic>
          </wp:inline>
        </w:drawing>
      </w:r>
      <w:r>
        <w:t>, which finalizes the arithmetic encoder.</w:t>
      </w:r>
    </w:p>
    <w:p w14:paraId="176CD686" w14:textId="77777777" w:rsidR="005637C4" w:rsidRPr="007F4D74" w:rsidRDefault="005637C4" w:rsidP="007F4D74">
      <w:pPr>
        <w:pStyle w:val="H6"/>
      </w:pPr>
      <w:bookmarkStart w:id="869" w:name="_Toc393470040"/>
      <w:bookmarkStart w:id="870" w:name="_Toc393896588"/>
      <w:bookmarkStart w:id="871" w:name="_Toc393897512"/>
      <w:bookmarkStart w:id="872" w:name="_Toc393897759"/>
      <w:bookmarkStart w:id="873" w:name="_Toc394072055"/>
      <w:bookmarkStart w:id="874" w:name="_Toc394072652"/>
      <w:bookmarkStart w:id="875" w:name="_Toc394179059"/>
      <w:bookmarkStart w:id="876" w:name="_Toc394330800"/>
      <w:r w:rsidRPr="007F4D74">
        <w:t>5.3.3.2.11.8.1</w:t>
      </w:r>
      <w:r w:rsidRPr="007F4D74">
        <w:tab/>
        <w:t>IGF independency flag</w:t>
      </w:r>
      <w:bookmarkEnd w:id="869"/>
      <w:bookmarkEnd w:id="870"/>
      <w:bookmarkEnd w:id="871"/>
      <w:bookmarkEnd w:id="872"/>
      <w:bookmarkEnd w:id="873"/>
      <w:bookmarkEnd w:id="874"/>
      <w:bookmarkEnd w:id="875"/>
      <w:bookmarkEnd w:id="876"/>
    </w:p>
    <w:p w14:paraId="456EA39A" w14:textId="5F4201CB" w:rsidR="005637C4" w:rsidRPr="00811965" w:rsidRDefault="005637C4" w:rsidP="005637C4">
      <w:r>
        <w:t xml:space="preserve">The internal state of the arithmetic encoder is reset in case the </w:t>
      </w:r>
      <w:r w:rsidR="00874CFC">
        <w:rPr>
          <w:noProof/>
          <w:position w:val="-10"/>
        </w:rPr>
        <w:drawing>
          <wp:inline distT="0" distB="0" distL="0" distR="0" wp14:anchorId="1A65C8EB" wp14:editId="29AFFB22">
            <wp:extent cx="668020" cy="193675"/>
            <wp:effectExtent l="0" t="0" r="0" b="0"/>
            <wp:docPr id="948"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910">
                      <a:extLst>
                        <a:ext uri="{28A0092B-C50C-407E-A947-70E740481C1C}">
                          <a14:useLocalDpi xmlns:a14="http://schemas.microsoft.com/office/drawing/2010/main" val="0"/>
                        </a:ext>
                      </a:extLst>
                    </a:blip>
                    <a:srcRect/>
                    <a:stretch>
                      <a:fillRect/>
                    </a:stretch>
                  </pic:blipFill>
                  <pic:spPr bwMode="auto">
                    <a:xfrm>
                      <a:off x="0" y="0"/>
                      <a:ext cx="668020" cy="193675"/>
                    </a:xfrm>
                    <a:prstGeom prst="rect">
                      <a:avLst/>
                    </a:prstGeom>
                    <a:noFill/>
                    <a:ln>
                      <a:noFill/>
                    </a:ln>
                  </pic:spPr>
                </pic:pic>
              </a:graphicData>
            </a:graphic>
          </wp:inline>
        </w:drawing>
      </w:r>
      <w:r>
        <w:t xml:space="preserve"> flag has the value </w:t>
      </w:r>
      <w:r w:rsidR="00874CFC">
        <w:rPr>
          <w:noProof/>
          <w:position w:val="-6"/>
        </w:rPr>
        <w:drawing>
          <wp:inline distT="0" distB="0" distL="0" distR="0" wp14:anchorId="4DD99E63" wp14:editId="2CA35148">
            <wp:extent cx="255270" cy="132080"/>
            <wp:effectExtent l="0" t="0" r="0" b="0"/>
            <wp:docPr id="949"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911">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This flag may be set to </w:t>
      </w:r>
      <w:r w:rsidR="00874CFC">
        <w:rPr>
          <w:noProof/>
          <w:position w:val="-10"/>
        </w:rPr>
        <w:drawing>
          <wp:inline distT="0" distB="0" distL="0" distR="0" wp14:anchorId="309E0C97" wp14:editId="66090F74">
            <wp:extent cx="316230" cy="193675"/>
            <wp:effectExtent l="0" t="0" r="0" b="0"/>
            <wp:docPr id="950"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912">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only in modes where TCX10 windows (see</w:t>
      </w:r>
      <w:r w:rsidR="00D662FF">
        <w:rPr>
          <w:rFonts w:hint="eastAsia"/>
          <w:lang w:eastAsia="zh-CN"/>
        </w:rPr>
        <w:t xml:space="preserve"> </w:t>
      </w:r>
      <w:r w:rsidR="00DE7568">
        <w:rPr>
          <w:rFonts w:hint="eastAsia"/>
          <w:lang w:eastAsia="zh-CN"/>
        </w:rPr>
        <w:t>table</w:t>
      </w:r>
      <w:r w:rsidR="00D662FF">
        <w:rPr>
          <w:rFonts w:hint="eastAsia"/>
          <w:lang w:eastAsia="zh-CN"/>
        </w:rPr>
        <w:t xml:space="preserve"> </w:t>
      </w:r>
      <w:r w:rsidR="00052878">
        <w:rPr>
          <w:noProof/>
          <w:lang w:eastAsia="zh-CN"/>
        </w:rPr>
        <w:t>97</w:t>
      </w:r>
      <w:r>
        <w:t>) are used for the second frame of two consecutive TCX 10 frames.</w:t>
      </w:r>
    </w:p>
    <w:p w14:paraId="40872B61" w14:textId="77777777" w:rsidR="005637C4" w:rsidRPr="007F4D74" w:rsidRDefault="005637C4" w:rsidP="007F4D74">
      <w:pPr>
        <w:pStyle w:val="H6"/>
      </w:pPr>
      <w:bookmarkStart w:id="877" w:name="_Toc393470041"/>
      <w:bookmarkStart w:id="878" w:name="_Toc393896589"/>
      <w:bookmarkStart w:id="879" w:name="_Toc393897513"/>
      <w:bookmarkStart w:id="880" w:name="_Toc393897760"/>
      <w:bookmarkStart w:id="881" w:name="_Toc394072056"/>
      <w:bookmarkStart w:id="882" w:name="_Toc394072653"/>
      <w:bookmarkStart w:id="883" w:name="_Toc394179060"/>
      <w:bookmarkStart w:id="884" w:name="_Toc394330801"/>
      <w:r w:rsidRPr="007F4D74">
        <w:t>5.3.3.2.11.8.2</w:t>
      </w:r>
      <w:r w:rsidRPr="007F4D74">
        <w:tab/>
        <w:t>IGF all-Zero flag</w:t>
      </w:r>
      <w:bookmarkEnd w:id="877"/>
      <w:bookmarkEnd w:id="878"/>
      <w:bookmarkEnd w:id="879"/>
      <w:bookmarkEnd w:id="880"/>
      <w:bookmarkEnd w:id="881"/>
      <w:bookmarkEnd w:id="882"/>
      <w:bookmarkEnd w:id="883"/>
      <w:bookmarkEnd w:id="884"/>
    </w:p>
    <w:p w14:paraId="1C97F950" w14:textId="77777777" w:rsidR="005637C4" w:rsidRDefault="005637C4" w:rsidP="005637C4">
      <w:r>
        <w:t>The IGF all-Zero flag signals that all of the IGF scale factors are zero:</w:t>
      </w:r>
    </w:p>
    <w:p w14:paraId="0D443A12" w14:textId="35ED22EE" w:rsidR="005637C4" w:rsidRPr="00FF4457" w:rsidRDefault="005637C4" w:rsidP="005637C4">
      <w:pPr>
        <w:pStyle w:val="EQ"/>
        <w:rPr>
          <w:lang w:val="en-US"/>
        </w:rPr>
      </w:pPr>
      <w:r w:rsidRPr="009B2970">
        <w:rPr>
          <w:lang w:val="en-US"/>
        </w:rPr>
        <w:tab/>
      </w:r>
      <w:r w:rsidR="00874CFC">
        <w:rPr>
          <w:position w:val="-26"/>
        </w:rPr>
        <w:drawing>
          <wp:inline distT="0" distB="0" distL="0" distR="0" wp14:anchorId="3A55C16A" wp14:editId="78DF9F3F">
            <wp:extent cx="2206625" cy="395605"/>
            <wp:effectExtent l="0" t="0" r="0" b="0"/>
            <wp:docPr id="951"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913">
                      <a:extLst>
                        <a:ext uri="{28A0092B-C50C-407E-A947-70E740481C1C}">
                          <a14:useLocalDpi xmlns:a14="http://schemas.microsoft.com/office/drawing/2010/main" val="0"/>
                        </a:ext>
                      </a:extLst>
                    </a:blip>
                    <a:srcRect/>
                    <a:stretch>
                      <a:fillRect/>
                    </a:stretch>
                  </pic:blipFill>
                  <pic:spPr bwMode="auto">
                    <a:xfrm>
                      <a:off x="0" y="0"/>
                      <a:ext cx="2206625" cy="395605"/>
                    </a:xfrm>
                    <a:prstGeom prst="rect">
                      <a:avLst/>
                    </a:prstGeom>
                    <a:noFill/>
                    <a:ln>
                      <a:noFill/>
                    </a:ln>
                  </pic:spPr>
                </pic:pic>
              </a:graphicData>
            </a:graphic>
          </wp:inline>
        </w:drawing>
      </w:r>
      <w:r w:rsidR="007F4D74">
        <w:rPr>
          <w:lang w:val="en-US"/>
        </w:rPr>
        <w:tab/>
      </w:r>
      <w:r w:rsidRPr="005031C6">
        <w:rPr>
          <w:lang w:val="en-US"/>
        </w:rPr>
        <w:t>(</w:t>
      </w:r>
      <w:r w:rsidR="00052878">
        <w:rPr>
          <w:lang w:val="en-US"/>
        </w:rPr>
        <w:t>1023</w:t>
      </w:r>
      <w:r w:rsidRPr="005031C6">
        <w:rPr>
          <w:lang w:val="en-US"/>
        </w:rPr>
        <w:t>)</w:t>
      </w:r>
    </w:p>
    <w:p w14:paraId="0D748D5F" w14:textId="0B8FFAD2" w:rsidR="005637C4" w:rsidRPr="00811965" w:rsidRDefault="005637C4" w:rsidP="005637C4">
      <w:r>
        <w:t xml:space="preserve">The </w:t>
      </w:r>
      <w:r w:rsidR="00874CFC">
        <w:rPr>
          <w:noProof/>
          <w:position w:val="-6"/>
        </w:rPr>
        <w:drawing>
          <wp:inline distT="0" distB="0" distL="0" distR="0" wp14:anchorId="06E9E111" wp14:editId="03E88DAE">
            <wp:extent cx="430530" cy="184785"/>
            <wp:effectExtent l="0" t="0" r="0" b="0"/>
            <wp:docPr id="952"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914">
                      <a:extLst>
                        <a:ext uri="{28A0092B-C50C-407E-A947-70E740481C1C}">
                          <a14:useLocalDpi xmlns:a14="http://schemas.microsoft.com/office/drawing/2010/main" val="0"/>
                        </a:ext>
                      </a:extLst>
                    </a:blip>
                    <a:srcRect/>
                    <a:stretch>
                      <a:fillRect/>
                    </a:stretch>
                  </pic:blipFill>
                  <pic:spPr bwMode="auto">
                    <a:xfrm>
                      <a:off x="0" y="0"/>
                      <a:ext cx="430530" cy="184785"/>
                    </a:xfrm>
                    <a:prstGeom prst="rect">
                      <a:avLst/>
                    </a:prstGeom>
                    <a:noFill/>
                    <a:ln>
                      <a:noFill/>
                    </a:ln>
                  </pic:spPr>
                </pic:pic>
              </a:graphicData>
            </a:graphic>
          </wp:inline>
        </w:drawing>
      </w:r>
      <w:r>
        <w:t xml:space="preserve"> flag is written to the bit stream first. In case the flag is </w:t>
      </w:r>
      <w:r w:rsidR="00874CFC">
        <w:rPr>
          <w:noProof/>
          <w:position w:val="-6"/>
        </w:rPr>
        <w:drawing>
          <wp:inline distT="0" distB="0" distL="0" distR="0" wp14:anchorId="556C0FAF" wp14:editId="060F28C4">
            <wp:extent cx="255270" cy="132080"/>
            <wp:effectExtent l="0" t="0" r="0" b="0"/>
            <wp:docPr id="953"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915">
                      <a:extLst>
                        <a:ext uri="{28A0092B-C50C-407E-A947-70E740481C1C}">
                          <a14:useLocalDpi xmlns:a14="http://schemas.microsoft.com/office/drawing/2010/main" val="0"/>
                        </a:ext>
                      </a:extLst>
                    </a:blip>
                    <a:srcRect/>
                    <a:stretch>
                      <a:fillRect/>
                    </a:stretch>
                  </pic:blipFill>
                  <pic:spPr bwMode="auto">
                    <a:xfrm>
                      <a:off x="0" y="0"/>
                      <a:ext cx="255270" cy="132080"/>
                    </a:xfrm>
                    <a:prstGeom prst="rect">
                      <a:avLst/>
                    </a:prstGeom>
                    <a:noFill/>
                    <a:ln>
                      <a:noFill/>
                    </a:ln>
                  </pic:spPr>
                </pic:pic>
              </a:graphicData>
            </a:graphic>
          </wp:inline>
        </w:drawing>
      </w:r>
      <w:r>
        <w:t xml:space="preserve">, the encoder state is reset and no further data is written to the bit stream, otherwise the arithmetic coded scale factor vector </w:t>
      </w:r>
      <w:r w:rsidR="00874CFC">
        <w:rPr>
          <w:noProof/>
          <w:position w:val="-10"/>
        </w:rPr>
        <w:drawing>
          <wp:inline distT="0" distB="0" distL="0" distR="0" wp14:anchorId="2DA2837E" wp14:editId="33A50B9F">
            <wp:extent cx="132080" cy="184785"/>
            <wp:effectExtent l="0" t="0" r="0" b="0"/>
            <wp:docPr id="954"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132080" cy="184785"/>
                    </a:xfrm>
                    <a:prstGeom prst="rect">
                      <a:avLst/>
                    </a:prstGeom>
                    <a:noFill/>
                    <a:ln>
                      <a:noFill/>
                    </a:ln>
                  </pic:spPr>
                </pic:pic>
              </a:graphicData>
            </a:graphic>
          </wp:inline>
        </w:drawing>
      </w:r>
      <w:r>
        <w:t xml:space="preserve"> follows in the bit stream.</w:t>
      </w:r>
    </w:p>
    <w:p w14:paraId="4B603E44" w14:textId="77777777" w:rsidR="005637C4" w:rsidRPr="007F4D74" w:rsidRDefault="005637C4" w:rsidP="007F4D74">
      <w:pPr>
        <w:pStyle w:val="H6"/>
      </w:pPr>
      <w:bookmarkStart w:id="885" w:name="_Toc393470042"/>
      <w:bookmarkStart w:id="886" w:name="_Toc393896590"/>
      <w:bookmarkStart w:id="887" w:name="_Toc393897514"/>
      <w:bookmarkStart w:id="888" w:name="_Toc393897761"/>
      <w:bookmarkStart w:id="889" w:name="_Toc394072057"/>
      <w:bookmarkStart w:id="890" w:name="_Toc394072654"/>
      <w:bookmarkStart w:id="891" w:name="_Toc394179061"/>
      <w:bookmarkStart w:id="892" w:name="_Toc394330802"/>
      <w:r w:rsidRPr="007F4D74">
        <w:t>5.3.3.2.11.8.3</w:t>
      </w:r>
      <w:r w:rsidRPr="007F4D74">
        <w:tab/>
        <w:t>IGF arithmetic encoding helper functions</w:t>
      </w:r>
      <w:bookmarkEnd w:id="885"/>
      <w:bookmarkEnd w:id="886"/>
      <w:bookmarkEnd w:id="887"/>
      <w:bookmarkEnd w:id="888"/>
      <w:bookmarkEnd w:id="889"/>
      <w:bookmarkEnd w:id="890"/>
      <w:bookmarkEnd w:id="891"/>
      <w:bookmarkEnd w:id="892"/>
    </w:p>
    <w:p w14:paraId="46419EDA" w14:textId="77777777" w:rsidR="005637C4" w:rsidRPr="007F4D74" w:rsidRDefault="005637C4" w:rsidP="007F4D74">
      <w:pPr>
        <w:pStyle w:val="H6"/>
      </w:pPr>
      <w:bookmarkStart w:id="893" w:name="_Toc393470043"/>
      <w:bookmarkStart w:id="894" w:name="_Toc393896591"/>
      <w:bookmarkStart w:id="895" w:name="_Toc393897515"/>
      <w:bookmarkStart w:id="896" w:name="_Toc393897762"/>
      <w:bookmarkStart w:id="897" w:name="_Toc394072058"/>
      <w:bookmarkStart w:id="898" w:name="_Toc394072655"/>
      <w:bookmarkStart w:id="899" w:name="_Toc394179062"/>
      <w:bookmarkStart w:id="900" w:name="_Toc394330803"/>
      <w:r w:rsidRPr="007F4D74">
        <w:t>5.3.3.2.11.8.3.1</w:t>
      </w:r>
      <w:r w:rsidRPr="007F4D74">
        <w:tab/>
        <w:t>The reset function</w:t>
      </w:r>
      <w:bookmarkEnd w:id="893"/>
      <w:bookmarkEnd w:id="894"/>
      <w:bookmarkEnd w:id="895"/>
      <w:bookmarkEnd w:id="896"/>
      <w:bookmarkEnd w:id="897"/>
      <w:bookmarkEnd w:id="898"/>
      <w:bookmarkEnd w:id="899"/>
      <w:bookmarkEnd w:id="900"/>
    </w:p>
    <w:p w14:paraId="5E77FD77" w14:textId="0DC02B22" w:rsidR="005637C4" w:rsidRDefault="005637C4" w:rsidP="005637C4">
      <w:r>
        <w:t xml:space="preserve">The arithmetic encoder states consist of </w:t>
      </w:r>
      <w:r w:rsidR="00874CFC">
        <w:rPr>
          <w:noProof/>
          <w:position w:val="-10"/>
        </w:rPr>
        <w:drawing>
          <wp:inline distT="0" distB="0" distL="0" distR="0" wp14:anchorId="4E9B4739" wp14:editId="28E25413">
            <wp:extent cx="430530" cy="193675"/>
            <wp:effectExtent l="0" t="0" r="0" b="0"/>
            <wp:docPr id="955"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917">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 and the </w:t>
      </w:r>
      <w:r w:rsidR="00874CFC">
        <w:rPr>
          <w:noProof/>
          <w:position w:val="-10"/>
        </w:rPr>
        <w:drawing>
          <wp:inline distT="0" distB="0" distL="0" distR="0" wp14:anchorId="3608365E" wp14:editId="29C9B42B">
            <wp:extent cx="290195" cy="149225"/>
            <wp:effectExtent l="0" t="0" r="0" b="0"/>
            <wp:docPr id="956"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918">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which represents the value of the vector </w:t>
      </w:r>
      <w:r w:rsidR="00874CFC">
        <w:rPr>
          <w:noProof/>
          <w:position w:val="-10"/>
        </w:rPr>
        <w:drawing>
          <wp:inline distT="0" distB="0" distL="0" distR="0" wp14:anchorId="741A73C2" wp14:editId="0B8CEBE3">
            <wp:extent cx="132080" cy="149225"/>
            <wp:effectExtent l="0" t="0" r="0" b="0"/>
            <wp:docPr id="957"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919">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preserved from the previous frame. When encoding the vector </w:t>
      </w:r>
      <w:r w:rsidR="00874CFC">
        <w:rPr>
          <w:noProof/>
          <w:position w:val="-10"/>
        </w:rPr>
        <w:drawing>
          <wp:inline distT="0" distB="0" distL="0" distR="0" wp14:anchorId="35D7E1D9" wp14:editId="099A3CB4">
            <wp:extent cx="132080" cy="149225"/>
            <wp:effectExtent l="0" t="0" r="0" b="0"/>
            <wp:docPr id="958"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920">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the value 0 for </w:t>
      </w:r>
      <w:r w:rsidR="00874CFC">
        <w:rPr>
          <w:noProof/>
          <w:position w:val="-6"/>
        </w:rPr>
        <w:drawing>
          <wp:inline distT="0" distB="0" distL="0" distR="0" wp14:anchorId="36000BCA" wp14:editId="192BA3C3">
            <wp:extent cx="87630" cy="132080"/>
            <wp:effectExtent l="0" t="0" r="0" b="0"/>
            <wp:docPr id="959"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921">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means that there is no previous frame available, therefore </w:t>
      </w:r>
      <w:r w:rsidR="00874CFC">
        <w:rPr>
          <w:noProof/>
          <w:position w:val="-10"/>
        </w:rPr>
        <w:drawing>
          <wp:inline distT="0" distB="0" distL="0" distR="0" wp14:anchorId="3AD10293" wp14:editId="29FFE8E9">
            <wp:extent cx="290195" cy="149225"/>
            <wp:effectExtent l="0" t="0" r="0" b="0"/>
            <wp:docPr id="960"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922">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is undefined and not used. The value 1 for </w:t>
      </w:r>
      <w:r w:rsidR="00874CFC">
        <w:rPr>
          <w:noProof/>
          <w:position w:val="-6"/>
        </w:rPr>
        <w:drawing>
          <wp:inline distT="0" distB="0" distL="0" distR="0" wp14:anchorId="7F5C9219" wp14:editId="65C79DA6">
            <wp:extent cx="87630" cy="132080"/>
            <wp:effectExtent l="0" t="0" r="0" b="0"/>
            <wp:docPr id="961"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923">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means that there is a previous frame available therefore </w:t>
      </w:r>
      <w:r w:rsidR="00874CFC">
        <w:rPr>
          <w:noProof/>
          <w:position w:val="-10"/>
        </w:rPr>
        <w:drawing>
          <wp:inline distT="0" distB="0" distL="0" distR="0" wp14:anchorId="1D5DBAFA" wp14:editId="4F8B4A3B">
            <wp:extent cx="290195" cy="149225"/>
            <wp:effectExtent l="0" t="0" r="0" b="0"/>
            <wp:docPr id="962"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924">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has valid data and it is used, this being the case only in modes where TCX10 windows (see</w:t>
      </w:r>
      <w:r w:rsidR="00D662FF">
        <w:rPr>
          <w:rFonts w:hint="eastAsia"/>
          <w:lang w:eastAsia="zh-CN"/>
        </w:rPr>
        <w:t xml:space="preserve"> </w:t>
      </w:r>
      <w:r w:rsidR="00DE7568">
        <w:rPr>
          <w:rFonts w:hint="eastAsia"/>
          <w:lang w:eastAsia="zh-CN"/>
        </w:rPr>
        <w:t>table</w:t>
      </w:r>
      <w:r w:rsidR="00D662FF">
        <w:rPr>
          <w:rFonts w:hint="eastAsia"/>
          <w:lang w:eastAsia="zh-CN"/>
        </w:rPr>
        <w:t xml:space="preserve"> </w:t>
      </w:r>
      <w:r w:rsidR="00052878">
        <w:rPr>
          <w:noProof/>
          <w:lang w:eastAsia="zh-CN"/>
        </w:rPr>
        <w:t>97</w:t>
      </w:r>
      <w:r>
        <w:t xml:space="preserve">) are used for the second frame of two consecutive TCX 10 frames. For resetting the arithmetic encoder state, it is enough to set </w:t>
      </w:r>
      <w:r w:rsidR="00874CFC">
        <w:rPr>
          <w:noProof/>
          <w:position w:val="-6"/>
        </w:rPr>
        <w:drawing>
          <wp:inline distT="0" distB="0" distL="0" distR="0" wp14:anchorId="2FDABFE5" wp14:editId="14E56E17">
            <wp:extent cx="281305" cy="149225"/>
            <wp:effectExtent l="0" t="0" r="0" b="0"/>
            <wp:docPr id="963"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925">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t>.</w:t>
      </w:r>
    </w:p>
    <w:p w14:paraId="3C43AA21" w14:textId="44E9C0AD" w:rsidR="005637C4" w:rsidRPr="00811965" w:rsidRDefault="005637C4" w:rsidP="005637C4">
      <w:r>
        <w:t xml:space="preserve">If a frame has </w:t>
      </w:r>
      <w:r w:rsidR="00874CFC">
        <w:rPr>
          <w:noProof/>
          <w:position w:val="-10"/>
        </w:rPr>
        <w:drawing>
          <wp:inline distT="0" distB="0" distL="0" distR="0" wp14:anchorId="76007B12" wp14:editId="6455A6B8">
            <wp:extent cx="668020" cy="193675"/>
            <wp:effectExtent l="0" t="0" r="0" b="0"/>
            <wp:docPr id="964"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926">
                      <a:extLst>
                        <a:ext uri="{28A0092B-C50C-407E-A947-70E740481C1C}">
                          <a14:useLocalDpi xmlns:a14="http://schemas.microsoft.com/office/drawing/2010/main" val="0"/>
                        </a:ext>
                      </a:extLst>
                    </a:blip>
                    <a:srcRect/>
                    <a:stretch>
                      <a:fillRect/>
                    </a:stretch>
                  </pic:blipFill>
                  <pic:spPr bwMode="auto">
                    <a:xfrm>
                      <a:off x="0" y="0"/>
                      <a:ext cx="668020" cy="193675"/>
                    </a:xfrm>
                    <a:prstGeom prst="rect">
                      <a:avLst/>
                    </a:prstGeom>
                    <a:noFill/>
                    <a:ln>
                      <a:noFill/>
                    </a:ln>
                  </pic:spPr>
                </pic:pic>
              </a:graphicData>
            </a:graphic>
          </wp:inline>
        </w:drawing>
      </w:r>
      <w:r>
        <w:t xml:space="preserve"> set, the encoder state is reset before encoding the scale factor vector </w:t>
      </w:r>
      <w:r w:rsidR="00874CFC">
        <w:rPr>
          <w:noProof/>
          <w:position w:val="-10"/>
        </w:rPr>
        <w:drawing>
          <wp:inline distT="0" distB="0" distL="0" distR="0" wp14:anchorId="0B7E5B4D" wp14:editId="3390A5AD">
            <wp:extent cx="132080" cy="149225"/>
            <wp:effectExtent l="0" t="0" r="0" b="0"/>
            <wp:docPr id="965"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927">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Note that the combination </w:t>
      </w:r>
      <w:r w:rsidR="00874CFC">
        <w:rPr>
          <w:noProof/>
          <w:position w:val="-6"/>
        </w:rPr>
        <w:drawing>
          <wp:inline distT="0" distB="0" distL="0" distR="0" wp14:anchorId="098152E5" wp14:editId="685C16C5">
            <wp:extent cx="281305" cy="149225"/>
            <wp:effectExtent l="0" t="0" r="0" b="0"/>
            <wp:docPr id="966"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928">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t xml:space="preserve"> and </w:t>
      </w:r>
      <w:r w:rsidR="00874CFC">
        <w:rPr>
          <w:noProof/>
          <w:position w:val="-10"/>
        </w:rPr>
        <w:drawing>
          <wp:inline distT="0" distB="0" distL="0" distR="0" wp14:anchorId="4155DE54" wp14:editId="3ECB5272">
            <wp:extent cx="1063625" cy="193675"/>
            <wp:effectExtent l="0" t="0" r="0" b="0"/>
            <wp:docPr id="967"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929">
                      <a:extLst>
                        <a:ext uri="{28A0092B-C50C-407E-A947-70E740481C1C}">
                          <a14:useLocalDpi xmlns:a14="http://schemas.microsoft.com/office/drawing/2010/main" val="0"/>
                        </a:ext>
                      </a:extLst>
                    </a:blip>
                    <a:srcRect/>
                    <a:stretch>
                      <a:fillRect/>
                    </a:stretch>
                  </pic:blipFill>
                  <pic:spPr bwMode="auto">
                    <a:xfrm>
                      <a:off x="0" y="0"/>
                      <a:ext cx="1063625" cy="193675"/>
                    </a:xfrm>
                    <a:prstGeom prst="rect">
                      <a:avLst/>
                    </a:prstGeom>
                    <a:noFill/>
                    <a:ln>
                      <a:noFill/>
                    </a:ln>
                  </pic:spPr>
                </pic:pic>
              </a:graphicData>
            </a:graphic>
          </wp:inline>
        </w:drawing>
      </w:r>
      <w:r>
        <w:t xml:space="preserve"> is valid, and may happen for the second frame of two consecutive TCX 10 frames, when the first frame had </w:t>
      </w:r>
      <w:r w:rsidR="00874CFC">
        <w:rPr>
          <w:noProof/>
          <w:position w:val="-6"/>
        </w:rPr>
        <w:drawing>
          <wp:inline distT="0" distB="0" distL="0" distR="0" wp14:anchorId="163F0CC4" wp14:editId="23DD2448">
            <wp:extent cx="598170" cy="184785"/>
            <wp:effectExtent l="0" t="0" r="0" b="0"/>
            <wp:docPr id="968"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930">
                      <a:extLst>
                        <a:ext uri="{28A0092B-C50C-407E-A947-70E740481C1C}">
                          <a14:useLocalDpi xmlns:a14="http://schemas.microsoft.com/office/drawing/2010/main" val="0"/>
                        </a:ext>
                      </a:extLst>
                    </a:blip>
                    <a:srcRect/>
                    <a:stretch>
                      <a:fillRect/>
                    </a:stretch>
                  </pic:blipFill>
                  <pic:spPr bwMode="auto">
                    <a:xfrm>
                      <a:off x="0" y="0"/>
                      <a:ext cx="598170" cy="184785"/>
                    </a:xfrm>
                    <a:prstGeom prst="rect">
                      <a:avLst/>
                    </a:prstGeom>
                    <a:noFill/>
                    <a:ln>
                      <a:noFill/>
                    </a:ln>
                  </pic:spPr>
                </pic:pic>
              </a:graphicData>
            </a:graphic>
          </wp:inline>
        </w:drawing>
      </w:r>
      <w:r>
        <w:t xml:space="preserve">. In this particular case, the frame uses no context information from the previous frame (the </w:t>
      </w:r>
      <w:r w:rsidR="00874CFC">
        <w:rPr>
          <w:noProof/>
          <w:position w:val="-10"/>
        </w:rPr>
        <w:drawing>
          <wp:inline distT="0" distB="0" distL="0" distR="0" wp14:anchorId="0BD9834A" wp14:editId="16B1192E">
            <wp:extent cx="290195" cy="149225"/>
            <wp:effectExtent l="0" t="0" r="0" b="0"/>
            <wp:docPr id="969"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931">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because </w:t>
      </w:r>
      <w:r w:rsidR="00874CFC">
        <w:rPr>
          <w:noProof/>
          <w:position w:val="-6"/>
        </w:rPr>
        <w:drawing>
          <wp:inline distT="0" distB="0" distL="0" distR="0" wp14:anchorId="328E5752" wp14:editId="63034596">
            <wp:extent cx="281305" cy="149225"/>
            <wp:effectExtent l="0" t="0" r="0" b="0"/>
            <wp:docPr id="970"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932">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t>, and it is actually encoded as an independent frame.</w:t>
      </w:r>
    </w:p>
    <w:p w14:paraId="0AE27D0C" w14:textId="77777777" w:rsidR="005637C4" w:rsidRPr="007F4D74" w:rsidRDefault="005637C4" w:rsidP="007F4D74">
      <w:pPr>
        <w:pStyle w:val="H6"/>
      </w:pPr>
      <w:bookmarkStart w:id="901" w:name="_Toc393470044"/>
      <w:bookmarkStart w:id="902" w:name="_Toc393896592"/>
      <w:bookmarkStart w:id="903" w:name="_Toc393897516"/>
      <w:bookmarkStart w:id="904" w:name="_Toc393897763"/>
      <w:bookmarkStart w:id="905" w:name="_Toc394072059"/>
      <w:bookmarkStart w:id="906" w:name="_Toc394072656"/>
      <w:bookmarkStart w:id="907" w:name="_Toc394179063"/>
      <w:bookmarkStart w:id="908" w:name="_Toc394330804"/>
      <w:r w:rsidRPr="007F4D74">
        <w:t>5.3.3.2.11.8.3.2</w:t>
      </w:r>
      <w:r w:rsidRPr="007F4D74">
        <w:tab/>
        <w:t>The arith_encode_bits function</w:t>
      </w:r>
      <w:bookmarkEnd w:id="901"/>
      <w:bookmarkEnd w:id="902"/>
      <w:bookmarkEnd w:id="903"/>
      <w:bookmarkEnd w:id="904"/>
      <w:bookmarkEnd w:id="905"/>
      <w:bookmarkEnd w:id="906"/>
      <w:bookmarkEnd w:id="907"/>
      <w:bookmarkEnd w:id="908"/>
    </w:p>
    <w:p w14:paraId="2DE3ECA8" w14:textId="69C2C90E" w:rsidR="005637C4" w:rsidRDefault="005637C4" w:rsidP="005637C4">
      <w:r>
        <w:t xml:space="preserve">The </w:t>
      </w:r>
      <w:r w:rsidR="00874CFC">
        <w:rPr>
          <w:noProof/>
          <w:position w:val="-10"/>
        </w:rPr>
        <w:drawing>
          <wp:inline distT="0" distB="0" distL="0" distR="0" wp14:anchorId="19B8A96D" wp14:editId="1557F0EF">
            <wp:extent cx="1046480" cy="193675"/>
            <wp:effectExtent l="0" t="0" r="0" b="0"/>
            <wp:docPr id="971"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933">
                      <a:extLst>
                        <a:ext uri="{28A0092B-C50C-407E-A947-70E740481C1C}">
                          <a14:useLocalDpi xmlns:a14="http://schemas.microsoft.com/office/drawing/2010/main" val="0"/>
                        </a:ext>
                      </a:extLst>
                    </a:blip>
                    <a:srcRect/>
                    <a:stretch>
                      <a:fillRect/>
                    </a:stretch>
                  </pic:blipFill>
                  <pic:spPr bwMode="auto">
                    <a:xfrm>
                      <a:off x="0" y="0"/>
                      <a:ext cx="1046480" cy="193675"/>
                    </a:xfrm>
                    <a:prstGeom prst="rect">
                      <a:avLst/>
                    </a:prstGeom>
                    <a:noFill/>
                    <a:ln>
                      <a:noFill/>
                    </a:ln>
                  </pic:spPr>
                </pic:pic>
              </a:graphicData>
            </a:graphic>
          </wp:inline>
        </w:drawing>
      </w:r>
      <w:r>
        <w:t xml:space="preserve"> function encodes an unsigned integer </w:t>
      </w:r>
      <w:r w:rsidR="00874CFC">
        <w:rPr>
          <w:noProof/>
          <w:position w:val="-6"/>
        </w:rPr>
        <w:drawing>
          <wp:inline distT="0" distB="0" distL="0" distR="0" wp14:anchorId="5C487CC2" wp14:editId="48DDBCD3">
            <wp:extent cx="132080" cy="132080"/>
            <wp:effectExtent l="0" t="0" r="0" b="0"/>
            <wp:docPr id="972"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934">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of length </w:t>
      </w:r>
      <w:r w:rsidR="00874CFC">
        <w:rPr>
          <w:noProof/>
          <w:position w:val="-6"/>
        </w:rPr>
        <w:drawing>
          <wp:inline distT="0" distB="0" distL="0" distR="0" wp14:anchorId="63E70739" wp14:editId="75AD0FA8">
            <wp:extent cx="316230" cy="149225"/>
            <wp:effectExtent l="0" t="0" r="0" b="0"/>
            <wp:docPr id="973"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935">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bits, by writing one bit at a time.</w:t>
      </w:r>
    </w:p>
    <w:p w14:paraId="1BFAC4D2" w14:textId="77777777" w:rsidR="005637C4" w:rsidRPr="009F41E9" w:rsidRDefault="005637C4" w:rsidP="005637C4">
      <w:pPr>
        <w:pStyle w:val="PL"/>
        <w:rPr>
          <w:rFonts w:cs="Courier New"/>
          <w:sz w:val="18"/>
          <w:szCs w:val="18"/>
        </w:rPr>
      </w:pPr>
      <w:r w:rsidRPr="009F41E9">
        <w:t>arith_encode_bits(x, nBits)</w:t>
      </w:r>
    </w:p>
    <w:p w14:paraId="7E5D7351" w14:textId="77777777" w:rsidR="005637C4" w:rsidRPr="00405EF3" w:rsidRDefault="005637C4" w:rsidP="005637C4">
      <w:pPr>
        <w:pStyle w:val="PL"/>
        <w:rPr>
          <w:rFonts w:cs="Courier New"/>
          <w:sz w:val="18"/>
          <w:szCs w:val="18"/>
          <w:lang w:val="sv-SE"/>
        </w:rPr>
      </w:pPr>
      <w:r w:rsidRPr="00405EF3">
        <w:rPr>
          <w:lang w:val="sv-SE"/>
        </w:rPr>
        <w:t>{</w:t>
      </w:r>
    </w:p>
    <w:p w14:paraId="621DF21F" w14:textId="77777777" w:rsidR="005637C4" w:rsidRPr="00405EF3" w:rsidRDefault="005637C4" w:rsidP="005637C4">
      <w:pPr>
        <w:pStyle w:val="PL"/>
        <w:rPr>
          <w:rFonts w:cs="Courier New"/>
          <w:sz w:val="18"/>
          <w:szCs w:val="18"/>
          <w:lang w:val="sv-SE"/>
        </w:rPr>
      </w:pPr>
      <w:r w:rsidRPr="00405EF3">
        <w:rPr>
          <w:lang w:val="sv-SE"/>
        </w:rPr>
        <w:t xml:space="preserve">  for (i = nBits - 1; i &gt;= 0; --i) {</w:t>
      </w:r>
    </w:p>
    <w:p w14:paraId="31DE674E" w14:textId="77777777" w:rsidR="005637C4" w:rsidRPr="00405EF3" w:rsidRDefault="005637C4" w:rsidP="005637C4">
      <w:pPr>
        <w:pStyle w:val="PL"/>
        <w:rPr>
          <w:rFonts w:cs="Courier New"/>
          <w:sz w:val="18"/>
          <w:szCs w:val="18"/>
          <w:lang w:val="sv-SE"/>
        </w:rPr>
      </w:pPr>
      <w:r w:rsidRPr="00405EF3">
        <w:rPr>
          <w:lang w:val="sv-SE"/>
        </w:rPr>
        <w:t xml:space="preserve">    bit = (x &gt;&gt; i) &amp; 1;</w:t>
      </w:r>
    </w:p>
    <w:p w14:paraId="3C2DDF39" w14:textId="77777777" w:rsidR="005637C4" w:rsidRPr="00405EF3" w:rsidRDefault="005637C4" w:rsidP="005637C4">
      <w:pPr>
        <w:pStyle w:val="PL"/>
        <w:rPr>
          <w:rFonts w:cs="Courier New"/>
          <w:sz w:val="18"/>
          <w:szCs w:val="18"/>
          <w:lang w:val="sv-SE"/>
        </w:rPr>
      </w:pPr>
      <w:r w:rsidRPr="00405EF3">
        <w:rPr>
          <w:lang w:val="sv-SE"/>
        </w:rPr>
        <w:t xml:space="preserve">    ari_encode_14bits_sign(bit);</w:t>
      </w:r>
    </w:p>
    <w:p w14:paraId="46D956E9" w14:textId="77777777" w:rsidR="005637C4" w:rsidRPr="009F41E9" w:rsidRDefault="005637C4" w:rsidP="005637C4">
      <w:pPr>
        <w:pStyle w:val="PL"/>
        <w:rPr>
          <w:rFonts w:cs="Courier New"/>
          <w:sz w:val="18"/>
          <w:szCs w:val="18"/>
        </w:rPr>
      </w:pPr>
      <w:r w:rsidRPr="00405EF3">
        <w:rPr>
          <w:lang w:val="sv-SE"/>
        </w:rPr>
        <w:t xml:space="preserve">  </w:t>
      </w:r>
      <w:r w:rsidRPr="009F41E9">
        <w:t>}</w:t>
      </w:r>
    </w:p>
    <w:p w14:paraId="1AE8143F" w14:textId="77777777" w:rsidR="005637C4" w:rsidRPr="00811965" w:rsidRDefault="005637C4" w:rsidP="005637C4">
      <w:pPr>
        <w:pStyle w:val="PL"/>
        <w:rPr>
          <w:rFonts w:cs="Courier New"/>
          <w:sz w:val="18"/>
          <w:szCs w:val="18"/>
        </w:rPr>
      </w:pPr>
      <w:r w:rsidRPr="009F41E9">
        <w:t>}</w:t>
      </w:r>
    </w:p>
    <w:p w14:paraId="545D6211" w14:textId="77777777" w:rsidR="005637C4" w:rsidRPr="007F4D74" w:rsidRDefault="005637C4" w:rsidP="007F4D74">
      <w:pPr>
        <w:pStyle w:val="H6"/>
      </w:pPr>
      <w:bookmarkStart w:id="909" w:name="_Toc393470045"/>
      <w:bookmarkStart w:id="910" w:name="_Toc393896593"/>
      <w:bookmarkStart w:id="911" w:name="_Toc393897517"/>
      <w:bookmarkStart w:id="912" w:name="_Toc393897764"/>
      <w:bookmarkStart w:id="913" w:name="_Toc394072060"/>
      <w:bookmarkStart w:id="914" w:name="_Toc394072657"/>
      <w:bookmarkStart w:id="915" w:name="_Toc394179064"/>
      <w:bookmarkStart w:id="916" w:name="_Toc394330805"/>
      <w:r w:rsidRPr="007F4D74">
        <w:t>5.3.3.2.11.8.3.2</w:t>
      </w:r>
      <w:r w:rsidRPr="007F4D74">
        <w:tab/>
        <w:t>The save and restore encoder state functions</w:t>
      </w:r>
      <w:bookmarkEnd w:id="909"/>
      <w:bookmarkEnd w:id="910"/>
      <w:bookmarkEnd w:id="911"/>
      <w:bookmarkEnd w:id="912"/>
      <w:bookmarkEnd w:id="913"/>
      <w:bookmarkEnd w:id="914"/>
      <w:bookmarkEnd w:id="915"/>
      <w:bookmarkEnd w:id="916"/>
    </w:p>
    <w:p w14:paraId="1D881453" w14:textId="628FB786" w:rsidR="005637C4" w:rsidRPr="00811965" w:rsidRDefault="005637C4" w:rsidP="005637C4">
      <w:r>
        <w:t xml:space="preserve">Saving the encoder state is achieved using the function </w:t>
      </w:r>
      <w:r w:rsidR="00874CFC">
        <w:rPr>
          <w:noProof/>
          <w:position w:val="-6"/>
        </w:rPr>
        <w:drawing>
          <wp:inline distT="0" distB="0" distL="0" distR="0" wp14:anchorId="310D135D" wp14:editId="75D409FA">
            <wp:extent cx="2198370" cy="184785"/>
            <wp:effectExtent l="0" t="0" r="0" b="0"/>
            <wp:docPr id="974"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936">
                      <a:extLst>
                        <a:ext uri="{28A0092B-C50C-407E-A947-70E740481C1C}">
                          <a14:useLocalDpi xmlns:a14="http://schemas.microsoft.com/office/drawing/2010/main" val="0"/>
                        </a:ext>
                      </a:extLst>
                    </a:blip>
                    <a:srcRect/>
                    <a:stretch>
                      <a:fillRect/>
                    </a:stretch>
                  </pic:blipFill>
                  <pic:spPr bwMode="auto">
                    <a:xfrm>
                      <a:off x="0" y="0"/>
                      <a:ext cx="2198370" cy="184785"/>
                    </a:xfrm>
                    <a:prstGeom prst="rect">
                      <a:avLst/>
                    </a:prstGeom>
                    <a:noFill/>
                    <a:ln>
                      <a:noFill/>
                    </a:ln>
                  </pic:spPr>
                </pic:pic>
              </a:graphicData>
            </a:graphic>
          </wp:inline>
        </w:drawing>
      </w:r>
      <w:r>
        <w:t xml:space="preserve">, which copies </w:t>
      </w:r>
      <w:r w:rsidR="00874CFC">
        <w:rPr>
          <w:noProof/>
          <w:position w:val="-6"/>
        </w:rPr>
        <w:drawing>
          <wp:inline distT="0" distB="0" distL="0" distR="0" wp14:anchorId="5DACA1B6" wp14:editId="1F4F325E">
            <wp:extent cx="87630" cy="132080"/>
            <wp:effectExtent l="0" t="0" r="0" b="0"/>
            <wp:docPr id="975"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937">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and </w:t>
      </w:r>
      <w:r w:rsidR="00874CFC">
        <w:rPr>
          <w:noProof/>
          <w:position w:val="-10"/>
        </w:rPr>
        <w:drawing>
          <wp:inline distT="0" distB="0" distL="0" distR="0" wp14:anchorId="42C4B588" wp14:editId="7A5E07F4">
            <wp:extent cx="290195" cy="149225"/>
            <wp:effectExtent l="0" t="0" r="0" b="0"/>
            <wp:docPr id="976"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into </w:t>
      </w:r>
      <w:r w:rsidR="00874CFC">
        <w:rPr>
          <w:noProof/>
          <w:position w:val="-6"/>
        </w:rPr>
        <w:drawing>
          <wp:inline distT="0" distB="0" distL="0" distR="0" wp14:anchorId="0F750A43" wp14:editId="1427F73D">
            <wp:extent cx="316230" cy="149225"/>
            <wp:effectExtent l="0" t="0" r="0" b="0"/>
            <wp:docPr id="977"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939">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and </w:t>
      </w:r>
      <w:r w:rsidR="00874CFC">
        <w:rPr>
          <w:noProof/>
          <w:position w:val="-10"/>
        </w:rPr>
        <w:drawing>
          <wp:inline distT="0" distB="0" distL="0" distR="0" wp14:anchorId="18175661" wp14:editId="6A7CF9E0">
            <wp:extent cx="536575" cy="184785"/>
            <wp:effectExtent l="0" t="0" r="0" b="0"/>
            <wp:docPr id="978"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536575" cy="184785"/>
                    </a:xfrm>
                    <a:prstGeom prst="rect">
                      <a:avLst/>
                    </a:prstGeom>
                    <a:noFill/>
                    <a:ln>
                      <a:noFill/>
                    </a:ln>
                  </pic:spPr>
                </pic:pic>
              </a:graphicData>
            </a:graphic>
          </wp:inline>
        </w:drawing>
      </w:r>
      <w:r>
        <w:t xml:space="preserve"> vector, respectively. Restoring the encoder state is done using the complementary function </w:t>
      </w:r>
      <w:r w:rsidR="00874CFC">
        <w:rPr>
          <w:noProof/>
          <w:position w:val="-6"/>
        </w:rPr>
        <w:drawing>
          <wp:inline distT="0" distB="0" distL="0" distR="0" wp14:anchorId="525976E4" wp14:editId="7B356EEF">
            <wp:extent cx="2400300" cy="184785"/>
            <wp:effectExtent l="0" t="0" r="0" b="0"/>
            <wp:docPr id="979"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941">
                      <a:extLst>
                        <a:ext uri="{28A0092B-C50C-407E-A947-70E740481C1C}">
                          <a14:useLocalDpi xmlns:a14="http://schemas.microsoft.com/office/drawing/2010/main" val="0"/>
                        </a:ext>
                      </a:extLst>
                    </a:blip>
                    <a:srcRect/>
                    <a:stretch>
                      <a:fillRect/>
                    </a:stretch>
                  </pic:blipFill>
                  <pic:spPr bwMode="auto">
                    <a:xfrm>
                      <a:off x="0" y="0"/>
                      <a:ext cx="2400300" cy="184785"/>
                    </a:xfrm>
                    <a:prstGeom prst="rect">
                      <a:avLst/>
                    </a:prstGeom>
                    <a:noFill/>
                    <a:ln>
                      <a:noFill/>
                    </a:ln>
                  </pic:spPr>
                </pic:pic>
              </a:graphicData>
            </a:graphic>
          </wp:inline>
        </w:drawing>
      </w:r>
      <w:r>
        <w:t xml:space="preserve">, which copies back </w:t>
      </w:r>
      <w:r w:rsidR="00874CFC">
        <w:rPr>
          <w:noProof/>
          <w:position w:val="-6"/>
        </w:rPr>
        <w:drawing>
          <wp:inline distT="0" distB="0" distL="0" distR="0" wp14:anchorId="4D32F6BF" wp14:editId="0456BFC6">
            <wp:extent cx="316230" cy="149225"/>
            <wp:effectExtent l="0" t="0" r="0" b="0"/>
            <wp:docPr id="980"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and </w:t>
      </w:r>
      <w:r w:rsidR="00874CFC">
        <w:rPr>
          <w:noProof/>
          <w:position w:val="-10"/>
        </w:rPr>
        <w:drawing>
          <wp:inline distT="0" distB="0" distL="0" distR="0" wp14:anchorId="3730E922" wp14:editId="33896E3D">
            <wp:extent cx="536575" cy="184785"/>
            <wp:effectExtent l="0" t="0" r="0" b="0"/>
            <wp:docPr id="981"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943">
                      <a:extLst>
                        <a:ext uri="{28A0092B-C50C-407E-A947-70E740481C1C}">
                          <a14:useLocalDpi xmlns:a14="http://schemas.microsoft.com/office/drawing/2010/main" val="0"/>
                        </a:ext>
                      </a:extLst>
                    </a:blip>
                    <a:srcRect/>
                    <a:stretch>
                      <a:fillRect/>
                    </a:stretch>
                  </pic:blipFill>
                  <pic:spPr bwMode="auto">
                    <a:xfrm>
                      <a:off x="0" y="0"/>
                      <a:ext cx="536575" cy="184785"/>
                    </a:xfrm>
                    <a:prstGeom prst="rect">
                      <a:avLst/>
                    </a:prstGeom>
                    <a:noFill/>
                    <a:ln>
                      <a:noFill/>
                    </a:ln>
                  </pic:spPr>
                </pic:pic>
              </a:graphicData>
            </a:graphic>
          </wp:inline>
        </w:drawing>
      </w:r>
      <w:r>
        <w:t xml:space="preserve"> vector into </w:t>
      </w:r>
      <w:r w:rsidR="00874CFC">
        <w:rPr>
          <w:noProof/>
          <w:position w:val="-6"/>
        </w:rPr>
        <w:drawing>
          <wp:inline distT="0" distB="0" distL="0" distR="0" wp14:anchorId="6A6C9ED5" wp14:editId="6DCD38BA">
            <wp:extent cx="87630" cy="132080"/>
            <wp:effectExtent l="0" t="0" r="0" b="0"/>
            <wp:docPr id="982"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944">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and </w:t>
      </w:r>
      <w:r w:rsidR="00874CFC">
        <w:rPr>
          <w:noProof/>
          <w:position w:val="-10"/>
        </w:rPr>
        <w:drawing>
          <wp:inline distT="0" distB="0" distL="0" distR="0" wp14:anchorId="64163748" wp14:editId="01620806">
            <wp:extent cx="290195" cy="149225"/>
            <wp:effectExtent l="0" t="0" r="0" b="0"/>
            <wp:docPr id="983"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945">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respectively.</w:t>
      </w:r>
    </w:p>
    <w:p w14:paraId="08806815" w14:textId="77777777" w:rsidR="005637C4" w:rsidRPr="007F4D74" w:rsidRDefault="005637C4" w:rsidP="007F4D74">
      <w:pPr>
        <w:pStyle w:val="H6"/>
      </w:pPr>
      <w:bookmarkStart w:id="917" w:name="_Toc393470046"/>
      <w:bookmarkStart w:id="918" w:name="_Toc393896594"/>
      <w:bookmarkStart w:id="919" w:name="_Toc393897518"/>
      <w:bookmarkStart w:id="920" w:name="_Toc393897765"/>
      <w:bookmarkStart w:id="921" w:name="_Toc394072061"/>
      <w:bookmarkStart w:id="922" w:name="_Toc394072658"/>
      <w:bookmarkStart w:id="923" w:name="_Toc394179065"/>
      <w:bookmarkStart w:id="924" w:name="_Toc394330806"/>
      <w:r w:rsidRPr="007F4D74">
        <w:t>5.3.3.2.11.8.4</w:t>
      </w:r>
      <w:r w:rsidRPr="007F4D74">
        <w:tab/>
        <w:t>IGF arithmetic encoding</w:t>
      </w:r>
      <w:bookmarkEnd w:id="917"/>
      <w:bookmarkEnd w:id="918"/>
      <w:bookmarkEnd w:id="919"/>
      <w:bookmarkEnd w:id="920"/>
      <w:bookmarkEnd w:id="921"/>
      <w:bookmarkEnd w:id="922"/>
      <w:bookmarkEnd w:id="923"/>
      <w:bookmarkEnd w:id="924"/>
    </w:p>
    <w:p w14:paraId="41259C62" w14:textId="5B7C45A0" w:rsidR="005637C4" w:rsidRDefault="005637C4" w:rsidP="005637C4">
      <w:r>
        <w:t xml:space="preserve">Please note that the arithmetic encoder should be capable of counting bits only, e.g., performing arithmetic encoding without writing bits to the bit stream. If the arithmetic encoder is called with a counting request, by using the parameter </w:t>
      </w:r>
      <w:r w:rsidR="00874CFC">
        <w:rPr>
          <w:noProof/>
          <w:position w:val="-10"/>
        </w:rPr>
        <w:drawing>
          <wp:inline distT="0" distB="0" distL="0" distR="0" wp14:anchorId="4353A032" wp14:editId="426C9AD2">
            <wp:extent cx="905510" cy="193675"/>
            <wp:effectExtent l="0" t="0" r="0" b="0"/>
            <wp:docPr id="984"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946">
                      <a:extLst>
                        <a:ext uri="{28A0092B-C50C-407E-A947-70E740481C1C}">
                          <a14:useLocalDpi xmlns:a14="http://schemas.microsoft.com/office/drawing/2010/main" val="0"/>
                        </a:ext>
                      </a:extLst>
                    </a:blip>
                    <a:srcRect/>
                    <a:stretch>
                      <a:fillRect/>
                    </a:stretch>
                  </pic:blipFill>
                  <pic:spPr bwMode="auto">
                    <a:xfrm>
                      <a:off x="0" y="0"/>
                      <a:ext cx="905510" cy="193675"/>
                    </a:xfrm>
                    <a:prstGeom prst="rect">
                      <a:avLst/>
                    </a:prstGeom>
                    <a:noFill/>
                    <a:ln>
                      <a:noFill/>
                    </a:ln>
                  </pic:spPr>
                </pic:pic>
              </a:graphicData>
            </a:graphic>
          </wp:inline>
        </w:drawing>
      </w:r>
      <w:r w:rsidRPr="00204FA8">
        <w:t xml:space="preserve"> </w:t>
      </w:r>
      <w:r>
        <w:t xml:space="preserve">set to </w:t>
      </w:r>
      <w:r w:rsidR="00874CFC">
        <w:rPr>
          <w:noProof/>
          <w:position w:val="-10"/>
        </w:rPr>
        <w:drawing>
          <wp:inline distT="0" distB="0" distL="0" distR="0" wp14:anchorId="7A356C3C" wp14:editId="19CEE054">
            <wp:extent cx="316230" cy="193675"/>
            <wp:effectExtent l="0" t="0" r="0" b="0"/>
            <wp:docPr id="985"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947">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t xml:space="preserve">, the internal state of the arithmetic encoder shall be saved before the call to the top level function </w:t>
      </w:r>
      <w:r w:rsidR="00874CFC">
        <w:rPr>
          <w:noProof/>
          <w:position w:val="-6"/>
        </w:rPr>
        <w:drawing>
          <wp:inline distT="0" distB="0" distL="0" distR="0" wp14:anchorId="6E864456" wp14:editId="7D377B66">
            <wp:extent cx="1617980" cy="184785"/>
            <wp:effectExtent l="0" t="0" r="0" b="0"/>
            <wp:docPr id="986"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948">
                      <a:extLst>
                        <a:ext uri="{28A0092B-C50C-407E-A947-70E740481C1C}">
                          <a14:useLocalDpi xmlns:a14="http://schemas.microsoft.com/office/drawing/2010/main" val="0"/>
                        </a:ext>
                      </a:extLst>
                    </a:blip>
                    <a:srcRect/>
                    <a:stretch>
                      <a:fillRect/>
                    </a:stretch>
                  </pic:blipFill>
                  <pic:spPr bwMode="auto">
                    <a:xfrm>
                      <a:off x="0" y="0"/>
                      <a:ext cx="1617980" cy="184785"/>
                    </a:xfrm>
                    <a:prstGeom prst="rect">
                      <a:avLst/>
                    </a:prstGeom>
                    <a:noFill/>
                    <a:ln>
                      <a:noFill/>
                    </a:ln>
                  </pic:spPr>
                </pic:pic>
              </a:graphicData>
            </a:graphic>
          </wp:inline>
        </w:drawing>
      </w:r>
      <w:r>
        <w:t xml:space="preserve"> and restored and after the call, by the caller. In this particular case, the bits internally generated by the arithmetic encoder are not written to the bit stream.</w:t>
      </w:r>
    </w:p>
    <w:p w14:paraId="5AED42A0" w14:textId="72A667DC" w:rsidR="005637C4" w:rsidRDefault="005637C4" w:rsidP="005637C4">
      <w:r>
        <w:t xml:space="preserve">The </w:t>
      </w:r>
      <w:r w:rsidR="00874CFC">
        <w:rPr>
          <w:noProof/>
          <w:position w:val="-10"/>
        </w:rPr>
        <w:drawing>
          <wp:inline distT="0" distB="0" distL="0" distR="0" wp14:anchorId="2FF891E7" wp14:editId="7E007571">
            <wp:extent cx="1292225" cy="193675"/>
            <wp:effectExtent l="0" t="0" r="0" b="0"/>
            <wp:docPr id="987"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949">
                      <a:extLst>
                        <a:ext uri="{28A0092B-C50C-407E-A947-70E740481C1C}">
                          <a14:useLocalDpi xmlns:a14="http://schemas.microsoft.com/office/drawing/2010/main" val="0"/>
                        </a:ext>
                      </a:extLst>
                    </a:blip>
                    <a:srcRect/>
                    <a:stretch>
                      <a:fillRect/>
                    </a:stretch>
                  </pic:blipFill>
                  <pic:spPr bwMode="auto">
                    <a:xfrm>
                      <a:off x="0" y="0"/>
                      <a:ext cx="1292225" cy="193675"/>
                    </a:xfrm>
                    <a:prstGeom prst="rect">
                      <a:avLst/>
                    </a:prstGeom>
                    <a:noFill/>
                    <a:ln>
                      <a:noFill/>
                    </a:ln>
                  </pic:spPr>
                </pic:pic>
              </a:graphicData>
            </a:graphic>
          </wp:inline>
        </w:drawing>
      </w:r>
      <w:r>
        <w:t xml:space="preserve"> function encodes the integer valued prediction residual </w:t>
      </w:r>
      <w:r w:rsidR="00874CFC">
        <w:rPr>
          <w:noProof/>
          <w:position w:val="-6"/>
        </w:rPr>
        <w:drawing>
          <wp:inline distT="0" distB="0" distL="0" distR="0" wp14:anchorId="6E020BBA" wp14:editId="3C8FF9C2">
            <wp:extent cx="132080" cy="132080"/>
            <wp:effectExtent l="0" t="0" r="0" b="0"/>
            <wp:docPr id="988"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using the cumulative frequency table </w:t>
      </w:r>
      <w:r w:rsidR="00874CFC">
        <w:rPr>
          <w:noProof/>
          <w:position w:val="-10"/>
        </w:rPr>
        <w:drawing>
          <wp:inline distT="0" distB="0" distL="0" distR="0" wp14:anchorId="5F88E357" wp14:editId="2DB4D2F4">
            <wp:extent cx="1442085" cy="193675"/>
            <wp:effectExtent l="0" t="0" r="0" b="0"/>
            <wp:docPr id="989"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951">
                      <a:extLst>
                        <a:ext uri="{28A0092B-C50C-407E-A947-70E740481C1C}">
                          <a14:useLocalDpi xmlns:a14="http://schemas.microsoft.com/office/drawing/2010/main" val="0"/>
                        </a:ext>
                      </a:extLst>
                    </a:blip>
                    <a:srcRect/>
                    <a:stretch>
                      <a:fillRect/>
                    </a:stretch>
                  </pic:blipFill>
                  <pic:spPr bwMode="auto">
                    <a:xfrm>
                      <a:off x="0" y="0"/>
                      <a:ext cx="1442085" cy="193675"/>
                    </a:xfrm>
                    <a:prstGeom prst="rect">
                      <a:avLst/>
                    </a:prstGeom>
                    <a:noFill/>
                    <a:ln>
                      <a:noFill/>
                    </a:ln>
                  </pic:spPr>
                </pic:pic>
              </a:graphicData>
            </a:graphic>
          </wp:inline>
        </w:drawing>
      </w:r>
      <w:r>
        <w:t xml:space="preserve">, and the table offset </w:t>
      </w:r>
      <w:r w:rsidR="00874CFC">
        <w:rPr>
          <w:noProof/>
          <w:position w:val="-10"/>
        </w:rPr>
        <w:drawing>
          <wp:inline distT="0" distB="0" distL="0" distR="0" wp14:anchorId="21867BB7" wp14:editId="5CF8E270">
            <wp:extent cx="598170" cy="193675"/>
            <wp:effectExtent l="0" t="0" r="0" b="0"/>
            <wp:docPr id="990"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952">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t xml:space="preserve">. The table offset </w:t>
      </w:r>
      <w:r w:rsidR="00874CFC">
        <w:rPr>
          <w:noProof/>
          <w:position w:val="-10"/>
        </w:rPr>
        <w:drawing>
          <wp:inline distT="0" distB="0" distL="0" distR="0" wp14:anchorId="3F44DFAA" wp14:editId="7789C01E">
            <wp:extent cx="598170" cy="193675"/>
            <wp:effectExtent l="0" t="0" r="0" b="0"/>
            <wp:docPr id="991"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953">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t xml:space="preserve"> is used to adjust the value </w:t>
      </w:r>
      <w:r w:rsidR="00874CFC">
        <w:rPr>
          <w:noProof/>
          <w:position w:val="-6"/>
        </w:rPr>
        <w:drawing>
          <wp:inline distT="0" distB="0" distL="0" distR="0" wp14:anchorId="504561D6" wp14:editId="4C22C6A9">
            <wp:extent cx="132080" cy="132080"/>
            <wp:effectExtent l="0" t="0" r="0" b="0"/>
            <wp:docPr id="992"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954">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t xml:space="preserve"> before encoding, in order to minimize the total probability that a very small or a very large value will be encoded using escape coding, which slightly is less efficient. The values which are between </w:t>
      </w:r>
      <w:r w:rsidR="00874CFC">
        <w:rPr>
          <w:noProof/>
          <w:position w:val="-10"/>
        </w:rPr>
        <w:drawing>
          <wp:inline distT="0" distB="0" distL="0" distR="0" wp14:anchorId="10C729DC" wp14:editId="7985859D">
            <wp:extent cx="1723390" cy="184785"/>
            <wp:effectExtent l="0" t="0" r="0" b="0"/>
            <wp:docPr id="993"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955">
                      <a:extLst>
                        <a:ext uri="{28A0092B-C50C-407E-A947-70E740481C1C}">
                          <a14:useLocalDpi xmlns:a14="http://schemas.microsoft.com/office/drawing/2010/main" val="0"/>
                        </a:ext>
                      </a:extLst>
                    </a:blip>
                    <a:srcRect/>
                    <a:stretch>
                      <a:fillRect/>
                    </a:stretch>
                  </pic:blipFill>
                  <pic:spPr bwMode="auto">
                    <a:xfrm>
                      <a:off x="0" y="0"/>
                      <a:ext cx="1723390" cy="184785"/>
                    </a:xfrm>
                    <a:prstGeom prst="rect">
                      <a:avLst/>
                    </a:prstGeom>
                    <a:noFill/>
                    <a:ln>
                      <a:noFill/>
                    </a:ln>
                  </pic:spPr>
                </pic:pic>
              </a:graphicData>
            </a:graphic>
          </wp:inline>
        </w:drawing>
      </w:r>
      <w:r>
        <w:t xml:space="preserve"> and </w:t>
      </w:r>
      <w:r w:rsidR="00874CFC">
        <w:rPr>
          <w:noProof/>
          <w:position w:val="-10"/>
        </w:rPr>
        <w:drawing>
          <wp:inline distT="0" distB="0" distL="0" distR="0" wp14:anchorId="439D8B9A" wp14:editId="0C62509E">
            <wp:extent cx="1644015" cy="184785"/>
            <wp:effectExtent l="0" t="0" r="0" b="0"/>
            <wp:docPr id="994"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956">
                      <a:extLst>
                        <a:ext uri="{28A0092B-C50C-407E-A947-70E740481C1C}">
                          <a14:useLocalDpi xmlns:a14="http://schemas.microsoft.com/office/drawing/2010/main" val="0"/>
                        </a:ext>
                      </a:extLst>
                    </a:blip>
                    <a:srcRect/>
                    <a:stretch>
                      <a:fillRect/>
                    </a:stretch>
                  </pic:blipFill>
                  <pic:spPr bwMode="auto">
                    <a:xfrm>
                      <a:off x="0" y="0"/>
                      <a:ext cx="1644015" cy="184785"/>
                    </a:xfrm>
                    <a:prstGeom prst="rect">
                      <a:avLst/>
                    </a:prstGeom>
                    <a:noFill/>
                    <a:ln>
                      <a:noFill/>
                    </a:ln>
                  </pic:spPr>
                </pic:pic>
              </a:graphicData>
            </a:graphic>
          </wp:inline>
        </w:drawing>
      </w:r>
      <w:r>
        <w:t xml:space="preserve">, inclusive, are encoded directly using the cumulative frequency table </w:t>
      </w:r>
      <w:r w:rsidR="00874CFC">
        <w:rPr>
          <w:noProof/>
          <w:position w:val="-10"/>
        </w:rPr>
        <w:drawing>
          <wp:inline distT="0" distB="0" distL="0" distR="0" wp14:anchorId="0E017302" wp14:editId="71C4F583">
            <wp:extent cx="1442085" cy="193675"/>
            <wp:effectExtent l="0" t="0" r="0" b="0"/>
            <wp:docPr id="995"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957">
                      <a:extLst>
                        <a:ext uri="{28A0092B-C50C-407E-A947-70E740481C1C}">
                          <a14:useLocalDpi xmlns:a14="http://schemas.microsoft.com/office/drawing/2010/main" val="0"/>
                        </a:ext>
                      </a:extLst>
                    </a:blip>
                    <a:srcRect/>
                    <a:stretch>
                      <a:fillRect/>
                    </a:stretch>
                  </pic:blipFill>
                  <pic:spPr bwMode="auto">
                    <a:xfrm>
                      <a:off x="0" y="0"/>
                      <a:ext cx="1442085" cy="193675"/>
                    </a:xfrm>
                    <a:prstGeom prst="rect">
                      <a:avLst/>
                    </a:prstGeom>
                    <a:noFill/>
                    <a:ln>
                      <a:noFill/>
                    </a:ln>
                  </pic:spPr>
                </pic:pic>
              </a:graphicData>
            </a:graphic>
          </wp:inline>
        </w:drawing>
      </w:r>
      <w:r>
        <w:t xml:space="preserve">, and an alphabet size of </w:t>
      </w:r>
      <w:r w:rsidR="00874CFC">
        <w:rPr>
          <w:noProof/>
          <w:position w:val="-10"/>
        </w:rPr>
        <w:drawing>
          <wp:inline distT="0" distB="0" distL="0" distR="0" wp14:anchorId="68A5C1F5" wp14:editId="050D555D">
            <wp:extent cx="1573530" cy="184785"/>
            <wp:effectExtent l="0" t="0" r="0" b="0"/>
            <wp:docPr id="996"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958">
                      <a:extLst>
                        <a:ext uri="{28A0092B-C50C-407E-A947-70E740481C1C}">
                          <a14:useLocalDpi xmlns:a14="http://schemas.microsoft.com/office/drawing/2010/main" val="0"/>
                        </a:ext>
                      </a:extLst>
                    </a:blip>
                    <a:srcRect/>
                    <a:stretch>
                      <a:fillRect/>
                    </a:stretch>
                  </pic:blipFill>
                  <pic:spPr bwMode="auto">
                    <a:xfrm>
                      <a:off x="0" y="0"/>
                      <a:ext cx="1573530" cy="184785"/>
                    </a:xfrm>
                    <a:prstGeom prst="rect">
                      <a:avLst/>
                    </a:prstGeom>
                    <a:noFill/>
                    <a:ln>
                      <a:noFill/>
                    </a:ln>
                  </pic:spPr>
                </pic:pic>
              </a:graphicData>
            </a:graphic>
          </wp:inline>
        </w:drawing>
      </w:r>
      <w:r>
        <w:t>.</w:t>
      </w:r>
    </w:p>
    <w:p w14:paraId="5B21EAF6" w14:textId="3C42154E" w:rsidR="005637C4" w:rsidRDefault="005637C4" w:rsidP="005637C4">
      <w:r>
        <w:t xml:space="preserve">For the above alphabet of SYMBOLS_IN_TABLE symbols, the values 0 and </w:t>
      </w:r>
      <w:r w:rsidR="00874CFC">
        <w:rPr>
          <w:noProof/>
          <w:position w:val="-10"/>
        </w:rPr>
        <w:drawing>
          <wp:inline distT="0" distB="0" distL="0" distR="0" wp14:anchorId="3A0EB09E" wp14:editId="3AED4A24">
            <wp:extent cx="1485900" cy="184785"/>
            <wp:effectExtent l="0" t="0" r="0" b="0"/>
            <wp:docPr id="997"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959">
                      <a:extLst>
                        <a:ext uri="{28A0092B-C50C-407E-A947-70E740481C1C}">
                          <a14:useLocalDpi xmlns:a14="http://schemas.microsoft.com/office/drawing/2010/main" val="0"/>
                        </a:ext>
                      </a:extLst>
                    </a:blip>
                    <a:srcRect/>
                    <a:stretch>
                      <a:fillRect/>
                    </a:stretch>
                  </pic:blipFill>
                  <pic:spPr bwMode="auto">
                    <a:xfrm>
                      <a:off x="0" y="0"/>
                      <a:ext cx="1485900" cy="184785"/>
                    </a:xfrm>
                    <a:prstGeom prst="rect">
                      <a:avLst/>
                    </a:prstGeom>
                    <a:noFill/>
                    <a:ln>
                      <a:noFill/>
                    </a:ln>
                  </pic:spPr>
                </pic:pic>
              </a:graphicData>
            </a:graphic>
          </wp:inline>
        </w:drawing>
      </w:r>
      <w:r>
        <w:t xml:space="preserve"> are reserved as escape codes to indicate that a value is too small or too large to fit in the default interval. In these cases, the value </w:t>
      </w:r>
      <w:r w:rsidR="00874CFC">
        <w:rPr>
          <w:noProof/>
          <w:position w:val="-6"/>
        </w:rPr>
        <w:drawing>
          <wp:inline distT="0" distB="0" distL="0" distR="0" wp14:anchorId="609A645B" wp14:editId="553CD15F">
            <wp:extent cx="377825" cy="149225"/>
            <wp:effectExtent l="0" t="0" r="0" b="0"/>
            <wp:docPr id="998"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960">
                      <a:extLst>
                        <a:ext uri="{28A0092B-C50C-407E-A947-70E740481C1C}">
                          <a14:useLocalDpi xmlns:a14="http://schemas.microsoft.com/office/drawing/2010/main" val="0"/>
                        </a:ext>
                      </a:extLst>
                    </a:blip>
                    <a:srcRect/>
                    <a:stretch>
                      <a:fillRect/>
                    </a:stretch>
                  </pic:blipFill>
                  <pic:spPr bwMode="auto">
                    <a:xfrm>
                      <a:off x="0" y="0"/>
                      <a:ext cx="377825" cy="149225"/>
                    </a:xfrm>
                    <a:prstGeom prst="rect">
                      <a:avLst/>
                    </a:prstGeom>
                    <a:noFill/>
                    <a:ln>
                      <a:noFill/>
                    </a:ln>
                  </pic:spPr>
                </pic:pic>
              </a:graphicData>
            </a:graphic>
          </wp:inline>
        </w:drawing>
      </w:r>
      <w:r>
        <w:t xml:space="preserve"> indicates the position of the value in one of the tails of the distribution. The value </w:t>
      </w:r>
      <w:r w:rsidR="00874CFC">
        <w:rPr>
          <w:noProof/>
          <w:position w:val="-6"/>
        </w:rPr>
        <w:drawing>
          <wp:inline distT="0" distB="0" distL="0" distR="0" wp14:anchorId="1E08D16D" wp14:editId="0F315456">
            <wp:extent cx="316230" cy="132080"/>
            <wp:effectExtent l="0" t="0" r="0" b="0"/>
            <wp:docPr id="999"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961">
                      <a:extLst>
                        <a:ext uri="{28A0092B-C50C-407E-A947-70E740481C1C}">
                          <a14:useLocalDpi xmlns:a14="http://schemas.microsoft.com/office/drawing/2010/main" val="0"/>
                        </a:ext>
                      </a:extLst>
                    </a:blip>
                    <a:srcRect/>
                    <a:stretch>
                      <a:fillRect/>
                    </a:stretch>
                  </pic:blipFill>
                  <pic:spPr bwMode="auto">
                    <a:xfrm>
                      <a:off x="0" y="0"/>
                      <a:ext cx="316230" cy="132080"/>
                    </a:xfrm>
                    <a:prstGeom prst="rect">
                      <a:avLst/>
                    </a:prstGeom>
                    <a:noFill/>
                    <a:ln>
                      <a:noFill/>
                    </a:ln>
                  </pic:spPr>
                </pic:pic>
              </a:graphicData>
            </a:graphic>
          </wp:inline>
        </w:drawing>
      </w:r>
      <w:r>
        <w:t xml:space="preserve"> is encoded using 4 bits if it is in the range </w:t>
      </w:r>
      <w:r w:rsidR="00874CFC">
        <w:rPr>
          <w:noProof/>
          <w:position w:val="-10"/>
        </w:rPr>
        <w:drawing>
          <wp:inline distT="0" distB="0" distL="0" distR="0" wp14:anchorId="5356F852" wp14:editId="0292EE7D">
            <wp:extent cx="509905" cy="193675"/>
            <wp:effectExtent l="0" t="0" r="0" b="0"/>
            <wp:docPr id="1000"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962">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or using 4 bits with value 15 followed by extra 6 bits if it is in the range {15</w:t>
      </w:r>
      <w:r w:rsidR="00874CFC">
        <w:rPr>
          <w:noProof/>
          <w:position w:val="-10"/>
        </w:rPr>
        <w:drawing>
          <wp:inline distT="0" distB="0" distL="0" distR="0" wp14:anchorId="4A8144B2" wp14:editId="3DD1CF25">
            <wp:extent cx="633095" cy="193675"/>
            <wp:effectExtent l="0" t="0" r="0" b="0"/>
            <wp:docPr id="1001"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963">
                      <a:extLst>
                        <a:ext uri="{28A0092B-C50C-407E-A947-70E740481C1C}">
                          <a14:useLocalDpi xmlns:a14="http://schemas.microsoft.com/office/drawing/2010/main" val="0"/>
                        </a:ext>
                      </a:extLst>
                    </a:blip>
                    <a:srcRect/>
                    <a:stretch>
                      <a:fillRect/>
                    </a:stretch>
                  </pic:blipFill>
                  <pic:spPr bwMode="auto">
                    <a:xfrm>
                      <a:off x="0" y="0"/>
                      <a:ext cx="633095" cy="193675"/>
                    </a:xfrm>
                    <a:prstGeom prst="rect">
                      <a:avLst/>
                    </a:prstGeom>
                    <a:noFill/>
                    <a:ln>
                      <a:noFill/>
                    </a:ln>
                  </pic:spPr>
                </pic:pic>
              </a:graphicData>
            </a:graphic>
          </wp:inline>
        </w:drawing>
      </w:r>
      <w:r>
        <w:t xml:space="preserve">, or using 4 bits with value 15 followed by extra 6 bits with value 63 followed by extra 7 bits if it is larger or equal than </w:t>
      </w:r>
      <w:r w:rsidR="00874CFC">
        <w:rPr>
          <w:noProof/>
          <w:position w:val="-6"/>
        </w:rPr>
        <w:drawing>
          <wp:inline distT="0" distB="0" distL="0" distR="0" wp14:anchorId="5C353183" wp14:editId="099D9CDC">
            <wp:extent cx="395605" cy="149225"/>
            <wp:effectExtent l="0" t="0" r="0" b="0"/>
            <wp:docPr id="1002"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964">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t>. The last of the three cases is mainly useful to avoid the rare situation where a purposely constructed artificial signal may produce an unexpectedly large residual value condition in the encoder.</w:t>
      </w:r>
    </w:p>
    <w:p w14:paraId="3F3FBC5B" w14:textId="77777777" w:rsidR="005637C4" w:rsidRPr="00626B66" w:rsidRDefault="005637C4" w:rsidP="005637C4">
      <w:pPr>
        <w:pStyle w:val="PL"/>
      </w:pPr>
      <w:r w:rsidRPr="00626B66">
        <w:t>arith_encode_residual(x, cumulativeFrequencyTable, tableOffset)</w:t>
      </w:r>
    </w:p>
    <w:p w14:paraId="0B29B27F" w14:textId="77777777" w:rsidR="005637C4" w:rsidRPr="00626B66" w:rsidRDefault="005637C4" w:rsidP="005637C4">
      <w:pPr>
        <w:pStyle w:val="PL"/>
      </w:pPr>
      <w:r w:rsidRPr="00626B66">
        <w:t>{</w:t>
      </w:r>
    </w:p>
    <w:p w14:paraId="59B177E5" w14:textId="77777777" w:rsidR="005637C4" w:rsidRPr="00626B66" w:rsidRDefault="005637C4" w:rsidP="005637C4">
      <w:pPr>
        <w:pStyle w:val="PL"/>
      </w:pPr>
      <w:r w:rsidRPr="00626B66">
        <w:t xml:space="preserve">  x += tableOffset;</w:t>
      </w:r>
    </w:p>
    <w:p w14:paraId="08516A28" w14:textId="77777777" w:rsidR="005637C4" w:rsidRPr="00626B66" w:rsidRDefault="005637C4" w:rsidP="005637C4">
      <w:pPr>
        <w:pStyle w:val="PL"/>
      </w:pPr>
      <w:r w:rsidRPr="00626B66">
        <w:t xml:space="preserve">  if ((x &gt;= MIN_ENC_SEPARATE) &amp;&amp; (x &lt;= MAX_ENC_SEPARATE)) {</w:t>
      </w:r>
    </w:p>
    <w:p w14:paraId="36622B77" w14:textId="77777777" w:rsidR="005637C4" w:rsidRPr="00DA4968" w:rsidRDefault="005637C4" w:rsidP="005637C4">
      <w:pPr>
        <w:pStyle w:val="PL"/>
        <w:rPr>
          <w:lang w:val="fr-FR"/>
        </w:rPr>
      </w:pPr>
      <w:r w:rsidRPr="00626B66">
        <w:t xml:space="preserve">    </w:t>
      </w:r>
      <w:r w:rsidRPr="00DA4968">
        <w:rPr>
          <w:lang w:val="fr-FR"/>
        </w:rPr>
        <w:t>ari_encode_14bits_ext((x - MIN_ENC_SEPARATE) + 1, cumulativeFrequencyTable);</w:t>
      </w:r>
    </w:p>
    <w:p w14:paraId="6F2A5124" w14:textId="77777777" w:rsidR="005637C4" w:rsidRPr="00DA4968" w:rsidRDefault="005637C4" w:rsidP="005637C4">
      <w:pPr>
        <w:pStyle w:val="PL"/>
        <w:rPr>
          <w:lang w:val="fr-FR"/>
        </w:rPr>
      </w:pPr>
    </w:p>
    <w:p w14:paraId="4577B4E9" w14:textId="77777777" w:rsidR="005637C4" w:rsidRPr="00626B66" w:rsidRDefault="005637C4" w:rsidP="005637C4">
      <w:pPr>
        <w:pStyle w:val="PL"/>
      </w:pPr>
      <w:r w:rsidRPr="00DA4968">
        <w:rPr>
          <w:lang w:val="fr-FR"/>
        </w:rPr>
        <w:t xml:space="preserve">    </w:t>
      </w:r>
      <w:r w:rsidRPr="00626B66">
        <w:t>return;</w:t>
      </w:r>
    </w:p>
    <w:p w14:paraId="1C64189A" w14:textId="77777777" w:rsidR="005637C4" w:rsidRPr="00626B66" w:rsidRDefault="005637C4" w:rsidP="005637C4">
      <w:pPr>
        <w:pStyle w:val="PL"/>
      </w:pPr>
      <w:r w:rsidRPr="00626B66">
        <w:t xml:space="preserve">  } else if (x &lt; MIN_ENC_SEPARATE) {</w:t>
      </w:r>
    </w:p>
    <w:p w14:paraId="47108A23" w14:textId="77777777" w:rsidR="005637C4" w:rsidRPr="00405EF3" w:rsidRDefault="005637C4" w:rsidP="005637C4">
      <w:pPr>
        <w:pStyle w:val="PL"/>
        <w:rPr>
          <w:lang w:val="sv-SE"/>
        </w:rPr>
      </w:pPr>
      <w:r w:rsidRPr="00626B66">
        <w:t xml:space="preserve">    </w:t>
      </w:r>
      <w:r w:rsidRPr="00405EF3">
        <w:rPr>
          <w:lang w:val="sv-SE"/>
        </w:rPr>
        <w:t>extra = (MIN_ENC_SEPARATE - 1) - x;</w:t>
      </w:r>
    </w:p>
    <w:p w14:paraId="60903169" w14:textId="77777777" w:rsidR="005637C4" w:rsidRPr="00DA4968" w:rsidRDefault="005637C4" w:rsidP="005637C4">
      <w:pPr>
        <w:pStyle w:val="PL"/>
        <w:rPr>
          <w:lang w:val="fr-FR"/>
        </w:rPr>
      </w:pPr>
      <w:r w:rsidRPr="00405EF3">
        <w:rPr>
          <w:lang w:val="sv-SE"/>
        </w:rPr>
        <w:t xml:space="preserve">    </w:t>
      </w:r>
      <w:r w:rsidRPr="00DA4968">
        <w:rPr>
          <w:lang w:val="fr-FR"/>
        </w:rPr>
        <w:t>ari_encode_14bits_ext(0, cumulativeFrequencyTable);</w:t>
      </w:r>
    </w:p>
    <w:p w14:paraId="16C47B0A" w14:textId="77777777" w:rsidR="005637C4" w:rsidRPr="00626B66" w:rsidRDefault="005637C4" w:rsidP="005637C4">
      <w:pPr>
        <w:pStyle w:val="PL"/>
      </w:pPr>
      <w:r w:rsidRPr="00DA4968">
        <w:rPr>
          <w:lang w:val="fr-FR"/>
        </w:rPr>
        <w:t xml:space="preserve">  </w:t>
      </w:r>
      <w:r w:rsidRPr="00626B66">
        <w:t>} else { /* x &gt; MAX_ENC_SEPARATE */</w:t>
      </w:r>
    </w:p>
    <w:p w14:paraId="0AB0E5B5" w14:textId="77777777" w:rsidR="005637C4" w:rsidRPr="00626B66" w:rsidRDefault="005637C4" w:rsidP="005637C4">
      <w:pPr>
        <w:pStyle w:val="PL"/>
      </w:pPr>
      <w:r w:rsidRPr="00626B66">
        <w:t xml:space="preserve">    extra = x - (MAX_ENC_SEPARATE + 1);</w:t>
      </w:r>
    </w:p>
    <w:p w14:paraId="3F6917A3" w14:textId="77777777" w:rsidR="005637C4" w:rsidRPr="00626B66" w:rsidRDefault="005637C4" w:rsidP="005637C4">
      <w:pPr>
        <w:pStyle w:val="PL"/>
      </w:pPr>
      <w:r w:rsidRPr="00626B66">
        <w:t xml:space="preserve">    ari_encode_14bits_ext(SYMBOLS_IN_TABLE - 1, cumulativeFrequencyTable);</w:t>
      </w:r>
    </w:p>
    <w:p w14:paraId="3DBC9B9C" w14:textId="77777777" w:rsidR="005637C4" w:rsidRPr="00626B66" w:rsidRDefault="005637C4" w:rsidP="005637C4">
      <w:pPr>
        <w:pStyle w:val="PL"/>
      </w:pPr>
      <w:r w:rsidRPr="00626B66">
        <w:t xml:space="preserve">  }</w:t>
      </w:r>
    </w:p>
    <w:p w14:paraId="07AA8FE2" w14:textId="77777777" w:rsidR="005637C4" w:rsidRPr="00626B66" w:rsidRDefault="005637C4" w:rsidP="005637C4">
      <w:pPr>
        <w:pStyle w:val="PL"/>
      </w:pPr>
    </w:p>
    <w:p w14:paraId="355E8D45" w14:textId="77777777" w:rsidR="005637C4" w:rsidRPr="00626B66" w:rsidRDefault="005637C4" w:rsidP="005637C4">
      <w:pPr>
        <w:pStyle w:val="PL"/>
      </w:pPr>
      <w:r w:rsidRPr="00626B66">
        <w:t xml:space="preserve">  if (extra &lt; 15) {</w:t>
      </w:r>
    </w:p>
    <w:p w14:paraId="075E6470" w14:textId="77777777" w:rsidR="005637C4" w:rsidRPr="00626B66" w:rsidRDefault="005637C4" w:rsidP="005637C4">
      <w:pPr>
        <w:pStyle w:val="PL"/>
      </w:pPr>
      <w:r w:rsidRPr="00626B66">
        <w:t xml:space="preserve">    arith_encode_bits(extra, 4);</w:t>
      </w:r>
    </w:p>
    <w:p w14:paraId="4B3FE465" w14:textId="77777777" w:rsidR="005637C4" w:rsidRPr="00626B66" w:rsidRDefault="005637C4" w:rsidP="005637C4">
      <w:pPr>
        <w:pStyle w:val="PL"/>
      </w:pPr>
      <w:r w:rsidRPr="00626B66">
        <w:t xml:space="preserve">  } else { /* extra &gt;= 15 */</w:t>
      </w:r>
    </w:p>
    <w:p w14:paraId="6D29CA02" w14:textId="77777777" w:rsidR="005637C4" w:rsidRPr="00626B66" w:rsidRDefault="005637C4" w:rsidP="005637C4">
      <w:pPr>
        <w:pStyle w:val="PL"/>
      </w:pPr>
      <w:r w:rsidRPr="00626B66">
        <w:t xml:space="preserve">    arith_encode_bits(15, 4);</w:t>
      </w:r>
    </w:p>
    <w:p w14:paraId="7737AE54" w14:textId="77777777" w:rsidR="005637C4" w:rsidRPr="00626B66" w:rsidRDefault="005637C4" w:rsidP="005637C4">
      <w:pPr>
        <w:pStyle w:val="PL"/>
      </w:pPr>
      <w:r w:rsidRPr="00626B66">
        <w:t xml:space="preserve">    extra -= 15;</w:t>
      </w:r>
    </w:p>
    <w:p w14:paraId="2E27B33E" w14:textId="77777777" w:rsidR="005637C4" w:rsidRPr="00626B66" w:rsidRDefault="005637C4" w:rsidP="005637C4">
      <w:pPr>
        <w:pStyle w:val="PL"/>
      </w:pPr>
    </w:p>
    <w:p w14:paraId="44142C90" w14:textId="77777777" w:rsidR="005637C4" w:rsidRPr="00626B66" w:rsidRDefault="005637C4" w:rsidP="005637C4">
      <w:pPr>
        <w:pStyle w:val="PL"/>
      </w:pPr>
      <w:r w:rsidRPr="00626B66">
        <w:t xml:space="preserve">    if (extra &lt; 63) {</w:t>
      </w:r>
    </w:p>
    <w:p w14:paraId="54FE5E63" w14:textId="77777777" w:rsidR="005637C4" w:rsidRPr="00626B66" w:rsidRDefault="005637C4" w:rsidP="005637C4">
      <w:pPr>
        <w:pStyle w:val="PL"/>
      </w:pPr>
      <w:r w:rsidRPr="00626B66">
        <w:t xml:space="preserve">      arith_encode_bits(extra, 6);</w:t>
      </w:r>
    </w:p>
    <w:p w14:paraId="3D77E025" w14:textId="77777777" w:rsidR="005637C4" w:rsidRPr="00626B66" w:rsidRDefault="005637C4" w:rsidP="005637C4">
      <w:pPr>
        <w:pStyle w:val="PL"/>
      </w:pPr>
      <w:r w:rsidRPr="00626B66">
        <w:t xml:space="preserve">    } else { /* extra &gt;= 63 */</w:t>
      </w:r>
    </w:p>
    <w:p w14:paraId="3ADEBFA9" w14:textId="77777777" w:rsidR="005637C4" w:rsidRPr="00626B66" w:rsidRDefault="005637C4" w:rsidP="005637C4">
      <w:pPr>
        <w:pStyle w:val="PL"/>
      </w:pPr>
      <w:r w:rsidRPr="00626B66">
        <w:t xml:space="preserve">      arith_encode_bits(63, 6);</w:t>
      </w:r>
    </w:p>
    <w:p w14:paraId="0E6B9688" w14:textId="77777777" w:rsidR="005637C4" w:rsidRPr="00626B66" w:rsidRDefault="005637C4" w:rsidP="005637C4">
      <w:pPr>
        <w:pStyle w:val="PL"/>
      </w:pPr>
      <w:r w:rsidRPr="00626B66">
        <w:t xml:space="preserve">      extra -= 63;</w:t>
      </w:r>
    </w:p>
    <w:p w14:paraId="507A949B" w14:textId="77777777" w:rsidR="005637C4" w:rsidRPr="00626B66" w:rsidRDefault="005637C4" w:rsidP="005637C4">
      <w:pPr>
        <w:pStyle w:val="PL"/>
      </w:pPr>
      <w:r w:rsidRPr="00626B66">
        <w:t xml:space="preserve">      arith_encode_bits(extra, 7);</w:t>
      </w:r>
    </w:p>
    <w:p w14:paraId="09A3D6CD" w14:textId="77777777" w:rsidR="005637C4" w:rsidRPr="00626B66" w:rsidRDefault="005637C4" w:rsidP="005637C4">
      <w:pPr>
        <w:pStyle w:val="PL"/>
      </w:pPr>
      <w:r w:rsidRPr="00626B66">
        <w:t xml:space="preserve">    }</w:t>
      </w:r>
    </w:p>
    <w:p w14:paraId="6D743DCD" w14:textId="77777777" w:rsidR="005637C4" w:rsidRPr="00626B66" w:rsidRDefault="005637C4" w:rsidP="005637C4">
      <w:pPr>
        <w:pStyle w:val="PL"/>
      </w:pPr>
      <w:r w:rsidRPr="00626B66">
        <w:t xml:space="preserve">  }</w:t>
      </w:r>
    </w:p>
    <w:p w14:paraId="1F73DEAE" w14:textId="77777777" w:rsidR="005637C4" w:rsidRPr="00626B66" w:rsidRDefault="005637C4" w:rsidP="005637C4">
      <w:pPr>
        <w:pStyle w:val="PL"/>
      </w:pPr>
      <w:r w:rsidRPr="00626B66">
        <w:t>}</w:t>
      </w:r>
    </w:p>
    <w:p w14:paraId="3B3280C5" w14:textId="77777777" w:rsidR="005637C4" w:rsidRDefault="005637C4" w:rsidP="005637C4">
      <w:pPr>
        <w:pStyle w:val="Default"/>
        <w:rPr>
          <w:rFonts w:ascii="Courier New" w:hAnsi="Courier New" w:cs="Courier New"/>
          <w:noProof/>
          <w:sz w:val="18"/>
          <w:szCs w:val="18"/>
          <w:lang w:val="en-US"/>
        </w:rPr>
      </w:pPr>
    </w:p>
    <w:p w14:paraId="1B82CAF4" w14:textId="28F4DC65" w:rsidR="005637C4" w:rsidRDefault="005637C4" w:rsidP="005637C4">
      <w:r>
        <w:t xml:space="preserve">The function </w:t>
      </w:r>
      <w:r w:rsidR="00874CFC">
        <w:rPr>
          <w:noProof/>
          <w:position w:val="-10"/>
        </w:rPr>
        <w:drawing>
          <wp:inline distT="0" distB="0" distL="0" distR="0" wp14:anchorId="7FB9480D" wp14:editId="2199EBB9">
            <wp:extent cx="1090295" cy="193675"/>
            <wp:effectExtent l="0" t="0" r="0" b="0"/>
            <wp:docPr id="1003"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965">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r>
        <w:t xml:space="preserve"> encodes the scale factor vector </w:t>
      </w:r>
      <w:r w:rsidR="00874CFC">
        <w:rPr>
          <w:noProof/>
          <w:position w:val="-10"/>
        </w:rPr>
        <w:drawing>
          <wp:inline distT="0" distB="0" distL="0" distR="0" wp14:anchorId="020E1649" wp14:editId="1FD01C6D">
            <wp:extent cx="132080" cy="149225"/>
            <wp:effectExtent l="0" t="0" r="0" b="0"/>
            <wp:docPr id="1004"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966">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 xml:space="preserve">, which consists of </w:t>
      </w:r>
      <w:r w:rsidR="00874CFC">
        <w:rPr>
          <w:noProof/>
          <w:position w:val="-6"/>
        </w:rPr>
        <w:drawing>
          <wp:inline distT="0" distB="0" distL="0" distR="0" wp14:anchorId="71798FDC" wp14:editId="278BD3FC">
            <wp:extent cx="193675" cy="149225"/>
            <wp:effectExtent l="0" t="0" r="0" b="0"/>
            <wp:docPr id="1005"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967">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t xml:space="preserve"> integer values. The value </w:t>
      </w:r>
      <w:r w:rsidR="00874CFC">
        <w:rPr>
          <w:noProof/>
          <w:position w:val="-6"/>
        </w:rPr>
        <w:drawing>
          <wp:inline distT="0" distB="0" distL="0" distR="0" wp14:anchorId="5F90E49B" wp14:editId="1B237791">
            <wp:extent cx="87630" cy="132080"/>
            <wp:effectExtent l="0" t="0" r="0" b="0"/>
            <wp:docPr id="1006"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968">
                      <a:extLst>
                        <a:ext uri="{28A0092B-C50C-407E-A947-70E740481C1C}">
                          <a14:useLocalDpi xmlns:a14="http://schemas.microsoft.com/office/drawing/2010/main" val="0"/>
                        </a:ext>
                      </a:extLst>
                    </a:blip>
                    <a:srcRect/>
                    <a:stretch>
                      <a:fillRect/>
                    </a:stretch>
                  </pic:blipFill>
                  <pic:spPr bwMode="auto">
                    <a:xfrm>
                      <a:off x="0" y="0"/>
                      <a:ext cx="87630" cy="132080"/>
                    </a:xfrm>
                    <a:prstGeom prst="rect">
                      <a:avLst/>
                    </a:prstGeom>
                    <a:noFill/>
                    <a:ln>
                      <a:noFill/>
                    </a:ln>
                  </pic:spPr>
                </pic:pic>
              </a:graphicData>
            </a:graphic>
          </wp:inline>
        </w:drawing>
      </w:r>
      <w:r>
        <w:t xml:space="preserve"> and the </w:t>
      </w:r>
      <w:r w:rsidR="00874CFC">
        <w:rPr>
          <w:noProof/>
          <w:position w:val="-10"/>
        </w:rPr>
        <w:drawing>
          <wp:inline distT="0" distB="0" distL="0" distR="0" wp14:anchorId="549EFEA0" wp14:editId="22AD2C38">
            <wp:extent cx="290195" cy="149225"/>
            <wp:effectExtent l="0" t="0" r="0" b="0"/>
            <wp:docPr id="1007"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290195" cy="149225"/>
                    </a:xfrm>
                    <a:prstGeom prst="rect">
                      <a:avLst/>
                    </a:prstGeom>
                    <a:noFill/>
                    <a:ln>
                      <a:noFill/>
                    </a:ln>
                  </pic:spPr>
                </pic:pic>
              </a:graphicData>
            </a:graphic>
          </wp:inline>
        </w:drawing>
      </w:r>
      <w:r>
        <w:t xml:space="preserve"> vector, which constitute the encoder state, are used as additional parameters for the function. Note that the top level function </w:t>
      </w:r>
      <w:r w:rsidR="00874CFC">
        <w:rPr>
          <w:noProof/>
          <w:position w:val="-6"/>
        </w:rPr>
        <w:drawing>
          <wp:inline distT="0" distB="0" distL="0" distR="0" wp14:anchorId="729B24AD" wp14:editId="162D536D">
            <wp:extent cx="1609090" cy="184785"/>
            <wp:effectExtent l="0" t="0" r="0" b="0"/>
            <wp:docPr id="1008"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970">
                      <a:extLst>
                        <a:ext uri="{28A0092B-C50C-407E-A947-70E740481C1C}">
                          <a14:useLocalDpi xmlns:a14="http://schemas.microsoft.com/office/drawing/2010/main" val="0"/>
                        </a:ext>
                      </a:extLst>
                    </a:blip>
                    <a:srcRect/>
                    <a:stretch>
                      <a:fillRect/>
                    </a:stretch>
                  </pic:blipFill>
                  <pic:spPr bwMode="auto">
                    <a:xfrm>
                      <a:off x="0" y="0"/>
                      <a:ext cx="1609090" cy="184785"/>
                    </a:xfrm>
                    <a:prstGeom prst="rect">
                      <a:avLst/>
                    </a:prstGeom>
                    <a:noFill/>
                    <a:ln>
                      <a:noFill/>
                    </a:ln>
                  </pic:spPr>
                </pic:pic>
              </a:graphicData>
            </a:graphic>
          </wp:inline>
        </w:drawing>
      </w:r>
      <w:r>
        <w:t xml:space="preserve"> must call the common arithmetic encoder initialization function</w:t>
      </w:r>
      <w:r w:rsidRPr="00D60E10">
        <w:t xml:space="preserve"> </w:t>
      </w:r>
      <w:r w:rsidR="00874CFC">
        <w:rPr>
          <w:noProof/>
          <w:position w:val="-10"/>
        </w:rPr>
        <w:drawing>
          <wp:inline distT="0" distB="0" distL="0" distR="0" wp14:anchorId="44DAF7E9" wp14:editId="5299000E">
            <wp:extent cx="1538605" cy="193675"/>
            <wp:effectExtent l="0" t="0" r="0" b="0"/>
            <wp:docPr id="1009"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1538605" cy="193675"/>
                    </a:xfrm>
                    <a:prstGeom prst="rect">
                      <a:avLst/>
                    </a:prstGeom>
                    <a:noFill/>
                    <a:ln>
                      <a:noFill/>
                    </a:ln>
                  </pic:spPr>
                </pic:pic>
              </a:graphicData>
            </a:graphic>
          </wp:inline>
        </w:drawing>
      </w:r>
      <w:r>
        <w:t xml:space="preserve"> before calling the function </w:t>
      </w:r>
      <w:r w:rsidR="00874CFC">
        <w:rPr>
          <w:noProof/>
          <w:position w:val="-10"/>
        </w:rPr>
        <w:drawing>
          <wp:inline distT="0" distB="0" distL="0" distR="0" wp14:anchorId="1F657140" wp14:editId="187913E9">
            <wp:extent cx="1090295" cy="193675"/>
            <wp:effectExtent l="0" t="0" r="0" b="0"/>
            <wp:docPr id="1010"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972">
                      <a:extLst>
                        <a:ext uri="{28A0092B-C50C-407E-A947-70E740481C1C}">
                          <a14:useLocalDpi xmlns:a14="http://schemas.microsoft.com/office/drawing/2010/main" val="0"/>
                        </a:ext>
                      </a:extLst>
                    </a:blip>
                    <a:srcRect/>
                    <a:stretch>
                      <a:fillRect/>
                    </a:stretch>
                  </pic:blipFill>
                  <pic:spPr bwMode="auto">
                    <a:xfrm>
                      <a:off x="0" y="0"/>
                      <a:ext cx="1090295" cy="193675"/>
                    </a:xfrm>
                    <a:prstGeom prst="rect">
                      <a:avLst/>
                    </a:prstGeom>
                    <a:noFill/>
                    <a:ln>
                      <a:noFill/>
                    </a:ln>
                  </pic:spPr>
                </pic:pic>
              </a:graphicData>
            </a:graphic>
          </wp:inline>
        </w:drawing>
      </w:r>
      <w:r>
        <w:t xml:space="preserve">, and also call the arithmetic encoder finalization function </w:t>
      </w:r>
      <w:r w:rsidR="00874CFC">
        <w:rPr>
          <w:noProof/>
          <w:position w:val="-10"/>
        </w:rPr>
        <w:drawing>
          <wp:inline distT="0" distB="0" distL="0" distR="0" wp14:anchorId="11B6624B" wp14:editId="24FB42D1">
            <wp:extent cx="1547495" cy="193675"/>
            <wp:effectExtent l="0" t="0" r="0" b="0"/>
            <wp:docPr id="1011"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973">
                      <a:extLst>
                        <a:ext uri="{28A0092B-C50C-407E-A947-70E740481C1C}">
                          <a14:useLocalDpi xmlns:a14="http://schemas.microsoft.com/office/drawing/2010/main" val="0"/>
                        </a:ext>
                      </a:extLst>
                    </a:blip>
                    <a:srcRect/>
                    <a:stretch>
                      <a:fillRect/>
                    </a:stretch>
                  </pic:blipFill>
                  <pic:spPr bwMode="auto">
                    <a:xfrm>
                      <a:off x="0" y="0"/>
                      <a:ext cx="1547495" cy="193675"/>
                    </a:xfrm>
                    <a:prstGeom prst="rect">
                      <a:avLst/>
                    </a:prstGeom>
                    <a:noFill/>
                    <a:ln>
                      <a:noFill/>
                    </a:ln>
                  </pic:spPr>
                </pic:pic>
              </a:graphicData>
            </a:graphic>
          </wp:inline>
        </w:drawing>
      </w:r>
      <w:r>
        <w:t xml:space="preserve"> afterwards.</w:t>
      </w:r>
    </w:p>
    <w:p w14:paraId="03B0ADC3" w14:textId="0A59B582" w:rsidR="005637C4" w:rsidRDefault="005637C4" w:rsidP="005637C4">
      <w:r>
        <w:t xml:space="preserve">The function </w:t>
      </w:r>
      <w:r w:rsidR="00874CFC">
        <w:rPr>
          <w:noProof/>
          <w:position w:val="-10"/>
        </w:rPr>
        <w:drawing>
          <wp:inline distT="0" distB="0" distL="0" distR="0" wp14:anchorId="1CE59A02" wp14:editId="138FAFD8">
            <wp:extent cx="598170" cy="184785"/>
            <wp:effectExtent l="0" t="0" r="0" b="0"/>
            <wp:docPr id="1012"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974">
                      <a:extLst>
                        <a:ext uri="{28A0092B-C50C-407E-A947-70E740481C1C}">
                          <a14:useLocalDpi xmlns:a14="http://schemas.microsoft.com/office/drawing/2010/main" val="0"/>
                        </a:ext>
                      </a:extLst>
                    </a:blip>
                    <a:srcRect/>
                    <a:stretch>
                      <a:fillRect/>
                    </a:stretch>
                  </pic:blipFill>
                  <pic:spPr bwMode="auto">
                    <a:xfrm>
                      <a:off x="0" y="0"/>
                      <a:ext cx="598170" cy="184785"/>
                    </a:xfrm>
                    <a:prstGeom prst="rect">
                      <a:avLst/>
                    </a:prstGeom>
                    <a:noFill/>
                    <a:ln>
                      <a:noFill/>
                    </a:ln>
                  </pic:spPr>
                </pic:pic>
              </a:graphicData>
            </a:graphic>
          </wp:inline>
        </w:drawing>
      </w:r>
      <w:r>
        <w:t xml:space="preserve"> is used to quantize a context value </w:t>
      </w:r>
      <w:r w:rsidR="00874CFC">
        <w:rPr>
          <w:noProof/>
          <w:position w:val="-6"/>
        </w:rPr>
        <w:drawing>
          <wp:inline distT="0" distB="0" distL="0" distR="0" wp14:anchorId="2F52127F" wp14:editId="39181C3A">
            <wp:extent cx="201930" cy="132080"/>
            <wp:effectExtent l="0" t="0" r="0" b="0"/>
            <wp:docPr id="1013"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975">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r>
        <w:t xml:space="preserve">, by limiting it to </w:t>
      </w:r>
      <w:r w:rsidR="00874CFC">
        <w:rPr>
          <w:noProof/>
          <w:position w:val="-10"/>
        </w:rPr>
        <w:drawing>
          <wp:inline distT="0" distB="0" distL="0" distR="0" wp14:anchorId="7A9C6ED2" wp14:editId="02751FFB">
            <wp:extent cx="509905" cy="193675"/>
            <wp:effectExtent l="0" t="0" r="0" b="0"/>
            <wp:docPr id="1014"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976">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and it is defined as:</w:t>
      </w:r>
    </w:p>
    <w:p w14:paraId="2C06D161" w14:textId="77777777" w:rsidR="005637C4" w:rsidRDefault="005637C4" w:rsidP="005637C4">
      <w:pPr>
        <w:pStyle w:val="PL"/>
        <w:rPr>
          <w:rFonts w:cs="Courier New"/>
          <w:sz w:val="18"/>
        </w:rPr>
      </w:pPr>
      <w:r w:rsidRPr="00537FFB">
        <w:t>quant_ctx(ctx</w:t>
      </w:r>
      <w:r>
        <w:rPr>
          <w:rFonts w:cs="Courier New"/>
          <w:sz w:val="18"/>
        </w:rPr>
        <w:t>)</w:t>
      </w:r>
    </w:p>
    <w:p w14:paraId="1C9B5147" w14:textId="77777777" w:rsidR="005637C4" w:rsidRPr="00537FFB" w:rsidRDefault="005637C4" w:rsidP="005637C4">
      <w:pPr>
        <w:pStyle w:val="PL"/>
        <w:rPr>
          <w:rFonts w:cs="Courier New"/>
          <w:sz w:val="18"/>
        </w:rPr>
      </w:pPr>
      <w:r w:rsidRPr="00537FFB">
        <w:t>{</w:t>
      </w:r>
    </w:p>
    <w:p w14:paraId="0D89DEDF" w14:textId="77777777" w:rsidR="005637C4" w:rsidRPr="00537FFB" w:rsidRDefault="005637C4" w:rsidP="005637C4">
      <w:pPr>
        <w:pStyle w:val="PL"/>
        <w:rPr>
          <w:rFonts w:cs="Courier New"/>
          <w:sz w:val="18"/>
        </w:rPr>
      </w:pPr>
      <w:r w:rsidRPr="00537FFB">
        <w:t xml:space="preserve">  if (abs(ctx) &lt;= 3) {</w:t>
      </w:r>
    </w:p>
    <w:p w14:paraId="7D37CED3" w14:textId="77777777" w:rsidR="005637C4" w:rsidRPr="00537FFB" w:rsidRDefault="005637C4" w:rsidP="005637C4">
      <w:pPr>
        <w:pStyle w:val="PL"/>
        <w:rPr>
          <w:rFonts w:cs="Courier New"/>
          <w:sz w:val="18"/>
        </w:rPr>
      </w:pPr>
      <w:r w:rsidRPr="00537FFB">
        <w:t xml:space="preserve">    return ctx;</w:t>
      </w:r>
    </w:p>
    <w:p w14:paraId="61066F3C" w14:textId="77777777" w:rsidR="005637C4" w:rsidRPr="00537FFB" w:rsidRDefault="005637C4" w:rsidP="005637C4">
      <w:pPr>
        <w:pStyle w:val="PL"/>
        <w:rPr>
          <w:rFonts w:cs="Courier New"/>
          <w:sz w:val="18"/>
        </w:rPr>
      </w:pPr>
      <w:r w:rsidRPr="00537FFB">
        <w:t xml:space="preserve">  } else if (ctx &gt; 3) {</w:t>
      </w:r>
    </w:p>
    <w:p w14:paraId="4EE630EE" w14:textId="77777777" w:rsidR="005637C4" w:rsidRPr="00537FFB" w:rsidRDefault="005637C4" w:rsidP="005637C4">
      <w:pPr>
        <w:pStyle w:val="PL"/>
        <w:rPr>
          <w:rFonts w:cs="Courier New"/>
          <w:sz w:val="18"/>
        </w:rPr>
      </w:pPr>
      <w:r w:rsidRPr="00537FFB">
        <w:t xml:space="preserve">    return 3;</w:t>
      </w:r>
    </w:p>
    <w:p w14:paraId="6FEFF605" w14:textId="77777777" w:rsidR="005637C4" w:rsidRPr="00537FFB" w:rsidRDefault="005637C4" w:rsidP="005637C4">
      <w:pPr>
        <w:pStyle w:val="PL"/>
        <w:rPr>
          <w:rFonts w:cs="Courier New"/>
          <w:sz w:val="18"/>
        </w:rPr>
      </w:pPr>
      <w:r w:rsidRPr="00537FFB">
        <w:t xml:space="preserve">  } else { /* ctx &lt; -3 */</w:t>
      </w:r>
    </w:p>
    <w:p w14:paraId="63BE1CAB" w14:textId="77777777" w:rsidR="005637C4" w:rsidRPr="00537FFB" w:rsidRDefault="005637C4" w:rsidP="005637C4">
      <w:pPr>
        <w:pStyle w:val="PL"/>
        <w:rPr>
          <w:rFonts w:cs="Courier New"/>
          <w:sz w:val="18"/>
        </w:rPr>
      </w:pPr>
      <w:r w:rsidRPr="00537FFB">
        <w:t xml:space="preserve">    return -3;</w:t>
      </w:r>
    </w:p>
    <w:p w14:paraId="0F5EB9E5" w14:textId="77777777" w:rsidR="005637C4" w:rsidRPr="00537FFB" w:rsidRDefault="005637C4" w:rsidP="005637C4">
      <w:pPr>
        <w:pStyle w:val="PL"/>
        <w:rPr>
          <w:rFonts w:cs="Courier New"/>
          <w:sz w:val="18"/>
        </w:rPr>
      </w:pPr>
      <w:r w:rsidRPr="00537FFB">
        <w:t xml:space="preserve">  }</w:t>
      </w:r>
    </w:p>
    <w:p w14:paraId="400E3DA3" w14:textId="77777777" w:rsidR="005637C4" w:rsidRDefault="005637C4" w:rsidP="005637C4">
      <w:pPr>
        <w:pStyle w:val="PL"/>
        <w:rPr>
          <w:rFonts w:cs="Courier New"/>
          <w:sz w:val="18"/>
        </w:rPr>
      </w:pPr>
      <w:r w:rsidRPr="00537FFB">
        <w:t>}</w:t>
      </w:r>
    </w:p>
    <w:p w14:paraId="7D5F7FEF" w14:textId="77777777" w:rsidR="005637C4" w:rsidRDefault="005637C4" w:rsidP="005637C4">
      <w:pPr>
        <w:spacing w:after="0"/>
        <w:rPr>
          <w:rFonts w:ascii="Courier New" w:hAnsi="Courier New" w:cs="Courier New"/>
          <w:sz w:val="18"/>
        </w:rPr>
      </w:pPr>
    </w:p>
    <w:p w14:paraId="53BBFF57" w14:textId="77777777" w:rsidR="005637C4" w:rsidRDefault="005637C4" w:rsidP="005637C4">
      <w:r>
        <w:t>The definitions of the symbolic names indicated in the comments from the pseudo code, used for computing the context values, are listed in the following</w:t>
      </w:r>
      <w:r w:rsidR="00D662FF">
        <w:rPr>
          <w:rFonts w:hint="eastAsia"/>
          <w:lang w:eastAsia="zh-CN"/>
        </w:rPr>
        <w:t xml:space="preserve"> </w:t>
      </w:r>
      <w:r w:rsidR="00DE7568">
        <w:rPr>
          <w:rFonts w:hint="eastAsia"/>
          <w:lang w:eastAsia="zh-CN"/>
        </w:rPr>
        <w:t>table</w:t>
      </w:r>
      <w:r w:rsidR="00D662FF">
        <w:rPr>
          <w:rFonts w:hint="eastAsia"/>
          <w:lang w:eastAsia="zh-CN"/>
        </w:rPr>
        <w:t xml:space="preserve"> </w:t>
      </w:r>
      <w:r w:rsidR="00052878">
        <w:rPr>
          <w:noProof/>
          <w:lang w:eastAsia="zh-CN"/>
        </w:rPr>
        <w:t>100</w:t>
      </w:r>
      <w:r>
        <w:t>:</w:t>
      </w:r>
    </w:p>
    <w:p w14:paraId="6E3F8ED5" w14:textId="77777777" w:rsidR="005637C4" w:rsidRDefault="005637C4" w:rsidP="005637C4">
      <w:pPr>
        <w:pStyle w:val="TH"/>
      </w:pPr>
      <w:bookmarkStart w:id="925" w:name="_Ref393877452"/>
      <w:r>
        <w:t xml:space="preserve">Table </w:t>
      </w:r>
      <w:bookmarkStart w:id="926" w:name="Table_definition_of_symbolic_names"/>
      <w:r w:rsidR="00052878">
        <w:rPr>
          <w:noProof/>
        </w:rPr>
        <w:t>100</w:t>
      </w:r>
      <w:bookmarkEnd w:id="925"/>
      <w:bookmarkEnd w:id="926"/>
      <w:r>
        <w:t>: Definition of symbolic 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21"/>
        <w:gridCol w:w="2977"/>
      </w:tblGrid>
      <w:tr w:rsidR="005637C4" w:rsidRPr="004E10E4" w14:paraId="37D2C247" w14:textId="77777777" w:rsidTr="005B096F">
        <w:trPr>
          <w:trHeight w:val="229"/>
          <w:jc w:val="center"/>
        </w:trPr>
        <w:tc>
          <w:tcPr>
            <w:tcW w:w="4121" w:type="dxa"/>
            <w:shd w:val="clear" w:color="auto" w:fill="D9D9D9"/>
          </w:tcPr>
          <w:p w14:paraId="1757869B" w14:textId="77777777" w:rsidR="005637C4" w:rsidRPr="004E10E4" w:rsidRDefault="005637C4" w:rsidP="005B096F">
            <w:pPr>
              <w:pStyle w:val="TAH"/>
              <w:rPr>
                <w:rStyle w:val="Strong"/>
                <w:b/>
                <w:bCs w:val="0"/>
              </w:rPr>
            </w:pPr>
            <w:r w:rsidRPr="004E10E4">
              <w:rPr>
                <w:rStyle w:val="Strong"/>
                <w:b/>
                <w:bCs w:val="0"/>
              </w:rPr>
              <w:t>the previous frame (when available)</w:t>
            </w:r>
          </w:p>
        </w:tc>
        <w:tc>
          <w:tcPr>
            <w:tcW w:w="2977" w:type="dxa"/>
            <w:shd w:val="clear" w:color="auto" w:fill="D9D9D9"/>
          </w:tcPr>
          <w:p w14:paraId="13D39A4A" w14:textId="77777777" w:rsidR="005637C4" w:rsidRPr="004E10E4" w:rsidRDefault="005637C4" w:rsidP="005B096F">
            <w:pPr>
              <w:pStyle w:val="TAH"/>
            </w:pPr>
            <w:r w:rsidRPr="004E10E4">
              <w:t>the current frame</w:t>
            </w:r>
          </w:p>
        </w:tc>
      </w:tr>
      <w:tr w:rsidR="005637C4" w:rsidRPr="004E10E4" w14:paraId="24D3896B" w14:textId="77777777" w:rsidTr="005B096F">
        <w:trPr>
          <w:trHeight w:val="229"/>
          <w:jc w:val="center"/>
        </w:trPr>
        <w:tc>
          <w:tcPr>
            <w:tcW w:w="4121" w:type="dxa"/>
          </w:tcPr>
          <w:p w14:paraId="2B73FCE1" w14:textId="6A2E2B28" w:rsidR="005637C4" w:rsidRPr="004E10E4" w:rsidRDefault="005637C4" w:rsidP="005B096F">
            <w:pPr>
              <w:pStyle w:val="TAC"/>
            </w:pPr>
            <w:r w:rsidRPr="004E10E4">
              <w:tab/>
            </w:r>
            <w:r w:rsidR="00874CFC">
              <w:rPr>
                <w:noProof/>
              </w:rPr>
              <w:drawing>
                <wp:inline distT="0" distB="0" distL="0" distR="0" wp14:anchorId="5E546294" wp14:editId="21238190">
                  <wp:extent cx="633095" cy="193675"/>
                  <wp:effectExtent l="0" t="0" r="0" b="0"/>
                  <wp:docPr id="1015"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977">
                            <a:extLst>
                              <a:ext uri="{28A0092B-C50C-407E-A947-70E740481C1C}">
                                <a14:useLocalDpi xmlns:a14="http://schemas.microsoft.com/office/drawing/2010/main" val="0"/>
                              </a:ext>
                            </a:extLst>
                          </a:blip>
                          <a:srcRect/>
                          <a:stretch>
                            <a:fillRect/>
                          </a:stretch>
                        </pic:blipFill>
                        <pic:spPr bwMode="auto">
                          <a:xfrm>
                            <a:off x="0" y="0"/>
                            <a:ext cx="633095" cy="193675"/>
                          </a:xfrm>
                          <a:prstGeom prst="rect">
                            <a:avLst/>
                          </a:prstGeom>
                          <a:noFill/>
                          <a:ln>
                            <a:noFill/>
                          </a:ln>
                        </pic:spPr>
                      </pic:pic>
                    </a:graphicData>
                  </a:graphic>
                </wp:inline>
              </w:drawing>
            </w:r>
          </w:p>
        </w:tc>
        <w:tc>
          <w:tcPr>
            <w:tcW w:w="2977" w:type="dxa"/>
          </w:tcPr>
          <w:p w14:paraId="1BB90A79" w14:textId="048B6995" w:rsidR="005637C4" w:rsidRPr="004E10E4" w:rsidRDefault="00874CFC" w:rsidP="005B096F">
            <w:pPr>
              <w:pStyle w:val="TAC"/>
            </w:pPr>
            <w:r>
              <w:rPr>
                <w:noProof/>
                <w:position w:val="-10"/>
              </w:rPr>
              <w:drawing>
                <wp:inline distT="0" distB="0" distL="0" distR="0" wp14:anchorId="66569E02" wp14:editId="1D5C99F7">
                  <wp:extent cx="509905" cy="193675"/>
                  <wp:effectExtent l="0" t="0" r="0" b="0"/>
                  <wp:docPr id="1016"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978">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rsidR="005637C4" w:rsidRPr="004E10E4">
              <w:t xml:space="preserve"> (the value to be coded)</w:t>
            </w:r>
          </w:p>
        </w:tc>
      </w:tr>
      <w:tr w:rsidR="005637C4" w:rsidRPr="004E10E4" w14:paraId="7FA5796E" w14:textId="77777777" w:rsidTr="005B096F">
        <w:trPr>
          <w:trHeight w:val="229"/>
          <w:jc w:val="center"/>
        </w:trPr>
        <w:tc>
          <w:tcPr>
            <w:tcW w:w="4121" w:type="dxa"/>
          </w:tcPr>
          <w:p w14:paraId="624B8FF5" w14:textId="40D3D7D3" w:rsidR="005637C4" w:rsidRPr="004E10E4" w:rsidRDefault="005637C4" w:rsidP="005B096F">
            <w:pPr>
              <w:pStyle w:val="TAC"/>
            </w:pPr>
            <w:r w:rsidRPr="004E10E4">
              <w:tab/>
            </w:r>
            <w:r w:rsidR="00874CFC">
              <w:rPr>
                <w:noProof/>
              </w:rPr>
              <w:drawing>
                <wp:inline distT="0" distB="0" distL="0" distR="0" wp14:anchorId="23F88F31" wp14:editId="3AC208AE">
                  <wp:extent cx="782320" cy="193675"/>
                  <wp:effectExtent l="0" t="0" r="0" b="0"/>
                  <wp:docPr id="1017"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979">
                            <a:extLst>
                              <a:ext uri="{28A0092B-C50C-407E-A947-70E740481C1C}">
                                <a14:useLocalDpi xmlns:a14="http://schemas.microsoft.com/office/drawing/2010/main" val="0"/>
                              </a:ext>
                            </a:extLst>
                          </a:blip>
                          <a:srcRect/>
                          <a:stretch>
                            <a:fillRect/>
                          </a:stretch>
                        </pic:blipFill>
                        <pic:spPr bwMode="auto">
                          <a:xfrm>
                            <a:off x="0" y="0"/>
                            <a:ext cx="782320" cy="193675"/>
                          </a:xfrm>
                          <a:prstGeom prst="rect">
                            <a:avLst/>
                          </a:prstGeom>
                          <a:noFill/>
                          <a:ln>
                            <a:noFill/>
                          </a:ln>
                        </pic:spPr>
                      </pic:pic>
                    </a:graphicData>
                  </a:graphic>
                </wp:inline>
              </w:drawing>
            </w:r>
          </w:p>
        </w:tc>
        <w:tc>
          <w:tcPr>
            <w:tcW w:w="2977" w:type="dxa"/>
          </w:tcPr>
          <w:p w14:paraId="07DE8BCA" w14:textId="094C535E" w:rsidR="005637C4" w:rsidRPr="004E10E4" w:rsidRDefault="00874CFC" w:rsidP="005B096F">
            <w:pPr>
              <w:pStyle w:val="TAC"/>
            </w:pPr>
            <w:r>
              <w:rPr>
                <w:noProof/>
                <w:position w:val="-10"/>
              </w:rPr>
              <w:drawing>
                <wp:inline distT="0" distB="0" distL="0" distR="0" wp14:anchorId="119A03D3" wp14:editId="6F28BFA0">
                  <wp:extent cx="624205" cy="193675"/>
                  <wp:effectExtent l="0" t="0" r="0" b="0"/>
                  <wp:docPr id="1018"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980">
                            <a:extLst>
                              <a:ext uri="{28A0092B-C50C-407E-A947-70E740481C1C}">
                                <a14:useLocalDpi xmlns:a14="http://schemas.microsoft.com/office/drawing/2010/main" val="0"/>
                              </a:ext>
                            </a:extLst>
                          </a:blip>
                          <a:srcRect/>
                          <a:stretch>
                            <a:fillRect/>
                          </a:stretch>
                        </pic:blipFill>
                        <pic:spPr bwMode="auto">
                          <a:xfrm>
                            <a:off x="0" y="0"/>
                            <a:ext cx="624205" cy="193675"/>
                          </a:xfrm>
                          <a:prstGeom prst="rect">
                            <a:avLst/>
                          </a:prstGeom>
                          <a:noFill/>
                          <a:ln>
                            <a:noFill/>
                          </a:ln>
                        </pic:spPr>
                      </pic:pic>
                    </a:graphicData>
                  </a:graphic>
                </wp:inline>
              </w:drawing>
            </w:r>
            <w:r w:rsidR="005637C4" w:rsidRPr="004E10E4">
              <w:t xml:space="preserve"> (when available)</w:t>
            </w:r>
          </w:p>
        </w:tc>
      </w:tr>
      <w:tr w:rsidR="005637C4" w:rsidRPr="004E10E4" w14:paraId="79A5E706" w14:textId="77777777" w:rsidTr="005B096F">
        <w:trPr>
          <w:trHeight w:val="243"/>
          <w:jc w:val="center"/>
        </w:trPr>
        <w:tc>
          <w:tcPr>
            <w:tcW w:w="4121" w:type="dxa"/>
          </w:tcPr>
          <w:p w14:paraId="0A3061E2" w14:textId="77777777" w:rsidR="005637C4" w:rsidRPr="004E10E4" w:rsidRDefault="005637C4" w:rsidP="005B096F">
            <w:pPr>
              <w:pStyle w:val="TAC"/>
            </w:pPr>
          </w:p>
        </w:tc>
        <w:tc>
          <w:tcPr>
            <w:tcW w:w="2977" w:type="dxa"/>
          </w:tcPr>
          <w:p w14:paraId="7D27C462" w14:textId="761F50DD" w:rsidR="005637C4" w:rsidRPr="004E10E4" w:rsidRDefault="00874CFC" w:rsidP="005B096F">
            <w:pPr>
              <w:pStyle w:val="TAC"/>
            </w:pPr>
            <w:r>
              <w:rPr>
                <w:noProof/>
                <w:position w:val="-10"/>
              </w:rPr>
              <w:drawing>
                <wp:inline distT="0" distB="0" distL="0" distR="0" wp14:anchorId="5C9171E5" wp14:editId="586A03C4">
                  <wp:extent cx="633095" cy="193675"/>
                  <wp:effectExtent l="0" t="0" r="0" b="0"/>
                  <wp:docPr id="1019"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981">
                            <a:extLst>
                              <a:ext uri="{28A0092B-C50C-407E-A947-70E740481C1C}">
                                <a14:useLocalDpi xmlns:a14="http://schemas.microsoft.com/office/drawing/2010/main" val="0"/>
                              </a:ext>
                            </a:extLst>
                          </a:blip>
                          <a:srcRect/>
                          <a:stretch>
                            <a:fillRect/>
                          </a:stretch>
                        </pic:blipFill>
                        <pic:spPr bwMode="auto">
                          <a:xfrm>
                            <a:off x="0" y="0"/>
                            <a:ext cx="633095" cy="193675"/>
                          </a:xfrm>
                          <a:prstGeom prst="rect">
                            <a:avLst/>
                          </a:prstGeom>
                          <a:noFill/>
                          <a:ln>
                            <a:noFill/>
                          </a:ln>
                        </pic:spPr>
                      </pic:pic>
                    </a:graphicData>
                  </a:graphic>
                </wp:inline>
              </w:drawing>
            </w:r>
            <w:r w:rsidR="005637C4" w:rsidRPr="004E10E4">
              <w:t xml:space="preserve"> (when available)</w:t>
            </w:r>
          </w:p>
        </w:tc>
      </w:tr>
    </w:tbl>
    <w:p w14:paraId="6C9CC218" w14:textId="77777777" w:rsidR="005637C4" w:rsidRDefault="005637C4" w:rsidP="005637C4"/>
    <w:p w14:paraId="54CF08BB" w14:textId="77777777" w:rsidR="005637C4" w:rsidRPr="00626B66" w:rsidRDefault="005637C4" w:rsidP="005637C4">
      <w:pPr>
        <w:pStyle w:val="PL"/>
      </w:pPr>
      <w:r w:rsidRPr="00626B66">
        <w:t>encode_sfe_vector(t, prev, g, nB)</w:t>
      </w:r>
    </w:p>
    <w:p w14:paraId="258ECB12" w14:textId="77777777" w:rsidR="005637C4" w:rsidRPr="00626B66" w:rsidRDefault="005637C4" w:rsidP="005637C4">
      <w:pPr>
        <w:pStyle w:val="PL"/>
      </w:pPr>
      <w:r w:rsidRPr="00626B66">
        <w:t xml:space="preserve">  for (f = 0; f &lt; nB; f++) {</w:t>
      </w:r>
    </w:p>
    <w:p w14:paraId="721142E9" w14:textId="77777777" w:rsidR="005637C4" w:rsidRPr="00626B66" w:rsidRDefault="005637C4" w:rsidP="005637C4">
      <w:pPr>
        <w:pStyle w:val="PL"/>
      </w:pPr>
      <w:r w:rsidRPr="00626B66">
        <w:t xml:space="preserve">    if (t == 0) {</w:t>
      </w:r>
    </w:p>
    <w:p w14:paraId="1B40C887" w14:textId="77777777" w:rsidR="005637C4" w:rsidRPr="00626B66" w:rsidRDefault="005637C4" w:rsidP="005637C4">
      <w:pPr>
        <w:pStyle w:val="PL"/>
      </w:pPr>
      <w:r w:rsidRPr="00626B66">
        <w:t xml:space="preserve">      if (f == 0) {</w:t>
      </w:r>
    </w:p>
    <w:p w14:paraId="1F599B77" w14:textId="77777777" w:rsidR="005637C4" w:rsidRPr="00DA4968" w:rsidRDefault="005637C4" w:rsidP="005637C4">
      <w:pPr>
        <w:pStyle w:val="PL"/>
        <w:rPr>
          <w:lang w:val="fr-FR"/>
        </w:rPr>
      </w:pPr>
      <w:r w:rsidRPr="00DA4968">
        <w:rPr>
          <w:lang w:val="fr-FR"/>
        </w:rPr>
        <w:t xml:space="preserve">        ari_encode_14bits_ext(g[f] &gt;&gt; 2, cf_se00);</w:t>
      </w:r>
    </w:p>
    <w:p w14:paraId="4BADF574" w14:textId="77777777" w:rsidR="005637C4" w:rsidRPr="00626B66" w:rsidRDefault="005637C4" w:rsidP="005637C4">
      <w:pPr>
        <w:pStyle w:val="PL"/>
      </w:pPr>
      <w:r w:rsidRPr="00DA4968">
        <w:rPr>
          <w:lang w:val="fr-FR"/>
        </w:rPr>
        <w:t xml:space="preserve">        </w:t>
      </w:r>
      <w:r w:rsidRPr="00626B66">
        <w:t>arith_encode_bits(g[f] &amp; 3, 2); /* LSBs as 2 bit raw */</w:t>
      </w:r>
    </w:p>
    <w:p w14:paraId="6BAE3915" w14:textId="77777777" w:rsidR="005637C4" w:rsidRPr="00626B66" w:rsidRDefault="005637C4" w:rsidP="005637C4">
      <w:pPr>
        <w:pStyle w:val="PL"/>
      </w:pPr>
      <w:r w:rsidRPr="00626B66">
        <w:t xml:space="preserve">      }</w:t>
      </w:r>
    </w:p>
    <w:p w14:paraId="15D0C195" w14:textId="77777777" w:rsidR="005637C4" w:rsidRPr="00626B66" w:rsidRDefault="005637C4" w:rsidP="005637C4">
      <w:pPr>
        <w:pStyle w:val="PL"/>
      </w:pPr>
      <w:r w:rsidRPr="00626B66">
        <w:t xml:space="preserve">      else if (f == 1) {</w:t>
      </w:r>
    </w:p>
    <w:p w14:paraId="049F3ACA" w14:textId="77777777" w:rsidR="005637C4" w:rsidRPr="00626B66" w:rsidRDefault="005637C4" w:rsidP="005637C4">
      <w:pPr>
        <w:pStyle w:val="PL"/>
      </w:pPr>
      <w:r w:rsidRPr="00626B66">
        <w:t xml:space="preserve">        pred = g[f - 1]; /* pred = b */</w:t>
      </w:r>
    </w:p>
    <w:p w14:paraId="6B9EF9B3" w14:textId="77777777" w:rsidR="005637C4" w:rsidRPr="00626B66" w:rsidRDefault="005637C4" w:rsidP="005637C4">
      <w:pPr>
        <w:pStyle w:val="PL"/>
      </w:pPr>
      <w:r w:rsidRPr="00626B66">
        <w:t xml:space="preserve">        arith_encode_residual(g[f] - pred, cf_se01, cf_off_se01);</w:t>
      </w:r>
    </w:p>
    <w:p w14:paraId="4CDE2935" w14:textId="77777777" w:rsidR="005637C4" w:rsidRPr="00626B66" w:rsidRDefault="005637C4" w:rsidP="005637C4">
      <w:pPr>
        <w:pStyle w:val="PL"/>
      </w:pPr>
      <w:r w:rsidRPr="00626B66">
        <w:t xml:space="preserve">      } else { /* f &gt;= 2 */</w:t>
      </w:r>
    </w:p>
    <w:p w14:paraId="01DFC6BA" w14:textId="77777777" w:rsidR="005637C4" w:rsidRPr="00626B66" w:rsidRDefault="005637C4" w:rsidP="005637C4">
      <w:pPr>
        <w:pStyle w:val="PL"/>
      </w:pPr>
      <w:r w:rsidRPr="00626B66">
        <w:t xml:space="preserve">        pred = g[f - 1]; /* pred = b */</w:t>
      </w:r>
    </w:p>
    <w:p w14:paraId="00D77357" w14:textId="77777777" w:rsidR="005637C4" w:rsidRPr="00DA4968" w:rsidRDefault="005637C4" w:rsidP="005637C4">
      <w:pPr>
        <w:pStyle w:val="PL"/>
        <w:rPr>
          <w:lang w:val="fr-FR"/>
        </w:rPr>
      </w:pPr>
      <w:r w:rsidRPr="00626B66">
        <w:t xml:space="preserve">        </w:t>
      </w:r>
      <w:r w:rsidRPr="00DA4968">
        <w:rPr>
          <w:lang w:val="fr-FR"/>
        </w:rPr>
        <w:t>ctx = quant_ctx(g[f - 1] - g[f - 2]); /* Q(b - e) */</w:t>
      </w:r>
    </w:p>
    <w:p w14:paraId="647072B3" w14:textId="77777777" w:rsidR="005637C4" w:rsidRPr="00626B66" w:rsidRDefault="005637C4" w:rsidP="005637C4">
      <w:pPr>
        <w:pStyle w:val="PL"/>
      </w:pPr>
      <w:r w:rsidRPr="00DA4968">
        <w:rPr>
          <w:lang w:val="fr-FR"/>
        </w:rPr>
        <w:t xml:space="preserve">        </w:t>
      </w:r>
      <w:r w:rsidRPr="00626B66">
        <w:t>arith_encode_residual(g[f] - pred, cf_se02[CTX_OFFSET + ctx)],</w:t>
      </w:r>
    </w:p>
    <w:p w14:paraId="48ED204D" w14:textId="77777777" w:rsidR="005637C4" w:rsidRPr="00626B66" w:rsidRDefault="005637C4" w:rsidP="005637C4">
      <w:pPr>
        <w:pStyle w:val="PL"/>
      </w:pPr>
      <w:r w:rsidRPr="00626B66">
        <w:t xml:space="preserve">                cf_off_se02[IGF_CTX_OFFSET + ctx]);</w:t>
      </w:r>
    </w:p>
    <w:p w14:paraId="4BFD0A8E" w14:textId="77777777" w:rsidR="005637C4" w:rsidRPr="00626B66" w:rsidRDefault="005637C4" w:rsidP="005637C4">
      <w:pPr>
        <w:pStyle w:val="PL"/>
      </w:pPr>
      <w:r w:rsidRPr="00626B66">
        <w:t xml:space="preserve">      }</w:t>
      </w:r>
    </w:p>
    <w:p w14:paraId="458AC898" w14:textId="77777777" w:rsidR="005637C4" w:rsidRPr="00626B66" w:rsidRDefault="005637C4" w:rsidP="005637C4">
      <w:pPr>
        <w:pStyle w:val="PL"/>
      </w:pPr>
      <w:r w:rsidRPr="00626B66">
        <w:t xml:space="preserve">    }</w:t>
      </w:r>
    </w:p>
    <w:p w14:paraId="783E5558" w14:textId="77777777" w:rsidR="005637C4" w:rsidRPr="00626B66" w:rsidRDefault="005637C4" w:rsidP="005637C4">
      <w:pPr>
        <w:pStyle w:val="PL"/>
      </w:pPr>
      <w:r w:rsidRPr="00626B66">
        <w:t xml:space="preserve">    else { /* t == 1 */</w:t>
      </w:r>
    </w:p>
    <w:p w14:paraId="0A5D00EA" w14:textId="77777777" w:rsidR="005637C4" w:rsidRPr="00626B66" w:rsidRDefault="005637C4" w:rsidP="005637C4">
      <w:pPr>
        <w:pStyle w:val="PL"/>
      </w:pPr>
      <w:r w:rsidRPr="00626B66">
        <w:t xml:space="preserve">      if (f == 0) {</w:t>
      </w:r>
    </w:p>
    <w:p w14:paraId="2CF8D2DF" w14:textId="77777777" w:rsidR="005637C4" w:rsidRPr="00626B66" w:rsidRDefault="005637C4" w:rsidP="005637C4">
      <w:pPr>
        <w:pStyle w:val="PL"/>
      </w:pPr>
      <w:r w:rsidRPr="00626B66">
        <w:t xml:space="preserve">        pred = prev[f]; /* pred = a */</w:t>
      </w:r>
    </w:p>
    <w:p w14:paraId="60BE81E3" w14:textId="77777777" w:rsidR="005637C4" w:rsidRPr="00626B66" w:rsidRDefault="005637C4" w:rsidP="005637C4">
      <w:pPr>
        <w:pStyle w:val="PL"/>
      </w:pPr>
      <w:r w:rsidRPr="00626B66">
        <w:t xml:space="preserve">        arith_encode_residual(x[f] - pred, cf_se10, cf_off_se10);</w:t>
      </w:r>
    </w:p>
    <w:p w14:paraId="0789C93F" w14:textId="77777777" w:rsidR="005637C4" w:rsidRPr="00626B66" w:rsidRDefault="005637C4" w:rsidP="005637C4">
      <w:pPr>
        <w:pStyle w:val="PL"/>
      </w:pPr>
      <w:r w:rsidRPr="00626B66">
        <w:t xml:space="preserve">      } else { /* (t == 1) &amp;&amp; (f &gt;= 1) */</w:t>
      </w:r>
    </w:p>
    <w:p w14:paraId="4BFA18F4" w14:textId="77777777" w:rsidR="005637C4" w:rsidRPr="00626B66" w:rsidRDefault="005637C4" w:rsidP="005637C4">
      <w:pPr>
        <w:pStyle w:val="PL"/>
      </w:pPr>
      <w:r w:rsidRPr="00626B66">
        <w:t xml:space="preserve">        pred = prev[f] + g[f - 1] - prev[f - 1]; /* pred = a + b - c */</w:t>
      </w:r>
    </w:p>
    <w:p w14:paraId="549C22C7" w14:textId="77777777" w:rsidR="005637C4" w:rsidRPr="00DA4968" w:rsidRDefault="005637C4" w:rsidP="005637C4">
      <w:pPr>
        <w:pStyle w:val="PL"/>
        <w:rPr>
          <w:lang w:val="fr-FR"/>
        </w:rPr>
      </w:pPr>
      <w:r w:rsidRPr="00626B66">
        <w:t xml:space="preserve">        </w:t>
      </w:r>
      <w:r w:rsidRPr="00DA4968">
        <w:rPr>
          <w:lang w:val="fr-FR"/>
        </w:rPr>
        <w:t>ctx_f = quant_ctx(prev[f] - prev[f - 1]); /* Q(a - c) */</w:t>
      </w:r>
    </w:p>
    <w:p w14:paraId="04EF19D8" w14:textId="77777777" w:rsidR="005637C4" w:rsidRPr="00DA4968" w:rsidRDefault="005637C4" w:rsidP="005637C4">
      <w:pPr>
        <w:pStyle w:val="PL"/>
        <w:rPr>
          <w:lang w:val="fr-FR"/>
        </w:rPr>
      </w:pPr>
      <w:r w:rsidRPr="00DA4968">
        <w:rPr>
          <w:lang w:val="fr-FR"/>
        </w:rPr>
        <w:t xml:space="preserve">        ctx_t = quant_ctx(g[f - 1] - prev[f - 1]); /* Q(b - c) */</w:t>
      </w:r>
    </w:p>
    <w:p w14:paraId="63BF1602" w14:textId="77777777" w:rsidR="005637C4" w:rsidRPr="00626B66" w:rsidRDefault="005637C4" w:rsidP="005637C4">
      <w:pPr>
        <w:pStyle w:val="PL"/>
      </w:pPr>
      <w:r w:rsidRPr="00DA4968">
        <w:rPr>
          <w:lang w:val="fr-FR"/>
        </w:rPr>
        <w:t xml:space="preserve">        </w:t>
      </w:r>
      <w:r w:rsidRPr="00626B66">
        <w:t>arith_encode_residual(g[f] - pred,</w:t>
      </w:r>
    </w:p>
    <w:p w14:paraId="34BC40D1" w14:textId="77777777" w:rsidR="005637C4" w:rsidRPr="00DA4968" w:rsidRDefault="005637C4" w:rsidP="005637C4">
      <w:pPr>
        <w:pStyle w:val="PL"/>
        <w:rPr>
          <w:lang w:val="fr-FR"/>
        </w:rPr>
      </w:pPr>
      <w:r w:rsidRPr="00626B66">
        <w:t xml:space="preserve">                </w:t>
      </w:r>
      <w:r w:rsidRPr="00DA4968">
        <w:rPr>
          <w:lang w:val="fr-FR"/>
        </w:rPr>
        <w:t>cf_se11[CTX_OFFSET + ctx_t][CTX_OFFSET + ctx_f)],</w:t>
      </w:r>
    </w:p>
    <w:p w14:paraId="350F4F98" w14:textId="77777777" w:rsidR="005637C4" w:rsidRPr="00DA4968" w:rsidRDefault="005637C4" w:rsidP="005637C4">
      <w:pPr>
        <w:pStyle w:val="PL"/>
        <w:rPr>
          <w:lang w:val="fr-FR"/>
        </w:rPr>
      </w:pPr>
      <w:r w:rsidRPr="00DA4968">
        <w:rPr>
          <w:lang w:val="fr-FR"/>
        </w:rPr>
        <w:t xml:space="preserve">                cf_off_se11[CTX_OFFSET + ctx_t][CTX_OFFSET + ctx_f]);</w:t>
      </w:r>
    </w:p>
    <w:p w14:paraId="276D4081" w14:textId="77777777" w:rsidR="005637C4" w:rsidRPr="00DA4968" w:rsidRDefault="005637C4" w:rsidP="005637C4">
      <w:pPr>
        <w:pStyle w:val="PL"/>
        <w:rPr>
          <w:lang w:val="fr-FR"/>
        </w:rPr>
      </w:pPr>
      <w:r w:rsidRPr="00DA4968">
        <w:rPr>
          <w:lang w:val="fr-FR"/>
        </w:rPr>
        <w:t xml:space="preserve">      }</w:t>
      </w:r>
    </w:p>
    <w:p w14:paraId="255056E1" w14:textId="77777777" w:rsidR="005637C4" w:rsidRPr="00DA4968" w:rsidRDefault="005637C4" w:rsidP="005637C4">
      <w:pPr>
        <w:pStyle w:val="PL"/>
        <w:rPr>
          <w:lang w:val="fr-FR"/>
        </w:rPr>
      </w:pPr>
      <w:r w:rsidRPr="00DA4968">
        <w:rPr>
          <w:lang w:val="fr-FR"/>
        </w:rPr>
        <w:t xml:space="preserve">    }</w:t>
      </w:r>
    </w:p>
    <w:p w14:paraId="1621AA31" w14:textId="77777777" w:rsidR="005637C4" w:rsidRPr="00626B66" w:rsidRDefault="005637C4" w:rsidP="005637C4">
      <w:pPr>
        <w:pStyle w:val="PL"/>
      </w:pPr>
      <w:r w:rsidRPr="00DA4968">
        <w:rPr>
          <w:lang w:val="fr-FR"/>
        </w:rPr>
        <w:t xml:space="preserve">  </w:t>
      </w:r>
      <w:r w:rsidRPr="00626B66">
        <w:t>}</w:t>
      </w:r>
    </w:p>
    <w:p w14:paraId="248AD2F9" w14:textId="77777777" w:rsidR="005637C4" w:rsidRPr="00626B66" w:rsidRDefault="005637C4" w:rsidP="005637C4">
      <w:pPr>
        <w:pStyle w:val="PL"/>
      </w:pPr>
      <w:r w:rsidRPr="00626B66">
        <w:t>}</w:t>
      </w:r>
    </w:p>
    <w:p w14:paraId="7CCC64A2" w14:textId="77777777" w:rsidR="005637C4" w:rsidRPr="00C37AA7" w:rsidRDefault="005637C4" w:rsidP="005637C4">
      <w:pPr>
        <w:pStyle w:val="Default"/>
        <w:rPr>
          <w:rFonts w:ascii="Courier New" w:hAnsi="Courier New" w:cs="Courier New"/>
          <w:noProof/>
          <w:sz w:val="18"/>
          <w:szCs w:val="18"/>
          <w:lang w:val="en-US"/>
        </w:rPr>
      </w:pPr>
    </w:p>
    <w:p w14:paraId="483D944F" w14:textId="0071CA9E" w:rsidR="005637C4" w:rsidRDefault="005637C4" w:rsidP="005637C4">
      <w:r>
        <w:t xml:space="preserve">There are five cases in the above function, depending on the value of </w:t>
      </w:r>
      <w:r w:rsidR="00874CFC">
        <w:rPr>
          <w:noProof/>
          <w:position w:val="-6"/>
        </w:rPr>
        <w:drawing>
          <wp:inline distT="0" distB="0" distL="0" distR="0" wp14:anchorId="52CB3987" wp14:editId="1C7CF28D">
            <wp:extent cx="87630" cy="149225"/>
            <wp:effectExtent l="0" t="0" r="0" b="0"/>
            <wp:docPr id="1020"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982">
                      <a:extLst>
                        <a:ext uri="{28A0092B-C50C-407E-A947-70E740481C1C}">
                          <a14:useLocalDpi xmlns:a14="http://schemas.microsoft.com/office/drawing/2010/main" val="0"/>
                        </a:ext>
                      </a:extLst>
                    </a:blip>
                    <a:srcRect/>
                    <a:stretch>
                      <a:fillRect/>
                    </a:stretch>
                  </pic:blipFill>
                  <pic:spPr bwMode="auto">
                    <a:xfrm>
                      <a:off x="0" y="0"/>
                      <a:ext cx="87630" cy="149225"/>
                    </a:xfrm>
                    <a:prstGeom prst="rect">
                      <a:avLst/>
                    </a:prstGeom>
                    <a:noFill/>
                    <a:ln>
                      <a:noFill/>
                    </a:ln>
                  </pic:spPr>
                </pic:pic>
              </a:graphicData>
            </a:graphic>
          </wp:inline>
        </w:drawing>
      </w:r>
      <w:r>
        <w:t xml:space="preserve"> and also on the position </w:t>
      </w:r>
      <w:r w:rsidR="00874CFC">
        <w:rPr>
          <w:noProof/>
          <w:position w:val="-10"/>
        </w:rPr>
        <w:drawing>
          <wp:inline distT="0" distB="0" distL="0" distR="0" wp14:anchorId="596AD9FE" wp14:editId="523E164B">
            <wp:extent cx="132080" cy="193675"/>
            <wp:effectExtent l="0" t="0" r="0" b="0"/>
            <wp:docPr id="1021"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983">
                      <a:extLst>
                        <a:ext uri="{28A0092B-C50C-407E-A947-70E740481C1C}">
                          <a14:useLocalDpi xmlns:a14="http://schemas.microsoft.com/office/drawing/2010/main" val="0"/>
                        </a:ext>
                      </a:extLst>
                    </a:blip>
                    <a:srcRect/>
                    <a:stretch>
                      <a:fillRect/>
                    </a:stretch>
                  </pic:blipFill>
                  <pic:spPr bwMode="auto">
                    <a:xfrm>
                      <a:off x="0" y="0"/>
                      <a:ext cx="132080" cy="193675"/>
                    </a:xfrm>
                    <a:prstGeom prst="rect">
                      <a:avLst/>
                    </a:prstGeom>
                    <a:noFill/>
                    <a:ln>
                      <a:noFill/>
                    </a:ln>
                  </pic:spPr>
                </pic:pic>
              </a:graphicData>
            </a:graphic>
          </wp:inline>
        </w:drawing>
      </w:r>
      <w:r>
        <w:t xml:space="preserve"> of a value in the vector </w:t>
      </w:r>
      <w:r w:rsidR="00874CFC">
        <w:rPr>
          <w:noProof/>
          <w:position w:val="-10"/>
        </w:rPr>
        <w:drawing>
          <wp:inline distT="0" distB="0" distL="0" distR="0" wp14:anchorId="7339B8F7" wp14:editId="51FA95C4">
            <wp:extent cx="132080" cy="149225"/>
            <wp:effectExtent l="0" t="0" r="0" b="0"/>
            <wp:docPr id="1022"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984">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t>:</w:t>
      </w:r>
    </w:p>
    <w:p w14:paraId="7D6F8578" w14:textId="0C81183E"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0879D7D1" wp14:editId="6B49E272">
            <wp:extent cx="281305" cy="149225"/>
            <wp:effectExtent l="0" t="0" r="0" b="0"/>
            <wp:docPr id="1023"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985">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4559189C" wp14:editId="7975778F">
            <wp:extent cx="334010" cy="193675"/>
            <wp:effectExtent l="0" t="0" r="0" b="0"/>
            <wp:docPr id="1024"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986">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097483">
        <w:rPr>
          <w:lang w:val="en-US"/>
        </w:rPr>
        <w:t xml:space="preserve">, the first scalefactor of an independent frame is coded, by splitting it into the most significant bits which are coded using the cumulative frequency table </w:t>
      </w:r>
      <w:r w:rsidR="00874CFC">
        <w:rPr>
          <w:noProof/>
          <w:position w:val="-10"/>
        </w:rPr>
        <w:drawing>
          <wp:inline distT="0" distB="0" distL="0" distR="0" wp14:anchorId="0611EE8B" wp14:editId="7551A7EB">
            <wp:extent cx="509905" cy="193675"/>
            <wp:effectExtent l="0" t="0" r="0" b="0"/>
            <wp:docPr id="1025"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987">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rsidRPr="00097483">
        <w:rPr>
          <w:lang w:val="en-US"/>
        </w:rPr>
        <w:t>, and the least two significant bits coded directly.</w:t>
      </w:r>
    </w:p>
    <w:p w14:paraId="3A604694" w14:textId="002E2AEB"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78F9041D" wp14:editId="77D6A2BD">
            <wp:extent cx="281305" cy="149225"/>
            <wp:effectExtent l="0" t="0" r="0" b="0"/>
            <wp:docPr id="1026"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988">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041FC087" wp14:editId="7F908CEB">
            <wp:extent cx="316230" cy="193675"/>
            <wp:effectExtent l="0" t="0" r="0" b="0"/>
            <wp:docPr id="1027"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98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sidRPr="00097483">
        <w:rPr>
          <w:lang w:val="en-US"/>
        </w:rPr>
        <w:t xml:space="preserve">, the second scale factor of an independent frame is coded (as a prediction residual) using the cumulative frequency table </w:t>
      </w:r>
      <w:r w:rsidR="00874CFC">
        <w:rPr>
          <w:noProof/>
          <w:position w:val="-10"/>
        </w:rPr>
        <w:drawing>
          <wp:inline distT="0" distB="0" distL="0" distR="0" wp14:anchorId="5129B569" wp14:editId="75F4F83C">
            <wp:extent cx="509905" cy="193675"/>
            <wp:effectExtent l="0" t="0" r="0" b="0"/>
            <wp:docPr id="1028"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990">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rsidRPr="00097483">
        <w:rPr>
          <w:lang w:val="en-US"/>
        </w:rPr>
        <w:t>.</w:t>
      </w:r>
    </w:p>
    <w:p w14:paraId="1A806A85" w14:textId="43F40F47"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48216A17" wp14:editId="65929892">
            <wp:extent cx="281305" cy="149225"/>
            <wp:effectExtent l="0" t="0" r="0" b="0"/>
            <wp:docPr id="1029"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991">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44EFD23E" wp14:editId="4DD6A1B4">
            <wp:extent cx="334010" cy="193675"/>
            <wp:effectExtent l="0" t="0" r="0" b="0"/>
            <wp:docPr id="1030"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992">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097483">
        <w:rPr>
          <w:lang w:val="en-US"/>
        </w:rPr>
        <w:t xml:space="preserve">, the third and following scale factors of an independent frame are coded (as prediction residuals) using the cumulative frequency table </w:t>
      </w:r>
      <w:r w:rsidR="00874CFC">
        <w:rPr>
          <w:noProof/>
          <w:position w:val="-10"/>
        </w:rPr>
        <w:drawing>
          <wp:inline distT="0" distB="0" distL="0" distR="0" wp14:anchorId="3F615EDA" wp14:editId="68BD346A">
            <wp:extent cx="1644015" cy="193675"/>
            <wp:effectExtent l="0" t="0" r="0" b="0"/>
            <wp:docPr id="1031"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993">
                      <a:extLst>
                        <a:ext uri="{28A0092B-C50C-407E-A947-70E740481C1C}">
                          <a14:useLocalDpi xmlns:a14="http://schemas.microsoft.com/office/drawing/2010/main" val="0"/>
                        </a:ext>
                      </a:extLst>
                    </a:blip>
                    <a:srcRect/>
                    <a:stretch>
                      <a:fillRect/>
                    </a:stretch>
                  </pic:blipFill>
                  <pic:spPr bwMode="auto">
                    <a:xfrm>
                      <a:off x="0" y="0"/>
                      <a:ext cx="1644015" cy="193675"/>
                    </a:xfrm>
                    <a:prstGeom prst="rect">
                      <a:avLst/>
                    </a:prstGeom>
                    <a:noFill/>
                    <a:ln>
                      <a:noFill/>
                    </a:ln>
                  </pic:spPr>
                </pic:pic>
              </a:graphicData>
            </a:graphic>
          </wp:inline>
        </w:drawing>
      </w:r>
      <w:r w:rsidRPr="00097483">
        <w:rPr>
          <w:lang w:val="en-US"/>
        </w:rPr>
        <w:t xml:space="preserve">, determined by the quantized context value </w:t>
      </w:r>
      <w:r w:rsidR="00874CFC">
        <w:rPr>
          <w:noProof/>
          <w:position w:val="-6"/>
        </w:rPr>
        <w:drawing>
          <wp:inline distT="0" distB="0" distL="0" distR="0" wp14:anchorId="1580B23B" wp14:editId="2102627F">
            <wp:extent cx="201930" cy="132080"/>
            <wp:effectExtent l="0" t="0" r="0" b="0"/>
            <wp:docPr id="1032"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994">
                      <a:extLst>
                        <a:ext uri="{28A0092B-C50C-407E-A947-70E740481C1C}">
                          <a14:useLocalDpi xmlns:a14="http://schemas.microsoft.com/office/drawing/2010/main" val="0"/>
                        </a:ext>
                      </a:extLst>
                    </a:blip>
                    <a:srcRect/>
                    <a:stretch>
                      <a:fillRect/>
                    </a:stretch>
                  </pic:blipFill>
                  <pic:spPr bwMode="auto">
                    <a:xfrm>
                      <a:off x="0" y="0"/>
                      <a:ext cx="201930" cy="132080"/>
                    </a:xfrm>
                    <a:prstGeom prst="rect">
                      <a:avLst/>
                    </a:prstGeom>
                    <a:noFill/>
                    <a:ln>
                      <a:noFill/>
                    </a:ln>
                  </pic:spPr>
                </pic:pic>
              </a:graphicData>
            </a:graphic>
          </wp:inline>
        </w:drawing>
      </w:r>
      <w:r w:rsidRPr="00097483">
        <w:rPr>
          <w:lang w:val="en-US"/>
        </w:rPr>
        <w:t>.</w:t>
      </w:r>
    </w:p>
    <w:p w14:paraId="4B83201F" w14:textId="393354E2"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05423D88" wp14:editId="53BDF380">
            <wp:extent cx="255270" cy="149225"/>
            <wp:effectExtent l="0" t="0" r="0" b="0"/>
            <wp:docPr id="1033"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995">
                      <a:extLst>
                        <a:ext uri="{28A0092B-C50C-407E-A947-70E740481C1C}">
                          <a14:useLocalDpi xmlns:a14="http://schemas.microsoft.com/office/drawing/2010/main" val="0"/>
                        </a:ext>
                      </a:extLst>
                    </a:blip>
                    <a:srcRect/>
                    <a:stretch>
                      <a:fillRect/>
                    </a:stretch>
                  </pic:blipFill>
                  <pic:spPr bwMode="auto">
                    <a:xfrm>
                      <a:off x="0" y="0"/>
                      <a:ext cx="255270"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593F3171" wp14:editId="2C6319C9">
            <wp:extent cx="334010" cy="193675"/>
            <wp:effectExtent l="0" t="0" r="0" b="0"/>
            <wp:docPr id="1034"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996">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sidRPr="00097483">
        <w:rPr>
          <w:lang w:val="en-US"/>
        </w:rPr>
        <w:t xml:space="preserve">, the first scalefactor of a dependent frame is coded (as a prediction residual) using the cumulative frequency table </w:t>
      </w:r>
      <w:r w:rsidR="00874CFC">
        <w:rPr>
          <w:noProof/>
          <w:position w:val="-10"/>
        </w:rPr>
        <w:drawing>
          <wp:inline distT="0" distB="0" distL="0" distR="0" wp14:anchorId="6858AE3D" wp14:editId="0B815F4E">
            <wp:extent cx="509905" cy="193675"/>
            <wp:effectExtent l="0" t="0" r="0" b="0"/>
            <wp:docPr id="1035"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997">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rsidRPr="00097483">
        <w:rPr>
          <w:lang w:val="en-US"/>
        </w:rPr>
        <w:t>.</w:t>
      </w:r>
    </w:p>
    <w:p w14:paraId="00741AC2" w14:textId="0FA9FA83" w:rsidR="005637C4" w:rsidRPr="00097483" w:rsidRDefault="005637C4" w:rsidP="00F90F49">
      <w:pPr>
        <w:numPr>
          <w:ilvl w:val="0"/>
          <w:numId w:val="10"/>
        </w:numPr>
        <w:rPr>
          <w:lang w:val="en-US"/>
        </w:rPr>
      </w:pPr>
      <w:r w:rsidRPr="00097483">
        <w:rPr>
          <w:lang w:val="en-US"/>
        </w:rPr>
        <w:t xml:space="preserve">when </w:t>
      </w:r>
      <w:r w:rsidR="00874CFC">
        <w:rPr>
          <w:noProof/>
          <w:position w:val="-6"/>
        </w:rPr>
        <w:drawing>
          <wp:inline distT="0" distB="0" distL="0" distR="0" wp14:anchorId="2D215378" wp14:editId="0F461BED">
            <wp:extent cx="255270" cy="149225"/>
            <wp:effectExtent l="0" t="0" r="0" b="0"/>
            <wp:docPr id="1036"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998">
                      <a:extLst>
                        <a:ext uri="{28A0092B-C50C-407E-A947-70E740481C1C}">
                          <a14:useLocalDpi xmlns:a14="http://schemas.microsoft.com/office/drawing/2010/main" val="0"/>
                        </a:ext>
                      </a:extLst>
                    </a:blip>
                    <a:srcRect/>
                    <a:stretch>
                      <a:fillRect/>
                    </a:stretch>
                  </pic:blipFill>
                  <pic:spPr bwMode="auto">
                    <a:xfrm>
                      <a:off x="0" y="0"/>
                      <a:ext cx="255270" cy="14922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728BFF5A" wp14:editId="6D3107AD">
            <wp:extent cx="316230" cy="193675"/>
            <wp:effectExtent l="0" t="0" r="0" b="0"/>
            <wp:docPr id="1037"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99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sidRPr="00097483">
        <w:rPr>
          <w:lang w:val="en-US"/>
        </w:rPr>
        <w:t xml:space="preserve">, the second and following scale factors of a dependent frame are coded (as prediction residuals) using the cumulative frequency table </w:t>
      </w:r>
      <w:r w:rsidR="00874CFC">
        <w:rPr>
          <w:noProof/>
          <w:position w:val="-10"/>
        </w:rPr>
        <w:drawing>
          <wp:inline distT="0" distB="0" distL="0" distR="0" wp14:anchorId="7FD01AF3" wp14:editId="263BB5D7">
            <wp:extent cx="3173730" cy="193675"/>
            <wp:effectExtent l="0" t="0" r="0" b="0"/>
            <wp:docPr id="1038"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000">
                      <a:extLst>
                        <a:ext uri="{28A0092B-C50C-407E-A947-70E740481C1C}">
                          <a14:useLocalDpi xmlns:a14="http://schemas.microsoft.com/office/drawing/2010/main" val="0"/>
                        </a:ext>
                      </a:extLst>
                    </a:blip>
                    <a:srcRect/>
                    <a:stretch>
                      <a:fillRect/>
                    </a:stretch>
                  </pic:blipFill>
                  <pic:spPr bwMode="auto">
                    <a:xfrm>
                      <a:off x="0" y="0"/>
                      <a:ext cx="3173730" cy="193675"/>
                    </a:xfrm>
                    <a:prstGeom prst="rect">
                      <a:avLst/>
                    </a:prstGeom>
                    <a:noFill/>
                    <a:ln>
                      <a:noFill/>
                    </a:ln>
                  </pic:spPr>
                </pic:pic>
              </a:graphicData>
            </a:graphic>
          </wp:inline>
        </w:drawing>
      </w:r>
      <w:r w:rsidRPr="00097483">
        <w:rPr>
          <w:lang w:val="en-US"/>
        </w:rPr>
        <w:t xml:space="preserve"> determined by the quantized context values </w:t>
      </w:r>
      <w:r w:rsidR="00874CFC">
        <w:rPr>
          <w:noProof/>
          <w:position w:val="-10"/>
        </w:rPr>
        <w:drawing>
          <wp:inline distT="0" distB="0" distL="0" distR="0" wp14:anchorId="6DA6D4D6" wp14:editId="6A667701">
            <wp:extent cx="342900" cy="184785"/>
            <wp:effectExtent l="0" t="0" r="0" b="0"/>
            <wp:docPr id="1039"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001">
                      <a:extLst>
                        <a:ext uri="{28A0092B-C50C-407E-A947-70E740481C1C}">
                          <a14:useLocalDpi xmlns:a14="http://schemas.microsoft.com/office/drawing/2010/main" val="0"/>
                        </a:ext>
                      </a:extLst>
                    </a:blip>
                    <a:srcRect/>
                    <a:stretch>
                      <a:fillRect/>
                    </a:stretch>
                  </pic:blipFill>
                  <pic:spPr bwMode="auto">
                    <a:xfrm>
                      <a:off x="0" y="0"/>
                      <a:ext cx="342900" cy="184785"/>
                    </a:xfrm>
                    <a:prstGeom prst="rect">
                      <a:avLst/>
                    </a:prstGeom>
                    <a:noFill/>
                    <a:ln>
                      <a:noFill/>
                    </a:ln>
                  </pic:spPr>
                </pic:pic>
              </a:graphicData>
            </a:graphic>
          </wp:inline>
        </w:drawing>
      </w:r>
      <w:r w:rsidRPr="00097483">
        <w:rPr>
          <w:lang w:val="en-US"/>
        </w:rPr>
        <w:t xml:space="preserve"> and </w:t>
      </w:r>
      <w:r w:rsidR="00874CFC">
        <w:rPr>
          <w:noProof/>
          <w:position w:val="-10"/>
        </w:rPr>
        <w:drawing>
          <wp:inline distT="0" distB="0" distL="0" distR="0" wp14:anchorId="343FF99F" wp14:editId="1E4596B5">
            <wp:extent cx="395605" cy="193675"/>
            <wp:effectExtent l="0" t="0" r="0" b="0"/>
            <wp:docPr id="1040"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002">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097483">
        <w:rPr>
          <w:lang w:val="en-US"/>
        </w:rPr>
        <w:t>.</w:t>
      </w:r>
    </w:p>
    <w:p w14:paraId="0133419F" w14:textId="6BE4FBF8" w:rsidR="005637C4" w:rsidRPr="00097483" w:rsidRDefault="005637C4" w:rsidP="005637C4">
      <w:r>
        <w:t xml:space="preserve">Please note that the predefined cumulative frequency tables </w:t>
      </w:r>
      <w:r w:rsidR="00874CFC">
        <w:rPr>
          <w:noProof/>
          <w:position w:val="-10"/>
        </w:rPr>
        <w:drawing>
          <wp:inline distT="0" distB="0" distL="0" distR="0" wp14:anchorId="1558278D" wp14:editId="2E5AC930">
            <wp:extent cx="509905" cy="193675"/>
            <wp:effectExtent l="0" t="0" r="0" b="0"/>
            <wp:docPr id="1041"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003">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w:t>
      </w:r>
      <w:r w:rsidR="00874CFC">
        <w:rPr>
          <w:noProof/>
          <w:position w:val="-10"/>
        </w:rPr>
        <w:drawing>
          <wp:inline distT="0" distB="0" distL="0" distR="0" wp14:anchorId="71F1F714" wp14:editId="65C919FB">
            <wp:extent cx="509905" cy="193675"/>
            <wp:effectExtent l="0" t="0" r="0" b="0"/>
            <wp:docPr id="1042"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004">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and the table offsets </w:t>
      </w:r>
      <w:r w:rsidR="00874CFC">
        <w:rPr>
          <w:noProof/>
          <w:position w:val="-10"/>
        </w:rPr>
        <w:drawing>
          <wp:inline distT="0" distB="0" distL="0" distR="0" wp14:anchorId="6AA0B692" wp14:editId="672DC886">
            <wp:extent cx="773430" cy="193675"/>
            <wp:effectExtent l="0" t="0" r="0" b="0"/>
            <wp:docPr id="1043"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005">
                      <a:extLst>
                        <a:ext uri="{28A0092B-C50C-407E-A947-70E740481C1C}">
                          <a14:useLocalDpi xmlns:a14="http://schemas.microsoft.com/office/drawing/2010/main" val="0"/>
                        </a:ext>
                      </a:extLst>
                    </a:blip>
                    <a:srcRect/>
                    <a:stretch>
                      <a:fillRect/>
                    </a:stretch>
                  </pic:blipFill>
                  <pic:spPr bwMode="auto">
                    <a:xfrm>
                      <a:off x="0" y="0"/>
                      <a:ext cx="773430" cy="193675"/>
                    </a:xfrm>
                    <a:prstGeom prst="rect">
                      <a:avLst/>
                    </a:prstGeom>
                    <a:noFill/>
                    <a:ln>
                      <a:noFill/>
                    </a:ln>
                  </pic:spPr>
                </pic:pic>
              </a:graphicData>
            </a:graphic>
          </wp:inline>
        </w:drawing>
      </w:r>
      <w:r>
        <w:t xml:space="preserve">, </w:t>
      </w:r>
      <w:r w:rsidR="00874CFC">
        <w:rPr>
          <w:noProof/>
          <w:position w:val="-10"/>
        </w:rPr>
        <w:drawing>
          <wp:inline distT="0" distB="0" distL="0" distR="0" wp14:anchorId="3288E611" wp14:editId="2CC66B5C">
            <wp:extent cx="782320" cy="193675"/>
            <wp:effectExtent l="0" t="0" r="0" b="0"/>
            <wp:docPr id="1044"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006">
                      <a:extLst>
                        <a:ext uri="{28A0092B-C50C-407E-A947-70E740481C1C}">
                          <a14:useLocalDpi xmlns:a14="http://schemas.microsoft.com/office/drawing/2010/main" val="0"/>
                        </a:ext>
                      </a:extLst>
                    </a:blip>
                    <a:srcRect/>
                    <a:stretch>
                      <a:fillRect/>
                    </a:stretch>
                  </pic:blipFill>
                  <pic:spPr bwMode="auto">
                    <a:xfrm>
                      <a:off x="0" y="0"/>
                      <a:ext cx="782320" cy="193675"/>
                    </a:xfrm>
                    <a:prstGeom prst="rect">
                      <a:avLst/>
                    </a:prstGeom>
                    <a:noFill/>
                    <a:ln>
                      <a:noFill/>
                    </a:ln>
                  </pic:spPr>
                </pic:pic>
              </a:graphicData>
            </a:graphic>
          </wp:inline>
        </w:drawing>
      </w:r>
      <w:r>
        <w:t xml:space="preserve"> depend on the current operating point and implicitly on the bitrate, and are selected from the set of available options during initialization of the encoder for each given operating point. The cumulative frequency table </w:t>
      </w:r>
      <w:r w:rsidR="00874CFC">
        <w:rPr>
          <w:noProof/>
          <w:position w:val="-10"/>
        </w:rPr>
        <w:drawing>
          <wp:inline distT="0" distB="0" distL="0" distR="0" wp14:anchorId="48EEEAA6" wp14:editId="3FFD4F05">
            <wp:extent cx="509905" cy="193675"/>
            <wp:effectExtent l="0" t="0" r="0" b="0"/>
            <wp:docPr id="1045"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007">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is common for all operating points, and cumulative frequency tables </w:t>
      </w:r>
      <w:r w:rsidR="00874CFC">
        <w:rPr>
          <w:noProof/>
          <w:position w:val="-10"/>
        </w:rPr>
        <w:drawing>
          <wp:inline distT="0" distB="0" distL="0" distR="0" wp14:anchorId="10ACBF4B" wp14:editId="0827F13D">
            <wp:extent cx="509905" cy="193675"/>
            <wp:effectExtent l="0" t="0" r="0" b="0"/>
            <wp:docPr id="1046"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008">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and </w:t>
      </w:r>
      <w:r w:rsidR="00874CFC">
        <w:rPr>
          <w:noProof/>
          <w:position w:val="-10"/>
        </w:rPr>
        <w:drawing>
          <wp:inline distT="0" distB="0" distL="0" distR="0" wp14:anchorId="4E3363AE" wp14:editId="0125C49B">
            <wp:extent cx="509905" cy="193675"/>
            <wp:effectExtent l="0" t="0" r="0" b="0"/>
            <wp:docPr id="1047"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009">
                      <a:extLst>
                        <a:ext uri="{28A0092B-C50C-407E-A947-70E740481C1C}">
                          <a14:useLocalDpi xmlns:a14="http://schemas.microsoft.com/office/drawing/2010/main" val="0"/>
                        </a:ext>
                      </a:extLst>
                    </a:blip>
                    <a:srcRect/>
                    <a:stretch>
                      <a:fillRect/>
                    </a:stretch>
                  </pic:blipFill>
                  <pic:spPr bwMode="auto">
                    <a:xfrm>
                      <a:off x="0" y="0"/>
                      <a:ext cx="509905" cy="193675"/>
                    </a:xfrm>
                    <a:prstGeom prst="rect">
                      <a:avLst/>
                    </a:prstGeom>
                    <a:noFill/>
                    <a:ln>
                      <a:noFill/>
                    </a:ln>
                  </pic:spPr>
                </pic:pic>
              </a:graphicData>
            </a:graphic>
          </wp:inline>
        </w:drawing>
      </w:r>
      <w:r>
        <w:t xml:space="preserve">, and the corresponding table offsets </w:t>
      </w:r>
      <w:r w:rsidR="00874CFC">
        <w:rPr>
          <w:noProof/>
          <w:position w:val="-10"/>
        </w:rPr>
        <w:drawing>
          <wp:inline distT="0" distB="0" distL="0" distR="0" wp14:anchorId="2483F656" wp14:editId="5A8F520B">
            <wp:extent cx="773430" cy="193675"/>
            <wp:effectExtent l="0" t="0" r="0" b="0"/>
            <wp:docPr id="1048"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010">
                      <a:extLst>
                        <a:ext uri="{28A0092B-C50C-407E-A947-70E740481C1C}">
                          <a14:useLocalDpi xmlns:a14="http://schemas.microsoft.com/office/drawing/2010/main" val="0"/>
                        </a:ext>
                      </a:extLst>
                    </a:blip>
                    <a:srcRect/>
                    <a:stretch>
                      <a:fillRect/>
                    </a:stretch>
                  </pic:blipFill>
                  <pic:spPr bwMode="auto">
                    <a:xfrm>
                      <a:off x="0" y="0"/>
                      <a:ext cx="773430" cy="193675"/>
                    </a:xfrm>
                    <a:prstGeom prst="rect">
                      <a:avLst/>
                    </a:prstGeom>
                    <a:noFill/>
                    <a:ln>
                      <a:noFill/>
                    </a:ln>
                  </pic:spPr>
                </pic:pic>
              </a:graphicData>
            </a:graphic>
          </wp:inline>
        </w:drawing>
      </w:r>
      <w:r>
        <w:t xml:space="preserve"> and </w:t>
      </w:r>
      <w:r w:rsidR="00874CFC">
        <w:rPr>
          <w:noProof/>
          <w:position w:val="-10"/>
        </w:rPr>
        <w:drawing>
          <wp:inline distT="0" distB="0" distL="0" distR="0" wp14:anchorId="758DF8D6" wp14:editId="74195DCA">
            <wp:extent cx="765175" cy="193675"/>
            <wp:effectExtent l="0" t="0" r="0" b="0"/>
            <wp:docPr id="1049"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011">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t xml:space="preserve"> are also common, but they are used only for operating points corresponding to bitrates larger or equal than 48 kbps, in case of dependent TCX 10 frames </w:t>
      </w:r>
      <w:r w:rsidRPr="00EE5D52">
        <w:rPr>
          <w:lang w:val="en-US"/>
        </w:rPr>
        <w:t xml:space="preserve">(when </w:t>
      </w:r>
      <w:r w:rsidR="00874CFC">
        <w:rPr>
          <w:noProof/>
          <w:position w:val="-6"/>
          <w:lang w:val="en-US"/>
        </w:rPr>
        <w:drawing>
          <wp:inline distT="0" distB="0" distL="0" distR="0" wp14:anchorId="62902167" wp14:editId="6C95C62D">
            <wp:extent cx="255270" cy="149225"/>
            <wp:effectExtent l="0" t="0" r="0" b="0"/>
            <wp:docPr id="1050"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012">
                      <a:extLst>
                        <a:ext uri="{28A0092B-C50C-407E-A947-70E740481C1C}">
                          <a14:useLocalDpi xmlns:a14="http://schemas.microsoft.com/office/drawing/2010/main" val="0"/>
                        </a:ext>
                      </a:extLst>
                    </a:blip>
                    <a:srcRect/>
                    <a:stretch>
                      <a:fillRect/>
                    </a:stretch>
                  </pic:blipFill>
                  <pic:spPr bwMode="auto">
                    <a:xfrm>
                      <a:off x="0" y="0"/>
                      <a:ext cx="255270" cy="149225"/>
                    </a:xfrm>
                    <a:prstGeom prst="rect">
                      <a:avLst/>
                    </a:prstGeom>
                    <a:noFill/>
                    <a:ln>
                      <a:noFill/>
                    </a:ln>
                  </pic:spPr>
                </pic:pic>
              </a:graphicData>
            </a:graphic>
          </wp:inline>
        </w:drawing>
      </w:r>
      <w:r w:rsidRPr="00EE5D52">
        <w:rPr>
          <w:lang w:val="en-US"/>
        </w:rPr>
        <w:t>)</w:t>
      </w:r>
      <w:r>
        <w:t>.</w:t>
      </w:r>
    </w:p>
    <w:p w14:paraId="26692CA2" w14:textId="77777777" w:rsidR="005637C4" w:rsidRPr="007F4D74" w:rsidRDefault="005637C4" w:rsidP="007F4D74">
      <w:pPr>
        <w:pStyle w:val="H6"/>
      </w:pPr>
      <w:bookmarkStart w:id="927" w:name="_Toc393470047"/>
      <w:bookmarkStart w:id="928" w:name="_Toc393896595"/>
      <w:bookmarkStart w:id="929" w:name="_Toc393897519"/>
      <w:bookmarkStart w:id="930" w:name="_Toc393897766"/>
      <w:bookmarkStart w:id="931" w:name="_Toc394072062"/>
      <w:bookmarkStart w:id="932" w:name="_Toc394072659"/>
      <w:bookmarkStart w:id="933" w:name="_Toc394179066"/>
      <w:bookmarkStart w:id="934" w:name="_Toc394330807"/>
      <w:r w:rsidRPr="007F4D74">
        <w:t>5.3.3.2.11.9</w:t>
      </w:r>
      <w:r w:rsidRPr="007F4D74">
        <w:tab/>
        <w:t>IGF bit stream writer</w:t>
      </w:r>
      <w:bookmarkEnd w:id="927"/>
      <w:bookmarkEnd w:id="928"/>
      <w:bookmarkEnd w:id="929"/>
      <w:bookmarkEnd w:id="930"/>
      <w:bookmarkEnd w:id="931"/>
      <w:bookmarkEnd w:id="932"/>
      <w:bookmarkEnd w:id="933"/>
      <w:bookmarkEnd w:id="934"/>
    </w:p>
    <w:p w14:paraId="2BE206D9" w14:textId="77777777" w:rsidR="005637C4" w:rsidRDefault="005637C4" w:rsidP="005637C4">
      <w:r>
        <w:t xml:space="preserve">The arithmetic coded IGF scale factors, the IGF whitening levels and the IGF temporal flatness indicator are consecutively transmitted to the decoder side via bit stream. The coding of the IGF scale factors is described in </w:t>
      </w:r>
      <w:r w:rsidR="00D662FF">
        <w:rPr>
          <w:rFonts w:hint="eastAsia"/>
          <w:lang w:eastAsia="zh-CN"/>
        </w:rPr>
        <w:t>subclause</w:t>
      </w:r>
      <w:r>
        <w:t xml:space="preserve"> </w:t>
      </w:r>
      <w:r w:rsidR="00A70657">
        <w:t>5.3.3.2.11.8.4</w:t>
      </w:r>
      <w:r>
        <w:t>.</w:t>
      </w:r>
      <w:r w:rsidRPr="00C47DF6">
        <w:rPr>
          <w:lang w:val="en-US"/>
        </w:rPr>
        <w:t xml:space="preserve"> </w:t>
      </w:r>
      <w:r>
        <w:rPr>
          <w:lang w:val="en-US"/>
        </w:rPr>
        <w:t>T</w:t>
      </w:r>
      <w:r w:rsidRPr="00C47DF6">
        <w:rPr>
          <w:lang w:val="en-US"/>
        </w:rPr>
        <w:t xml:space="preserve">he IGF whitening levels are encoded as presented in </w:t>
      </w:r>
      <w:r w:rsidR="00D662FF">
        <w:rPr>
          <w:rFonts w:hint="eastAsia"/>
          <w:lang w:val="en-US" w:eastAsia="zh-CN"/>
        </w:rPr>
        <w:t>subclause</w:t>
      </w:r>
      <w:r>
        <w:t xml:space="preserve"> </w:t>
      </w:r>
      <w:r w:rsidR="00A70657">
        <w:t>5.3.3.2.11.6.4</w:t>
      </w:r>
      <w:r w:rsidRPr="007F02AF">
        <w:rPr>
          <w:lang w:val="en-US"/>
        </w:rPr>
        <w:t>.</w:t>
      </w:r>
      <w:r w:rsidRPr="00C47DF6">
        <w:rPr>
          <w:lang w:val="en-US"/>
        </w:rPr>
        <w:t xml:space="preserve"> </w:t>
      </w:r>
      <w:r>
        <w:t>Finally the IGF temporal flatness indicator flag, represented as one bit, is written to the bit stream.</w:t>
      </w:r>
    </w:p>
    <w:p w14:paraId="192D82AC" w14:textId="49537302" w:rsidR="005637C4" w:rsidRPr="00097483" w:rsidRDefault="005637C4" w:rsidP="005637C4">
      <w:r>
        <w:t>In case of a TCX20 frame, i.e. (</w:t>
      </w:r>
      <w:r w:rsidR="00874CFC">
        <w:rPr>
          <w:noProof/>
          <w:position w:val="-6"/>
        </w:rPr>
        <w:drawing>
          <wp:inline distT="0" distB="0" distL="0" distR="0" wp14:anchorId="4E5E4967" wp14:editId="773F0FF0">
            <wp:extent cx="861695" cy="149225"/>
            <wp:effectExtent l="0" t="0" r="0" b="0"/>
            <wp:docPr id="1051"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013">
                      <a:extLst>
                        <a:ext uri="{28A0092B-C50C-407E-A947-70E740481C1C}">
                          <a14:useLocalDpi xmlns:a14="http://schemas.microsoft.com/office/drawing/2010/main" val="0"/>
                        </a:ext>
                      </a:extLst>
                    </a:blip>
                    <a:srcRect/>
                    <a:stretch>
                      <a:fillRect/>
                    </a:stretch>
                  </pic:blipFill>
                  <pic:spPr bwMode="auto">
                    <a:xfrm>
                      <a:off x="0" y="0"/>
                      <a:ext cx="861695" cy="149225"/>
                    </a:xfrm>
                    <a:prstGeom prst="rect">
                      <a:avLst/>
                    </a:prstGeom>
                    <a:noFill/>
                    <a:ln>
                      <a:noFill/>
                    </a:ln>
                  </pic:spPr>
                </pic:pic>
              </a:graphicData>
            </a:graphic>
          </wp:inline>
        </w:drawing>
      </w:r>
      <w:r>
        <w:t>), and no counting request is signalled to the bit stream writer, the output of the bit stream writer is fed directly to the bit stream. In case of a TCX10 frame (</w:t>
      </w:r>
      <w:r w:rsidR="00874CFC">
        <w:rPr>
          <w:noProof/>
          <w:position w:val="-6"/>
        </w:rPr>
        <w:drawing>
          <wp:inline distT="0" distB="0" distL="0" distR="0" wp14:anchorId="1232DE38" wp14:editId="042B91E9">
            <wp:extent cx="826770" cy="149225"/>
            <wp:effectExtent l="0" t="0" r="0" b="0"/>
            <wp:docPr id="1052"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014">
                      <a:extLst>
                        <a:ext uri="{28A0092B-C50C-407E-A947-70E740481C1C}">
                          <a14:useLocalDpi xmlns:a14="http://schemas.microsoft.com/office/drawing/2010/main" val="0"/>
                        </a:ext>
                      </a:extLst>
                    </a:blip>
                    <a:srcRect/>
                    <a:stretch>
                      <a:fillRect/>
                    </a:stretch>
                  </pic:blipFill>
                  <pic:spPr bwMode="auto">
                    <a:xfrm>
                      <a:off x="0" y="0"/>
                      <a:ext cx="826770" cy="149225"/>
                    </a:xfrm>
                    <a:prstGeom prst="rect">
                      <a:avLst/>
                    </a:prstGeom>
                    <a:noFill/>
                    <a:ln>
                      <a:noFill/>
                    </a:ln>
                  </pic:spPr>
                </pic:pic>
              </a:graphicData>
            </a:graphic>
          </wp:inline>
        </w:drawing>
      </w:r>
      <w:r>
        <w:t>), where two sub-frames are coded dependently within one 20ms frame, the output of the bit stream writer for each sub-frame is written to a temporary buffer, resulting in a bit stream containing the output of the bit stream writer for the individual sub-frames. The content of this temporary buffer is finally written to the bit stream.</w:t>
      </w:r>
    </w:p>
    <w:p w14:paraId="01FAB56D" w14:textId="77777777" w:rsidR="005637C4" w:rsidRDefault="005637C4" w:rsidP="005637C4">
      <w:pPr>
        <w:pStyle w:val="Heading5"/>
      </w:pPr>
      <w:bookmarkStart w:id="935" w:name="_Toc393470048"/>
      <w:bookmarkStart w:id="936" w:name="_Toc393896596"/>
      <w:bookmarkStart w:id="937" w:name="_Toc393897520"/>
      <w:bookmarkStart w:id="938" w:name="_Toc393897767"/>
      <w:bookmarkStart w:id="939" w:name="_Toc394072063"/>
      <w:bookmarkStart w:id="940" w:name="_Toc394072660"/>
      <w:bookmarkStart w:id="941" w:name="_Toc394179067"/>
      <w:bookmarkStart w:id="942" w:name="_Toc394330808"/>
      <w:r>
        <w:t>5.3.3.2.12</w:t>
      </w:r>
      <w:r>
        <w:tab/>
        <w:t>Memory updates</w:t>
      </w:r>
      <w:bookmarkEnd w:id="935"/>
      <w:bookmarkEnd w:id="936"/>
      <w:bookmarkEnd w:id="937"/>
      <w:bookmarkEnd w:id="938"/>
      <w:bookmarkEnd w:id="939"/>
      <w:bookmarkEnd w:id="940"/>
      <w:bookmarkEnd w:id="941"/>
      <w:bookmarkEnd w:id="942"/>
    </w:p>
    <w:p w14:paraId="0A0EC385" w14:textId="77777777" w:rsidR="005637C4" w:rsidRPr="007F4D74" w:rsidRDefault="005637C4" w:rsidP="007F4D74">
      <w:pPr>
        <w:pStyle w:val="H6"/>
      </w:pPr>
      <w:bookmarkStart w:id="943" w:name="_Toc393470049"/>
      <w:bookmarkStart w:id="944" w:name="_Toc393896597"/>
      <w:bookmarkStart w:id="945" w:name="_Toc393897521"/>
      <w:bookmarkStart w:id="946" w:name="_Toc393897768"/>
      <w:bookmarkStart w:id="947" w:name="_Toc394072064"/>
      <w:bookmarkStart w:id="948" w:name="_Toc394072661"/>
      <w:bookmarkStart w:id="949" w:name="_Toc394179068"/>
      <w:bookmarkStart w:id="950" w:name="_Toc394330809"/>
      <w:r w:rsidRPr="007F4D74">
        <w:t>5.3.3.2.12.1</w:t>
      </w:r>
      <w:r w:rsidRPr="007F4D74">
        <w:tab/>
        <w:t>Internal decoder</w:t>
      </w:r>
      <w:bookmarkEnd w:id="943"/>
      <w:bookmarkEnd w:id="944"/>
      <w:bookmarkEnd w:id="945"/>
      <w:bookmarkEnd w:id="946"/>
      <w:bookmarkEnd w:id="947"/>
      <w:bookmarkEnd w:id="948"/>
      <w:bookmarkEnd w:id="949"/>
      <w:bookmarkEnd w:id="950"/>
    </w:p>
    <w:p w14:paraId="736F87E4" w14:textId="14F14B08" w:rsidR="005637C4" w:rsidRDefault="005637C4" w:rsidP="005637C4">
      <w:r>
        <w:t xml:space="preserve">Subsequent to the MDCT based TCX encoding, a simplified decoding at </w:t>
      </w:r>
      <w:r w:rsidR="00874CFC">
        <w:rPr>
          <w:noProof/>
          <w:position w:val="-14"/>
        </w:rPr>
        <w:drawing>
          <wp:inline distT="0" distB="0" distL="0" distR="0" wp14:anchorId="4483D01A" wp14:editId="4671C076">
            <wp:extent cx="299085" cy="237490"/>
            <wp:effectExtent l="0" t="0" r="0" b="0"/>
            <wp:docPr id="1053"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015">
                      <a:extLst>
                        <a:ext uri="{28A0092B-C50C-407E-A947-70E740481C1C}">
                          <a14:useLocalDpi xmlns:a14="http://schemas.microsoft.com/office/drawing/2010/main" val="0"/>
                        </a:ext>
                      </a:extLst>
                    </a:blip>
                    <a:srcRect/>
                    <a:stretch>
                      <a:fillRect/>
                    </a:stretch>
                  </pic:blipFill>
                  <pic:spPr bwMode="auto">
                    <a:xfrm>
                      <a:off x="0" y="0"/>
                      <a:ext cx="299085" cy="237490"/>
                    </a:xfrm>
                    <a:prstGeom prst="rect">
                      <a:avLst/>
                    </a:prstGeom>
                    <a:noFill/>
                    <a:ln>
                      <a:noFill/>
                    </a:ln>
                  </pic:spPr>
                </pic:pic>
              </a:graphicData>
            </a:graphic>
          </wp:inline>
        </w:drawing>
      </w:r>
      <w:r>
        <w:t xml:space="preserve"> is performed to enable and update the filter memories for CELP coding. Based on the quantized MDCT spectral coefficients, the following decoding steps are performed:</w:t>
      </w:r>
    </w:p>
    <w:p w14:paraId="18BD225B" w14:textId="77777777" w:rsidR="005637C4" w:rsidRPr="0084088B" w:rsidRDefault="005637C4" w:rsidP="00F90F49">
      <w:pPr>
        <w:numPr>
          <w:ilvl w:val="0"/>
          <w:numId w:val="13"/>
        </w:numPr>
      </w:pPr>
      <w:r w:rsidRPr="0084088B">
        <w:t>Adaptive low frequency deemphasis (</w:t>
      </w:r>
      <w:r w:rsidR="00D662FF">
        <w:rPr>
          <w:rFonts w:hint="eastAsia"/>
          <w:lang w:eastAsia="zh-CN"/>
        </w:rPr>
        <w:t>subclause</w:t>
      </w:r>
      <w:r w:rsidRPr="0084088B">
        <w:t xml:space="preserve"> 6.2.2.3.2)</w:t>
      </w:r>
    </w:p>
    <w:p w14:paraId="2ADBB8A1" w14:textId="77777777" w:rsidR="005637C4" w:rsidRDefault="005637C4" w:rsidP="00F90F49">
      <w:pPr>
        <w:numPr>
          <w:ilvl w:val="0"/>
          <w:numId w:val="13"/>
        </w:numPr>
      </w:pPr>
      <w:r>
        <w:t>Global gain decoding (</w:t>
      </w:r>
      <w:r w:rsidR="00D662FF">
        <w:rPr>
          <w:rFonts w:hint="eastAsia"/>
          <w:lang w:eastAsia="zh-CN"/>
        </w:rPr>
        <w:t>subclause</w:t>
      </w:r>
      <w:r>
        <w:t xml:space="preserve"> 6.2.2.3.3)</w:t>
      </w:r>
    </w:p>
    <w:p w14:paraId="4A46BB79" w14:textId="77777777" w:rsidR="005637C4" w:rsidRDefault="005637C4" w:rsidP="00F90F49">
      <w:pPr>
        <w:numPr>
          <w:ilvl w:val="0"/>
          <w:numId w:val="13"/>
        </w:numPr>
      </w:pPr>
      <w:r>
        <w:t>Residual dequantizer (</w:t>
      </w:r>
      <w:r w:rsidR="00D662FF">
        <w:rPr>
          <w:rFonts w:hint="eastAsia"/>
          <w:lang w:eastAsia="zh-CN"/>
        </w:rPr>
        <w:t>subclause</w:t>
      </w:r>
      <w:r>
        <w:t xml:space="preserve"> 6.2.2.3.4)</w:t>
      </w:r>
    </w:p>
    <w:p w14:paraId="1692F9A2" w14:textId="77777777" w:rsidR="005637C4" w:rsidRDefault="005637C4" w:rsidP="00F90F49">
      <w:pPr>
        <w:numPr>
          <w:ilvl w:val="0"/>
          <w:numId w:val="13"/>
        </w:numPr>
      </w:pPr>
      <w:r>
        <w:t>Formant enhancement (</w:t>
      </w:r>
      <w:r w:rsidR="00D662FF">
        <w:rPr>
          <w:rFonts w:hint="eastAsia"/>
          <w:lang w:eastAsia="zh-CN"/>
        </w:rPr>
        <w:t>subclause</w:t>
      </w:r>
      <w:r w:rsidRPr="0084088B">
        <w:t xml:space="preserve"> 6.2.2.3.5)</w:t>
      </w:r>
    </w:p>
    <w:p w14:paraId="1F7F8C2D" w14:textId="77777777" w:rsidR="005637C4" w:rsidRPr="0084088B" w:rsidRDefault="005637C4" w:rsidP="00F90F49">
      <w:pPr>
        <w:numPr>
          <w:ilvl w:val="0"/>
          <w:numId w:val="13"/>
        </w:numPr>
      </w:pPr>
      <w:r>
        <w:t>Noise filling (</w:t>
      </w:r>
      <w:r w:rsidR="00D662FF">
        <w:rPr>
          <w:rFonts w:hint="eastAsia"/>
          <w:lang w:eastAsia="zh-CN"/>
        </w:rPr>
        <w:t>subclause</w:t>
      </w:r>
      <w:r>
        <w:t xml:space="preserve"> 6.2.2.3.6)</w:t>
      </w:r>
    </w:p>
    <w:p w14:paraId="7B316965" w14:textId="77777777" w:rsidR="005637C4" w:rsidRDefault="005637C4" w:rsidP="00F90F49">
      <w:pPr>
        <w:numPr>
          <w:ilvl w:val="0"/>
          <w:numId w:val="13"/>
        </w:numPr>
      </w:pPr>
      <w:r>
        <w:t>Application of global gain and LPC shaping in MDCT domain (</w:t>
      </w:r>
      <w:r w:rsidR="00D662FF">
        <w:rPr>
          <w:rFonts w:hint="eastAsia"/>
          <w:lang w:eastAsia="zh-CN"/>
        </w:rPr>
        <w:t>subclause</w:t>
      </w:r>
      <w:r>
        <w:t xml:space="preserve"> 6.2.2.3.7)</w:t>
      </w:r>
    </w:p>
    <w:p w14:paraId="31A539BC" w14:textId="77777777" w:rsidR="005637C4" w:rsidRDefault="005637C4" w:rsidP="00F90F49">
      <w:pPr>
        <w:numPr>
          <w:ilvl w:val="0"/>
          <w:numId w:val="13"/>
        </w:numPr>
      </w:pPr>
      <w:r>
        <w:t>Inverse window grouping (</w:t>
      </w:r>
      <w:r w:rsidR="00D662FF">
        <w:rPr>
          <w:rFonts w:hint="eastAsia"/>
          <w:lang w:eastAsia="zh-CN"/>
        </w:rPr>
        <w:t>subclause</w:t>
      </w:r>
      <w:r>
        <w:t xml:space="preserve"> 6.2.2.3.9)</w:t>
      </w:r>
    </w:p>
    <w:p w14:paraId="2AA4A675" w14:textId="77777777" w:rsidR="005637C4" w:rsidRDefault="005637C4" w:rsidP="00F90F49">
      <w:pPr>
        <w:numPr>
          <w:ilvl w:val="0"/>
          <w:numId w:val="13"/>
        </w:numPr>
      </w:pPr>
      <w:r>
        <w:t>Temporal noise shaping (</w:t>
      </w:r>
      <w:r w:rsidR="00D662FF">
        <w:rPr>
          <w:rFonts w:hint="eastAsia"/>
          <w:lang w:eastAsia="zh-CN"/>
        </w:rPr>
        <w:t>subclause</w:t>
      </w:r>
      <w:r>
        <w:t xml:space="preserve"> 6.2.2.3.10)</w:t>
      </w:r>
    </w:p>
    <w:p w14:paraId="0992A316" w14:textId="4157DF94" w:rsidR="005637C4" w:rsidRPr="0084088B" w:rsidRDefault="005637C4" w:rsidP="005637C4">
      <w:r>
        <w:t xml:space="preserve">The resulting MDCT spectrum is transformed to a time-domain signal at </w:t>
      </w:r>
      <w:r w:rsidR="00874CFC">
        <w:rPr>
          <w:noProof/>
          <w:position w:val="-14"/>
        </w:rPr>
        <w:drawing>
          <wp:inline distT="0" distB="0" distL="0" distR="0" wp14:anchorId="0FD35369" wp14:editId="28578A0D">
            <wp:extent cx="316230" cy="210820"/>
            <wp:effectExtent l="0" t="0" r="0" b="0"/>
            <wp:docPr id="1054"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016">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 using the corresponding frequency-to-time transformation, as described in </w:t>
      </w:r>
      <w:r w:rsidR="00D662FF">
        <w:rPr>
          <w:rFonts w:hint="eastAsia"/>
          <w:lang w:eastAsia="zh-CN"/>
        </w:rPr>
        <w:t>subclause</w:t>
      </w:r>
      <w:r>
        <w:t xml:space="preserve"> 6.2.4, resulting in the synthesized TCX decoder output </w:t>
      </w:r>
      <w:r w:rsidR="00874CFC">
        <w:rPr>
          <w:noProof/>
          <w:position w:val="-12"/>
        </w:rPr>
        <w:drawing>
          <wp:inline distT="0" distB="0" distL="0" distR="0" wp14:anchorId="39338E14" wp14:editId="4C50D80F">
            <wp:extent cx="659130" cy="201930"/>
            <wp:effectExtent l="0" t="0" r="0" b="0"/>
            <wp:docPr id="1055"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017">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t>.</w:t>
      </w:r>
    </w:p>
    <w:p w14:paraId="59872888" w14:textId="77777777" w:rsidR="005637C4" w:rsidRPr="007F4D74" w:rsidRDefault="005637C4" w:rsidP="007F4D74">
      <w:pPr>
        <w:pStyle w:val="H6"/>
      </w:pPr>
      <w:bookmarkStart w:id="951" w:name="_Toc393896598"/>
      <w:bookmarkStart w:id="952" w:name="_Toc393897522"/>
      <w:bookmarkStart w:id="953" w:name="_Toc393897769"/>
      <w:bookmarkStart w:id="954" w:name="_Toc394072065"/>
      <w:bookmarkStart w:id="955" w:name="_Toc394072662"/>
      <w:bookmarkStart w:id="956" w:name="_Toc394179069"/>
      <w:bookmarkStart w:id="957" w:name="_Toc394330810"/>
      <w:r w:rsidRPr="007F4D74">
        <w:t>5.3.3.2.12.2</w:t>
      </w:r>
      <w:r w:rsidRPr="007F4D74">
        <w:tab/>
        <w:t>Update of filter memories</w:t>
      </w:r>
      <w:bookmarkEnd w:id="951"/>
      <w:bookmarkEnd w:id="952"/>
      <w:bookmarkEnd w:id="953"/>
      <w:bookmarkEnd w:id="954"/>
      <w:bookmarkEnd w:id="955"/>
      <w:bookmarkEnd w:id="956"/>
      <w:bookmarkEnd w:id="957"/>
    </w:p>
    <w:p w14:paraId="312AC352" w14:textId="077E6C17" w:rsidR="005637C4" w:rsidRDefault="005637C4" w:rsidP="005637C4">
      <w:r>
        <w:t>The updating of the states of the filter</w:t>
      </w:r>
      <w:r w:rsidR="00874CFC">
        <w:rPr>
          <w:noProof/>
          <w:position w:val="-14"/>
        </w:rPr>
        <w:drawing>
          <wp:inline distT="0" distB="0" distL="0" distR="0" wp14:anchorId="09DE722E" wp14:editId="66849614">
            <wp:extent cx="1072515" cy="210820"/>
            <wp:effectExtent l="0" t="0" r="0" b="0"/>
            <wp:docPr id="1056"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018">
                      <a:extLst>
                        <a:ext uri="{28A0092B-C50C-407E-A947-70E740481C1C}">
                          <a14:useLocalDpi xmlns:a14="http://schemas.microsoft.com/office/drawing/2010/main" val="0"/>
                        </a:ext>
                      </a:extLst>
                    </a:blip>
                    <a:srcRect/>
                    <a:stretch>
                      <a:fillRect/>
                    </a:stretch>
                  </pic:blipFill>
                  <pic:spPr bwMode="auto">
                    <a:xfrm>
                      <a:off x="0" y="0"/>
                      <a:ext cx="1072515" cy="210820"/>
                    </a:xfrm>
                    <a:prstGeom prst="rect">
                      <a:avLst/>
                    </a:prstGeom>
                    <a:noFill/>
                    <a:ln>
                      <a:noFill/>
                    </a:ln>
                  </pic:spPr>
                </pic:pic>
              </a:graphicData>
            </a:graphic>
          </wp:inline>
        </w:drawing>
      </w:r>
      <w:r>
        <w:t xml:space="preserve"> is performed by applying the perceptually weighted LPC coefficients on the synthesized TCX decoder output </w:t>
      </w:r>
      <w:r w:rsidR="00874CFC">
        <w:rPr>
          <w:noProof/>
          <w:position w:val="-12"/>
        </w:rPr>
        <w:drawing>
          <wp:inline distT="0" distB="0" distL="0" distR="0" wp14:anchorId="35CF0B2E" wp14:editId="4BF5A251">
            <wp:extent cx="659130" cy="201930"/>
            <wp:effectExtent l="0" t="0" r="0" b="0"/>
            <wp:docPr id="1057"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019">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t xml:space="preserve"> and subtract this from the perceptually weighted speech signal </w:t>
      </w:r>
      <w:r w:rsidR="00874CFC">
        <w:rPr>
          <w:noProof/>
          <w:position w:val="-10"/>
        </w:rPr>
        <w:drawing>
          <wp:inline distT="0" distB="0" distL="0" distR="0" wp14:anchorId="62ECAD97" wp14:editId="578190F9">
            <wp:extent cx="351790" cy="193675"/>
            <wp:effectExtent l="0" t="0" r="0" b="0"/>
            <wp:docPr id="1058"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020">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t xml:space="preserve"> The LPC coefficients </w:t>
      </w:r>
      <w:r w:rsidR="00874CFC">
        <w:rPr>
          <w:noProof/>
          <w:position w:val="-12"/>
        </w:rPr>
        <w:drawing>
          <wp:inline distT="0" distB="0" distL="0" distR="0" wp14:anchorId="2CCC5771" wp14:editId="7D7309CA">
            <wp:extent cx="149225" cy="228600"/>
            <wp:effectExtent l="0" t="0" r="0" b="0"/>
            <wp:docPr id="1059"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021">
                      <a:extLst>
                        <a:ext uri="{28A0092B-C50C-407E-A947-70E740481C1C}">
                          <a14:useLocalDpi xmlns:a14="http://schemas.microsoft.com/office/drawing/2010/main" val="0"/>
                        </a:ext>
                      </a:extLst>
                    </a:blip>
                    <a:srcRect/>
                    <a:stretch>
                      <a:fillRect/>
                    </a:stretch>
                  </pic:blipFill>
                  <pic:spPr bwMode="auto">
                    <a:xfrm>
                      <a:off x="0" y="0"/>
                      <a:ext cx="149225" cy="228600"/>
                    </a:xfrm>
                    <a:prstGeom prst="rect">
                      <a:avLst/>
                    </a:prstGeom>
                    <a:noFill/>
                    <a:ln>
                      <a:noFill/>
                    </a:ln>
                  </pic:spPr>
                </pic:pic>
              </a:graphicData>
            </a:graphic>
          </wp:inline>
        </w:drawing>
      </w:r>
      <w:r>
        <w:t>correspond to the 4</w:t>
      </w:r>
      <w:r w:rsidRPr="00862634">
        <w:rPr>
          <w:vertAlign w:val="superscript"/>
        </w:rPr>
        <w:t>th</w:t>
      </w:r>
      <w:r>
        <w:t xml:space="preserve"> subframe for </w:t>
      </w:r>
      <w:r w:rsidR="00874CFC">
        <w:rPr>
          <w:noProof/>
          <w:position w:val="-14"/>
        </w:rPr>
        <w:drawing>
          <wp:inline distT="0" distB="0" distL="0" distR="0" wp14:anchorId="36435EDF" wp14:editId="68B0AE82">
            <wp:extent cx="861695" cy="210820"/>
            <wp:effectExtent l="0" t="0" r="0" b="0"/>
            <wp:docPr id="1060"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022">
                      <a:extLst>
                        <a:ext uri="{28A0092B-C50C-407E-A947-70E740481C1C}">
                          <a14:useLocalDpi xmlns:a14="http://schemas.microsoft.com/office/drawing/2010/main" val="0"/>
                        </a:ext>
                      </a:extLst>
                    </a:blip>
                    <a:srcRect/>
                    <a:stretch>
                      <a:fillRect/>
                    </a:stretch>
                  </pic:blipFill>
                  <pic:spPr bwMode="auto">
                    <a:xfrm>
                      <a:off x="0" y="0"/>
                      <a:ext cx="861695" cy="210820"/>
                    </a:xfrm>
                    <a:prstGeom prst="rect">
                      <a:avLst/>
                    </a:prstGeom>
                    <a:noFill/>
                    <a:ln>
                      <a:noFill/>
                    </a:ln>
                  </pic:spPr>
                </pic:pic>
              </a:graphicData>
            </a:graphic>
          </wp:inline>
        </w:drawing>
      </w:r>
      <w:r>
        <w:t>and to the 5</w:t>
      </w:r>
      <w:r w:rsidRPr="00862634">
        <w:rPr>
          <w:vertAlign w:val="superscript"/>
        </w:rPr>
        <w:t>th</w:t>
      </w:r>
      <w:r>
        <w:t xml:space="preserve"> subframe for </w:t>
      </w:r>
      <w:r w:rsidR="00874CFC">
        <w:rPr>
          <w:noProof/>
          <w:position w:val="-14"/>
        </w:rPr>
        <w:drawing>
          <wp:inline distT="0" distB="0" distL="0" distR="0" wp14:anchorId="519B5C2A" wp14:editId="46505E0A">
            <wp:extent cx="870585" cy="210820"/>
            <wp:effectExtent l="0" t="0" r="0" b="0"/>
            <wp:docPr id="1061"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023">
                      <a:extLst>
                        <a:ext uri="{28A0092B-C50C-407E-A947-70E740481C1C}">
                          <a14:useLocalDpi xmlns:a14="http://schemas.microsoft.com/office/drawing/2010/main" val="0"/>
                        </a:ext>
                      </a:extLst>
                    </a:blip>
                    <a:srcRect/>
                    <a:stretch>
                      <a:fillRect/>
                    </a:stretch>
                  </pic:blipFill>
                  <pic:spPr bwMode="auto">
                    <a:xfrm>
                      <a:off x="0" y="0"/>
                      <a:ext cx="870585" cy="210820"/>
                    </a:xfrm>
                    <a:prstGeom prst="rect">
                      <a:avLst/>
                    </a:prstGeom>
                    <a:noFill/>
                    <a:ln>
                      <a:noFill/>
                    </a:ln>
                  </pic:spPr>
                </pic:pic>
              </a:graphicData>
            </a:graphic>
          </wp:inline>
        </w:drawing>
      </w:r>
    </w:p>
    <w:p w14:paraId="5093F96E" w14:textId="706FB17A" w:rsidR="005637C4" w:rsidRPr="00A458CD" w:rsidRDefault="005637C4" w:rsidP="005637C4">
      <w:pPr>
        <w:pStyle w:val="EQ"/>
        <w:rPr>
          <w:lang w:val="en-US"/>
        </w:rPr>
      </w:pPr>
      <w:r w:rsidRPr="00A458CD">
        <w:rPr>
          <w:lang w:val="en-US"/>
        </w:rPr>
        <w:tab/>
      </w:r>
      <w:r w:rsidR="00874CFC">
        <w:rPr>
          <w:position w:val="-32"/>
        </w:rPr>
        <w:drawing>
          <wp:inline distT="0" distB="0" distL="0" distR="0" wp14:anchorId="502B9837" wp14:editId="4735A7B5">
            <wp:extent cx="3947795" cy="466090"/>
            <wp:effectExtent l="0" t="0" r="0" b="0"/>
            <wp:docPr id="1062"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024">
                      <a:extLst>
                        <a:ext uri="{28A0092B-C50C-407E-A947-70E740481C1C}">
                          <a14:useLocalDpi xmlns:a14="http://schemas.microsoft.com/office/drawing/2010/main" val="0"/>
                        </a:ext>
                      </a:extLst>
                    </a:blip>
                    <a:srcRect/>
                    <a:stretch>
                      <a:fillRect/>
                    </a:stretch>
                  </pic:blipFill>
                  <pic:spPr bwMode="auto">
                    <a:xfrm>
                      <a:off x="0" y="0"/>
                      <a:ext cx="3947795" cy="466090"/>
                    </a:xfrm>
                    <a:prstGeom prst="rect">
                      <a:avLst/>
                    </a:prstGeom>
                    <a:noFill/>
                    <a:ln>
                      <a:noFill/>
                    </a:ln>
                  </pic:spPr>
                </pic:pic>
              </a:graphicData>
            </a:graphic>
          </wp:inline>
        </w:drawing>
      </w:r>
      <w:r w:rsidRPr="00A458CD">
        <w:rPr>
          <w:lang w:val="en-US"/>
        </w:rPr>
        <w:tab/>
      </w:r>
      <w:r w:rsidRPr="005031C6">
        <w:rPr>
          <w:lang w:val="en-US"/>
        </w:rPr>
        <w:t>(</w:t>
      </w:r>
      <w:r w:rsidR="00052878">
        <w:rPr>
          <w:lang w:val="en-US"/>
        </w:rPr>
        <w:t>1024</w:t>
      </w:r>
      <w:r w:rsidRPr="005031C6">
        <w:rPr>
          <w:lang w:val="en-US"/>
        </w:rPr>
        <w:t>)</w:t>
      </w:r>
    </w:p>
    <w:p w14:paraId="57D4C63A" w14:textId="1A867B7F" w:rsidR="005637C4" w:rsidRDefault="005637C4" w:rsidP="005637C4">
      <w:r>
        <w:t xml:space="preserve">The pre-emphasis-filter </w:t>
      </w:r>
      <w:r w:rsidR="00874CFC">
        <w:rPr>
          <w:noProof/>
          <w:position w:val="-14"/>
        </w:rPr>
        <w:drawing>
          <wp:inline distT="0" distB="0" distL="0" distR="0" wp14:anchorId="337B5178" wp14:editId="6C6FDD37">
            <wp:extent cx="1301115" cy="255270"/>
            <wp:effectExtent l="0" t="0" r="0" b="0"/>
            <wp:docPr id="1063"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025">
                      <a:extLst>
                        <a:ext uri="{28A0092B-C50C-407E-A947-70E740481C1C}">
                          <a14:useLocalDpi xmlns:a14="http://schemas.microsoft.com/office/drawing/2010/main" val="0"/>
                        </a:ext>
                      </a:extLst>
                    </a:blip>
                    <a:srcRect/>
                    <a:stretch>
                      <a:fillRect/>
                    </a:stretch>
                  </pic:blipFill>
                  <pic:spPr bwMode="auto">
                    <a:xfrm>
                      <a:off x="0" y="0"/>
                      <a:ext cx="1301115" cy="255270"/>
                    </a:xfrm>
                    <a:prstGeom prst="rect">
                      <a:avLst/>
                    </a:prstGeom>
                    <a:noFill/>
                    <a:ln>
                      <a:noFill/>
                    </a:ln>
                  </pic:spPr>
                </pic:pic>
              </a:graphicData>
            </a:graphic>
          </wp:inline>
        </w:drawing>
      </w:r>
      <w:r>
        <w:t xml:space="preserve"> is applied to </w:t>
      </w:r>
      <w:r w:rsidR="00874CFC">
        <w:rPr>
          <w:noProof/>
          <w:position w:val="-12"/>
        </w:rPr>
        <w:drawing>
          <wp:inline distT="0" distB="0" distL="0" distR="0" wp14:anchorId="1CF13A1E" wp14:editId="6C2437C2">
            <wp:extent cx="659130" cy="201930"/>
            <wp:effectExtent l="0" t="0" r="0" b="0"/>
            <wp:docPr id="1064"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026">
                      <a:extLst>
                        <a:ext uri="{28A0092B-C50C-407E-A947-70E740481C1C}">
                          <a14:useLocalDpi xmlns:a14="http://schemas.microsoft.com/office/drawing/2010/main" val="0"/>
                        </a:ext>
                      </a:extLst>
                    </a:blip>
                    <a:srcRect/>
                    <a:stretch>
                      <a:fillRect/>
                    </a:stretch>
                  </pic:blipFill>
                  <pic:spPr bwMode="auto">
                    <a:xfrm>
                      <a:off x="0" y="0"/>
                      <a:ext cx="659130" cy="201930"/>
                    </a:xfrm>
                    <a:prstGeom prst="rect">
                      <a:avLst/>
                    </a:prstGeom>
                    <a:noFill/>
                    <a:ln>
                      <a:noFill/>
                    </a:ln>
                  </pic:spPr>
                </pic:pic>
              </a:graphicData>
            </a:graphic>
          </wp:inline>
        </w:drawing>
      </w:r>
      <w:r>
        <w:t xml:space="preserve"> for updating the synthesis buffers used in the target signal computation to calculate the residual signal </w:t>
      </w:r>
      <w:r w:rsidR="00874CFC">
        <w:rPr>
          <w:noProof/>
          <w:position w:val="-10"/>
        </w:rPr>
        <w:drawing>
          <wp:inline distT="0" distB="0" distL="0" distR="0" wp14:anchorId="6D4F5C59" wp14:editId="18B99EDA">
            <wp:extent cx="263525" cy="193675"/>
            <wp:effectExtent l="0" t="0" r="0" b="0"/>
            <wp:docPr id="1065"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027">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t>(</w:t>
      </w:r>
      <w:r w:rsidR="00D662FF" w:rsidRPr="00D662FF">
        <w:rPr>
          <w:rFonts w:hint="eastAsia"/>
          <w:lang w:eastAsia="zh-CN"/>
        </w:rPr>
        <w:t xml:space="preserve"> </w:t>
      </w:r>
      <w:r w:rsidR="00D662FF">
        <w:rPr>
          <w:rFonts w:hint="eastAsia"/>
          <w:lang w:eastAsia="zh-CN"/>
        </w:rPr>
        <w:t>subclause</w:t>
      </w:r>
      <w:r>
        <w:t xml:space="preserve"> 5.2.3.1.2), and for LPC synthesis filter states used in the CELP encoder. For updating the filter states of LP residual signal computation, the pre-emphasized synthesis buffer is filtered by the quantized LPC coefficients (see </w:t>
      </w:r>
      <w:r w:rsidR="00D662FF">
        <w:rPr>
          <w:rFonts w:hint="eastAsia"/>
          <w:lang w:eastAsia="zh-CN"/>
        </w:rPr>
        <w:t>subclause</w:t>
      </w:r>
      <w:r>
        <w:t xml:space="preserve"> 5.2.3.1.1).</w:t>
      </w:r>
      <w:bookmarkStart w:id="958" w:name="_Toc393470050"/>
    </w:p>
    <w:p w14:paraId="18C59409" w14:textId="77777777" w:rsidR="005637C4" w:rsidRDefault="005637C4" w:rsidP="005637C4">
      <w:pPr>
        <w:pStyle w:val="Heading5"/>
      </w:pPr>
      <w:bookmarkStart w:id="959" w:name="_Toc393896599"/>
      <w:bookmarkStart w:id="960" w:name="_Toc393897523"/>
      <w:bookmarkStart w:id="961" w:name="_Toc393897770"/>
      <w:bookmarkStart w:id="962" w:name="_Toc394072066"/>
      <w:bookmarkStart w:id="963" w:name="_Toc394072663"/>
      <w:bookmarkStart w:id="964" w:name="_Toc394179070"/>
      <w:bookmarkStart w:id="965" w:name="_Toc394330811"/>
      <w:r>
        <w:t>5.3.3.2.13</w:t>
      </w:r>
      <w:r>
        <w:tab/>
        <w:t>Global Gain Adjuster</w:t>
      </w:r>
      <w:bookmarkEnd w:id="958"/>
      <w:bookmarkEnd w:id="959"/>
      <w:bookmarkEnd w:id="960"/>
      <w:bookmarkEnd w:id="961"/>
      <w:bookmarkEnd w:id="962"/>
      <w:bookmarkEnd w:id="963"/>
      <w:bookmarkEnd w:id="964"/>
      <w:bookmarkEnd w:id="965"/>
    </w:p>
    <w:p w14:paraId="6ECCE57F" w14:textId="3A192DF7" w:rsidR="005637C4" w:rsidRPr="00C07D6A" w:rsidRDefault="005637C4" w:rsidP="005637C4">
      <w:r>
        <w:t xml:space="preserve">For bitrates less than 13.2 </w:t>
      </w:r>
      <w:r w:rsidRPr="00F565AF">
        <w:t>kbps</w:t>
      </w:r>
      <w:r>
        <w:t xml:space="preserve"> the optimum global gain </w:t>
      </w:r>
      <w:r w:rsidR="00874CFC">
        <w:rPr>
          <w:noProof/>
          <w:position w:val="-14"/>
        </w:rPr>
        <w:drawing>
          <wp:inline distT="0" distB="0" distL="0" distR="0" wp14:anchorId="1896BF2A" wp14:editId="167C5017">
            <wp:extent cx="263525" cy="210820"/>
            <wp:effectExtent l="0" t="0" r="0" b="0"/>
            <wp:docPr id="1066"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028">
                      <a:extLst>
                        <a:ext uri="{28A0092B-C50C-407E-A947-70E740481C1C}">
                          <a14:useLocalDpi xmlns:a14="http://schemas.microsoft.com/office/drawing/2010/main" val="0"/>
                        </a:ext>
                      </a:extLst>
                    </a:blip>
                    <a:srcRect/>
                    <a:stretch>
                      <a:fillRect/>
                    </a:stretch>
                  </pic:blipFill>
                  <pic:spPr bwMode="auto">
                    <a:xfrm>
                      <a:off x="0" y="0"/>
                      <a:ext cx="263525" cy="210820"/>
                    </a:xfrm>
                    <a:prstGeom prst="rect">
                      <a:avLst/>
                    </a:prstGeom>
                    <a:noFill/>
                    <a:ln>
                      <a:noFill/>
                    </a:ln>
                  </pic:spPr>
                </pic:pic>
              </a:graphicData>
            </a:graphic>
          </wp:inline>
        </w:drawing>
      </w:r>
      <w:r>
        <w:t xml:space="preserve"> is partially recomputed after noise filling and formant enhancement have been applied in the internal decoder:</w:t>
      </w:r>
    </w:p>
    <w:p w14:paraId="458D3D3C" w14:textId="156A1BA3" w:rsidR="005637C4" w:rsidRPr="002627E5" w:rsidRDefault="005637C4" w:rsidP="005637C4">
      <w:pPr>
        <w:pStyle w:val="EQ"/>
        <w:rPr>
          <w:lang w:val="en-US"/>
        </w:rPr>
      </w:pPr>
      <w:r w:rsidRPr="00433889">
        <w:rPr>
          <w:lang w:val="en-US"/>
        </w:rPr>
        <w:tab/>
      </w:r>
      <w:r w:rsidR="00874CFC">
        <w:rPr>
          <w:position w:val="-78"/>
        </w:rPr>
        <w:drawing>
          <wp:inline distT="0" distB="0" distL="0" distR="0" wp14:anchorId="6A307969" wp14:editId="68836FEF">
            <wp:extent cx="1591310" cy="1063625"/>
            <wp:effectExtent l="0" t="0" r="0" b="0"/>
            <wp:docPr id="1067"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029">
                      <a:extLst>
                        <a:ext uri="{28A0092B-C50C-407E-A947-70E740481C1C}">
                          <a14:useLocalDpi xmlns:a14="http://schemas.microsoft.com/office/drawing/2010/main" val="0"/>
                        </a:ext>
                      </a:extLst>
                    </a:blip>
                    <a:srcRect/>
                    <a:stretch>
                      <a:fillRect/>
                    </a:stretch>
                  </pic:blipFill>
                  <pic:spPr bwMode="auto">
                    <a:xfrm>
                      <a:off x="0" y="0"/>
                      <a:ext cx="1591310" cy="1063625"/>
                    </a:xfrm>
                    <a:prstGeom prst="rect">
                      <a:avLst/>
                    </a:prstGeom>
                    <a:noFill/>
                    <a:ln>
                      <a:noFill/>
                    </a:ln>
                  </pic:spPr>
                </pic:pic>
              </a:graphicData>
            </a:graphic>
          </wp:inline>
        </w:drawing>
      </w:r>
      <w:r w:rsidRPr="002627E5">
        <w:rPr>
          <w:lang w:val="en-US"/>
        </w:rPr>
        <w:tab/>
      </w:r>
      <w:r w:rsidRPr="005031C6">
        <w:rPr>
          <w:lang w:val="en-US"/>
        </w:rPr>
        <w:t>(</w:t>
      </w:r>
      <w:r w:rsidR="00052878">
        <w:rPr>
          <w:lang w:val="en-US"/>
        </w:rPr>
        <w:t>1025</w:t>
      </w:r>
      <w:r w:rsidRPr="005031C6">
        <w:rPr>
          <w:lang w:val="en-US"/>
        </w:rPr>
        <w:t>)</w:t>
      </w:r>
    </w:p>
    <w:p w14:paraId="567309A0" w14:textId="61770035" w:rsidR="005637C4" w:rsidRPr="002644E3" w:rsidRDefault="005637C4" w:rsidP="005637C4">
      <w:r>
        <w:t xml:space="preserve">The new global gain </w:t>
      </w:r>
      <w:r w:rsidR="00874CFC">
        <w:rPr>
          <w:noProof/>
          <w:position w:val="-14"/>
        </w:rPr>
        <w:drawing>
          <wp:inline distT="0" distB="0" distL="0" distR="0" wp14:anchorId="60AE921A" wp14:editId="33731846">
            <wp:extent cx="263525" cy="210820"/>
            <wp:effectExtent l="0" t="0" r="0" b="0"/>
            <wp:docPr id="1068"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030">
                      <a:extLst>
                        <a:ext uri="{28A0092B-C50C-407E-A947-70E740481C1C}">
                          <a14:useLocalDpi xmlns:a14="http://schemas.microsoft.com/office/drawing/2010/main" val="0"/>
                        </a:ext>
                      </a:extLst>
                    </a:blip>
                    <a:srcRect/>
                    <a:stretch>
                      <a:fillRect/>
                    </a:stretch>
                  </pic:blipFill>
                  <pic:spPr bwMode="auto">
                    <a:xfrm>
                      <a:off x="0" y="0"/>
                      <a:ext cx="263525" cy="210820"/>
                    </a:xfrm>
                    <a:prstGeom prst="rect">
                      <a:avLst/>
                    </a:prstGeom>
                    <a:noFill/>
                    <a:ln>
                      <a:noFill/>
                    </a:ln>
                  </pic:spPr>
                </pic:pic>
              </a:graphicData>
            </a:graphic>
          </wp:inline>
        </w:drawing>
      </w:r>
      <w:r>
        <w:t xml:space="preserve"> is quantized again for transmission in the bit stream to an index </w:t>
      </w:r>
      <w:r w:rsidR="00874CFC">
        <w:rPr>
          <w:noProof/>
          <w:position w:val="-14"/>
        </w:rPr>
        <w:drawing>
          <wp:inline distT="0" distB="0" distL="0" distR="0" wp14:anchorId="2427CAEF" wp14:editId="3D01053F">
            <wp:extent cx="237490" cy="210820"/>
            <wp:effectExtent l="0" t="0" r="0" b="0"/>
            <wp:docPr id="1069"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031">
                      <a:extLst>
                        <a:ext uri="{28A0092B-C50C-407E-A947-70E740481C1C}">
                          <a14:useLocalDpi xmlns:a14="http://schemas.microsoft.com/office/drawing/2010/main" val="0"/>
                        </a:ext>
                      </a:extLst>
                    </a:blip>
                    <a:srcRect/>
                    <a:stretch>
                      <a:fillRect/>
                    </a:stretch>
                  </pic:blipFill>
                  <pic:spPr bwMode="auto">
                    <a:xfrm>
                      <a:off x="0" y="0"/>
                      <a:ext cx="237490" cy="210820"/>
                    </a:xfrm>
                    <a:prstGeom prst="rect">
                      <a:avLst/>
                    </a:prstGeom>
                    <a:noFill/>
                    <a:ln>
                      <a:noFill/>
                    </a:ln>
                  </pic:spPr>
                </pic:pic>
              </a:graphicData>
            </a:graphic>
          </wp:inline>
        </w:drawing>
      </w:r>
      <w:r>
        <w:t>, replacing the previously computed one.</w:t>
      </w:r>
    </w:p>
    <w:p w14:paraId="16452F5F" w14:textId="77777777" w:rsidR="00C456D8" w:rsidRDefault="00C456D8" w:rsidP="00C456D8">
      <w:pPr>
        <w:pStyle w:val="Heading3"/>
        <w:overflowPunct w:val="0"/>
        <w:autoSpaceDE w:val="0"/>
        <w:autoSpaceDN w:val="0"/>
        <w:adjustRightInd w:val="0"/>
        <w:textAlignment w:val="baseline"/>
      </w:pPr>
      <w:bookmarkStart w:id="966" w:name="_Toc393281193"/>
      <w:bookmarkStart w:id="967" w:name="_Toc393306189"/>
      <w:bookmarkStart w:id="968" w:name="_Toc393628356"/>
      <w:bookmarkStart w:id="969" w:name="_Toc393726293"/>
      <w:bookmarkStart w:id="970" w:name="_Toc394084382"/>
      <w:bookmarkStart w:id="971" w:name="_Toc394416039"/>
      <w:r>
        <w:t>5.3.4</w:t>
      </w:r>
      <w:r>
        <w:tab/>
        <w:t>High Quality MDCT coder (HQ)</w:t>
      </w:r>
      <w:bookmarkEnd w:id="966"/>
      <w:bookmarkEnd w:id="967"/>
      <w:bookmarkEnd w:id="968"/>
      <w:bookmarkEnd w:id="969"/>
      <w:bookmarkEnd w:id="970"/>
      <w:bookmarkEnd w:id="971"/>
    </w:p>
    <w:p w14:paraId="773706BB" w14:textId="77777777" w:rsidR="00C456D8" w:rsidRDefault="00C456D8" w:rsidP="00C456D8">
      <w:pPr>
        <w:pStyle w:val="Heading4"/>
      </w:pPr>
      <w:bookmarkStart w:id="972" w:name="_Toc393281194"/>
      <w:bookmarkStart w:id="973" w:name="_Toc393306190"/>
      <w:bookmarkStart w:id="974" w:name="_Toc393628357"/>
      <w:bookmarkStart w:id="975" w:name="_Toc393726294"/>
      <w:bookmarkStart w:id="976" w:name="_Toc394084383"/>
      <w:bookmarkStart w:id="977" w:name="_Toc394416040"/>
      <w:r>
        <w:t>5.3.4.1</w:t>
      </w:r>
      <w:r>
        <w:tab/>
        <w:t>Low-rate HQ coder</w:t>
      </w:r>
      <w:bookmarkEnd w:id="972"/>
      <w:bookmarkEnd w:id="973"/>
      <w:bookmarkEnd w:id="974"/>
      <w:bookmarkEnd w:id="975"/>
      <w:bookmarkEnd w:id="976"/>
      <w:bookmarkEnd w:id="977"/>
    </w:p>
    <w:p w14:paraId="150A2F1E" w14:textId="77777777" w:rsidR="00C456D8" w:rsidRDefault="00C456D8" w:rsidP="00C456D8">
      <w:pPr>
        <w:jc w:val="both"/>
        <w:rPr>
          <w:lang w:eastAsia="ja-JP"/>
        </w:rPr>
      </w:pPr>
      <w:r w:rsidRPr="002A3131">
        <w:t>The structure of the Low-rate HQ MDCT core coder is presented in</w:t>
      </w:r>
      <w:r>
        <w:t xml:space="preserve"> figure </w:t>
      </w:r>
      <w:r>
        <w:rPr>
          <w:noProof/>
        </w:rPr>
        <w:t>65</w:t>
      </w:r>
      <w:r w:rsidRPr="002A3131">
        <w:t>. Encoding is performed in the MDCT domain. Based on the input signal bandwidth, operational bitrates and signal characteristics the coding modes are decided. For example, an input signal with the sampling frequency of 32 kHz or 48 kHz with operational bitrates of 13.2 kbps and 16.4 kbps will be encoded using any one of the three alternative modes: Transient mode, Normal mode, and Harmonic mode. For an input signal with sampling frequency of 8</w:t>
      </w:r>
      <w:r>
        <w:t xml:space="preserve"> </w:t>
      </w:r>
      <w:r w:rsidRPr="002A3131">
        <w:t xml:space="preserve">kHz or 16 kHz, the tonality estimation block is not used, so the input signal is either encoded under Transient or Normal mode. The </w:t>
      </w:r>
      <w:r>
        <w:t xml:space="preserve">mode </w:t>
      </w:r>
      <w:r w:rsidRPr="002A3131">
        <w:t xml:space="preserve">classification </w:t>
      </w:r>
      <w:r>
        <w:t xml:space="preserve">decision is </w:t>
      </w:r>
      <w:r w:rsidRPr="002A3131">
        <w:t xml:space="preserve">described in </w:t>
      </w:r>
      <w:r>
        <w:rPr>
          <w:rFonts w:hint="eastAsia"/>
          <w:lang w:eastAsia="zh-CN"/>
        </w:rPr>
        <w:t>subclause</w:t>
      </w:r>
      <w:r w:rsidRPr="002A3131">
        <w:t xml:space="preserve"> </w:t>
      </w:r>
      <w:r w:rsidRPr="00DC3EB0">
        <w:rPr>
          <w:lang w:val="en-US" w:eastAsia="ja-JP"/>
        </w:rPr>
        <w:t>5.3.4.1.</w:t>
      </w:r>
      <w:r>
        <w:rPr>
          <w:lang w:val="en-US" w:eastAsia="ja-JP"/>
        </w:rPr>
        <w:t>1</w:t>
      </w:r>
      <w:r w:rsidRPr="002A3131">
        <w:t xml:space="preserve">. </w:t>
      </w:r>
      <w:r>
        <w:t xml:space="preserve">The following table </w:t>
      </w:r>
      <w:r>
        <w:rPr>
          <w:noProof/>
        </w:rPr>
        <w:t>101</w:t>
      </w:r>
      <w:r>
        <w:t xml:space="preserve"> summarizes the supported modes per bit rate and bandwidth.</w:t>
      </w:r>
      <w:r>
        <w:rPr>
          <w:rFonts w:hint="eastAsia"/>
          <w:lang w:eastAsia="ja-JP"/>
        </w:rPr>
        <w:t xml:space="preserve"> </w:t>
      </w:r>
      <w:r w:rsidRPr="00ED0725">
        <w:rPr>
          <w:lang w:eastAsia="ja-JP"/>
        </w:rPr>
        <w:t>Mode information (one bit for Transient/non-Transient, and one bit for Normal/Harmonic) is encoded and transmitted to the decoder side.</w:t>
      </w:r>
    </w:p>
    <w:p w14:paraId="42BE5D0D" w14:textId="77777777" w:rsidR="00C456D8" w:rsidRDefault="00C456D8" w:rsidP="00C456D8">
      <w:pPr>
        <w:pStyle w:val="TH"/>
      </w:pPr>
      <w:r>
        <w:t xml:space="preserve">Table </w:t>
      </w:r>
      <w:bookmarkStart w:id="978" w:name="hq_lr_supported_modes"/>
      <w:r>
        <w:rPr>
          <w:noProof/>
        </w:rPr>
        <w:t>101</w:t>
      </w:r>
      <w:bookmarkEnd w:id="978"/>
      <w:r>
        <w:t>: Supported modes for low-rate HQ coder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1974"/>
        <w:gridCol w:w="3363"/>
      </w:tblGrid>
      <w:tr w:rsidR="00C456D8" w:rsidRPr="006C2145" w14:paraId="361E6AAD" w14:textId="77777777" w:rsidTr="00F90F49">
        <w:trPr>
          <w:trHeight w:val="405"/>
          <w:jc w:val="center"/>
        </w:trPr>
        <w:tc>
          <w:tcPr>
            <w:tcW w:w="2917" w:type="dxa"/>
            <w:shd w:val="clear" w:color="auto" w:fill="D9D9D9"/>
            <w:vAlign w:val="center"/>
          </w:tcPr>
          <w:p w14:paraId="1C049CAF" w14:textId="77777777" w:rsidR="00C456D8" w:rsidRPr="006C2145" w:rsidRDefault="00C456D8" w:rsidP="00F90F49">
            <w:pPr>
              <w:pStyle w:val="TAH"/>
            </w:pPr>
            <w:r w:rsidRPr="006C2145">
              <w:t>Bitrate</w:t>
            </w:r>
            <w:r w:rsidRPr="006C2145">
              <w:rPr>
                <w:rFonts w:hint="eastAsia"/>
                <w:lang w:eastAsia="ja-JP"/>
              </w:rPr>
              <w:t xml:space="preserve"> </w:t>
            </w:r>
            <w:r w:rsidRPr="006C2145">
              <w:t>[kbps]</w:t>
            </w:r>
          </w:p>
        </w:tc>
        <w:tc>
          <w:tcPr>
            <w:tcW w:w="1974" w:type="dxa"/>
            <w:shd w:val="clear" w:color="auto" w:fill="D9D9D9"/>
            <w:vAlign w:val="center"/>
          </w:tcPr>
          <w:p w14:paraId="77FB9AB2" w14:textId="77777777" w:rsidR="00C456D8" w:rsidRPr="006C2145" w:rsidRDefault="00C456D8" w:rsidP="00F90F49">
            <w:pPr>
              <w:pStyle w:val="TAH"/>
            </w:pPr>
            <w:r w:rsidRPr="006C2145">
              <w:t>Bandwidth</w:t>
            </w:r>
          </w:p>
        </w:tc>
        <w:tc>
          <w:tcPr>
            <w:tcW w:w="3363" w:type="dxa"/>
            <w:shd w:val="clear" w:color="auto" w:fill="D9D9D9"/>
            <w:vAlign w:val="center"/>
          </w:tcPr>
          <w:p w14:paraId="0A6A968E" w14:textId="77777777" w:rsidR="00C456D8" w:rsidRPr="006C2145" w:rsidRDefault="00C456D8" w:rsidP="00F90F49">
            <w:pPr>
              <w:pStyle w:val="TAH"/>
            </w:pPr>
            <w:r w:rsidRPr="006C2145">
              <w:t>Supported modes</w:t>
            </w:r>
          </w:p>
        </w:tc>
      </w:tr>
      <w:tr w:rsidR="00C456D8" w:rsidRPr="006C2145" w14:paraId="43490DEA" w14:textId="77777777" w:rsidTr="00F90F49">
        <w:trPr>
          <w:trHeight w:val="405"/>
          <w:jc w:val="center"/>
        </w:trPr>
        <w:tc>
          <w:tcPr>
            <w:tcW w:w="2917" w:type="dxa"/>
            <w:vAlign w:val="center"/>
          </w:tcPr>
          <w:p w14:paraId="47EF4551" w14:textId="77777777" w:rsidR="00C456D8" w:rsidRPr="006C2145" w:rsidRDefault="00C456D8" w:rsidP="00F90F49">
            <w:pPr>
              <w:pStyle w:val="TAC"/>
            </w:pPr>
            <w:r w:rsidRPr="006C2145">
              <w:t>7.2, 8</w:t>
            </w:r>
          </w:p>
        </w:tc>
        <w:tc>
          <w:tcPr>
            <w:tcW w:w="1974" w:type="dxa"/>
            <w:vAlign w:val="center"/>
          </w:tcPr>
          <w:p w14:paraId="4142FF6E" w14:textId="77777777" w:rsidR="00C456D8" w:rsidRPr="006C2145" w:rsidRDefault="00C456D8" w:rsidP="00F90F49">
            <w:pPr>
              <w:pStyle w:val="TAC"/>
            </w:pPr>
            <w:r w:rsidRPr="006C2145">
              <w:t>NB</w:t>
            </w:r>
          </w:p>
        </w:tc>
        <w:tc>
          <w:tcPr>
            <w:tcW w:w="3363" w:type="dxa"/>
            <w:vAlign w:val="center"/>
          </w:tcPr>
          <w:p w14:paraId="424DF1FB" w14:textId="77777777" w:rsidR="00C456D8" w:rsidRPr="006C2145" w:rsidRDefault="00C456D8" w:rsidP="00F90F49">
            <w:pPr>
              <w:pStyle w:val="TAC"/>
            </w:pPr>
            <w:r w:rsidRPr="006C2145">
              <w:t>Normal, Transient</w:t>
            </w:r>
          </w:p>
        </w:tc>
      </w:tr>
      <w:tr w:rsidR="00C456D8" w:rsidRPr="006C2145" w14:paraId="6E3E0E4D" w14:textId="77777777" w:rsidTr="00F90F49">
        <w:trPr>
          <w:trHeight w:val="217"/>
          <w:jc w:val="center"/>
        </w:trPr>
        <w:tc>
          <w:tcPr>
            <w:tcW w:w="2917" w:type="dxa"/>
            <w:vMerge w:val="restart"/>
            <w:vAlign w:val="center"/>
          </w:tcPr>
          <w:p w14:paraId="64A79AC7" w14:textId="77777777" w:rsidR="00C456D8" w:rsidRPr="006C2145" w:rsidRDefault="00C456D8" w:rsidP="00F90F49">
            <w:pPr>
              <w:pStyle w:val="TAC"/>
            </w:pPr>
            <w:r w:rsidRPr="006C2145">
              <w:t>13.2, 16.4</w:t>
            </w:r>
          </w:p>
        </w:tc>
        <w:tc>
          <w:tcPr>
            <w:tcW w:w="1974" w:type="dxa"/>
            <w:vAlign w:val="center"/>
          </w:tcPr>
          <w:p w14:paraId="0CE9BD28" w14:textId="77777777" w:rsidR="00C456D8" w:rsidRPr="006C2145" w:rsidRDefault="00C456D8" w:rsidP="00F90F49">
            <w:pPr>
              <w:pStyle w:val="TAC"/>
            </w:pPr>
            <w:r w:rsidRPr="006C2145">
              <w:t xml:space="preserve">NB, WB </w:t>
            </w:r>
          </w:p>
        </w:tc>
        <w:tc>
          <w:tcPr>
            <w:tcW w:w="3363" w:type="dxa"/>
            <w:vAlign w:val="center"/>
          </w:tcPr>
          <w:p w14:paraId="7E0A5A7B" w14:textId="77777777" w:rsidR="00C456D8" w:rsidRPr="006C2145" w:rsidRDefault="00C456D8" w:rsidP="00F90F49">
            <w:pPr>
              <w:pStyle w:val="TAC"/>
            </w:pPr>
            <w:r w:rsidRPr="006C2145">
              <w:t>Normal, Transient</w:t>
            </w:r>
          </w:p>
        </w:tc>
      </w:tr>
      <w:tr w:rsidR="00C456D8" w:rsidRPr="006C2145" w14:paraId="7BEA939A" w14:textId="77777777" w:rsidTr="00F90F49">
        <w:trPr>
          <w:trHeight w:val="187"/>
          <w:jc w:val="center"/>
        </w:trPr>
        <w:tc>
          <w:tcPr>
            <w:tcW w:w="2917" w:type="dxa"/>
            <w:vMerge/>
            <w:vAlign w:val="center"/>
          </w:tcPr>
          <w:p w14:paraId="5DB79648" w14:textId="77777777" w:rsidR="00C456D8" w:rsidRPr="006C2145" w:rsidRDefault="00C456D8" w:rsidP="00F90F49">
            <w:pPr>
              <w:pStyle w:val="TAC"/>
            </w:pPr>
          </w:p>
        </w:tc>
        <w:tc>
          <w:tcPr>
            <w:tcW w:w="1974" w:type="dxa"/>
            <w:vAlign w:val="center"/>
          </w:tcPr>
          <w:p w14:paraId="670D412A" w14:textId="77777777" w:rsidR="00C456D8" w:rsidRPr="006C2145" w:rsidRDefault="00C456D8" w:rsidP="00F90F49">
            <w:pPr>
              <w:pStyle w:val="TAC"/>
            </w:pPr>
            <w:r w:rsidRPr="006C2145">
              <w:t>SWB</w:t>
            </w:r>
          </w:p>
        </w:tc>
        <w:tc>
          <w:tcPr>
            <w:tcW w:w="3363" w:type="dxa"/>
            <w:vAlign w:val="center"/>
          </w:tcPr>
          <w:p w14:paraId="0289CF83" w14:textId="77777777" w:rsidR="00C456D8" w:rsidRPr="006C2145" w:rsidRDefault="00C456D8" w:rsidP="00F90F49">
            <w:pPr>
              <w:pStyle w:val="TAC"/>
            </w:pPr>
            <w:r w:rsidRPr="006C2145">
              <w:t>Normal, Transient, Harmonic</w:t>
            </w:r>
          </w:p>
        </w:tc>
      </w:tr>
    </w:tbl>
    <w:p w14:paraId="712D71EE" w14:textId="77777777" w:rsidR="00C456D8" w:rsidRPr="002A3131" w:rsidRDefault="00C456D8" w:rsidP="00C456D8">
      <w:pPr>
        <w:jc w:val="both"/>
      </w:pPr>
    </w:p>
    <w:p w14:paraId="7778B975" w14:textId="77777777" w:rsidR="00C456D8" w:rsidRPr="002A3131" w:rsidRDefault="00C456D8" w:rsidP="00C456D8">
      <w:pPr>
        <w:jc w:val="both"/>
      </w:pPr>
      <w:r w:rsidRPr="002A3131">
        <w:t xml:space="preserve">Based on the mode, the obtained spectral coefficients are grouped into bands of unequal lengths. The energy of each band is estimated and the resulting spectral envelope consisting of the energies of all bands is quantized and encoded using Huffman coding. The quantized energies are used as input for bit allocation. The spectral coefficients are quantized using </w:t>
      </w:r>
      <w:r w:rsidRPr="0081101F">
        <w:t>TCQ</w:t>
      </w:r>
      <w:r>
        <w:t xml:space="preserve"> and </w:t>
      </w:r>
      <w:r w:rsidRPr="0081101F">
        <w:t>USQ</w:t>
      </w:r>
      <w:r w:rsidRPr="00476DD5">
        <w:t xml:space="preserve"> a</w:t>
      </w:r>
      <w:r w:rsidRPr="002A3131">
        <w:t>nd encoded based on the allocated bits for each frequency band. The encoded spectral coefficients are adjusted using the quantized energies. The level of the most significant spectral coefficients is adjusted using an estimated gain which is coded and transmitted to the decoder.</w:t>
      </w:r>
      <w:r>
        <w:t xml:space="preserve"> </w:t>
      </w:r>
      <w:r w:rsidRPr="002A3131">
        <w:t>The spectral bands which are not quantized in the HF region are identified and coded with relatively few bits using the quantized spectral coefficients information.</w:t>
      </w:r>
    </w:p>
    <w:p w14:paraId="6D6FC366" w14:textId="77777777" w:rsidR="00C456D8" w:rsidRPr="00283937" w:rsidRDefault="00C456D8" w:rsidP="00C456D8">
      <w:pPr>
        <w:jc w:val="both"/>
        <w:rPr>
          <w:noProof/>
          <w:snapToGrid w:val="0"/>
        </w:rPr>
      </w:pPr>
      <w:r w:rsidRPr="002A3131">
        <w:rPr>
          <w:noProof/>
          <w:snapToGrid w:val="0"/>
        </w:rPr>
        <w:t>The parameters transmitted from encoder to decoder are the mode selection, energy envelope information, the quanitzed spectral coefficients, LF and the HF parameters</w:t>
      </w:r>
      <w:r w:rsidRPr="00283937">
        <w:rPr>
          <w:noProof/>
          <w:snapToGrid w:val="0"/>
        </w:rPr>
        <w:t>.</w:t>
      </w:r>
    </w:p>
    <w:p w14:paraId="73A810AB" w14:textId="0A6D2243" w:rsidR="00C456D8" w:rsidRDefault="00874CFC" w:rsidP="00B25B99">
      <w:pPr>
        <w:pStyle w:val="TH"/>
      </w:pPr>
      <w:r>
        <w:rPr>
          <w:noProof/>
          <w:lang w:eastAsia="en-GB"/>
        </w:rPr>
        <w:drawing>
          <wp:inline distT="0" distB="0" distL="0" distR="0" wp14:anchorId="25A10459" wp14:editId="6E5EDD40">
            <wp:extent cx="5213985" cy="1863725"/>
            <wp:effectExtent l="0" t="0" r="0" b="0"/>
            <wp:docPr id="10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5213985" cy="1863725"/>
                    </a:xfrm>
                    <a:prstGeom prst="rect">
                      <a:avLst/>
                    </a:prstGeom>
                    <a:noFill/>
                    <a:ln>
                      <a:noFill/>
                    </a:ln>
                  </pic:spPr>
                </pic:pic>
              </a:graphicData>
            </a:graphic>
          </wp:inline>
        </w:drawing>
      </w:r>
    </w:p>
    <w:p w14:paraId="119470A0" w14:textId="77777777" w:rsidR="00C456D8" w:rsidRDefault="00C456D8" w:rsidP="00C456D8">
      <w:pPr>
        <w:pStyle w:val="TF"/>
        <w:rPr>
          <w:lang w:val="en-US"/>
        </w:rPr>
      </w:pPr>
      <w:r>
        <w:t xml:space="preserve">Figure </w:t>
      </w:r>
      <w:bookmarkStart w:id="979" w:name="hq_lr_high_levl_fig"/>
      <w:r>
        <w:rPr>
          <w:noProof/>
        </w:rPr>
        <w:t>65</w:t>
      </w:r>
      <w:bookmarkEnd w:id="979"/>
      <w:r>
        <w:t xml:space="preserve">: </w:t>
      </w:r>
      <w:r w:rsidRPr="00C12A1B">
        <w:t>Structural block diagram of the Low-rate HQ coder</w:t>
      </w:r>
    </w:p>
    <w:p w14:paraId="06B17163" w14:textId="77777777" w:rsidR="00C456D8" w:rsidRDefault="00C456D8" w:rsidP="00C456D8">
      <w:pPr>
        <w:rPr>
          <w:lang w:eastAsia="ja-JP"/>
        </w:rPr>
      </w:pPr>
    </w:p>
    <w:p w14:paraId="60578C79" w14:textId="77777777" w:rsidR="00C456D8" w:rsidRDefault="00C456D8" w:rsidP="00C456D8">
      <w:pPr>
        <w:pStyle w:val="Heading5"/>
      </w:pPr>
      <w:bookmarkStart w:id="980" w:name="hq_lr_sec_tonality_Estimation"/>
      <w:bookmarkStart w:id="981" w:name="_Toc394254254"/>
      <w:bookmarkStart w:id="982" w:name="_Toc394416041"/>
      <w:bookmarkStart w:id="983" w:name="_Toc393887519"/>
      <w:bookmarkStart w:id="984" w:name="_Toc394084384"/>
      <w:r>
        <w:t>5.3.4.1.1</w:t>
      </w:r>
      <w:bookmarkEnd w:id="980"/>
      <w:r>
        <w:tab/>
        <w:t>Tonality Estimation</w:t>
      </w:r>
      <w:bookmarkEnd w:id="981"/>
      <w:bookmarkEnd w:id="982"/>
    </w:p>
    <w:p w14:paraId="19B4EFED" w14:textId="77777777" w:rsidR="00C456D8" w:rsidRDefault="00C456D8" w:rsidP="00C456D8">
      <w:pPr>
        <w:rPr>
          <w:lang w:eastAsia="zh-CN"/>
        </w:rPr>
      </w:pPr>
      <w:bookmarkStart w:id="985" w:name="_Toc393887520"/>
      <w:bookmarkEnd w:id="983"/>
      <w:bookmarkEnd w:id="984"/>
      <w:r>
        <w:rPr>
          <w:lang w:eastAsia="zh-CN"/>
        </w:rPr>
        <w:t>Non transient mode is referred as Normal mode for NB and WB inputs, whereas for SWB and FB inputs at 13.2 and 16.4 kbps, Non-transient signals are further classified as Normal and Harmonic mode. The detailed description for Normal and Harmonic mode classification is as follows,</w:t>
      </w:r>
    </w:p>
    <w:p w14:paraId="4D651523" w14:textId="0A6A1E0E" w:rsidR="00C456D8" w:rsidRDefault="00C456D8" w:rsidP="00C456D8">
      <w:pPr>
        <w:jc w:val="both"/>
        <w:rPr>
          <w:lang w:eastAsia="zh-CN"/>
        </w:rPr>
      </w:pPr>
      <w:r>
        <w:rPr>
          <w:rFonts w:hint="eastAsia"/>
        </w:rPr>
        <w:t>448</w:t>
      </w:r>
      <w:r w:rsidRPr="00552BE3">
        <w:t xml:space="preserve"> MDCT coefficients in the </w:t>
      </w:r>
      <w:r>
        <w:rPr>
          <w:rFonts w:hint="eastAsia"/>
        </w:rPr>
        <w:t>24</w:t>
      </w:r>
      <w:r w:rsidRPr="00552BE3">
        <w:t>00-</w:t>
      </w:r>
      <w:r>
        <w:rPr>
          <w:rFonts w:hint="eastAsia"/>
        </w:rPr>
        <w:t>136</w:t>
      </w:r>
      <w:r w:rsidRPr="00552BE3">
        <w:t xml:space="preserve">00 Hz frequency range are </w:t>
      </w:r>
      <w:r>
        <w:rPr>
          <w:rFonts w:hint="eastAsia"/>
          <w:lang w:eastAsia="zh-CN"/>
        </w:rPr>
        <w:t xml:space="preserve">used </w:t>
      </w:r>
      <w:r>
        <w:rPr>
          <w:lang w:eastAsia="zh-CN"/>
        </w:rPr>
        <w:t>in order to perform this</w:t>
      </w:r>
      <w:r>
        <w:rPr>
          <w:rFonts w:hint="eastAsia"/>
          <w:lang w:eastAsia="zh-CN"/>
        </w:rPr>
        <w:t xml:space="preserve"> classification. </w:t>
      </w:r>
      <w:r>
        <w:rPr>
          <w:rFonts w:hint="eastAsia"/>
        </w:rPr>
        <w:t>14</w:t>
      </w:r>
      <w:r w:rsidRPr="00552BE3">
        <w:t xml:space="preserve"> sub</w:t>
      </w:r>
      <w:r>
        <w:rPr>
          <w:rFonts w:hint="eastAsia"/>
          <w:lang w:eastAsia="zh-CN"/>
        </w:rPr>
        <w:t>-</w:t>
      </w:r>
      <w:r w:rsidRPr="00552BE3">
        <w:t xml:space="preserve">bands </w:t>
      </w:r>
      <w:r>
        <w:rPr>
          <w:rFonts w:hint="eastAsia"/>
          <w:lang w:eastAsia="zh-CN"/>
        </w:rPr>
        <w:t xml:space="preserve">are </w:t>
      </w:r>
      <w:r>
        <w:rPr>
          <w:lang w:eastAsia="zh-CN"/>
        </w:rPr>
        <w:t>sp</w:t>
      </w:r>
      <w:r>
        <w:rPr>
          <w:rFonts w:hint="eastAsia"/>
          <w:lang w:eastAsia="zh-CN"/>
        </w:rPr>
        <w:t>l</w:t>
      </w:r>
      <w:r>
        <w:rPr>
          <w:lang w:eastAsia="zh-CN"/>
        </w:rPr>
        <w:t>it</w:t>
      </w:r>
      <w:r>
        <w:rPr>
          <w:rFonts w:hint="eastAsia"/>
          <w:lang w:eastAsia="zh-CN"/>
        </w:rPr>
        <w:t xml:space="preserve">, which is equally </w:t>
      </w:r>
      <w:r>
        <w:rPr>
          <w:rFonts w:hint="eastAsia"/>
        </w:rPr>
        <w:t>32</w:t>
      </w:r>
      <w:r w:rsidRPr="00552BE3">
        <w:t xml:space="preserve"> coefficients per sub</w:t>
      </w:r>
      <w:r>
        <w:rPr>
          <w:rFonts w:hint="eastAsia"/>
          <w:lang w:eastAsia="zh-CN"/>
        </w:rPr>
        <w:t>-</w:t>
      </w:r>
      <w:r w:rsidRPr="00552BE3">
        <w:t>band</w:t>
      </w:r>
      <w:r>
        <w:rPr>
          <w:rFonts w:hint="eastAsia"/>
        </w:rPr>
        <w:t>.</w:t>
      </w:r>
      <w:r w:rsidRPr="00F05C3C">
        <w:t xml:space="preserve"> </w:t>
      </w:r>
      <w:r>
        <w:t>The</w:t>
      </w:r>
      <w:r>
        <w:rPr>
          <w:rFonts w:hint="eastAsia"/>
        </w:rPr>
        <w:t xml:space="preserve"> </w:t>
      </w:r>
      <w:r>
        <w:t>frequency sharpness</w:t>
      </w:r>
      <w:r>
        <w:rPr>
          <w:rFonts w:hint="eastAsia"/>
          <w:lang w:eastAsia="zh-CN"/>
        </w:rPr>
        <w:t xml:space="preserve"> </w:t>
      </w:r>
      <w:r w:rsidR="00874CFC">
        <w:rPr>
          <w:noProof/>
          <w:position w:val="-10"/>
        </w:rPr>
        <w:drawing>
          <wp:inline distT="0" distB="0" distL="0" distR="0" wp14:anchorId="2D3095C9" wp14:editId="41AC4F47">
            <wp:extent cx="501015" cy="175895"/>
            <wp:effectExtent l="0" t="0" r="0" b="0"/>
            <wp:docPr id="1071"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033">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r>
        <w:t xml:space="preserve"> is defined as the ratio between the peak and the average magnitudes in each sharpness band:</w:t>
      </w:r>
    </w:p>
    <w:p w14:paraId="39E8C8D7" w14:textId="1C2307D7" w:rsidR="00C456D8" w:rsidRDefault="00C456D8" w:rsidP="00C456D8">
      <w:pPr>
        <w:tabs>
          <w:tab w:val="center" w:pos="4536"/>
          <w:tab w:val="right" w:pos="9072"/>
        </w:tabs>
        <w:rPr>
          <w:lang w:eastAsia="zh-CN"/>
        </w:rPr>
      </w:pPr>
      <w:r>
        <w:tab/>
      </w:r>
      <w:r w:rsidR="00874CFC">
        <w:rPr>
          <w:noProof/>
          <w:position w:val="-70"/>
        </w:rPr>
        <w:drawing>
          <wp:inline distT="0" distB="0" distL="0" distR="0" wp14:anchorId="3BEF167D" wp14:editId="6489F904">
            <wp:extent cx="3323590" cy="967105"/>
            <wp:effectExtent l="0" t="0" r="0" b="0"/>
            <wp:docPr id="107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034">
                      <a:extLst>
                        <a:ext uri="{28A0092B-C50C-407E-A947-70E740481C1C}">
                          <a14:useLocalDpi xmlns:a14="http://schemas.microsoft.com/office/drawing/2010/main" val="0"/>
                        </a:ext>
                      </a:extLst>
                    </a:blip>
                    <a:srcRect/>
                    <a:stretch>
                      <a:fillRect/>
                    </a:stretch>
                  </pic:blipFill>
                  <pic:spPr bwMode="auto">
                    <a:xfrm>
                      <a:off x="0" y="0"/>
                      <a:ext cx="3323590" cy="967105"/>
                    </a:xfrm>
                    <a:prstGeom prst="rect">
                      <a:avLst/>
                    </a:prstGeom>
                    <a:noFill/>
                    <a:ln>
                      <a:noFill/>
                    </a:ln>
                  </pic:spPr>
                </pic:pic>
              </a:graphicData>
            </a:graphic>
          </wp:inline>
        </w:drawing>
      </w:r>
      <w:r w:rsidR="007F4D74" w:rsidRPr="00405EF3">
        <w:rPr>
          <w:lang w:val="en-US"/>
        </w:rPr>
        <w:tab/>
      </w:r>
      <w:r>
        <w:t>(</w:t>
      </w:r>
      <w:r>
        <w:rPr>
          <w:noProof/>
        </w:rPr>
        <w:t>1026</w:t>
      </w:r>
      <w:r>
        <w:t>)</w:t>
      </w:r>
    </w:p>
    <w:p w14:paraId="326DB3E0" w14:textId="6AFB45BB" w:rsidR="00C456D8" w:rsidRDefault="00C456D8" w:rsidP="00C456D8">
      <w:pPr>
        <w:rPr>
          <w:lang w:eastAsia="zh-CN"/>
        </w:rPr>
      </w:pPr>
      <w:r>
        <w:t>where</w:t>
      </w:r>
      <w:r>
        <w:rPr>
          <w:rFonts w:hint="eastAsia"/>
        </w:rPr>
        <w:t xml:space="preserve"> </w:t>
      </w:r>
      <w:r w:rsidRPr="006831E5">
        <w:t xml:space="preserve">the </w:t>
      </w:r>
      <w:r>
        <w:t xml:space="preserve">peak </w:t>
      </w:r>
      <w:r w:rsidRPr="006831E5">
        <w:t>magnitude of spectral coefficients in a sharpness band, denoted</w:t>
      </w:r>
      <w:r w:rsidR="00874CFC">
        <w:rPr>
          <w:noProof/>
          <w:position w:val="-10"/>
        </w:rPr>
        <w:drawing>
          <wp:inline distT="0" distB="0" distL="0" distR="0" wp14:anchorId="5E3E8469" wp14:editId="24DDC5D5">
            <wp:extent cx="492125" cy="193675"/>
            <wp:effectExtent l="0" t="0" r="0" b="0"/>
            <wp:docPr id="1073"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035">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sidRPr="006831E5">
        <w:t>, is:</w:t>
      </w:r>
    </w:p>
    <w:p w14:paraId="359A7510" w14:textId="35D4D224" w:rsidR="00C456D8" w:rsidRPr="00A240F2" w:rsidRDefault="00C456D8" w:rsidP="00C456D8">
      <w:pPr>
        <w:pStyle w:val="EQ"/>
        <w:rPr>
          <w:lang w:eastAsia="zh-CN"/>
        </w:rPr>
      </w:pPr>
      <w:r>
        <w:tab/>
      </w:r>
      <w:r w:rsidR="00874CFC">
        <w:rPr>
          <w:position w:val="-24"/>
        </w:rPr>
        <w:drawing>
          <wp:inline distT="0" distB="0" distL="0" distR="0" wp14:anchorId="1F6AA988" wp14:editId="12F75717">
            <wp:extent cx="2593975" cy="299085"/>
            <wp:effectExtent l="0" t="0" r="0" b="0"/>
            <wp:docPr id="1074"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036">
                      <a:extLst>
                        <a:ext uri="{28A0092B-C50C-407E-A947-70E740481C1C}">
                          <a14:useLocalDpi xmlns:a14="http://schemas.microsoft.com/office/drawing/2010/main" val="0"/>
                        </a:ext>
                      </a:extLst>
                    </a:blip>
                    <a:srcRect/>
                    <a:stretch>
                      <a:fillRect/>
                    </a:stretch>
                  </pic:blipFill>
                  <pic:spPr bwMode="auto">
                    <a:xfrm>
                      <a:off x="0" y="0"/>
                      <a:ext cx="2593975" cy="299085"/>
                    </a:xfrm>
                    <a:prstGeom prst="rect">
                      <a:avLst/>
                    </a:prstGeom>
                    <a:noFill/>
                    <a:ln>
                      <a:noFill/>
                    </a:ln>
                  </pic:spPr>
                </pic:pic>
              </a:graphicData>
            </a:graphic>
          </wp:inline>
        </w:drawing>
      </w:r>
      <w:r w:rsidR="007F4D74">
        <w:tab/>
      </w:r>
      <w:r>
        <w:t>(1027)</w:t>
      </w:r>
    </w:p>
    <w:p w14:paraId="0189B4BE" w14:textId="53D79FEA" w:rsidR="00C456D8" w:rsidRDefault="00C456D8" w:rsidP="00C456D8">
      <w:r>
        <w:rPr>
          <w:rFonts w:hint="eastAsia"/>
          <w:lang w:eastAsia="zh-CN"/>
        </w:rPr>
        <w:t>T</w:t>
      </w:r>
      <w:r w:rsidRPr="006831E5">
        <w:t>he counter</w:t>
      </w:r>
      <w:r>
        <w:rPr>
          <w:rFonts w:hint="eastAsia"/>
          <w:lang w:eastAsia="zh-CN"/>
        </w:rPr>
        <w:t xml:space="preserve"> </w:t>
      </w:r>
      <w:r w:rsidR="00874CFC">
        <w:rPr>
          <w:noProof/>
          <w:position w:val="-14"/>
        </w:rPr>
        <w:drawing>
          <wp:inline distT="0" distB="0" distL="0" distR="0" wp14:anchorId="59F683C5" wp14:editId="4AE87B86">
            <wp:extent cx="474980" cy="210820"/>
            <wp:effectExtent l="0" t="0" r="0" b="0"/>
            <wp:docPr id="1075"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037">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lang w:eastAsia="zh-CN"/>
        </w:rPr>
        <w:t xml:space="preserve"> denotes the number of sub-band</w:t>
      </w:r>
      <w:r>
        <w:rPr>
          <w:lang w:eastAsia="zh-CN"/>
        </w:rPr>
        <w:t>s</w:t>
      </w:r>
      <w:r>
        <w:rPr>
          <w:rFonts w:hint="eastAsia"/>
          <w:lang w:eastAsia="zh-CN"/>
        </w:rPr>
        <w:t xml:space="preserve"> which ha</w:t>
      </w:r>
      <w:r>
        <w:rPr>
          <w:lang w:eastAsia="zh-CN"/>
        </w:rPr>
        <w:t>ve</w:t>
      </w:r>
      <w:r>
        <w:rPr>
          <w:rFonts w:hint="eastAsia"/>
          <w:lang w:eastAsia="zh-CN"/>
        </w:rPr>
        <w:t xml:space="preserve"> </w:t>
      </w:r>
      <w:r>
        <w:rPr>
          <w:lang w:eastAsia="zh-CN"/>
        </w:rPr>
        <w:t>harmonic</w:t>
      </w:r>
      <w:r>
        <w:rPr>
          <w:rFonts w:hint="eastAsia"/>
          <w:lang w:eastAsia="zh-CN"/>
        </w:rPr>
        <w:t xml:space="preserve"> characteristics</w:t>
      </w:r>
      <w:r w:rsidRPr="002350D9">
        <w:rPr>
          <w:rFonts w:hint="eastAsia"/>
          <w:lang w:eastAsia="zh-CN"/>
        </w:rPr>
        <w:t xml:space="preserve"> </w:t>
      </w:r>
      <w:r>
        <w:rPr>
          <w:rFonts w:hint="eastAsia"/>
          <w:lang w:eastAsia="zh-CN"/>
        </w:rPr>
        <w:t>corresponding to</w:t>
      </w:r>
      <w:r>
        <w:rPr>
          <w:rFonts w:hint="eastAsia"/>
        </w:rPr>
        <w:t xml:space="preserve"> the first 5 sub-bands</w:t>
      </w:r>
      <w:r>
        <w:rPr>
          <w:rFonts w:hint="eastAsia"/>
          <w:lang w:eastAsia="zh-CN"/>
        </w:rPr>
        <w:t>.</w:t>
      </w:r>
      <w:r w:rsidRPr="006831E5">
        <w:t xml:space="preserve"> </w:t>
      </w:r>
      <w:r w:rsidR="00874CFC">
        <w:rPr>
          <w:noProof/>
          <w:position w:val="-14"/>
        </w:rPr>
        <w:drawing>
          <wp:inline distT="0" distB="0" distL="0" distR="0" wp14:anchorId="612A13B3" wp14:editId="1B6709DE">
            <wp:extent cx="474980" cy="210820"/>
            <wp:effectExtent l="0" t="0" r="0" b="0"/>
            <wp:docPr id="1076"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038">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lang w:eastAsia="zh-CN"/>
        </w:rPr>
        <w:t xml:space="preserve"> is </w:t>
      </w:r>
      <w:r w:rsidRPr="006831E5">
        <w:t>initialized to zero</w:t>
      </w:r>
      <w:r>
        <w:rPr>
          <w:rFonts w:hint="eastAsia"/>
          <w:lang w:eastAsia="zh-CN"/>
        </w:rPr>
        <w:t xml:space="preserve"> and</w:t>
      </w:r>
      <w:r w:rsidRPr="006831E5">
        <w:t xml:space="preserve"> </w:t>
      </w:r>
      <w:r>
        <w:rPr>
          <w:rFonts w:hint="eastAsia"/>
        </w:rPr>
        <w:t xml:space="preserve">increased </w:t>
      </w:r>
      <w:r w:rsidRPr="006831E5">
        <w:t>by one</w:t>
      </w:r>
      <w:r>
        <w:t xml:space="preserve"> if</w:t>
      </w:r>
      <w:r>
        <w:rPr>
          <w:rFonts w:hint="eastAsia"/>
          <w:lang w:eastAsia="zh-CN"/>
        </w:rPr>
        <w:t xml:space="preserve"> </w:t>
      </w:r>
      <w:r w:rsidR="00874CFC">
        <w:rPr>
          <w:noProof/>
          <w:position w:val="-10"/>
        </w:rPr>
        <w:drawing>
          <wp:inline distT="0" distB="0" distL="0" distR="0" wp14:anchorId="2642B2E3" wp14:editId="5DCFDF5B">
            <wp:extent cx="1442085" cy="175895"/>
            <wp:effectExtent l="0" t="0" r="0" b="0"/>
            <wp:docPr id="107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1442085" cy="175895"/>
                    </a:xfrm>
                    <a:prstGeom prst="rect">
                      <a:avLst/>
                    </a:prstGeom>
                    <a:noFill/>
                    <a:ln>
                      <a:noFill/>
                    </a:ln>
                  </pic:spPr>
                </pic:pic>
              </a:graphicData>
            </a:graphic>
          </wp:inline>
        </w:drawing>
      </w:r>
      <w:r w:rsidRPr="006831E5">
        <w:t>.</w:t>
      </w:r>
      <w:r w:rsidRPr="00FC087E">
        <w:rPr>
          <w:rFonts w:hint="eastAsia"/>
        </w:rPr>
        <w:t xml:space="preserve"> </w:t>
      </w:r>
      <w:r>
        <w:rPr>
          <w:rFonts w:hint="eastAsia"/>
          <w:lang w:eastAsia="zh-CN"/>
        </w:rPr>
        <w:t>T</w:t>
      </w:r>
      <w:r w:rsidRPr="006831E5">
        <w:t>he counter</w:t>
      </w:r>
      <w:r>
        <w:rPr>
          <w:rFonts w:hint="eastAsia"/>
          <w:lang w:eastAsia="zh-CN"/>
        </w:rPr>
        <w:t xml:space="preserve"> </w:t>
      </w:r>
      <w:r w:rsidR="00874CFC">
        <w:rPr>
          <w:noProof/>
          <w:position w:val="-14"/>
        </w:rPr>
        <w:drawing>
          <wp:inline distT="0" distB="0" distL="0" distR="0" wp14:anchorId="67D587C7" wp14:editId="556131D8">
            <wp:extent cx="483870" cy="210820"/>
            <wp:effectExtent l="0" t="0" r="0" b="0"/>
            <wp:docPr id="1078"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040">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 denotes the number of sub-band which ha</w:t>
      </w:r>
      <w:r>
        <w:rPr>
          <w:lang w:eastAsia="zh-CN"/>
        </w:rPr>
        <w:t>ve</w:t>
      </w:r>
      <w:r>
        <w:rPr>
          <w:rFonts w:hint="eastAsia"/>
          <w:lang w:eastAsia="zh-CN"/>
        </w:rPr>
        <w:t xml:space="preserve"> </w:t>
      </w:r>
      <w:r>
        <w:rPr>
          <w:lang w:eastAsia="zh-CN"/>
        </w:rPr>
        <w:t>harmonic</w:t>
      </w:r>
      <w:r>
        <w:rPr>
          <w:rFonts w:hint="eastAsia"/>
          <w:lang w:eastAsia="zh-CN"/>
        </w:rPr>
        <w:t xml:space="preserve"> characteristics</w:t>
      </w:r>
      <w:r w:rsidRPr="002350D9">
        <w:rPr>
          <w:rFonts w:hint="eastAsia"/>
          <w:lang w:eastAsia="zh-CN"/>
        </w:rPr>
        <w:t xml:space="preserve"> </w:t>
      </w:r>
      <w:r>
        <w:rPr>
          <w:rFonts w:hint="eastAsia"/>
          <w:lang w:eastAsia="zh-CN"/>
        </w:rPr>
        <w:t>corresponding to</w:t>
      </w:r>
      <w:r>
        <w:rPr>
          <w:rFonts w:hint="eastAsia"/>
        </w:rPr>
        <w:t xml:space="preserve"> the </w:t>
      </w:r>
      <w:r>
        <w:rPr>
          <w:lang w:eastAsia="zh-CN"/>
        </w:rPr>
        <w:t>remaining</w:t>
      </w:r>
      <w:r>
        <w:rPr>
          <w:rFonts w:hint="eastAsia"/>
          <w:lang w:eastAsia="zh-CN"/>
        </w:rPr>
        <w:t xml:space="preserve"> 9</w:t>
      </w:r>
      <w:r>
        <w:rPr>
          <w:rFonts w:hint="eastAsia"/>
        </w:rPr>
        <w:t xml:space="preserve"> sub-bands</w:t>
      </w:r>
      <w:r>
        <w:rPr>
          <w:rFonts w:hint="eastAsia"/>
          <w:lang w:eastAsia="zh-CN"/>
        </w:rPr>
        <w:t>.</w:t>
      </w:r>
      <w:r w:rsidRPr="006831E5">
        <w:t xml:space="preserve"> </w:t>
      </w:r>
      <w:r w:rsidR="00874CFC">
        <w:rPr>
          <w:noProof/>
          <w:position w:val="-14"/>
        </w:rPr>
        <w:drawing>
          <wp:inline distT="0" distB="0" distL="0" distR="0" wp14:anchorId="05C6CAEB" wp14:editId="404CF572">
            <wp:extent cx="439420" cy="237490"/>
            <wp:effectExtent l="0" t="0" r="0" b="0"/>
            <wp:docPr id="1079"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041">
                      <a:extLst>
                        <a:ext uri="{28A0092B-C50C-407E-A947-70E740481C1C}">
                          <a14:useLocalDpi xmlns:a14="http://schemas.microsoft.com/office/drawing/2010/main" val="0"/>
                        </a:ext>
                      </a:extLst>
                    </a:blip>
                    <a:srcRect/>
                    <a:stretch>
                      <a:fillRect/>
                    </a:stretch>
                  </pic:blipFill>
                  <pic:spPr bwMode="auto">
                    <a:xfrm>
                      <a:off x="0" y="0"/>
                      <a:ext cx="439420" cy="237490"/>
                    </a:xfrm>
                    <a:prstGeom prst="rect">
                      <a:avLst/>
                    </a:prstGeom>
                    <a:noFill/>
                    <a:ln>
                      <a:noFill/>
                    </a:ln>
                  </pic:spPr>
                </pic:pic>
              </a:graphicData>
            </a:graphic>
          </wp:inline>
        </w:drawing>
      </w:r>
      <w:r>
        <w:rPr>
          <w:rFonts w:hint="eastAsia"/>
          <w:lang w:eastAsia="zh-CN"/>
        </w:rPr>
        <w:t xml:space="preserve"> is </w:t>
      </w:r>
      <w:r w:rsidRPr="006831E5">
        <w:t>initialized to zero</w:t>
      </w:r>
      <w:r>
        <w:rPr>
          <w:rFonts w:hint="eastAsia"/>
          <w:lang w:eastAsia="zh-CN"/>
        </w:rPr>
        <w:t xml:space="preserve"> and</w:t>
      </w:r>
      <w:r w:rsidRPr="006831E5">
        <w:t xml:space="preserve"> </w:t>
      </w:r>
      <w:r>
        <w:rPr>
          <w:rFonts w:hint="eastAsia"/>
        </w:rPr>
        <w:t xml:space="preserve">increased </w:t>
      </w:r>
      <w:r w:rsidRPr="006831E5">
        <w:t>by one</w:t>
      </w:r>
      <w:r>
        <w:t xml:space="preserve"> if</w:t>
      </w:r>
      <w:r>
        <w:rPr>
          <w:rFonts w:hint="eastAsia"/>
          <w:lang w:eastAsia="zh-CN"/>
        </w:rPr>
        <w:t xml:space="preserve"> </w:t>
      </w:r>
      <w:r w:rsidR="00874CFC">
        <w:rPr>
          <w:noProof/>
          <w:position w:val="-10"/>
        </w:rPr>
        <w:drawing>
          <wp:inline distT="0" distB="0" distL="0" distR="0" wp14:anchorId="366342E2" wp14:editId="18F1BB14">
            <wp:extent cx="800100" cy="193675"/>
            <wp:effectExtent l="0" t="0" r="0" b="0"/>
            <wp:docPr id="1080"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042">
                      <a:extLst>
                        <a:ext uri="{28A0092B-C50C-407E-A947-70E740481C1C}">
                          <a14:useLocalDpi xmlns:a14="http://schemas.microsoft.com/office/drawing/2010/main" val="0"/>
                        </a:ext>
                      </a:extLst>
                    </a:blip>
                    <a:srcRect/>
                    <a:stretch>
                      <a:fillRect/>
                    </a:stretch>
                  </pic:blipFill>
                  <pic:spPr bwMode="auto">
                    <a:xfrm>
                      <a:off x="0" y="0"/>
                      <a:ext cx="800100" cy="193675"/>
                    </a:xfrm>
                    <a:prstGeom prst="rect">
                      <a:avLst/>
                    </a:prstGeom>
                    <a:noFill/>
                    <a:ln>
                      <a:noFill/>
                    </a:ln>
                  </pic:spPr>
                </pic:pic>
              </a:graphicData>
            </a:graphic>
          </wp:inline>
        </w:drawing>
      </w:r>
      <w:r>
        <w:rPr>
          <w:rFonts w:hint="eastAsia"/>
          <w:lang w:eastAsia="zh-CN"/>
        </w:rPr>
        <w:t xml:space="preserve"> </w:t>
      </w:r>
      <w:r w:rsidRPr="006831E5">
        <w:t>and</w:t>
      </w:r>
      <w:r>
        <w:rPr>
          <w:rFonts w:hint="eastAsia"/>
          <w:lang w:eastAsia="zh-CN"/>
        </w:rPr>
        <w:t xml:space="preserve"> </w:t>
      </w:r>
      <w:r w:rsidR="00874CFC">
        <w:rPr>
          <w:noProof/>
          <w:position w:val="-10"/>
        </w:rPr>
        <w:drawing>
          <wp:inline distT="0" distB="0" distL="0" distR="0" wp14:anchorId="1909A3B5" wp14:editId="5DAE686F">
            <wp:extent cx="1398270" cy="193675"/>
            <wp:effectExtent l="0" t="0" r="0" b="0"/>
            <wp:docPr id="1081"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1398270" cy="193675"/>
                    </a:xfrm>
                    <a:prstGeom prst="rect">
                      <a:avLst/>
                    </a:prstGeom>
                    <a:noFill/>
                    <a:ln>
                      <a:noFill/>
                    </a:ln>
                  </pic:spPr>
                </pic:pic>
              </a:graphicData>
            </a:graphic>
          </wp:inline>
        </w:drawing>
      </w:r>
      <w:r w:rsidRPr="006831E5">
        <w:t>.</w:t>
      </w:r>
    </w:p>
    <w:p w14:paraId="1AE78CE8" w14:textId="45C1149B" w:rsidR="00C456D8" w:rsidRPr="002F009E" w:rsidRDefault="00C456D8" w:rsidP="00C456D8">
      <w:pPr>
        <w:rPr>
          <w:lang w:eastAsia="zh-CN"/>
        </w:rPr>
      </w:pPr>
      <w:r w:rsidRPr="002F009E">
        <w:t>T</w:t>
      </w:r>
      <w:r w:rsidRPr="002F009E">
        <w:rPr>
          <w:rFonts w:hint="eastAsia"/>
        </w:rPr>
        <w:t xml:space="preserve">he </w:t>
      </w:r>
      <w:r w:rsidRPr="002F009E">
        <w:t>mode counters</w:t>
      </w:r>
      <w:r w:rsidRPr="002F009E">
        <w:rPr>
          <w:rFonts w:hint="eastAsia"/>
        </w:rPr>
        <w:t xml:space="preserve"> </w:t>
      </w:r>
      <w:r w:rsidR="00874CFC">
        <w:rPr>
          <w:noProof/>
          <w:position w:val="-10"/>
        </w:rPr>
        <w:drawing>
          <wp:inline distT="0" distB="0" distL="0" distR="0" wp14:anchorId="21DA14CC" wp14:editId="70569C8F">
            <wp:extent cx="659130" cy="175895"/>
            <wp:effectExtent l="0" t="0" r="0" b="0"/>
            <wp:docPr id="108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044">
                      <a:extLst>
                        <a:ext uri="{28A0092B-C50C-407E-A947-70E740481C1C}">
                          <a14:useLocalDpi xmlns:a14="http://schemas.microsoft.com/office/drawing/2010/main" val="0"/>
                        </a:ext>
                      </a:extLst>
                    </a:blip>
                    <a:srcRect/>
                    <a:stretch>
                      <a:fillRect/>
                    </a:stretch>
                  </pic:blipFill>
                  <pic:spPr bwMode="auto">
                    <a:xfrm>
                      <a:off x="0" y="0"/>
                      <a:ext cx="659130" cy="175895"/>
                    </a:xfrm>
                    <a:prstGeom prst="rect">
                      <a:avLst/>
                    </a:prstGeom>
                    <a:noFill/>
                    <a:ln>
                      <a:noFill/>
                    </a:ln>
                  </pic:spPr>
                </pic:pic>
              </a:graphicData>
            </a:graphic>
          </wp:inline>
        </w:drawing>
      </w:r>
      <w:r w:rsidRPr="002F009E">
        <w:rPr>
          <w:rFonts w:hint="eastAsia"/>
        </w:rPr>
        <w:t xml:space="preserve"> and </w:t>
      </w:r>
      <w:r w:rsidR="00874CFC">
        <w:rPr>
          <w:noProof/>
          <w:position w:val="-10"/>
        </w:rPr>
        <w:drawing>
          <wp:inline distT="0" distB="0" distL="0" distR="0" wp14:anchorId="465C98DF" wp14:editId="322ABCDB">
            <wp:extent cx="712470" cy="175895"/>
            <wp:effectExtent l="0" t="0" r="0" b="0"/>
            <wp:docPr id="1083"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are introduced for harmonic mode detect</w:t>
      </w:r>
      <w:r>
        <w:rPr>
          <w:lang w:eastAsia="zh-CN"/>
        </w:rPr>
        <w:t xml:space="preserve">ion </w:t>
      </w:r>
      <w:r w:rsidRPr="002F009E">
        <w:rPr>
          <w:rFonts w:hint="eastAsia"/>
          <w:lang w:eastAsia="zh-CN"/>
        </w:rPr>
        <w:t xml:space="preserve">and </w:t>
      </w:r>
      <w:r>
        <w:rPr>
          <w:lang w:eastAsia="zh-CN"/>
        </w:rPr>
        <w:t xml:space="preserve">are </w:t>
      </w:r>
      <w:r w:rsidRPr="002F009E">
        <w:rPr>
          <w:rFonts w:hint="eastAsia"/>
          <w:lang w:eastAsia="zh-CN"/>
        </w:rPr>
        <w:t xml:space="preserve">initialized to zero. </w:t>
      </w:r>
      <w:r w:rsidR="00874CFC">
        <w:rPr>
          <w:noProof/>
          <w:position w:val="-10"/>
        </w:rPr>
        <w:drawing>
          <wp:inline distT="0" distB="0" distL="0" distR="0" wp14:anchorId="696176C8" wp14:editId="6F6E8ECF">
            <wp:extent cx="659130" cy="193675"/>
            <wp:effectExtent l="0" t="0" r="0" b="0"/>
            <wp:docPr id="1084"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046">
                      <a:extLst>
                        <a:ext uri="{28A0092B-C50C-407E-A947-70E740481C1C}">
                          <a14:useLocalDpi xmlns:a14="http://schemas.microsoft.com/office/drawing/2010/main" val="0"/>
                        </a:ext>
                      </a:extLst>
                    </a:blip>
                    <a:srcRect/>
                    <a:stretch>
                      <a:fillRect/>
                    </a:stretch>
                  </pic:blipFill>
                  <pic:spPr bwMode="auto">
                    <a:xfrm>
                      <a:off x="0" y="0"/>
                      <a:ext cx="659130" cy="193675"/>
                    </a:xfrm>
                    <a:prstGeom prst="rect">
                      <a:avLst/>
                    </a:prstGeom>
                    <a:noFill/>
                    <a:ln>
                      <a:noFill/>
                    </a:ln>
                  </pic:spPr>
                </pic:pic>
              </a:graphicData>
            </a:graphic>
          </wp:inline>
        </w:drawing>
      </w:r>
      <w:r w:rsidRPr="002F009E">
        <w:rPr>
          <w:rFonts w:hint="eastAsia"/>
        </w:rPr>
        <w:t xml:space="preserve"> is increased by one and </w:t>
      </w:r>
      <w:r w:rsidR="00874CFC">
        <w:rPr>
          <w:noProof/>
          <w:position w:val="-10"/>
        </w:rPr>
        <w:drawing>
          <wp:inline distT="0" distB="0" distL="0" distR="0" wp14:anchorId="5B16B357" wp14:editId="610B71BE">
            <wp:extent cx="712470" cy="175895"/>
            <wp:effectExtent l="0" t="0" r="0" b="0"/>
            <wp:docPr id="1085"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w:t>
      </w:r>
      <w:r w:rsidRPr="002F009E">
        <w:rPr>
          <w:rFonts w:hint="eastAsia"/>
        </w:rPr>
        <w:t xml:space="preserve">is decreased by one if </w:t>
      </w:r>
      <w:r w:rsidR="00874CFC">
        <w:rPr>
          <w:noProof/>
          <w:position w:val="-14"/>
        </w:rPr>
        <w:drawing>
          <wp:inline distT="0" distB="0" distL="0" distR="0" wp14:anchorId="10EB04E6" wp14:editId="75B8A288">
            <wp:extent cx="1213485" cy="210820"/>
            <wp:effectExtent l="0" t="0" r="0" b="0"/>
            <wp:docPr id="1086"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047">
                      <a:extLst>
                        <a:ext uri="{28A0092B-C50C-407E-A947-70E740481C1C}">
                          <a14:useLocalDpi xmlns:a14="http://schemas.microsoft.com/office/drawing/2010/main" val="0"/>
                        </a:ext>
                      </a:extLst>
                    </a:blip>
                    <a:srcRect/>
                    <a:stretch>
                      <a:fillRect/>
                    </a:stretch>
                  </pic:blipFill>
                  <pic:spPr bwMode="auto">
                    <a:xfrm>
                      <a:off x="0" y="0"/>
                      <a:ext cx="1213485" cy="210820"/>
                    </a:xfrm>
                    <a:prstGeom prst="rect">
                      <a:avLst/>
                    </a:prstGeom>
                    <a:noFill/>
                    <a:ln>
                      <a:noFill/>
                    </a:ln>
                  </pic:spPr>
                </pic:pic>
              </a:graphicData>
            </a:graphic>
          </wp:inline>
        </w:drawing>
      </w:r>
      <w:r w:rsidRPr="002F009E">
        <w:rPr>
          <w:rFonts w:hint="eastAsia"/>
          <w:lang w:eastAsia="zh-CN"/>
        </w:rPr>
        <w:t xml:space="preserve"> </w:t>
      </w:r>
      <w:r w:rsidRPr="002F009E">
        <w:rPr>
          <w:rFonts w:hint="eastAsia"/>
        </w:rPr>
        <w:t xml:space="preserve">and </w:t>
      </w:r>
      <w:r w:rsidR="00874CFC">
        <w:rPr>
          <w:noProof/>
          <w:position w:val="-14"/>
        </w:rPr>
        <w:drawing>
          <wp:inline distT="0" distB="0" distL="0" distR="0" wp14:anchorId="23279B70" wp14:editId="34F49CA1">
            <wp:extent cx="659130" cy="210820"/>
            <wp:effectExtent l="0" t="0" r="0" b="0"/>
            <wp:docPr id="108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048">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rsidRPr="002F009E">
        <w:rPr>
          <w:rFonts w:hint="eastAsia"/>
          <w:lang w:eastAsia="zh-CN"/>
        </w:rPr>
        <w:t>.</w:t>
      </w:r>
      <w:r w:rsidRPr="002F009E">
        <w:rPr>
          <w:rFonts w:hint="eastAsia"/>
        </w:rPr>
        <w:t xml:space="preserve"> </w:t>
      </w:r>
      <w:r w:rsidRPr="002F009E">
        <w:rPr>
          <w:rFonts w:hint="eastAsia"/>
          <w:lang w:eastAsia="zh-CN"/>
        </w:rPr>
        <w:t>O</w:t>
      </w:r>
      <w:r w:rsidRPr="002F009E">
        <w:rPr>
          <w:rFonts w:hint="eastAsia"/>
        </w:rPr>
        <w:t xml:space="preserve">therwise, the mode counter </w:t>
      </w:r>
      <w:r w:rsidR="00874CFC">
        <w:rPr>
          <w:noProof/>
          <w:position w:val="-10"/>
        </w:rPr>
        <w:drawing>
          <wp:inline distT="0" distB="0" distL="0" distR="0" wp14:anchorId="4182CDC9" wp14:editId="03256B06">
            <wp:extent cx="659130" cy="193675"/>
            <wp:effectExtent l="0" t="0" r="0" b="0"/>
            <wp:docPr id="1088"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049">
                      <a:extLst>
                        <a:ext uri="{28A0092B-C50C-407E-A947-70E740481C1C}">
                          <a14:useLocalDpi xmlns:a14="http://schemas.microsoft.com/office/drawing/2010/main" val="0"/>
                        </a:ext>
                      </a:extLst>
                    </a:blip>
                    <a:srcRect/>
                    <a:stretch>
                      <a:fillRect/>
                    </a:stretch>
                  </pic:blipFill>
                  <pic:spPr bwMode="auto">
                    <a:xfrm>
                      <a:off x="0" y="0"/>
                      <a:ext cx="659130" cy="193675"/>
                    </a:xfrm>
                    <a:prstGeom prst="rect">
                      <a:avLst/>
                    </a:prstGeom>
                    <a:noFill/>
                    <a:ln>
                      <a:noFill/>
                    </a:ln>
                  </pic:spPr>
                </pic:pic>
              </a:graphicData>
            </a:graphic>
          </wp:inline>
        </w:drawing>
      </w:r>
      <w:r w:rsidRPr="002F009E">
        <w:rPr>
          <w:rFonts w:hint="eastAsia"/>
        </w:rPr>
        <w:t xml:space="preserve"> is decreased by one and </w:t>
      </w:r>
      <w:r w:rsidR="00874CFC">
        <w:rPr>
          <w:noProof/>
          <w:position w:val="-10"/>
        </w:rPr>
        <w:drawing>
          <wp:inline distT="0" distB="0" distL="0" distR="0" wp14:anchorId="521D7767" wp14:editId="60519748">
            <wp:extent cx="712470" cy="175895"/>
            <wp:effectExtent l="0" t="0" r="0" b="0"/>
            <wp:docPr id="1089"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050">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w:t>
      </w:r>
      <w:r w:rsidRPr="002F009E">
        <w:rPr>
          <w:rFonts w:hint="eastAsia"/>
        </w:rPr>
        <w:t>is increased by one</w:t>
      </w:r>
      <w:r w:rsidRPr="002F009E">
        <w:rPr>
          <w:rFonts w:hint="eastAsia"/>
          <w:lang w:eastAsia="zh-CN"/>
        </w:rPr>
        <w:t xml:space="preserve">.  </w:t>
      </w:r>
      <w:r w:rsidR="00874CFC">
        <w:rPr>
          <w:noProof/>
          <w:position w:val="-10"/>
        </w:rPr>
        <w:drawing>
          <wp:inline distT="0" distB="0" distL="0" distR="0" wp14:anchorId="4F7A8D06" wp14:editId="395750FF">
            <wp:extent cx="659130" cy="193675"/>
            <wp:effectExtent l="0" t="0" r="0" b="0"/>
            <wp:docPr id="1090"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046">
                      <a:extLst>
                        <a:ext uri="{28A0092B-C50C-407E-A947-70E740481C1C}">
                          <a14:useLocalDpi xmlns:a14="http://schemas.microsoft.com/office/drawing/2010/main" val="0"/>
                        </a:ext>
                      </a:extLst>
                    </a:blip>
                    <a:srcRect/>
                    <a:stretch>
                      <a:fillRect/>
                    </a:stretch>
                  </pic:blipFill>
                  <pic:spPr bwMode="auto">
                    <a:xfrm>
                      <a:off x="0" y="0"/>
                      <a:ext cx="659130" cy="193675"/>
                    </a:xfrm>
                    <a:prstGeom prst="rect">
                      <a:avLst/>
                    </a:prstGeom>
                    <a:noFill/>
                    <a:ln>
                      <a:noFill/>
                    </a:ln>
                  </pic:spPr>
                </pic:pic>
              </a:graphicData>
            </a:graphic>
          </wp:inline>
        </w:drawing>
      </w:r>
      <w:r w:rsidRPr="002F009E">
        <w:rPr>
          <w:rFonts w:hint="eastAsia"/>
          <w:lang w:eastAsia="zh-CN"/>
        </w:rPr>
        <w:t xml:space="preserve"> and </w:t>
      </w:r>
      <w:r w:rsidR="00874CFC">
        <w:rPr>
          <w:noProof/>
          <w:position w:val="-10"/>
        </w:rPr>
        <w:drawing>
          <wp:inline distT="0" distB="0" distL="0" distR="0" wp14:anchorId="2B80FA85" wp14:editId="7707F7FF">
            <wp:extent cx="712470" cy="175895"/>
            <wp:effectExtent l="0" t="0" r="0" b="0"/>
            <wp:docPr id="1091"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are </w:t>
      </w:r>
      <w:r>
        <w:rPr>
          <w:lang w:eastAsia="zh-CN"/>
        </w:rPr>
        <w:t>constrained to only hold values between 0 and</w:t>
      </w:r>
      <w:r w:rsidRPr="002F009E">
        <w:rPr>
          <w:rFonts w:hint="eastAsia"/>
          <w:lang w:eastAsia="zh-CN"/>
        </w:rPr>
        <w:t xml:space="preserve"> 8. </w:t>
      </w:r>
      <w:r w:rsidRPr="002F009E">
        <w:rPr>
          <w:lang w:eastAsia="zh-CN"/>
        </w:rPr>
        <w:t>T</w:t>
      </w:r>
      <w:r w:rsidRPr="002F009E">
        <w:rPr>
          <w:rFonts w:hint="eastAsia"/>
          <w:lang w:eastAsia="zh-CN"/>
        </w:rPr>
        <w:t xml:space="preserve">he calculations of </w:t>
      </w:r>
      <w:r w:rsidR="00874CFC">
        <w:rPr>
          <w:noProof/>
          <w:position w:val="-10"/>
        </w:rPr>
        <w:drawing>
          <wp:inline distT="0" distB="0" distL="0" distR="0" wp14:anchorId="0E1783E8" wp14:editId="33CAD5A4">
            <wp:extent cx="659130" cy="193675"/>
            <wp:effectExtent l="0" t="0" r="0" b="0"/>
            <wp:docPr id="10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046">
                      <a:extLst>
                        <a:ext uri="{28A0092B-C50C-407E-A947-70E740481C1C}">
                          <a14:useLocalDpi xmlns:a14="http://schemas.microsoft.com/office/drawing/2010/main" val="0"/>
                        </a:ext>
                      </a:extLst>
                    </a:blip>
                    <a:srcRect/>
                    <a:stretch>
                      <a:fillRect/>
                    </a:stretch>
                  </pic:blipFill>
                  <pic:spPr bwMode="auto">
                    <a:xfrm>
                      <a:off x="0" y="0"/>
                      <a:ext cx="659130" cy="193675"/>
                    </a:xfrm>
                    <a:prstGeom prst="rect">
                      <a:avLst/>
                    </a:prstGeom>
                    <a:noFill/>
                    <a:ln>
                      <a:noFill/>
                    </a:ln>
                  </pic:spPr>
                </pic:pic>
              </a:graphicData>
            </a:graphic>
          </wp:inline>
        </w:drawing>
      </w:r>
      <w:r w:rsidRPr="002F009E">
        <w:rPr>
          <w:rFonts w:hint="eastAsia"/>
          <w:lang w:eastAsia="zh-CN"/>
        </w:rPr>
        <w:t xml:space="preserve"> and </w:t>
      </w:r>
      <w:r w:rsidR="00874CFC">
        <w:rPr>
          <w:noProof/>
          <w:position w:val="-10"/>
        </w:rPr>
        <w:drawing>
          <wp:inline distT="0" distB="0" distL="0" distR="0" wp14:anchorId="372C089D" wp14:editId="0B099302">
            <wp:extent cx="712470" cy="175895"/>
            <wp:effectExtent l="0" t="0" r="0" b="0"/>
            <wp:docPr id="1093"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045">
                      <a:extLst>
                        <a:ext uri="{28A0092B-C50C-407E-A947-70E740481C1C}">
                          <a14:useLocalDpi xmlns:a14="http://schemas.microsoft.com/office/drawing/2010/main" val="0"/>
                        </a:ext>
                      </a:extLst>
                    </a:blip>
                    <a:srcRect/>
                    <a:stretch>
                      <a:fillRect/>
                    </a:stretch>
                  </pic:blipFill>
                  <pic:spPr bwMode="auto">
                    <a:xfrm>
                      <a:off x="0" y="0"/>
                      <a:ext cx="712470" cy="175895"/>
                    </a:xfrm>
                    <a:prstGeom prst="rect">
                      <a:avLst/>
                    </a:prstGeom>
                    <a:noFill/>
                    <a:ln>
                      <a:noFill/>
                    </a:ln>
                  </pic:spPr>
                </pic:pic>
              </a:graphicData>
            </a:graphic>
          </wp:inline>
        </w:drawing>
      </w:r>
      <w:r w:rsidRPr="002F009E">
        <w:rPr>
          <w:rFonts w:hint="eastAsia"/>
          <w:lang w:eastAsia="zh-CN"/>
        </w:rPr>
        <w:t xml:space="preserve"> are summarized as follows,</w:t>
      </w:r>
    </w:p>
    <w:p w14:paraId="40155662" w14:textId="6B9BE735" w:rsidR="00C456D8" w:rsidRPr="002F009E" w:rsidRDefault="00874CFC" w:rsidP="00C456D8">
      <w:pPr>
        <w:pStyle w:val="EQ"/>
      </w:pPr>
      <w:r>
        <w:rPr>
          <w:position w:val="-60"/>
        </w:rPr>
        <w:drawing>
          <wp:inline distT="0" distB="0" distL="0" distR="0" wp14:anchorId="2F5344C1" wp14:editId="1297FB99">
            <wp:extent cx="5521325" cy="835025"/>
            <wp:effectExtent l="0" t="0" r="0" b="0"/>
            <wp:docPr id="1094"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051">
                      <a:extLst>
                        <a:ext uri="{28A0092B-C50C-407E-A947-70E740481C1C}">
                          <a14:useLocalDpi xmlns:a14="http://schemas.microsoft.com/office/drawing/2010/main" val="0"/>
                        </a:ext>
                      </a:extLst>
                    </a:blip>
                    <a:srcRect/>
                    <a:stretch>
                      <a:fillRect/>
                    </a:stretch>
                  </pic:blipFill>
                  <pic:spPr bwMode="auto">
                    <a:xfrm>
                      <a:off x="0" y="0"/>
                      <a:ext cx="5521325" cy="835025"/>
                    </a:xfrm>
                    <a:prstGeom prst="rect">
                      <a:avLst/>
                    </a:prstGeom>
                    <a:noFill/>
                    <a:ln>
                      <a:noFill/>
                    </a:ln>
                  </pic:spPr>
                </pic:pic>
              </a:graphicData>
            </a:graphic>
          </wp:inline>
        </w:drawing>
      </w:r>
      <w:r w:rsidR="007F4D74">
        <w:tab/>
      </w:r>
      <w:r w:rsidR="00C456D8" w:rsidRPr="002F009E">
        <w:t>(</w:t>
      </w:r>
      <w:r w:rsidR="00C456D8">
        <w:t>1028</w:t>
      </w:r>
      <w:r w:rsidR="00C456D8" w:rsidRPr="002F009E">
        <w:t>)</w:t>
      </w:r>
    </w:p>
    <w:p w14:paraId="0D9FB220" w14:textId="7127CF3B" w:rsidR="00C456D8" w:rsidRPr="00D401E1" w:rsidRDefault="00C456D8" w:rsidP="00C456D8">
      <w:pPr>
        <w:rPr>
          <w:lang w:eastAsia="zh-CN"/>
        </w:rPr>
      </w:pPr>
      <w:r w:rsidRPr="00D401E1">
        <w:rPr>
          <w:rFonts w:hint="eastAsia"/>
          <w:lang w:eastAsia="zh-CN"/>
        </w:rPr>
        <w:t>T</w:t>
      </w:r>
      <w:r w:rsidRPr="00C75DE2">
        <w:rPr>
          <w:rFonts w:hint="eastAsia"/>
        </w:rPr>
        <w:t xml:space="preserve">he </w:t>
      </w:r>
      <w:r w:rsidRPr="00C75DE2">
        <w:t xml:space="preserve">current frame mode is classified as </w:t>
      </w:r>
      <w:r w:rsidRPr="00C75DE2">
        <w:rPr>
          <w:rFonts w:hint="eastAsia"/>
          <w:lang w:eastAsia="zh-CN"/>
        </w:rPr>
        <w:t xml:space="preserve">harmonic </w:t>
      </w:r>
      <w:r w:rsidRPr="00C75DE2">
        <w:rPr>
          <w:rFonts w:hint="eastAsia"/>
        </w:rPr>
        <w:t xml:space="preserve">if </w:t>
      </w:r>
      <w:r w:rsidR="00874CFC">
        <w:rPr>
          <w:noProof/>
          <w:position w:val="-10"/>
        </w:rPr>
        <w:drawing>
          <wp:inline distT="0" distB="0" distL="0" distR="0" wp14:anchorId="28817229" wp14:editId="7B51188D">
            <wp:extent cx="879475" cy="193675"/>
            <wp:effectExtent l="0" t="0" r="0" b="0"/>
            <wp:docPr id="1095"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052">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rsidRPr="00C75DE2">
        <w:rPr>
          <w:rFonts w:hint="eastAsia"/>
          <w:lang w:eastAsia="zh-CN"/>
        </w:rPr>
        <w:t xml:space="preserve">, </w:t>
      </w:r>
      <w:r w:rsidR="00874CFC">
        <w:rPr>
          <w:noProof/>
          <w:position w:val="-14"/>
        </w:rPr>
        <w:drawing>
          <wp:inline distT="0" distB="0" distL="0" distR="0" wp14:anchorId="090564C4" wp14:editId="0089F12E">
            <wp:extent cx="1213485" cy="210820"/>
            <wp:effectExtent l="0" t="0" r="0" b="0"/>
            <wp:docPr id="1096"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053">
                      <a:extLst>
                        <a:ext uri="{28A0092B-C50C-407E-A947-70E740481C1C}">
                          <a14:useLocalDpi xmlns:a14="http://schemas.microsoft.com/office/drawing/2010/main" val="0"/>
                        </a:ext>
                      </a:extLst>
                    </a:blip>
                    <a:srcRect/>
                    <a:stretch>
                      <a:fillRect/>
                    </a:stretch>
                  </pic:blipFill>
                  <pic:spPr bwMode="auto">
                    <a:xfrm>
                      <a:off x="0" y="0"/>
                      <a:ext cx="1213485" cy="210820"/>
                    </a:xfrm>
                    <a:prstGeom prst="rect">
                      <a:avLst/>
                    </a:prstGeom>
                    <a:noFill/>
                    <a:ln>
                      <a:noFill/>
                    </a:ln>
                  </pic:spPr>
                </pic:pic>
              </a:graphicData>
            </a:graphic>
          </wp:inline>
        </w:drawing>
      </w:r>
      <w:r w:rsidRPr="00C75DE2">
        <w:rPr>
          <w:rFonts w:hint="eastAsia"/>
          <w:lang w:eastAsia="zh-CN"/>
        </w:rPr>
        <w:t xml:space="preserve"> </w:t>
      </w:r>
      <w:r w:rsidRPr="00C75DE2">
        <w:rPr>
          <w:rFonts w:hint="eastAsia"/>
        </w:rPr>
        <w:t xml:space="preserve">and </w:t>
      </w:r>
      <w:r w:rsidR="00874CFC">
        <w:rPr>
          <w:noProof/>
          <w:position w:val="-14"/>
        </w:rPr>
        <w:drawing>
          <wp:inline distT="0" distB="0" distL="0" distR="0" wp14:anchorId="2EF76CD3" wp14:editId="0D6F4F17">
            <wp:extent cx="659130" cy="210820"/>
            <wp:effectExtent l="0" t="0" r="0" b="0"/>
            <wp:docPr id="109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054">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rsidRPr="00C75DE2">
        <w:rPr>
          <w:rFonts w:hint="eastAsia"/>
          <w:lang w:eastAsia="zh-CN"/>
        </w:rPr>
        <w:t xml:space="preserve">; </w:t>
      </w:r>
      <w:r w:rsidRPr="00C75DE2">
        <w:rPr>
          <w:rFonts w:hint="eastAsia"/>
        </w:rPr>
        <w:t xml:space="preserve">or if </w:t>
      </w:r>
      <w:r w:rsidR="00874CFC">
        <w:rPr>
          <w:noProof/>
          <w:position w:val="-10"/>
        </w:rPr>
        <w:drawing>
          <wp:inline distT="0" distB="0" distL="0" distR="0" wp14:anchorId="6516A847" wp14:editId="19A6D7FB">
            <wp:extent cx="852805" cy="193675"/>
            <wp:effectExtent l="0" t="0" r="0" b="0"/>
            <wp:docPr id="1098"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055">
                      <a:extLst>
                        <a:ext uri="{28A0092B-C50C-407E-A947-70E740481C1C}">
                          <a14:useLocalDpi xmlns:a14="http://schemas.microsoft.com/office/drawing/2010/main" val="0"/>
                        </a:ext>
                      </a:extLst>
                    </a:blip>
                    <a:srcRect/>
                    <a:stretch>
                      <a:fillRect/>
                    </a:stretch>
                  </pic:blipFill>
                  <pic:spPr bwMode="auto">
                    <a:xfrm>
                      <a:off x="0" y="0"/>
                      <a:ext cx="852805" cy="193675"/>
                    </a:xfrm>
                    <a:prstGeom prst="rect">
                      <a:avLst/>
                    </a:prstGeom>
                    <a:noFill/>
                    <a:ln>
                      <a:noFill/>
                    </a:ln>
                  </pic:spPr>
                </pic:pic>
              </a:graphicData>
            </a:graphic>
          </wp:inline>
        </w:drawing>
      </w:r>
      <w:r w:rsidRPr="00C75DE2">
        <w:rPr>
          <w:rFonts w:hint="eastAsia"/>
        </w:rPr>
        <w:t>.</w:t>
      </w:r>
    </w:p>
    <w:p w14:paraId="4281408E" w14:textId="77777777" w:rsidR="00C456D8" w:rsidRDefault="00C456D8" w:rsidP="00C456D8">
      <w:pPr>
        <w:pStyle w:val="Heading5"/>
      </w:pPr>
      <w:bookmarkStart w:id="986" w:name="_Toc394084385"/>
      <w:bookmarkStart w:id="987" w:name="_Toc394416042"/>
      <w:r>
        <w:t>5.3.4.1.2</w:t>
      </w:r>
      <w:r>
        <w:tab/>
      </w:r>
      <w:r w:rsidRPr="004D3232">
        <w:t>Grouping of spectral coefficients</w:t>
      </w:r>
      <w:bookmarkEnd w:id="985"/>
      <w:bookmarkEnd w:id="986"/>
      <w:bookmarkEnd w:id="987"/>
    </w:p>
    <w:p w14:paraId="739653A3" w14:textId="77777777" w:rsidR="00C456D8" w:rsidRDefault="0000651B" w:rsidP="00C456D8">
      <w:bookmarkStart w:id="988" w:name="_Toc393887521"/>
      <w:bookmarkStart w:id="989" w:name="_Toc393990200"/>
      <w:r w:rsidRPr="002A3131">
        <w:t xml:space="preserve">The spectral coefficients are divided </w:t>
      </w:r>
      <w:r>
        <w:t>to obtain</w:t>
      </w:r>
      <w:r w:rsidRPr="002A3131">
        <w:t xml:space="preserve"> bands of variable lengths; the total number of </w:t>
      </w:r>
      <w:r>
        <w:t>bands</w:t>
      </w:r>
      <w:r w:rsidRPr="002A3131">
        <w:t xml:space="preserve"> varies depending on the signal bandwidth (NB, WB, SWB, and FB), operation</w:t>
      </w:r>
      <w:r>
        <w:t xml:space="preserve">al bitrates and the classifier. Tables </w:t>
      </w:r>
      <w:r>
        <w:rPr>
          <w:noProof/>
        </w:rPr>
        <w:t>103</w:t>
      </w:r>
      <w:r>
        <w:t xml:space="preserve"> to </w:t>
      </w:r>
      <w:r>
        <w:rPr>
          <w:noProof/>
        </w:rPr>
        <w:t>108</w:t>
      </w:r>
      <w:r>
        <w:t xml:space="preserve"> </w:t>
      </w:r>
      <w:r w:rsidRPr="002A3131">
        <w:t>describe the band structure for different signal bandwidths and operational bitrates. The NB band structure is used for NB signals, the WB band structure is used for WB signals, and the SWB band structure is used for SWB and FB signals</w:t>
      </w:r>
      <w:r w:rsidR="00C456D8" w:rsidRPr="002A3131">
        <w:t>.</w:t>
      </w:r>
    </w:p>
    <w:p w14:paraId="69137C10" w14:textId="77777777" w:rsidR="00C456D8" w:rsidRDefault="00C456D8" w:rsidP="00C456D8">
      <w:r w:rsidRPr="002A3131">
        <w:t xml:space="preserve">The total number of bands and the corresponding bandwidth used for NB, WB and SWB is presented in </w:t>
      </w:r>
      <w:r>
        <w:t xml:space="preserve">table </w:t>
      </w:r>
      <w:r>
        <w:rPr>
          <w:noProof/>
        </w:rPr>
        <w:t>102</w:t>
      </w:r>
      <w:r>
        <w:t xml:space="preserve">. </w:t>
      </w:r>
      <w:r w:rsidRPr="002A3131">
        <w:t>The band structure and the number of bands for FB are same as SWB for 13.2 and 16.4 kbps.</w:t>
      </w:r>
    </w:p>
    <w:p w14:paraId="2B8B68BA" w14:textId="77777777" w:rsidR="00C456D8" w:rsidRPr="002A3131" w:rsidRDefault="00C456D8" w:rsidP="00C456D8">
      <w:pPr>
        <w:rPr>
          <w:lang w:eastAsia="ja-JP"/>
        </w:rPr>
      </w:pPr>
      <w:r w:rsidRPr="002A3131">
        <w:t xml:space="preserve">In case of the Transient mode, the coefficients of the equivalent four 5-ms transforms are consecutively joined, and the bandwidth varies based on signal bandwidth. </w:t>
      </w:r>
      <w:r>
        <w:t xml:space="preserve">table </w:t>
      </w:r>
      <w:r>
        <w:rPr>
          <w:noProof/>
        </w:rPr>
        <w:t>103</w:t>
      </w:r>
      <w:r>
        <w:t xml:space="preserve">, </w:t>
      </w:r>
      <w:r>
        <w:rPr>
          <w:noProof/>
        </w:rPr>
        <w:t>104</w:t>
      </w:r>
      <w:r>
        <w:t xml:space="preserve">, </w:t>
      </w:r>
      <w:r>
        <w:rPr>
          <w:noProof/>
        </w:rPr>
        <w:t>105</w:t>
      </w:r>
      <w:r>
        <w:t xml:space="preserve"> </w:t>
      </w:r>
      <w:r w:rsidRPr="002A3131">
        <w:t>show</w:t>
      </w:r>
      <w:r>
        <w:t>s</w:t>
      </w:r>
      <w:r w:rsidRPr="002A3131">
        <w:t xml:space="preserve"> the detailed band structure </w:t>
      </w:r>
      <w:r>
        <w:t>for</w:t>
      </w:r>
      <w:r w:rsidRPr="002A3131">
        <w:t xml:space="preserve"> the NB, WB, and SWB (and FB) Transient frames based on </w:t>
      </w:r>
      <w:r>
        <w:t xml:space="preserve">the </w:t>
      </w:r>
      <w:r w:rsidRPr="002A3131">
        <w:t xml:space="preserve">operational bitrates. In each table, </w:t>
      </w:r>
      <w:r w:rsidRPr="002A3131">
        <w:rPr>
          <w:i/>
          <w:iCs/>
        </w:rPr>
        <w:t>b</w:t>
      </w:r>
      <w:r w:rsidRPr="002A3131">
        <w:t xml:space="preserve"> denotes the index of the band, </w:t>
      </w:r>
      <w:r w:rsidRPr="002A3131">
        <w:rPr>
          <w:i/>
        </w:rPr>
        <w:t>k</w:t>
      </w:r>
      <w:r w:rsidRPr="002A3131">
        <w:rPr>
          <w:i/>
          <w:vertAlign w:val="subscript"/>
        </w:rPr>
        <w:t>width</w:t>
      </w:r>
      <w:r w:rsidRPr="0086313C">
        <w:t>(</w:t>
      </w:r>
      <w:r w:rsidRPr="002A3131">
        <w:rPr>
          <w:i/>
        </w:rPr>
        <w:t>b</w:t>
      </w:r>
      <w:r w:rsidRPr="0086313C">
        <w:t>)</w:t>
      </w:r>
      <w:r w:rsidRPr="002A3131">
        <w:t xml:space="preserve"> is the corresponding band length, and </w:t>
      </w:r>
      <w:r w:rsidRPr="002A3131">
        <w:rPr>
          <w:i/>
        </w:rPr>
        <w:t>k</w:t>
      </w:r>
      <w:r w:rsidRPr="002A3131">
        <w:rPr>
          <w:i/>
          <w:vertAlign w:val="subscript"/>
        </w:rPr>
        <w:t>start</w:t>
      </w:r>
      <w:r w:rsidRPr="0086313C">
        <w:t>(</w:t>
      </w:r>
      <w:r w:rsidRPr="002A3131">
        <w:rPr>
          <w:i/>
        </w:rPr>
        <w:t>b</w:t>
      </w:r>
      <w:r w:rsidRPr="0086313C">
        <w:t>)</w:t>
      </w:r>
      <w:r w:rsidRPr="002A3131">
        <w:t xml:space="preserve"> and </w:t>
      </w:r>
      <w:r w:rsidRPr="002A3131">
        <w:rPr>
          <w:i/>
        </w:rPr>
        <w:t>k</w:t>
      </w:r>
      <w:r w:rsidRPr="002A3131">
        <w:rPr>
          <w:i/>
          <w:vertAlign w:val="subscript"/>
        </w:rPr>
        <w:t>end</w:t>
      </w:r>
      <w:r w:rsidRPr="0086313C">
        <w:t>(</w:t>
      </w:r>
      <w:r w:rsidRPr="002A3131">
        <w:rPr>
          <w:i/>
        </w:rPr>
        <w:t>b</w:t>
      </w:r>
      <w:r w:rsidRPr="0086313C">
        <w:t>)</w:t>
      </w:r>
      <w:r w:rsidRPr="002A3131">
        <w:t xml:space="preserve"> denote the start and end index of the spectral coefficients forming the band.</w:t>
      </w:r>
    </w:p>
    <w:p w14:paraId="1E3D652A" w14:textId="77777777" w:rsidR="00C456D8" w:rsidRPr="00E324DD" w:rsidRDefault="00C456D8" w:rsidP="00C456D8">
      <w:pPr>
        <w:pStyle w:val="TH"/>
      </w:pPr>
      <w:r>
        <w:br w:type="page"/>
      </w:r>
      <w:r w:rsidRPr="00E324DD">
        <w:t xml:space="preserve">Table </w:t>
      </w:r>
      <w:bookmarkStart w:id="990" w:name="hq_lr_total_bands_bw_NB_WB_SWB_FB"/>
      <w:r>
        <w:rPr>
          <w:noProof/>
        </w:rPr>
        <w:t>102</w:t>
      </w:r>
      <w:bookmarkEnd w:id="990"/>
      <w:r w:rsidRPr="00E324DD">
        <w:t>: Number of bands and its corresponding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377"/>
        <w:gridCol w:w="1027"/>
        <w:gridCol w:w="1717"/>
        <w:gridCol w:w="1136"/>
      </w:tblGrid>
      <w:tr w:rsidR="00C456D8" w:rsidRPr="00E324DD" w14:paraId="071B577D" w14:textId="77777777" w:rsidTr="00F90F49">
        <w:trPr>
          <w:trHeight w:val="169"/>
          <w:jc w:val="center"/>
        </w:trPr>
        <w:tc>
          <w:tcPr>
            <w:tcW w:w="0" w:type="auto"/>
            <w:vMerge w:val="restart"/>
            <w:shd w:val="clear" w:color="auto" w:fill="D9D9D9"/>
            <w:vAlign w:val="center"/>
          </w:tcPr>
          <w:p w14:paraId="345EBB93" w14:textId="77777777" w:rsidR="00C456D8" w:rsidRPr="00E324DD" w:rsidRDefault="00C456D8" w:rsidP="00F90F49">
            <w:pPr>
              <w:pStyle w:val="TAH"/>
            </w:pPr>
          </w:p>
        </w:tc>
        <w:tc>
          <w:tcPr>
            <w:tcW w:w="0" w:type="auto"/>
            <w:vMerge w:val="restart"/>
            <w:shd w:val="clear" w:color="auto" w:fill="D9D9D9"/>
            <w:vAlign w:val="center"/>
          </w:tcPr>
          <w:p w14:paraId="314EBC89" w14:textId="77777777" w:rsidR="00C456D8" w:rsidRPr="00E324DD" w:rsidRDefault="00C456D8" w:rsidP="00F90F49">
            <w:pPr>
              <w:pStyle w:val="TAH"/>
            </w:pPr>
            <w:r w:rsidRPr="00E324DD">
              <w:t>Bitrate (kbps)</w:t>
            </w:r>
          </w:p>
        </w:tc>
        <w:tc>
          <w:tcPr>
            <w:tcW w:w="0" w:type="auto"/>
            <w:gridSpan w:val="2"/>
            <w:shd w:val="clear" w:color="auto" w:fill="D9D9D9"/>
            <w:vAlign w:val="center"/>
          </w:tcPr>
          <w:p w14:paraId="34A3AE36" w14:textId="77777777" w:rsidR="00C456D8" w:rsidRPr="00E324DD" w:rsidRDefault="00C456D8" w:rsidP="00F90F49">
            <w:pPr>
              <w:pStyle w:val="TAH"/>
            </w:pPr>
            <w:r w:rsidRPr="00E324DD">
              <w:t>Nbands</w:t>
            </w:r>
          </w:p>
        </w:tc>
        <w:tc>
          <w:tcPr>
            <w:tcW w:w="0" w:type="auto"/>
            <w:vMerge w:val="restart"/>
            <w:shd w:val="clear" w:color="auto" w:fill="D9D9D9"/>
            <w:vAlign w:val="center"/>
          </w:tcPr>
          <w:p w14:paraId="065F0A50" w14:textId="77777777" w:rsidR="00C456D8" w:rsidRPr="00E324DD" w:rsidRDefault="00C456D8" w:rsidP="00F90F49">
            <w:pPr>
              <w:pStyle w:val="TAH"/>
            </w:pPr>
            <w:r w:rsidRPr="00E324DD">
              <w:t>Bandwidth</w:t>
            </w:r>
          </w:p>
        </w:tc>
      </w:tr>
      <w:tr w:rsidR="00C456D8" w:rsidRPr="006C2145" w14:paraId="2599C1EB" w14:textId="77777777" w:rsidTr="00F90F49">
        <w:trPr>
          <w:trHeight w:val="190"/>
          <w:jc w:val="center"/>
        </w:trPr>
        <w:tc>
          <w:tcPr>
            <w:tcW w:w="0" w:type="auto"/>
            <w:vMerge/>
            <w:shd w:val="clear" w:color="auto" w:fill="auto"/>
            <w:vAlign w:val="center"/>
          </w:tcPr>
          <w:p w14:paraId="3EF80145" w14:textId="77777777" w:rsidR="00C456D8" w:rsidRPr="003B26E2" w:rsidRDefault="00C456D8" w:rsidP="00F90F49">
            <w:pPr>
              <w:pStyle w:val="Default"/>
              <w:spacing w:before="0"/>
              <w:jc w:val="center"/>
              <w:rPr>
                <w:rFonts w:ascii="Arial" w:hAnsi="Arial" w:cs="Arial"/>
                <w:b/>
                <w:sz w:val="18"/>
                <w:szCs w:val="18"/>
                <w:lang w:eastAsia="en-US"/>
              </w:rPr>
            </w:pPr>
          </w:p>
        </w:tc>
        <w:tc>
          <w:tcPr>
            <w:tcW w:w="0" w:type="auto"/>
            <w:vMerge/>
            <w:shd w:val="clear" w:color="auto" w:fill="auto"/>
            <w:vAlign w:val="center"/>
          </w:tcPr>
          <w:p w14:paraId="4B558A02" w14:textId="77777777" w:rsidR="00C456D8" w:rsidRPr="003B26E2" w:rsidRDefault="00C456D8" w:rsidP="00F90F49">
            <w:pPr>
              <w:pStyle w:val="Default"/>
              <w:spacing w:before="0"/>
              <w:jc w:val="center"/>
              <w:rPr>
                <w:rFonts w:ascii="Arial" w:hAnsi="Arial" w:cs="Arial"/>
                <w:b/>
                <w:sz w:val="18"/>
                <w:szCs w:val="18"/>
                <w:lang w:eastAsia="en-US"/>
              </w:rPr>
            </w:pPr>
          </w:p>
        </w:tc>
        <w:tc>
          <w:tcPr>
            <w:tcW w:w="0" w:type="auto"/>
            <w:shd w:val="clear" w:color="auto" w:fill="D9D9D9"/>
            <w:vAlign w:val="center"/>
          </w:tcPr>
          <w:p w14:paraId="2B9C55AE" w14:textId="77777777" w:rsidR="00C456D8" w:rsidRPr="003B26E2" w:rsidRDefault="00C456D8" w:rsidP="00F90F49">
            <w:pPr>
              <w:pStyle w:val="TAH"/>
            </w:pPr>
            <w:r w:rsidRPr="003B26E2">
              <w:t>Transient</w:t>
            </w:r>
          </w:p>
        </w:tc>
        <w:tc>
          <w:tcPr>
            <w:tcW w:w="0" w:type="auto"/>
            <w:shd w:val="clear" w:color="auto" w:fill="D9D9D9"/>
            <w:vAlign w:val="center"/>
          </w:tcPr>
          <w:p w14:paraId="278FBDB8" w14:textId="77777777" w:rsidR="00C456D8" w:rsidRPr="003B26E2" w:rsidRDefault="00C456D8" w:rsidP="00F90F49">
            <w:pPr>
              <w:pStyle w:val="TAH"/>
            </w:pPr>
            <w:r w:rsidRPr="003B26E2">
              <w:t>Normal/Harmonic</w:t>
            </w:r>
          </w:p>
        </w:tc>
        <w:tc>
          <w:tcPr>
            <w:tcW w:w="0" w:type="auto"/>
            <w:vMerge/>
            <w:shd w:val="clear" w:color="auto" w:fill="auto"/>
            <w:vAlign w:val="center"/>
          </w:tcPr>
          <w:p w14:paraId="506DF696" w14:textId="77777777" w:rsidR="00C456D8" w:rsidRPr="003B26E2" w:rsidRDefault="00C456D8" w:rsidP="00F90F49">
            <w:pPr>
              <w:pStyle w:val="Default"/>
              <w:spacing w:before="0"/>
              <w:jc w:val="center"/>
              <w:rPr>
                <w:rFonts w:ascii="Arial" w:hAnsi="Arial" w:cs="Arial"/>
                <w:b/>
                <w:sz w:val="18"/>
                <w:szCs w:val="18"/>
                <w:lang w:eastAsia="en-US"/>
              </w:rPr>
            </w:pPr>
          </w:p>
        </w:tc>
      </w:tr>
      <w:tr w:rsidR="00C456D8" w:rsidRPr="00E324DD" w14:paraId="1BBFA2D3" w14:textId="77777777" w:rsidTr="00F90F49">
        <w:trPr>
          <w:trHeight w:val="217"/>
          <w:jc w:val="center"/>
        </w:trPr>
        <w:tc>
          <w:tcPr>
            <w:tcW w:w="0" w:type="auto"/>
            <w:vMerge w:val="restart"/>
            <w:shd w:val="clear" w:color="auto" w:fill="auto"/>
            <w:vAlign w:val="center"/>
          </w:tcPr>
          <w:p w14:paraId="16B11DA7" w14:textId="77777777" w:rsidR="00C456D8" w:rsidRPr="00E324DD" w:rsidRDefault="00C456D8" w:rsidP="00F90F49">
            <w:pPr>
              <w:pStyle w:val="TAC"/>
            </w:pPr>
            <w:r w:rsidRPr="00E324DD">
              <w:t>NB</w:t>
            </w:r>
          </w:p>
        </w:tc>
        <w:tc>
          <w:tcPr>
            <w:tcW w:w="0" w:type="auto"/>
            <w:shd w:val="clear" w:color="auto" w:fill="auto"/>
            <w:vAlign w:val="center"/>
          </w:tcPr>
          <w:p w14:paraId="23CB5BDF" w14:textId="77777777" w:rsidR="00C456D8" w:rsidRPr="00E324DD" w:rsidRDefault="00C456D8" w:rsidP="00F90F49">
            <w:pPr>
              <w:pStyle w:val="TAC"/>
            </w:pPr>
            <w:r w:rsidRPr="00E324DD">
              <w:t>7.2, 8</w:t>
            </w:r>
          </w:p>
        </w:tc>
        <w:tc>
          <w:tcPr>
            <w:tcW w:w="0" w:type="auto"/>
            <w:shd w:val="clear" w:color="auto" w:fill="auto"/>
            <w:vAlign w:val="center"/>
          </w:tcPr>
          <w:p w14:paraId="4B90496F" w14:textId="77777777" w:rsidR="00C456D8" w:rsidRPr="00E324DD" w:rsidRDefault="00C456D8" w:rsidP="00F90F49">
            <w:pPr>
              <w:pStyle w:val="TAC"/>
            </w:pPr>
            <w:r w:rsidRPr="00E324DD">
              <w:t>16 (4*4)</w:t>
            </w:r>
          </w:p>
        </w:tc>
        <w:tc>
          <w:tcPr>
            <w:tcW w:w="0" w:type="auto"/>
            <w:shd w:val="clear" w:color="auto" w:fill="auto"/>
            <w:vAlign w:val="center"/>
          </w:tcPr>
          <w:p w14:paraId="795E15D7" w14:textId="77777777" w:rsidR="00C456D8" w:rsidRPr="00E324DD" w:rsidRDefault="00C456D8" w:rsidP="00F90F49">
            <w:pPr>
              <w:pStyle w:val="TAC"/>
            </w:pPr>
            <w:r w:rsidRPr="00E324DD">
              <w:t>13</w:t>
            </w:r>
          </w:p>
        </w:tc>
        <w:tc>
          <w:tcPr>
            <w:tcW w:w="0" w:type="auto"/>
            <w:vMerge w:val="restart"/>
            <w:shd w:val="clear" w:color="auto" w:fill="auto"/>
            <w:vAlign w:val="center"/>
          </w:tcPr>
          <w:p w14:paraId="2978D63D" w14:textId="77777777" w:rsidR="00C456D8" w:rsidRPr="00E324DD" w:rsidRDefault="00C456D8" w:rsidP="00F90F49">
            <w:pPr>
              <w:pStyle w:val="TAC"/>
            </w:pPr>
            <w:r w:rsidRPr="00E324DD">
              <w:t>160</w:t>
            </w:r>
          </w:p>
        </w:tc>
      </w:tr>
      <w:tr w:rsidR="00C456D8" w:rsidRPr="00E324DD" w14:paraId="4B103059" w14:textId="77777777" w:rsidTr="00F90F49">
        <w:trPr>
          <w:trHeight w:val="142"/>
          <w:jc w:val="center"/>
        </w:trPr>
        <w:tc>
          <w:tcPr>
            <w:tcW w:w="0" w:type="auto"/>
            <w:vMerge/>
            <w:shd w:val="clear" w:color="auto" w:fill="auto"/>
            <w:vAlign w:val="center"/>
          </w:tcPr>
          <w:p w14:paraId="21D64921" w14:textId="77777777" w:rsidR="00C456D8" w:rsidRPr="00E324DD" w:rsidRDefault="00C456D8" w:rsidP="00F90F49">
            <w:pPr>
              <w:pStyle w:val="TAC"/>
            </w:pPr>
          </w:p>
        </w:tc>
        <w:tc>
          <w:tcPr>
            <w:tcW w:w="0" w:type="auto"/>
            <w:shd w:val="clear" w:color="auto" w:fill="auto"/>
            <w:vAlign w:val="center"/>
          </w:tcPr>
          <w:p w14:paraId="34C02D9D" w14:textId="77777777" w:rsidR="00C456D8" w:rsidRPr="00E324DD" w:rsidRDefault="00C456D8" w:rsidP="00F90F49">
            <w:pPr>
              <w:pStyle w:val="TAC"/>
            </w:pPr>
            <w:r w:rsidRPr="00E324DD">
              <w:t>13.2</w:t>
            </w:r>
          </w:p>
        </w:tc>
        <w:tc>
          <w:tcPr>
            <w:tcW w:w="0" w:type="auto"/>
            <w:shd w:val="clear" w:color="auto" w:fill="auto"/>
            <w:vAlign w:val="center"/>
          </w:tcPr>
          <w:p w14:paraId="4BA2A378" w14:textId="77777777" w:rsidR="00C456D8" w:rsidRPr="00E324DD" w:rsidRDefault="00C456D8" w:rsidP="00F90F49">
            <w:pPr>
              <w:pStyle w:val="TAC"/>
            </w:pPr>
            <w:r w:rsidRPr="00E324DD">
              <w:t>20(4*5)</w:t>
            </w:r>
          </w:p>
        </w:tc>
        <w:tc>
          <w:tcPr>
            <w:tcW w:w="0" w:type="auto"/>
            <w:shd w:val="clear" w:color="auto" w:fill="auto"/>
            <w:vAlign w:val="center"/>
          </w:tcPr>
          <w:p w14:paraId="39661EB7" w14:textId="77777777" w:rsidR="00C456D8" w:rsidRPr="00E324DD" w:rsidRDefault="00C456D8" w:rsidP="00F90F49">
            <w:pPr>
              <w:pStyle w:val="TAC"/>
            </w:pPr>
            <w:r w:rsidRPr="00E324DD">
              <w:t>19</w:t>
            </w:r>
          </w:p>
        </w:tc>
        <w:tc>
          <w:tcPr>
            <w:tcW w:w="0" w:type="auto"/>
            <w:vMerge/>
            <w:shd w:val="clear" w:color="auto" w:fill="auto"/>
            <w:vAlign w:val="center"/>
          </w:tcPr>
          <w:p w14:paraId="1DB53071" w14:textId="77777777" w:rsidR="00C456D8" w:rsidRPr="00E324DD" w:rsidRDefault="00C456D8" w:rsidP="00F90F49">
            <w:pPr>
              <w:pStyle w:val="TAC"/>
            </w:pPr>
          </w:p>
        </w:tc>
      </w:tr>
      <w:tr w:rsidR="00C456D8" w:rsidRPr="00E324DD" w14:paraId="1DD844E8" w14:textId="77777777" w:rsidTr="00F90F49">
        <w:trPr>
          <w:trHeight w:val="203"/>
          <w:jc w:val="center"/>
        </w:trPr>
        <w:tc>
          <w:tcPr>
            <w:tcW w:w="0" w:type="auto"/>
            <w:vMerge w:val="restart"/>
            <w:shd w:val="clear" w:color="auto" w:fill="auto"/>
            <w:vAlign w:val="center"/>
          </w:tcPr>
          <w:p w14:paraId="471BA33E" w14:textId="77777777" w:rsidR="00C456D8" w:rsidRPr="00E324DD" w:rsidRDefault="00C456D8" w:rsidP="00F90F49">
            <w:pPr>
              <w:pStyle w:val="TAC"/>
            </w:pPr>
            <w:r w:rsidRPr="00E324DD">
              <w:t>WB</w:t>
            </w:r>
          </w:p>
        </w:tc>
        <w:tc>
          <w:tcPr>
            <w:tcW w:w="0" w:type="auto"/>
            <w:shd w:val="clear" w:color="auto" w:fill="auto"/>
            <w:vAlign w:val="center"/>
          </w:tcPr>
          <w:p w14:paraId="0A52645C" w14:textId="77777777" w:rsidR="00C456D8" w:rsidRPr="00E324DD" w:rsidRDefault="00C456D8" w:rsidP="00F90F49">
            <w:pPr>
              <w:pStyle w:val="TAC"/>
            </w:pPr>
            <w:r w:rsidRPr="00E324DD">
              <w:t>13.2</w:t>
            </w:r>
          </w:p>
        </w:tc>
        <w:tc>
          <w:tcPr>
            <w:tcW w:w="0" w:type="auto"/>
            <w:vMerge w:val="restart"/>
            <w:shd w:val="clear" w:color="auto" w:fill="auto"/>
            <w:vAlign w:val="center"/>
          </w:tcPr>
          <w:p w14:paraId="15E0C0F1" w14:textId="77777777" w:rsidR="00C456D8" w:rsidRPr="00E324DD" w:rsidRDefault="00C456D8" w:rsidP="00F90F49">
            <w:pPr>
              <w:pStyle w:val="TAC"/>
            </w:pPr>
            <w:r w:rsidRPr="00E324DD">
              <w:t>28(4*7)</w:t>
            </w:r>
          </w:p>
        </w:tc>
        <w:tc>
          <w:tcPr>
            <w:tcW w:w="0" w:type="auto"/>
            <w:shd w:val="clear" w:color="auto" w:fill="auto"/>
            <w:vAlign w:val="center"/>
          </w:tcPr>
          <w:p w14:paraId="6A5694C5" w14:textId="77777777" w:rsidR="00C456D8" w:rsidRPr="00E324DD" w:rsidRDefault="00C456D8" w:rsidP="00F90F49">
            <w:pPr>
              <w:pStyle w:val="TAC"/>
            </w:pPr>
            <w:r w:rsidRPr="00E324DD">
              <w:t>18</w:t>
            </w:r>
          </w:p>
        </w:tc>
        <w:tc>
          <w:tcPr>
            <w:tcW w:w="0" w:type="auto"/>
            <w:vMerge w:val="restart"/>
            <w:shd w:val="clear" w:color="auto" w:fill="auto"/>
            <w:vAlign w:val="center"/>
          </w:tcPr>
          <w:p w14:paraId="169644C0" w14:textId="77777777" w:rsidR="00C456D8" w:rsidRPr="00E324DD" w:rsidRDefault="00C456D8" w:rsidP="00F90F49">
            <w:pPr>
              <w:pStyle w:val="TAC"/>
            </w:pPr>
            <w:r w:rsidRPr="00E324DD">
              <w:t>320</w:t>
            </w:r>
          </w:p>
        </w:tc>
      </w:tr>
      <w:tr w:rsidR="00C456D8" w:rsidRPr="00E324DD" w14:paraId="5F6DC3B7" w14:textId="77777777" w:rsidTr="00F90F49">
        <w:trPr>
          <w:trHeight w:val="163"/>
          <w:jc w:val="center"/>
        </w:trPr>
        <w:tc>
          <w:tcPr>
            <w:tcW w:w="0" w:type="auto"/>
            <w:vMerge/>
            <w:shd w:val="clear" w:color="auto" w:fill="auto"/>
            <w:vAlign w:val="center"/>
          </w:tcPr>
          <w:p w14:paraId="0CD832E1" w14:textId="77777777" w:rsidR="00C456D8" w:rsidRPr="00E324DD" w:rsidRDefault="00C456D8" w:rsidP="00F90F49">
            <w:pPr>
              <w:pStyle w:val="TAC"/>
            </w:pPr>
          </w:p>
        </w:tc>
        <w:tc>
          <w:tcPr>
            <w:tcW w:w="0" w:type="auto"/>
            <w:shd w:val="clear" w:color="auto" w:fill="auto"/>
            <w:vAlign w:val="center"/>
          </w:tcPr>
          <w:p w14:paraId="5D2496DC" w14:textId="77777777" w:rsidR="00C456D8" w:rsidRPr="00E324DD" w:rsidRDefault="00C456D8" w:rsidP="00F90F49">
            <w:pPr>
              <w:pStyle w:val="TAC"/>
            </w:pPr>
            <w:r w:rsidRPr="00E324DD">
              <w:t>16.4</w:t>
            </w:r>
          </w:p>
        </w:tc>
        <w:tc>
          <w:tcPr>
            <w:tcW w:w="0" w:type="auto"/>
            <w:vMerge/>
            <w:shd w:val="clear" w:color="auto" w:fill="auto"/>
            <w:vAlign w:val="center"/>
          </w:tcPr>
          <w:p w14:paraId="5FBC6DCE" w14:textId="77777777" w:rsidR="00C456D8" w:rsidRPr="00E324DD" w:rsidRDefault="00C456D8" w:rsidP="00F90F49">
            <w:pPr>
              <w:pStyle w:val="TAC"/>
            </w:pPr>
          </w:p>
        </w:tc>
        <w:tc>
          <w:tcPr>
            <w:tcW w:w="0" w:type="auto"/>
            <w:shd w:val="clear" w:color="auto" w:fill="auto"/>
            <w:vAlign w:val="center"/>
          </w:tcPr>
          <w:p w14:paraId="5ACD69A7" w14:textId="77777777" w:rsidR="00C456D8" w:rsidRPr="00E324DD" w:rsidRDefault="00C456D8" w:rsidP="00F90F49">
            <w:pPr>
              <w:pStyle w:val="TAC"/>
            </w:pPr>
            <w:r w:rsidRPr="00E324DD">
              <w:t>20</w:t>
            </w:r>
          </w:p>
        </w:tc>
        <w:tc>
          <w:tcPr>
            <w:tcW w:w="0" w:type="auto"/>
            <w:vMerge/>
            <w:shd w:val="clear" w:color="auto" w:fill="auto"/>
            <w:vAlign w:val="center"/>
          </w:tcPr>
          <w:p w14:paraId="155B0223" w14:textId="77777777" w:rsidR="00C456D8" w:rsidRPr="00E324DD" w:rsidRDefault="00C456D8" w:rsidP="00F90F49">
            <w:pPr>
              <w:pStyle w:val="TAC"/>
            </w:pPr>
          </w:p>
        </w:tc>
      </w:tr>
      <w:tr w:rsidR="00C456D8" w:rsidRPr="00E324DD" w14:paraId="6EE62D4F" w14:textId="77777777" w:rsidTr="00F90F49">
        <w:trPr>
          <w:trHeight w:val="122"/>
          <w:jc w:val="center"/>
        </w:trPr>
        <w:tc>
          <w:tcPr>
            <w:tcW w:w="0" w:type="auto"/>
            <w:vMerge w:val="restart"/>
            <w:shd w:val="clear" w:color="auto" w:fill="auto"/>
            <w:vAlign w:val="center"/>
          </w:tcPr>
          <w:p w14:paraId="10FA3CDE" w14:textId="77777777" w:rsidR="00C456D8" w:rsidRPr="00E324DD" w:rsidRDefault="00C456D8" w:rsidP="00F90F49">
            <w:pPr>
              <w:pStyle w:val="TAC"/>
            </w:pPr>
            <w:r w:rsidRPr="00E324DD">
              <w:t>SWB, FB</w:t>
            </w:r>
          </w:p>
        </w:tc>
        <w:tc>
          <w:tcPr>
            <w:tcW w:w="0" w:type="auto"/>
            <w:vMerge w:val="restart"/>
            <w:shd w:val="clear" w:color="auto" w:fill="auto"/>
            <w:vAlign w:val="center"/>
          </w:tcPr>
          <w:p w14:paraId="6AFDCE03" w14:textId="77777777" w:rsidR="00C456D8" w:rsidRPr="00E324DD" w:rsidRDefault="00C456D8" w:rsidP="00F90F49">
            <w:pPr>
              <w:pStyle w:val="TAC"/>
            </w:pPr>
            <w:r w:rsidRPr="00E324DD">
              <w:t>13.2 ,16.4</w:t>
            </w:r>
          </w:p>
        </w:tc>
        <w:tc>
          <w:tcPr>
            <w:tcW w:w="0" w:type="auto"/>
            <w:vMerge w:val="restart"/>
            <w:shd w:val="clear" w:color="auto" w:fill="auto"/>
            <w:vAlign w:val="center"/>
          </w:tcPr>
          <w:p w14:paraId="25D5403A" w14:textId="77777777" w:rsidR="00C456D8" w:rsidRPr="00E324DD" w:rsidRDefault="00C456D8" w:rsidP="00F90F49">
            <w:pPr>
              <w:pStyle w:val="TAC"/>
            </w:pPr>
            <w:r w:rsidRPr="00E324DD">
              <w:t>32(4*8)</w:t>
            </w:r>
          </w:p>
        </w:tc>
        <w:tc>
          <w:tcPr>
            <w:tcW w:w="0" w:type="auto"/>
            <w:shd w:val="clear" w:color="auto" w:fill="auto"/>
            <w:vAlign w:val="center"/>
          </w:tcPr>
          <w:p w14:paraId="010DC3B8" w14:textId="77777777" w:rsidR="00C456D8" w:rsidRPr="00E324DD" w:rsidRDefault="00C456D8" w:rsidP="00F90F49">
            <w:pPr>
              <w:pStyle w:val="TAC"/>
            </w:pPr>
            <w:r w:rsidRPr="00E324DD">
              <w:t>22</w:t>
            </w:r>
          </w:p>
        </w:tc>
        <w:tc>
          <w:tcPr>
            <w:tcW w:w="0" w:type="auto"/>
            <w:shd w:val="clear" w:color="auto" w:fill="auto"/>
            <w:vAlign w:val="center"/>
          </w:tcPr>
          <w:p w14:paraId="081A2ABC" w14:textId="77777777" w:rsidR="00C456D8" w:rsidRPr="00E324DD" w:rsidRDefault="00C456D8" w:rsidP="00F90F49">
            <w:pPr>
              <w:pStyle w:val="TAC"/>
            </w:pPr>
            <w:r w:rsidRPr="00E324DD">
              <w:t>568</w:t>
            </w:r>
          </w:p>
        </w:tc>
      </w:tr>
      <w:tr w:rsidR="00C456D8" w:rsidRPr="006C2145" w14:paraId="46B85631" w14:textId="77777777" w:rsidTr="00F90F49">
        <w:trPr>
          <w:trHeight w:val="117"/>
          <w:jc w:val="center"/>
        </w:trPr>
        <w:tc>
          <w:tcPr>
            <w:tcW w:w="0" w:type="auto"/>
            <w:vMerge/>
            <w:shd w:val="clear" w:color="auto" w:fill="auto"/>
            <w:vAlign w:val="center"/>
          </w:tcPr>
          <w:p w14:paraId="0F653231" w14:textId="77777777" w:rsidR="00C456D8" w:rsidRPr="0018255A" w:rsidRDefault="00C456D8" w:rsidP="00F90F49">
            <w:pPr>
              <w:pStyle w:val="TAC"/>
            </w:pPr>
          </w:p>
        </w:tc>
        <w:tc>
          <w:tcPr>
            <w:tcW w:w="0" w:type="auto"/>
            <w:vMerge/>
            <w:shd w:val="clear" w:color="auto" w:fill="auto"/>
            <w:vAlign w:val="center"/>
          </w:tcPr>
          <w:p w14:paraId="38432EAF" w14:textId="77777777" w:rsidR="00C456D8" w:rsidRPr="0018255A" w:rsidRDefault="00C456D8" w:rsidP="00F90F49">
            <w:pPr>
              <w:pStyle w:val="TAC"/>
            </w:pPr>
          </w:p>
        </w:tc>
        <w:tc>
          <w:tcPr>
            <w:tcW w:w="0" w:type="auto"/>
            <w:vMerge/>
            <w:shd w:val="clear" w:color="auto" w:fill="auto"/>
            <w:vAlign w:val="center"/>
          </w:tcPr>
          <w:p w14:paraId="0462C1D9" w14:textId="77777777" w:rsidR="00C456D8" w:rsidRPr="0018255A" w:rsidRDefault="00C456D8" w:rsidP="00F90F49">
            <w:pPr>
              <w:pStyle w:val="TAC"/>
            </w:pPr>
          </w:p>
        </w:tc>
        <w:tc>
          <w:tcPr>
            <w:tcW w:w="0" w:type="auto"/>
            <w:shd w:val="clear" w:color="auto" w:fill="auto"/>
            <w:vAlign w:val="center"/>
          </w:tcPr>
          <w:p w14:paraId="5BB3663D" w14:textId="77777777" w:rsidR="00C456D8" w:rsidRPr="0018255A" w:rsidRDefault="00C456D8" w:rsidP="00F90F49">
            <w:pPr>
              <w:pStyle w:val="TAC"/>
            </w:pPr>
            <w:r w:rsidRPr="0018255A">
              <w:t>24</w:t>
            </w:r>
          </w:p>
        </w:tc>
        <w:tc>
          <w:tcPr>
            <w:tcW w:w="0" w:type="auto"/>
            <w:shd w:val="clear" w:color="auto" w:fill="auto"/>
            <w:vAlign w:val="center"/>
          </w:tcPr>
          <w:p w14:paraId="0C662C26" w14:textId="77777777" w:rsidR="00C456D8" w:rsidRPr="0018255A" w:rsidRDefault="00C456D8" w:rsidP="00F90F49">
            <w:pPr>
              <w:pStyle w:val="TAC"/>
            </w:pPr>
            <w:r w:rsidRPr="0018255A">
              <w:t>640</w:t>
            </w:r>
          </w:p>
        </w:tc>
      </w:tr>
    </w:tbl>
    <w:p w14:paraId="28CF6BF8" w14:textId="77777777" w:rsidR="00C456D8" w:rsidRPr="000F2089" w:rsidRDefault="00C456D8" w:rsidP="00C456D8">
      <w:pPr>
        <w:pStyle w:val="TAC"/>
      </w:pPr>
    </w:p>
    <w:p w14:paraId="386DDE96" w14:textId="77777777" w:rsidR="00C456D8" w:rsidRPr="002A3131" w:rsidRDefault="00C456D8" w:rsidP="00C456D8">
      <w:pPr>
        <w:pStyle w:val="TH"/>
      </w:pPr>
      <w:r w:rsidRPr="002A3131">
        <w:t xml:space="preserve">Table </w:t>
      </w:r>
      <w:bookmarkStart w:id="991" w:name="hq_lr_band_def_NB_Tran"/>
      <w:r>
        <w:rPr>
          <w:noProof/>
        </w:rPr>
        <w:t>103</w:t>
      </w:r>
      <w:bookmarkEnd w:id="991"/>
      <w:r w:rsidRPr="002A3131">
        <w:t>: Band structure for NB Transient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867"/>
        <w:gridCol w:w="867"/>
      </w:tblGrid>
      <w:tr w:rsidR="00C456D8" w:rsidRPr="006C2145" w14:paraId="49503682" w14:textId="77777777" w:rsidTr="00F90F49">
        <w:trPr>
          <w:cantSplit/>
          <w:trHeight w:val="227"/>
          <w:jc w:val="center"/>
        </w:trPr>
        <w:tc>
          <w:tcPr>
            <w:tcW w:w="0" w:type="auto"/>
            <w:shd w:val="clear" w:color="auto" w:fill="D9D9D9"/>
            <w:vAlign w:val="center"/>
          </w:tcPr>
          <w:p w14:paraId="6A0103FF" w14:textId="77777777" w:rsidR="00C456D8" w:rsidRPr="003B26E2" w:rsidRDefault="00C456D8" w:rsidP="00F90F49">
            <w:pPr>
              <w:pStyle w:val="TAH"/>
            </w:pPr>
          </w:p>
        </w:tc>
        <w:tc>
          <w:tcPr>
            <w:tcW w:w="0" w:type="auto"/>
            <w:gridSpan w:val="6"/>
            <w:shd w:val="clear" w:color="auto" w:fill="D9D9D9"/>
            <w:vAlign w:val="center"/>
          </w:tcPr>
          <w:p w14:paraId="44032FDE" w14:textId="77777777" w:rsidR="00C456D8" w:rsidRPr="006C2145" w:rsidRDefault="00C456D8" w:rsidP="00F90F49">
            <w:pPr>
              <w:pStyle w:val="TAH"/>
            </w:pPr>
            <w:r w:rsidRPr="006C2145">
              <w:t>Transient mode</w:t>
            </w:r>
          </w:p>
        </w:tc>
      </w:tr>
      <w:tr w:rsidR="00C456D8" w:rsidRPr="006C2145" w14:paraId="20EE5E79" w14:textId="77777777" w:rsidTr="00F90F49">
        <w:trPr>
          <w:cantSplit/>
          <w:trHeight w:val="109"/>
          <w:jc w:val="center"/>
        </w:trPr>
        <w:tc>
          <w:tcPr>
            <w:tcW w:w="0" w:type="auto"/>
            <w:shd w:val="clear" w:color="auto" w:fill="D9D9D9"/>
            <w:noWrap/>
            <w:vAlign w:val="center"/>
          </w:tcPr>
          <w:p w14:paraId="2547F16B" w14:textId="77777777" w:rsidR="00C456D8" w:rsidRPr="006C2145" w:rsidRDefault="00C456D8" w:rsidP="00F90F49">
            <w:pPr>
              <w:pStyle w:val="TAH"/>
              <w:rPr>
                <w:color w:val="000000"/>
                <w:lang w:val="en-SG" w:eastAsia="ja-JP"/>
              </w:rPr>
            </w:pPr>
          </w:p>
        </w:tc>
        <w:tc>
          <w:tcPr>
            <w:tcW w:w="0" w:type="auto"/>
            <w:gridSpan w:val="3"/>
            <w:shd w:val="clear" w:color="auto" w:fill="D9D9D9"/>
            <w:vAlign w:val="center"/>
          </w:tcPr>
          <w:p w14:paraId="540567B1" w14:textId="77777777" w:rsidR="00C456D8" w:rsidRPr="006C2145" w:rsidRDefault="00C456D8" w:rsidP="00F90F49">
            <w:pPr>
              <w:pStyle w:val="TAH"/>
              <w:rPr>
                <w:color w:val="000000"/>
                <w:lang w:val="en-SG" w:eastAsia="ja-JP"/>
              </w:rPr>
            </w:pPr>
            <w:r w:rsidRPr="006C2145">
              <w:rPr>
                <w:color w:val="000000"/>
                <w:lang w:val="en-SG" w:eastAsia="ja-JP"/>
              </w:rPr>
              <w:t>7.2,8 kbps</w:t>
            </w:r>
          </w:p>
        </w:tc>
        <w:tc>
          <w:tcPr>
            <w:tcW w:w="0" w:type="auto"/>
            <w:gridSpan w:val="3"/>
            <w:shd w:val="clear" w:color="auto" w:fill="D9D9D9"/>
            <w:vAlign w:val="center"/>
          </w:tcPr>
          <w:p w14:paraId="6E67D8A0" w14:textId="77777777" w:rsidR="00C456D8" w:rsidRPr="006C2145" w:rsidRDefault="00C456D8" w:rsidP="00F90F49">
            <w:pPr>
              <w:pStyle w:val="TAH"/>
              <w:rPr>
                <w:color w:val="000000"/>
                <w:lang w:val="en-SG" w:eastAsia="ja-JP"/>
              </w:rPr>
            </w:pPr>
            <w:r w:rsidRPr="006C2145">
              <w:rPr>
                <w:color w:val="000000"/>
                <w:lang w:val="en-SG" w:eastAsia="ja-JP"/>
              </w:rPr>
              <w:t>13.2 kbps</w:t>
            </w:r>
          </w:p>
        </w:tc>
      </w:tr>
      <w:tr w:rsidR="00C456D8" w:rsidRPr="006C2145" w14:paraId="1CB6D440" w14:textId="77777777" w:rsidTr="00F90F49">
        <w:trPr>
          <w:cantSplit/>
          <w:trHeight w:val="227"/>
          <w:jc w:val="center"/>
        </w:trPr>
        <w:tc>
          <w:tcPr>
            <w:tcW w:w="0" w:type="auto"/>
            <w:shd w:val="clear" w:color="auto" w:fill="auto"/>
            <w:noWrap/>
            <w:vAlign w:val="center"/>
          </w:tcPr>
          <w:p w14:paraId="73AB149B" w14:textId="77777777" w:rsidR="00C456D8" w:rsidRPr="006C2145" w:rsidRDefault="00C456D8" w:rsidP="00F90F49">
            <w:pPr>
              <w:pStyle w:val="TAC"/>
            </w:pPr>
            <w:r w:rsidRPr="006C2145">
              <w:rPr>
                <w:lang w:eastAsia="zh-CN"/>
              </w:rPr>
              <w:t>b</w:t>
            </w:r>
          </w:p>
        </w:tc>
        <w:tc>
          <w:tcPr>
            <w:tcW w:w="0" w:type="auto"/>
            <w:shd w:val="clear" w:color="auto" w:fill="auto"/>
            <w:vAlign w:val="center"/>
          </w:tcPr>
          <w:p w14:paraId="0542778C" w14:textId="5E626DE4" w:rsidR="00C456D8" w:rsidRPr="006C2145" w:rsidRDefault="00874CFC" w:rsidP="00F90F49">
            <w:pPr>
              <w:pStyle w:val="TAC"/>
            </w:pPr>
            <w:r>
              <w:rPr>
                <w:noProof/>
                <w:position w:val="-10"/>
              </w:rPr>
              <w:drawing>
                <wp:inline distT="0" distB="0" distL="0" distR="0" wp14:anchorId="31428C87" wp14:editId="0E5E9AB9">
                  <wp:extent cx="501015" cy="193675"/>
                  <wp:effectExtent l="0" t="0" r="0" b="0"/>
                  <wp:docPr id="1099"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auto"/>
            <w:noWrap/>
            <w:vAlign w:val="center"/>
          </w:tcPr>
          <w:p w14:paraId="61F0E570" w14:textId="2DD9A57C" w:rsidR="00C456D8" w:rsidRPr="006C2145" w:rsidRDefault="00874CFC" w:rsidP="00F90F49">
            <w:pPr>
              <w:pStyle w:val="TAC"/>
            </w:pPr>
            <w:r>
              <w:rPr>
                <w:noProof/>
                <w:position w:val="-10"/>
              </w:rPr>
              <w:drawing>
                <wp:inline distT="0" distB="0" distL="0" distR="0" wp14:anchorId="6115DDA0" wp14:editId="1BF55564">
                  <wp:extent cx="474980" cy="193675"/>
                  <wp:effectExtent l="0" t="0" r="0" b="0"/>
                  <wp:docPr id="1100"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auto"/>
            <w:noWrap/>
            <w:vAlign w:val="center"/>
          </w:tcPr>
          <w:p w14:paraId="719EE0A3" w14:textId="4469744A" w:rsidR="00C456D8" w:rsidRPr="006C2145" w:rsidRDefault="00874CFC" w:rsidP="00F90F49">
            <w:pPr>
              <w:pStyle w:val="TAC"/>
            </w:pPr>
            <w:r>
              <w:rPr>
                <w:noProof/>
                <w:position w:val="-10"/>
              </w:rPr>
              <w:drawing>
                <wp:inline distT="0" distB="0" distL="0" distR="0" wp14:anchorId="1EE42103" wp14:editId="19F76EFC">
                  <wp:extent cx="413385" cy="193675"/>
                  <wp:effectExtent l="0" t="0" r="0" b="0"/>
                  <wp:docPr id="1101"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auto"/>
            <w:vAlign w:val="center"/>
          </w:tcPr>
          <w:p w14:paraId="771CBD14" w14:textId="13D6C981" w:rsidR="00C456D8" w:rsidRPr="006C2145" w:rsidRDefault="00874CFC" w:rsidP="00F90F49">
            <w:pPr>
              <w:pStyle w:val="TAC"/>
            </w:pPr>
            <w:r>
              <w:rPr>
                <w:noProof/>
                <w:position w:val="-10"/>
              </w:rPr>
              <w:drawing>
                <wp:inline distT="0" distB="0" distL="0" distR="0" wp14:anchorId="30D33A6C" wp14:editId="08B49C24">
                  <wp:extent cx="501015" cy="193675"/>
                  <wp:effectExtent l="0" t="0" r="0" b="0"/>
                  <wp:docPr id="110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auto"/>
            <w:vAlign w:val="center"/>
          </w:tcPr>
          <w:p w14:paraId="248EAFD0" w14:textId="2D3E62BE" w:rsidR="00C456D8" w:rsidRPr="006C2145" w:rsidRDefault="00874CFC" w:rsidP="00F90F49">
            <w:pPr>
              <w:pStyle w:val="TAC"/>
            </w:pPr>
            <w:r>
              <w:rPr>
                <w:noProof/>
                <w:position w:val="-10"/>
              </w:rPr>
              <w:drawing>
                <wp:inline distT="0" distB="0" distL="0" distR="0" wp14:anchorId="3274FBE8" wp14:editId="3D7ADB5D">
                  <wp:extent cx="413385" cy="193675"/>
                  <wp:effectExtent l="0" t="0" r="0" b="0"/>
                  <wp:docPr id="1103"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auto"/>
            <w:vAlign w:val="center"/>
          </w:tcPr>
          <w:p w14:paraId="10FB88AB" w14:textId="7E072A00" w:rsidR="00C456D8" w:rsidRPr="006C2145" w:rsidRDefault="00874CFC" w:rsidP="00F90F49">
            <w:pPr>
              <w:pStyle w:val="TAC"/>
            </w:pPr>
            <w:r>
              <w:rPr>
                <w:noProof/>
                <w:position w:val="-10"/>
              </w:rPr>
              <w:drawing>
                <wp:inline distT="0" distB="0" distL="0" distR="0" wp14:anchorId="4CF0AF60" wp14:editId="137EAEDE">
                  <wp:extent cx="413385" cy="193675"/>
                  <wp:effectExtent l="0" t="0" r="0" b="0"/>
                  <wp:docPr id="1104"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407502A7" w14:textId="77777777" w:rsidTr="00F90F49">
        <w:trPr>
          <w:cantSplit/>
          <w:jc w:val="center"/>
        </w:trPr>
        <w:tc>
          <w:tcPr>
            <w:tcW w:w="0" w:type="auto"/>
            <w:shd w:val="clear" w:color="auto" w:fill="auto"/>
            <w:noWrap/>
            <w:vAlign w:val="center"/>
            <w:hideMark/>
          </w:tcPr>
          <w:p w14:paraId="2CF963B5" w14:textId="77777777" w:rsidR="00C456D8" w:rsidRPr="006C2145" w:rsidRDefault="00C456D8" w:rsidP="00F90F49">
            <w:pPr>
              <w:pStyle w:val="TAC"/>
              <w:rPr>
                <w:color w:val="000000"/>
                <w:lang w:val="en-SG" w:eastAsia="ja-JP"/>
              </w:rPr>
            </w:pPr>
            <w:r w:rsidRPr="006C2145">
              <w:rPr>
                <w:color w:val="000000"/>
                <w:lang w:val="en-SG" w:eastAsia="ja-JP"/>
              </w:rPr>
              <w:t>0</w:t>
            </w:r>
          </w:p>
        </w:tc>
        <w:tc>
          <w:tcPr>
            <w:tcW w:w="0" w:type="auto"/>
            <w:shd w:val="clear" w:color="auto" w:fill="auto"/>
            <w:vAlign w:val="center"/>
          </w:tcPr>
          <w:p w14:paraId="7672E307" w14:textId="77777777"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14:paraId="307C804D" w14:textId="77777777" w:rsidR="00C456D8" w:rsidRPr="006C2145" w:rsidRDefault="00C456D8" w:rsidP="00F90F49">
            <w:pPr>
              <w:pStyle w:val="TAC"/>
              <w:rPr>
                <w:color w:val="000000"/>
                <w:lang w:val="en-SG" w:eastAsia="ja-JP"/>
              </w:rPr>
            </w:pPr>
            <w:r w:rsidRPr="006C2145">
              <w:rPr>
                <w:color w:val="000000"/>
                <w:lang w:val="en-SG" w:eastAsia="ja-JP"/>
              </w:rPr>
              <w:t>0</w:t>
            </w:r>
          </w:p>
        </w:tc>
        <w:tc>
          <w:tcPr>
            <w:tcW w:w="0" w:type="auto"/>
            <w:shd w:val="clear" w:color="auto" w:fill="auto"/>
            <w:noWrap/>
            <w:vAlign w:val="center"/>
            <w:hideMark/>
          </w:tcPr>
          <w:p w14:paraId="3352CE15" w14:textId="77777777" w:rsidR="00C456D8" w:rsidRPr="006C2145" w:rsidRDefault="00C456D8" w:rsidP="00F90F49">
            <w:pPr>
              <w:pStyle w:val="TAC"/>
              <w:rPr>
                <w:color w:val="000000"/>
                <w:lang w:val="en-SG" w:eastAsia="ja-JP"/>
              </w:rPr>
            </w:pPr>
            <w:r w:rsidRPr="006C2145">
              <w:rPr>
                <w:color w:val="000000"/>
                <w:lang w:val="en-SG" w:eastAsia="ja-JP"/>
              </w:rPr>
              <w:t>5</w:t>
            </w:r>
          </w:p>
        </w:tc>
        <w:tc>
          <w:tcPr>
            <w:tcW w:w="0" w:type="auto"/>
            <w:shd w:val="clear" w:color="auto" w:fill="auto"/>
            <w:vAlign w:val="center"/>
          </w:tcPr>
          <w:p w14:paraId="0AB8D9BE"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708606E4" w14:textId="77777777" w:rsidR="00C456D8" w:rsidRPr="006C2145" w:rsidRDefault="00C456D8" w:rsidP="00F90F49">
            <w:pPr>
              <w:pStyle w:val="TAC"/>
              <w:rPr>
                <w:color w:val="000000"/>
              </w:rPr>
            </w:pPr>
            <w:r w:rsidRPr="006C2145">
              <w:rPr>
                <w:color w:val="000000"/>
              </w:rPr>
              <w:t>0</w:t>
            </w:r>
          </w:p>
        </w:tc>
        <w:tc>
          <w:tcPr>
            <w:tcW w:w="0" w:type="auto"/>
            <w:shd w:val="clear" w:color="auto" w:fill="auto"/>
            <w:vAlign w:val="center"/>
          </w:tcPr>
          <w:p w14:paraId="60C353DC" w14:textId="77777777" w:rsidR="00C456D8" w:rsidRPr="006C2145" w:rsidRDefault="00C456D8" w:rsidP="00F90F49">
            <w:pPr>
              <w:pStyle w:val="TAC"/>
              <w:rPr>
                <w:color w:val="000000"/>
              </w:rPr>
            </w:pPr>
            <w:r w:rsidRPr="006C2145">
              <w:rPr>
                <w:color w:val="000000"/>
              </w:rPr>
              <w:t>5</w:t>
            </w:r>
          </w:p>
        </w:tc>
      </w:tr>
      <w:tr w:rsidR="00C456D8" w:rsidRPr="006C2145" w14:paraId="2EBE1028" w14:textId="77777777" w:rsidTr="00F90F49">
        <w:trPr>
          <w:cantSplit/>
          <w:jc w:val="center"/>
        </w:trPr>
        <w:tc>
          <w:tcPr>
            <w:tcW w:w="0" w:type="auto"/>
            <w:shd w:val="clear" w:color="auto" w:fill="auto"/>
            <w:noWrap/>
            <w:vAlign w:val="center"/>
            <w:hideMark/>
          </w:tcPr>
          <w:p w14:paraId="63F39170" w14:textId="77777777" w:rsidR="00C456D8" w:rsidRPr="006C2145" w:rsidRDefault="00C456D8" w:rsidP="00F90F49">
            <w:pPr>
              <w:pStyle w:val="TAC"/>
              <w:rPr>
                <w:color w:val="000000"/>
                <w:lang w:val="en-SG" w:eastAsia="ja-JP"/>
              </w:rPr>
            </w:pPr>
            <w:r w:rsidRPr="006C2145">
              <w:rPr>
                <w:color w:val="000000"/>
                <w:lang w:val="en-SG" w:eastAsia="ja-JP"/>
              </w:rPr>
              <w:t>1</w:t>
            </w:r>
          </w:p>
        </w:tc>
        <w:tc>
          <w:tcPr>
            <w:tcW w:w="0" w:type="auto"/>
            <w:shd w:val="clear" w:color="auto" w:fill="auto"/>
            <w:vAlign w:val="center"/>
          </w:tcPr>
          <w:p w14:paraId="121F6E8D" w14:textId="77777777"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14:paraId="5AE0CA2C" w14:textId="77777777" w:rsidR="00C456D8" w:rsidRPr="006C2145" w:rsidRDefault="00C456D8" w:rsidP="00F90F49">
            <w:pPr>
              <w:pStyle w:val="TAC"/>
              <w:rPr>
                <w:color w:val="000000"/>
                <w:lang w:val="en-SG" w:eastAsia="ja-JP"/>
              </w:rPr>
            </w:pPr>
            <w:r w:rsidRPr="006C2145">
              <w:rPr>
                <w:color w:val="000000"/>
                <w:lang w:val="en-SG" w:eastAsia="ja-JP"/>
              </w:rPr>
              <w:t>6</w:t>
            </w:r>
          </w:p>
        </w:tc>
        <w:tc>
          <w:tcPr>
            <w:tcW w:w="0" w:type="auto"/>
            <w:shd w:val="clear" w:color="auto" w:fill="auto"/>
            <w:noWrap/>
            <w:vAlign w:val="center"/>
            <w:hideMark/>
          </w:tcPr>
          <w:p w14:paraId="7CB8E79A" w14:textId="77777777" w:rsidR="00C456D8" w:rsidRPr="006C2145" w:rsidRDefault="00C456D8" w:rsidP="00F90F49">
            <w:pPr>
              <w:pStyle w:val="TAC"/>
              <w:rPr>
                <w:color w:val="000000"/>
                <w:lang w:val="en-SG" w:eastAsia="ja-JP"/>
              </w:rPr>
            </w:pPr>
            <w:r w:rsidRPr="006C2145">
              <w:rPr>
                <w:color w:val="000000"/>
                <w:lang w:val="en-SG" w:eastAsia="ja-JP"/>
              </w:rPr>
              <w:t>13</w:t>
            </w:r>
          </w:p>
        </w:tc>
        <w:tc>
          <w:tcPr>
            <w:tcW w:w="0" w:type="auto"/>
            <w:shd w:val="clear" w:color="auto" w:fill="auto"/>
            <w:vAlign w:val="center"/>
          </w:tcPr>
          <w:p w14:paraId="5C99F52E"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195FD7D4"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0CE7ABFF" w14:textId="77777777" w:rsidR="00C456D8" w:rsidRPr="006C2145" w:rsidRDefault="00C456D8" w:rsidP="00F90F49">
            <w:pPr>
              <w:pStyle w:val="TAC"/>
              <w:rPr>
                <w:color w:val="000000"/>
              </w:rPr>
            </w:pPr>
            <w:r w:rsidRPr="006C2145">
              <w:rPr>
                <w:color w:val="000000"/>
              </w:rPr>
              <w:t>12</w:t>
            </w:r>
          </w:p>
        </w:tc>
      </w:tr>
      <w:tr w:rsidR="00C456D8" w:rsidRPr="006C2145" w14:paraId="4B7058A8" w14:textId="77777777" w:rsidTr="00F90F49">
        <w:trPr>
          <w:cantSplit/>
          <w:jc w:val="center"/>
        </w:trPr>
        <w:tc>
          <w:tcPr>
            <w:tcW w:w="0" w:type="auto"/>
            <w:shd w:val="clear" w:color="auto" w:fill="auto"/>
            <w:noWrap/>
            <w:vAlign w:val="center"/>
            <w:hideMark/>
          </w:tcPr>
          <w:p w14:paraId="4C7EA30D" w14:textId="77777777" w:rsidR="00C456D8" w:rsidRPr="006C2145" w:rsidRDefault="00C456D8" w:rsidP="00F90F49">
            <w:pPr>
              <w:pStyle w:val="TAC"/>
              <w:rPr>
                <w:color w:val="000000"/>
                <w:lang w:val="en-SG" w:eastAsia="ja-JP"/>
              </w:rPr>
            </w:pPr>
            <w:r w:rsidRPr="006C2145">
              <w:rPr>
                <w:color w:val="000000"/>
                <w:lang w:val="en-SG" w:eastAsia="ja-JP"/>
              </w:rPr>
              <w:t>2</w:t>
            </w:r>
          </w:p>
        </w:tc>
        <w:tc>
          <w:tcPr>
            <w:tcW w:w="0" w:type="auto"/>
            <w:shd w:val="clear" w:color="auto" w:fill="auto"/>
            <w:vAlign w:val="center"/>
          </w:tcPr>
          <w:p w14:paraId="3141FF5E" w14:textId="77777777"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14:paraId="4BEE843A" w14:textId="77777777" w:rsidR="00C456D8" w:rsidRPr="006C2145" w:rsidRDefault="00C456D8" w:rsidP="00F90F49">
            <w:pPr>
              <w:pStyle w:val="TAC"/>
              <w:rPr>
                <w:color w:val="000000"/>
                <w:lang w:val="en-SG" w:eastAsia="ja-JP"/>
              </w:rPr>
            </w:pPr>
            <w:r w:rsidRPr="006C2145">
              <w:rPr>
                <w:color w:val="000000"/>
                <w:lang w:val="en-SG" w:eastAsia="ja-JP"/>
              </w:rPr>
              <w:t>14</w:t>
            </w:r>
          </w:p>
        </w:tc>
        <w:tc>
          <w:tcPr>
            <w:tcW w:w="0" w:type="auto"/>
            <w:shd w:val="clear" w:color="auto" w:fill="auto"/>
            <w:noWrap/>
            <w:vAlign w:val="center"/>
            <w:hideMark/>
          </w:tcPr>
          <w:p w14:paraId="18537F10" w14:textId="77777777" w:rsidR="00C456D8" w:rsidRPr="006C2145" w:rsidRDefault="00C456D8" w:rsidP="00F90F49">
            <w:pPr>
              <w:pStyle w:val="TAC"/>
              <w:rPr>
                <w:color w:val="000000"/>
                <w:lang w:val="en-SG" w:eastAsia="ja-JP"/>
              </w:rPr>
            </w:pPr>
            <w:r w:rsidRPr="006C2145">
              <w:rPr>
                <w:color w:val="000000"/>
                <w:lang w:val="en-SG" w:eastAsia="ja-JP"/>
              </w:rPr>
              <w:t>24</w:t>
            </w:r>
          </w:p>
        </w:tc>
        <w:tc>
          <w:tcPr>
            <w:tcW w:w="0" w:type="auto"/>
            <w:shd w:val="clear" w:color="auto" w:fill="auto"/>
            <w:vAlign w:val="center"/>
          </w:tcPr>
          <w:p w14:paraId="563E420F"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2D790A99" w14:textId="77777777" w:rsidR="00C456D8" w:rsidRPr="006C2145" w:rsidRDefault="00C456D8" w:rsidP="00F90F49">
            <w:pPr>
              <w:pStyle w:val="TAC"/>
              <w:rPr>
                <w:color w:val="000000"/>
              </w:rPr>
            </w:pPr>
            <w:r w:rsidRPr="006C2145">
              <w:rPr>
                <w:color w:val="000000"/>
              </w:rPr>
              <w:t>13</w:t>
            </w:r>
          </w:p>
        </w:tc>
        <w:tc>
          <w:tcPr>
            <w:tcW w:w="0" w:type="auto"/>
            <w:shd w:val="clear" w:color="auto" w:fill="auto"/>
            <w:vAlign w:val="center"/>
          </w:tcPr>
          <w:p w14:paraId="17985E8F" w14:textId="77777777" w:rsidR="00C456D8" w:rsidRPr="006C2145" w:rsidRDefault="00C456D8" w:rsidP="00F90F49">
            <w:pPr>
              <w:pStyle w:val="TAC"/>
              <w:rPr>
                <w:color w:val="000000"/>
              </w:rPr>
            </w:pPr>
            <w:r w:rsidRPr="006C2145">
              <w:rPr>
                <w:color w:val="000000"/>
              </w:rPr>
              <w:t>19</w:t>
            </w:r>
          </w:p>
        </w:tc>
      </w:tr>
      <w:tr w:rsidR="00C456D8" w:rsidRPr="006C2145" w14:paraId="17DADC29" w14:textId="77777777" w:rsidTr="00F90F49">
        <w:trPr>
          <w:cantSplit/>
          <w:jc w:val="center"/>
        </w:trPr>
        <w:tc>
          <w:tcPr>
            <w:tcW w:w="0" w:type="auto"/>
            <w:shd w:val="clear" w:color="auto" w:fill="auto"/>
            <w:noWrap/>
            <w:vAlign w:val="center"/>
            <w:hideMark/>
          </w:tcPr>
          <w:p w14:paraId="30061487" w14:textId="77777777" w:rsidR="00C456D8" w:rsidRPr="006C2145" w:rsidRDefault="00C456D8" w:rsidP="00F90F49">
            <w:pPr>
              <w:pStyle w:val="TAC"/>
              <w:rPr>
                <w:color w:val="000000"/>
                <w:lang w:val="en-SG" w:eastAsia="ja-JP"/>
              </w:rPr>
            </w:pPr>
            <w:r w:rsidRPr="006C2145">
              <w:rPr>
                <w:color w:val="000000"/>
                <w:lang w:val="en-SG" w:eastAsia="ja-JP"/>
              </w:rPr>
              <w:t>3</w:t>
            </w:r>
          </w:p>
        </w:tc>
        <w:tc>
          <w:tcPr>
            <w:tcW w:w="0" w:type="auto"/>
            <w:shd w:val="clear" w:color="auto" w:fill="auto"/>
            <w:vAlign w:val="center"/>
          </w:tcPr>
          <w:p w14:paraId="744E3D4E" w14:textId="77777777"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14:paraId="7892D75D" w14:textId="77777777" w:rsidR="00C456D8" w:rsidRPr="006C2145" w:rsidRDefault="00C456D8" w:rsidP="00F90F49">
            <w:pPr>
              <w:pStyle w:val="TAC"/>
              <w:rPr>
                <w:color w:val="000000"/>
                <w:lang w:val="en-SG" w:eastAsia="ja-JP"/>
              </w:rPr>
            </w:pPr>
            <w:r w:rsidRPr="006C2145">
              <w:rPr>
                <w:color w:val="000000"/>
                <w:lang w:val="en-SG" w:eastAsia="ja-JP"/>
              </w:rPr>
              <w:t>25</w:t>
            </w:r>
          </w:p>
        </w:tc>
        <w:tc>
          <w:tcPr>
            <w:tcW w:w="0" w:type="auto"/>
            <w:shd w:val="clear" w:color="auto" w:fill="auto"/>
            <w:noWrap/>
            <w:vAlign w:val="center"/>
            <w:hideMark/>
          </w:tcPr>
          <w:p w14:paraId="345CF8B5" w14:textId="77777777" w:rsidR="00C456D8" w:rsidRPr="006C2145" w:rsidRDefault="00C456D8" w:rsidP="00F90F49">
            <w:pPr>
              <w:pStyle w:val="TAC"/>
              <w:rPr>
                <w:color w:val="000000"/>
                <w:lang w:val="en-SG" w:eastAsia="ja-JP"/>
              </w:rPr>
            </w:pPr>
            <w:r w:rsidRPr="006C2145">
              <w:rPr>
                <w:color w:val="000000"/>
                <w:lang w:val="en-SG" w:eastAsia="ja-JP"/>
              </w:rPr>
              <w:t>39</w:t>
            </w:r>
          </w:p>
        </w:tc>
        <w:tc>
          <w:tcPr>
            <w:tcW w:w="0" w:type="auto"/>
            <w:shd w:val="clear" w:color="auto" w:fill="auto"/>
            <w:vAlign w:val="center"/>
          </w:tcPr>
          <w:p w14:paraId="6DBDFD36" w14:textId="77777777"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14:paraId="2CA7E912" w14:textId="77777777" w:rsidR="00C456D8" w:rsidRPr="006C2145" w:rsidRDefault="00C456D8" w:rsidP="00F90F49">
            <w:pPr>
              <w:pStyle w:val="TAC"/>
              <w:rPr>
                <w:color w:val="000000"/>
              </w:rPr>
            </w:pPr>
            <w:r w:rsidRPr="006C2145">
              <w:rPr>
                <w:color w:val="000000"/>
              </w:rPr>
              <w:t>20</w:t>
            </w:r>
          </w:p>
        </w:tc>
        <w:tc>
          <w:tcPr>
            <w:tcW w:w="0" w:type="auto"/>
            <w:shd w:val="clear" w:color="auto" w:fill="auto"/>
            <w:vAlign w:val="center"/>
          </w:tcPr>
          <w:p w14:paraId="40A5131B" w14:textId="77777777" w:rsidR="00C456D8" w:rsidRPr="006C2145" w:rsidRDefault="00C456D8" w:rsidP="00F90F49">
            <w:pPr>
              <w:pStyle w:val="TAC"/>
              <w:rPr>
                <w:color w:val="000000"/>
              </w:rPr>
            </w:pPr>
            <w:r w:rsidRPr="006C2145">
              <w:rPr>
                <w:color w:val="000000"/>
              </w:rPr>
              <w:t>28</w:t>
            </w:r>
          </w:p>
        </w:tc>
      </w:tr>
      <w:tr w:rsidR="00C456D8" w:rsidRPr="006C2145" w14:paraId="6C6BC2DD" w14:textId="77777777" w:rsidTr="00F90F49">
        <w:trPr>
          <w:cantSplit/>
          <w:jc w:val="center"/>
        </w:trPr>
        <w:tc>
          <w:tcPr>
            <w:tcW w:w="0" w:type="auto"/>
            <w:shd w:val="clear" w:color="auto" w:fill="auto"/>
            <w:noWrap/>
            <w:vAlign w:val="center"/>
            <w:hideMark/>
          </w:tcPr>
          <w:p w14:paraId="423CD335" w14:textId="77777777" w:rsidR="00C456D8" w:rsidRPr="006C2145" w:rsidRDefault="00C456D8" w:rsidP="00F90F49">
            <w:pPr>
              <w:pStyle w:val="TAC"/>
              <w:rPr>
                <w:color w:val="000000"/>
                <w:lang w:val="en-SG" w:eastAsia="ja-JP"/>
              </w:rPr>
            </w:pPr>
            <w:r w:rsidRPr="006C2145">
              <w:rPr>
                <w:color w:val="000000"/>
                <w:lang w:val="en-SG" w:eastAsia="ja-JP"/>
              </w:rPr>
              <w:t>4</w:t>
            </w:r>
          </w:p>
        </w:tc>
        <w:tc>
          <w:tcPr>
            <w:tcW w:w="0" w:type="auto"/>
            <w:shd w:val="clear" w:color="auto" w:fill="auto"/>
            <w:vAlign w:val="center"/>
          </w:tcPr>
          <w:p w14:paraId="327F6894" w14:textId="77777777"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14:paraId="5CDBC4D0" w14:textId="77777777" w:rsidR="00C456D8" w:rsidRPr="006C2145" w:rsidRDefault="00C456D8" w:rsidP="00F90F49">
            <w:pPr>
              <w:pStyle w:val="TAC"/>
              <w:rPr>
                <w:color w:val="000000"/>
                <w:lang w:val="en-SG" w:eastAsia="ja-JP"/>
              </w:rPr>
            </w:pPr>
            <w:r w:rsidRPr="006C2145">
              <w:rPr>
                <w:color w:val="000000"/>
                <w:lang w:val="en-SG" w:eastAsia="ja-JP"/>
              </w:rPr>
              <w:t>40</w:t>
            </w:r>
          </w:p>
        </w:tc>
        <w:tc>
          <w:tcPr>
            <w:tcW w:w="0" w:type="auto"/>
            <w:shd w:val="clear" w:color="auto" w:fill="auto"/>
            <w:noWrap/>
            <w:vAlign w:val="center"/>
            <w:hideMark/>
          </w:tcPr>
          <w:p w14:paraId="761A519A" w14:textId="77777777" w:rsidR="00C456D8" w:rsidRPr="006C2145" w:rsidRDefault="00C456D8" w:rsidP="00F90F49">
            <w:pPr>
              <w:pStyle w:val="TAC"/>
              <w:rPr>
                <w:color w:val="000000"/>
                <w:lang w:val="en-SG" w:eastAsia="ja-JP"/>
              </w:rPr>
            </w:pPr>
            <w:r w:rsidRPr="006C2145">
              <w:rPr>
                <w:color w:val="000000"/>
                <w:lang w:val="en-SG" w:eastAsia="ja-JP"/>
              </w:rPr>
              <w:t>45</w:t>
            </w:r>
          </w:p>
        </w:tc>
        <w:tc>
          <w:tcPr>
            <w:tcW w:w="0" w:type="auto"/>
            <w:shd w:val="clear" w:color="auto" w:fill="auto"/>
            <w:vAlign w:val="center"/>
          </w:tcPr>
          <w:p w14:paraId="6AB96C51" w14:textId="77777777"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14:paraId="667D4481" w14:textId="77777777" w:rsidR="00C456D8" w:rsidRPr="006C2145" w:rsidRDefault="00C456D8" w:rsidP="00F90F49">
            <w:pPr>
              <w:pStyle w:val="TAC"/>
              <w:rPr>
                <w:color w:val="000000"/>
              </w:rPr>
            </w:pPr>
            <w:r w:rsidRPr="006C2145">
              <w:rPr>
                <w:color w:val="000000"/>
              </w:rPr>
              <w:t>29</w:t>
            </w:r>
          </w:p>
        </w:tc>
        <w:tc>
          <w:tcPr>
            <w:tcW w:w="0" w:type="auto"/>
            <w:shd w:val="clear" w:color="auto" w:fill="auto"/>
            <w:vAlign w:val="center"/>
          </w:tcPr>
          <w:p w14:paraId="6EB9E3F9" w14:textId="77777777" w:rsidR="00C456D8" w:rsidRPr="006C2145" w:rsidRDefault="00C456D8" w:rsidP="00F90F49">
            <w:pPr>
              <w:pStyle w:val="TAC"/>
              <w:rPr>
                <w:color w:val="000000"/>
              </w:rPr>
            </w:pPr>
            <w:r w:rsidRPr="006C2145">
              <w:rPr>
                <w:color w:val="000000"/>
              </w:rPr>
              <w:t>39</w:t>
            </w:r>
          </w:p>
        </w:tc>
      </w:tr>
      <w:tr w:rsidR="00C456D8" w:rsidRPr="006C2145" w14:paraId="54A29486" w14:textId="77777777" w:rsidTr="00F90F49">
        <w:trPr>
          <w:cantSplit/>
          <w:jc w:val="center"/>
        </w:trPr>
        <w:tc>
          <w:tcPr>
            <w:tcW w:w="0" w:type="auto"/>
            <w:shd w:val="clear" w:color="auto" w:fill="auto"/>
            <w:noWrap/>
            <w:vAlign w:val="center"/>
            <w:hideMark/>
          </w:tcPr>
          <w:p w14:paraId="7D1F786A" w14:textId="77777777" w:rsidR="00C456D8" w:rsidRPr="006C2145" w:rsidRDefault="00C456D8" w:rsidP="00F90F49">
            <w:pPr>
              <w:pStyle w:val="TAC"/>
              <w:rPr>
                <w:color w:val="000000"/>
                <w:lang w:val="en-SG" w:eastAsia="ja-JP"/>
              </w:rPr>
            </w:pPr>
            <w:r w:rsidRPr="006C2145">
              <w:rPr>
                <w:color w:val="000000"/>
                <w:lang w:val="en-SG" w:eastAsia="ja-JP"/>
              </w:rPr>
              <w:t>5</w:t>
            </w:r>
          </w:p>
        </w:tc>
        <w:tc>
          <w:tcPr>
            <w:tcW w:w="0" w:type="auto"/>
            <w:shd w:val="clear" w:color="auto" w:fill="auto"/>
            <w:vAlign w:val="center"/>
          </w:tcPr>
          <w:p w14:paraId="3B5B7C82" w14:textId="77777777"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14:paraId="3FC466C3" w14:textId="77777777" w:rsidR="00C456D8" w:rsidRPr="006C2145" w:rsidRDefault="00C456D8" w:rsidP="00F90F49">
            <w:pPr>
              <w:pStyle w:val="TAC"/>
              <w:rPr>
                <w:color w:val="000000"/>
                <w:lang w:val="en-SG" w:eastAsia="ja-JP"/>
              </w:rPr>
            </w:pPr>
            <w:r w:rsidRPr="006C2145">
              <w:rPr>
                <w:color w:val="000000"/>
                <w:lang w:val="en-SG" w:eastAsia="ja-JP"/>
              </w:rPr>
              <w:t>46</w:t>
            </w:r>
          </w:p>
        </w:tc>
        <w:tc>
          <w:tcPr>
            <w:tcW w:w="0" w:type="auto"/>
            <w:shd w:val="clear" w:color="auto" w:fill="auto"/>
            <w:noWrap/>
            <w:vAlign w:val="center"/>
            <w:hideMark/>
          </w:tcPr>
          <w:p w14:paraId="6CA71104" w14:textId="77777777" w:rsidR="00C456D8" w:rsidRPr="006C2145" w:rsidRDefault="00C456D8" w:rsidP="00F90F49">
            <w:pPr>
              <w:pStyle w:val="TAC"/>
              <w:rPr>
                <w:color w:val="000000"/>
                <w:lang w:val="en-SG" w:eastAsia="ja-JP"/>
              </w:rPr>
            </w:pPr>
            <w:r w:rsidRPr="006C2145">
              <w:rPr>
                <w:color w:val="000000"/>
                <w:lang w:val="en-SG" w:eastAsia="ja-JP"/>
              </w:rPr>
              <w:t>53</w:t>
            </w:r>
          </w:p>
        </w:tc>
        <w:tc>
          <w:tcPr>
            <w:tcW w:w="0" w:type="auto"/>
            <w:shd w:val="clear" w:color="auto" w:fill="auto"/>
            <w:vAlign w:val="center"/>
          </w:tcPr>
          <w:p w14:paraId="6044BFE9"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4883386B" w14:textId="77777777" w:rsidR="00C456D8" w:rsidRPr="006C2145" w:rsidRDefault="00C456D8" w:rsidP="00F90F49">
            <w:pPr>
              <w:pStyle w:val="TAC"/>
              <w:rPr>
                <w:color w:val="000000"/>
              </w:rPr>
            </w:pPr>
            <w:r w:rsidRPr="006C2145">
              <w:rPr>
                <w:color w:val="000000"/>
              </w:rPr>
              <w:t>40</w:t>
            </w:r>
          </w:p>
        </w:tc>
        <w:tc>
          <w:tcPr>
            <w:tcW w:w="0" w:type="auto"/>
            <w:shd w:val="clear" w:color="auto" w:fill="auto"/>
            <w:vAlign w:val="center"/>
          </w:tcPr>
          <w:p w14:paraId="6D18347D" w14:textId="77777777" w:rsidR="00C456D8" w:rsidRPr="006C2145" w:rsidRDefault="00C456D8" w:rsidP="00F90F49">
            <w:pPr>
              <w:pStyle w:val="TAC"/>
              <w:rPr>
                <w:color w:val="000000"/>
              </w:rPr>
            </w:pPr>
            <w:r w:rsidRPr="006C2145">
              <w:rPr>
                <w:color w:val="000000"/>
              </w:rPr>
              <w:t>45</w:t>
            </w:r>
          </w:p>
        </w:tc>
      </w:tr>
      <w:tr w:rsidR="00C456D8" w:rsidRPr="006C2145" w14:paraId="2C52973A" w14:textId="77777777" w:rsidTr="00F90F49">
        <w:trPr>
          <w:cantSplit/>
          <w:jc w:val="center"/>
        </w:trPr>
        <w:tc>
          <w:tcPr>
            <w:tcW w:w="0" w:type="auto"/>
            <w:shd w:val="clear" w:color="auto" w:fill="auto"/>
            <w:noWrap/>
            <w:vAlign w:val="center"/>
            <w:hideMark/>
          </w:tcPr>
          <w:p w14:paraId="7C28AEEB" w14:textId="77777777" w:rsidR="00C456D8" w:rsidRPr="006C2145" w:rsidRDefault="00C456D8" w:rsidP="00F90F49">
            <w:pPr>
              <w:pStyle w:val="TAC"/>
              <w:rPr>
                <w:color w:val="000000"/>
                <w:lang w:val="en-SG" w:eastAsia="ja-JP"/>
              </w:rPr>
            </w:pPr>
            <w:r w:rsidRPr="006C2145">
              <w:rPr>
                <w:color w:val="000000"/>
                <w:lang w:val="en-SG" w:eastAsia="ja-JP"/>
              </w:rPr>
              <w:t>6</w:t>
            </w:r>
          </w:p>
        </w:tc>
        <w:tc>
          <w:tcPr>
            <w:tcW w:w="0" w:type="auto"/>
            <w:shd w:val="clear" w:color="auto" w:fill="auto"/>
            <w:vAlign w:val="center"/>
          </w:tcPr>
          <w:p w14:paraId="3FCB7032" w14:textId="77777777"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14:paraId="7A9C0DB2" w14:textId="77777777" w:rsidR="00C456D8" w:rsidRPr="006C2145" w:rsidRDefault="00C456D8" w:rsidP="00F90F49">
            <w:pPr>
              <w:pStyle w:val="TAC"/>
              <w:rPr>
                <w:color w:val="000000"/>
                <w:lang w:val="en-SG" w:eastAsia="ja-JP"/>
              </w:rPr>
            </w:pPr>
            <w:r w:rsidRPr="006C2145">
              <w:rPr>
                <w:color w:val="000000"/>
                <w:lang w:val="en-SG" w:eastAsia="ja-JP"/>
              </w:rPr>
              <w:t>54</w:t>
            </w:r>
          </w:p>
        </w:tc>
        <w:tc>
          <w:tcPr>
            <w:tcW w:w="0" w:type="auto"/>
            <w:shd w:val="clear" w:color="auto" w:fill="auto"/>
            <w:noWrap/>
            <w:vAlign w:val="center"/>
            <w:hideMark/>
          </w:tcPr>
          <w:p w14:paraId="4FC65635" w14:textId="77777777" w:rsidR="00C456D8" w:rsidRPr="006C2145" w:rsidRDefault="00C456D8" w:rsidP="00F90F49">
            <w:pPr>
              <w:pStyle w:val="TAC"/>
              <w:rPr>
                <w:color w:val="000000"/>
                <w:lang w:val="en-SG" w:eastAsia="ja-JP"/>
              </w:rPr>
            </w:pPr>
            <w:r w:rsidRPr="006C2145">
              <w:rPr>
                <w:color w:val="000000"/>
                <w:lang w:val="en-SG" w:eastAsia="ja-JP"/>
              </w:rPr>
              <w:t>64</w:t>
            </w:r>
          </w:p>
        </w:tc>
        <w:tc>
          <w:tcPr>
            <w:tcW w:w="0" w:type="auto"/>
            <w:shd w:val="clear" w:color="auto" w:fill="auto"/>
            <w:vAlign w:val="center"/>
          </w:tcPr>
          <w:p w14:paraId="06E60281"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40FABAC6" w14:textId="77777777" w:rsidR="00C456D8" w:rsidRPr="006C2145" w:rsidRDefault="00C456D8" w:rsidP="00F90F49">
            <w:pPr>
              <w:pStyle w:val="TAC"/>
              <w:rPr>
                <w:color w:val="000000"/>
              </w:rPr>
            </w:pPr>
            <w:r w:rsidRPr="006C2145">
              <w:rPr>
                <w:color w:val="000000"/>
              </w:rPr>
              <w:t>46</w:t>
            </w:r>
          </w:p>
        </w:tc>
        <w:tc>
          <w:tcPr>
            <w:tcW w:w="0" w:type="auto"/>
            <w:shd w:val="clear" w:color="auto" w:fill="auto"/>
            <w:vAlign w:val="center"/>
          </w:tcPr>
          <w:p w14:paraId="6DDC0256" w14:textId="77777777" w:rsidR="00C456D8" w:rsidRPr="006C2145" w:rsidRDefault="00C456D8" w:rsidP="00F90F49">
            <w:pPr>
              <w:pStyle w:val="TAC"/>
              <w:rPr>
                <w:color w:val="000000"/>
              </w:rPr>
            </w:pPr>
            <w:r w:rsidRPr="006C2145">
              <w:rPr>
                <w:color w:val="000000"/>
              </w:rPr>
              <w:t>52</w:t>
            </w:r>
          </w:p>
        </w:tc>
      </w:tr>
      <w:tr w:rsidR="00C456D8" w:rsidRPr="006C2145" w14:paraId="266E679B" w14:textId="77777777" w:rsidTr="00F90F49">
        <w:trPr>
          <w:cantSplit/>
          <w:jc w:val="center"/>
        </w:trPr>
        <w:tc>
          <w:tcPr>
            <w:tcW w:w="0" w:type="auto"/>
            <w:shd w:val="clear" w:color="auto" w:fill="auto"/>
            <w:noWrap/>
            <w:vAlign w:val="center"/>
            <w:hideMark/>
          </w:tcPr>
          <w:p w14:paraId="77805AD1" w14:textId="77777777" w:rsidR="00C456D8" w:rsidRPr="006C2145" w:rsidRDefault="00C456D8" w:rsidP="00F90F49">
            <w:pPr>
              <w:pStyle w:val="TAC"/>
              <w:rPr>
                <w:color w:val="000000"/>
                <w:lang w:val="en-SG" w:eastAsia="ja-JP"/>
              </w:rPr>
            </w:pPr>
            <w:r w:rsidRPr="006C2145">
              <w:rPr>
                <w:color w:val="000000"/>
                <w:lang w:val="en-SG" w:eastAsia="ja-JP"/>
              </w:rPr>
              <w:t>7</w:t>
            </w:r>
          </w:p>
        </w:tc>
        <w:tc>
          <w:tcPr>
            <w:tcW w:w="0" w:type="auto"/>
            <w:shd w:val="clear" w:color="auto" w:fill="auto"/>
            <w:vAlign w:val="center"/>
          </w:tcPr>
          <w:p w14:paraId="12290076" w14:textId="77777777"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14:paraId="4A035E26" w14:textId="77777777" w:rsidR="00C456D8" w:rsidRPr="006C2145" w:rsidRDefault="00C456D8" w:rsidP="00F90F49">
            <w:pPr>
              <w:pStyle w:val="TAC"/>
              <w:rPr>
                <w:color w:val="000000"/>
                <w:lang w:val="en-SG" w:eastAsia="ja-JP"/>
              </w:rPr>
            </w:pPr>
            <w:r w:rsidRPr="006C2145">
              <w:rPr>
                <w:color w:val="000000"/>
                <w:lang w:val="en-SG" w:eastAsia="ja-JP"/>
              </w:rPr>
              <w:t>65</w:t>
            </w:r>
          </w:p>
        </w:tc>
        <w:tc>
          <w:tcPr>
            <w:tcW w:w="0" w:type="auto"/>
            <w:shd w:val="clear" w:color="auto" w:fill="auto"/>
            <w:noWrap/>
            <w:vAlign w:val="center"/>
            <w:hideMark/>
          </w:tcPr>
          <w:p w14:paraId="7E3FA2E1" w14:textId="77777777" w:rsidR="00C456D8" w:rsidRPr="006C2145" w:rsidRDefault="00C456D8" w:rsidP="00F90F49">
            <w:pPr>
              <w:pStyle w:val="TAC"/>
              <w:rPr>
                <w:color w:val="000000"/>
                <w:lang w:val="en-SG" w:eastAsia="ja-JP"/>
              </w:rPr>
            </w:pPr>
            <w:r w:rsidRPr="006C2145">
              <w:rPr>
                <w:color w:val="000000"/>
                <w:lang w:val="en-SG" w:eastAsia="ja-JP"/>
              </w:rPr>
              <w:t>79</w:t>
            </w:r>
          </w:p>
        </w:tc>
        <w:tc>
          <w:tcPr>
            <w:tcW w:w="0" w:type="auto"/>
            <w:shd w:val="clear" w:color="auto" w:fill="auto"/>
            <w:vAlign w:val="center"/>
          </w:tcPr>
          <w:p w14:paraId="6A589217"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62E95C09" w14:textId="77777777" w:rsidR="00C456D8" w:rsidRPr="006C2145" w:rsidRDefault="00C456D8" w:rsidP="00F90F49">
            <w:pPr>
              <w:pStyle w:val="TAC"/>
              <w:rPr>
                <w:color w:val="000000"/>
              </w:rPr>
            </w:pPr>
            <w:r w:rsidRPr="006C2145">
              <w:rPr>
                <w:color w:val="000000"/>
              </w:rPr>
              <w:t>53</w:t>
            </w:r>
          </w:p>
        </w:tc>
        <w:tc>
          <w:tcPr>
            <w:tcW w:w="0" w:type="auto"/>
            <w:shd w:val="clear" w:color="auto" w:fill="auto"/>
            <w:vAlign w:val="center"/>
          </w:tcPr>
          <w:p w14:paraId="2D7CC3C0" w14:textId="77777777" w:rsidR="00C456D8" w:rsidRPr="006C2145" w:rsidRDefault="00C456D8" w:rsidP="00F90F49">
            <w:pPr>
              <w:pStyle w:val="TAC"/>
              <w:rPr>
                <w:color w:val="000000"/>
              </w:rPr>
            </w:pPr>
            <w:r w:rsidRPr="006C2145">
              <w:rPr>
                <w:color w:val="000000"/>
              </w:rPr>
              <w:t>59</w:t>
            </w:r>
          </w:p>
        </w:tc>
      </w:tr>
      <w:tr w:rsidR="00C456D8" w:rsidRPr="006C2145" w14:paraId="10E47CCF" w14:textId="77777777" w:rsidTr="00F90F49">
        <w:trPr>
          <w:cantSplit/>
          <w:jc w:val="center"/>
        </w:trPr>
        <w:tc>
          <w:tcPr>
            <w:tcW w:w="0" w:type="auto"/>
            <w:shd w:val="clear" w:color="auto" w:fill="auto"/>
            <w:noWrap/>
            <w:vAlign w:val="center"/>
            <w:hideMark/>
          </w:tcPr>
          <w:p w14:paraId="74896A64" w14:textId="77777777" w:rsidR="00C456D8" w:rsidRPr="006C2145" w:rsidRDefault="00C456D8" w:rsidP="00F90F49">
            <w:pPr>
              <w:pStyle w:val="TAC"/>
              <w:rPr>
                <w:color w:val="000000"/>
                <w:lang w:val="en-SG" w:eastAsia="ja-JP"/>
              </w:rPr>
            </w:pPr>
            <w:r w:rsidRPr="006C2145">
              <w:rPr>
                <w:color w:val="000000"/>
                <w:lang w:val="en-SG" w:eastAsia="ja-JP"/>
              </w:rPr>
              <w:t>8</w:t>
            </w:r>
          </w:p>
        </w:tc>
        <w:tc>
          <w:tcPr>
            <w:tcW w:w="0" w:type="auto"/>
            <w:shd w:val="clear" w:color="auto" w:fill="auto"/>
            <w:vAlign w:val="center"/>
          </w:tcPr>
          <w:p w14:paraId="56C36A4C" w14:textId="77777777"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14:paraId="21D1DC13" w14:textId="77777777" w:rsidR="00C456D8" w:rsidRPr="006C2145" w:rsidRDefault="00C456D8" w:rsidP="00F90F49">
            <w:pPr>
              <w:pStyle w:val="TAC"/>
              <w:rPr>
                <w:color w:val="000000"/>
                <w:lang w:val="en-SG" w:eastAsia="ja-JP"/>
              </w:rPr>
            </w:pPr>
            <w:r w:rsidRPr="006C2145">
              <w:rPr>
                <w:color w:val="000000"/>
                <w:lang w:val="en-SG" w:eastAsia="ja-JP"/>
              </w:rPr>
              <w:t>80</w:t>
            </w:r>
          </w:p>
        </w:tc>
        <w:tc>
          <w:tcPr>
            <w:tcW w:w="0" w:type="auto"/>
            <w:shd w:val="clear" w:color="auto" w:fill="auto"/>
            <w:noWrap/>
            <w:vAlign w:val="center"/>
            <w:hideMark/>
          </w:tcPr>
          <w:p w14:paraId="0AF47F0D" w14:textId="77777777" w:rsidR="00C456D8" w:rsidRPr="006C2145" w:rsidRDefault="00C456D8" w:rsidP="00F90F49">
            <w:pPr>
              <w:pStyle w:val="TAC"/>
              <w:rPr>
                <w:color w:val="000000"/>
                <w:lang w:val="en-SG" w:eastAsia="ja-JP"/>
              </w:rPr>
            </w:pPr>
            <w:r w:rsidRPr="006C2145">
              <w:rPr>
                <w:color w:val="000000"/>
                <w:lang w:val="en-SG" w:eastAsia="ja-JP"/>
              </w:rPr>
              <w:t>85</w:t>
            </w:r>
          </w:p>
        </w:tc>
        <w:tc>
          <w:tcPr>
            <w:tcW w:w="0" w:type="auto"/>
            <w:shd w:val="clear" w:color="auto" w:fill="auto"/>
            <w:vAlign w:val="center"/>
          </w:tcPr>
          <w:p w14:paraId="60BAC766" w14:textId="77777777"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14:paraId="78807E4D" w14:textId="77777777" w:rsidR="00C456D8" w:rsidRPr="006C2145" w:rsidRDefault="00C456D8" w:rsidP="00F90F49">
            <w:pPr>
              <w:pStyle w:val="TAC"/>
              <w:rPr>
                <w:color w:val="000000"/>
              </w:rPr>
            </w:pPr>
            <w:r w:rsidRPr="006C2145">
              <w:rPr>
                <w:color w:val="000000"/>
              </w:rPr>
              <w:t>60</w:t>
            </w:r>
          </w:p>
        </w:tc>
        <w:tc>
          <w:tcPr>
            <w:tcW w:w="0" w:type="auto"/>
            <w:shd w:val="clear" w:color="auto" w:fill="auto"/>
            <w:vAlign w:val="center"/>
          </w:tcPr>
          <w:p w14:paraId="747A3F8A" w14:textId="77777777" w:rsidR="00C456D8" w:rsidRPr="006C2145" w:rsidRDefault="00C456D8" w:rsidP="00F90F49">
            <w:pPr>
              <w:pStyle w:val="TAC"/>
              <w:rPr>
                <w:color w:val="000000"/>
              </w:rPr>
            </w:pPr>
            <w:r w:rsidRPr="006C2145">
              <w:rPr>
                <w:color w:val="000000"/>
              </w:rPr>
              <w:t>68</w:t>
            </w:r>
          </w:p>
        </w:tc>
      </w:tr>
      <w:tr w:rsidR="00C456D8" w:rsidRPr="006C2145" w14:paraId="1ADF9B67" w14:textId="77777777" w:rsidTr="00F90F49">
        <w:trPr>
          <w:cantSplit/>
          <w:jc w:val="center"/>
        </w:trPr>
        <w:tc>
          <w:tcPr>
            <w:tcW w:w="0" w:type="auto"/>
            <w:shd w:val="clear" w:color="auto" w:fill="auto"/>
            <w:noWrap/>
            <w:vAlign w:val="center"/>
            <w:hideMark/>
          </w:tcPr>
          <w:p w14:paraId="2894C56D" w14:textId="77777777" w:rsidR="00C456D8" w:rsidRPr="006C2145" w:rsidRDefault="00C456D8" w:rsidP="00F90F49">
            <w:pPr>
              <w:pStyle w:val="TAC"/>
              <w:rPr>
                <w:color w:val="000000"/>
                <w:lang w:val="en-SG" w:eastAsia="ja-JP"/>
              </w:rPr>
            </w:pPr>
            <w:r w:rsidRPr="006C2145">
              <w:rPr>
                <w:color w:val="000000"/>
                <w:lang w:val="en-SG" w:eastAsia="ja-JP"/>
              </w:rPr>
              <w:t>9</w:t>
            </w:r>
          </w:p>
        </w:tc>
        <w:tc>
          <w:tcPr>
            <w:tcW w:w="0" w:type="auto"/>
            <w:shd w:val="clear" w:color="auto" w:fill="auto"/>
            <w:vAlign w:val="center"/>
          </w:tcPr>
          <w:p w14:paraId="6E66B139" w14:textId="77777777"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14:paraId="74A9D49C" w14:textId="77777777" w:rsidR="00C456D8" w:rsidRPr="006C2145" w:rsidRDefault="00C456D8" w:rsidP="00F90F49">
            <w:pPr>
              <w:pStyle w:val="TAC"/>
              <w:rPr>
                <w:color w:val="000000"/>
                <w:lang w:val="en-SG" w:eastAsia="ja-JP"/>
              </w:rPr>
            </w:pPr>
            <w:r w:rsidRPr="006C2145">
              <w:rPr>
                <w:color w:val="000000"/>
                <w:lang w:val="en-SG" w:eastAsia="ja-JP"/>
              </w:rPr>
              <w:t>86</w:t>
            </w:r>
          </w:p>
        </w:tc>
        <w:tc>
          <w:tcPr>
            <w:tcW w:w="0" w:type="auto"/>
            <w:shd w:val="clear" w:color="auto" w:fill="auto"/>
            <w:noWrap/>
            <w:vAlign w:val="center"/>
            <w:hideMark/>
          </w:tcPr>
          <w:p w14:paraId="324E5D15" w14:textId="77777777" w:rsidR="00C456D8" w:rsidRPr="006C2145" w:rsidRDefault="00C456D8" w:rsidP="00F90F49">
            <w:pPr>
              <w:pStyle w:val="TAC"/>
              <w:rPr>
                <w:color w:val="000000"/>
                <w:lang w:val="en-SG" w:eastAsia="ja-JP"/>
              </w:rPr>
            </w:pPr>
            <w:r w:rsidRPr="006C2145">
              <w:rPr>
                <w:color w:val="000000"/>
                <w:lang w:val="en-SG" w:eastAsia="ja-JP"/>
              </w:rPr>
              <w:t>93</w:t>
            </w:r>
          </w:p>
        </w:tc>
        <w:tc>
          <w:tcPr>
            <w:tcW w:w="0" w:type="auto"/>
            <w:shd w:val="clear" w:color="auto" w:fill="auto"/>
            <w:vAlign w:val="center"/>
          </w:tcPr>
          <w:p w14:paraId="0355C493" w14:textId="77777777"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14:paraId="0C62FBFE" w14:textId="77777777" w:rsidR="00C456D8" w:rsidRPr="006C2145" w:rsidRDefault="00C456D8" w:rsidP="00F90F49">
            <w:pPr>
              <w:pStyle w:val="TAC"/>
              <w:rPr>
                <w:color w:val="000000"/>
              </w:rPr>
            </w:pPr>
            <w:r w:rsidRPr="006C2145">
              <w:rPr>
                <w:color w:val="000000"/>
              </w:rPr>
              <w:t>69</w:t>
            </w:r>
          </w:p>
        </w:tc>
        <w:tc>
          <w:tcPr>
            <w:tcW w:w="0" w:type="auto"/>
            <w:shd w:val="clear" w:color="auto" w:fill="auto"/>
            <w:vAlign w:val="center"/>
          </w:tcPr>
          <w:p w14:paraId="4C6A08C7" w14:textId="77777777" w:rsidR="00C456D8" w:rsidRPr="006C2145" w:rsidRDefault="00C456D8" w:rsidP="00F90F49">
            <w:pPr>
              <w:pStyle w:val="TAC"/>
              <w:rPr>
                <w:color w:val="000000"/>
              </w:rPr>
            </w:pPr>
            <w:r w:rsidRPr="006C2145">
              <w:rPr>
                <w:color w:val="000000"/>
              </w:rPr>
              <w:t>79</w:t>
            </w:r>
          </w:p>
        </w:tc>
      </w:tr>
      <w:tr w:rsidR="00C456D8" w:rsidRPr="006C2145" w14:paraId="5C95D7C4" w14:textId="77777777" w:rsidTr="00F90F49">
        <w:trPr>
          <w:cantSplit/>
          <w:jc w:val="center"/>
        </w:trPr>
        <w:tc>
          <w:tcPr>
            <w:tcW w:w="0" w:type="auto"/>
            <w:shd w:val="clear" w:color="auto" w:fill="auto"/>
            <w:noWrap/>
            <w:vAlign w:val="center"/>
            <w:hideMark/>
          </w:tcPr>
          <w:p w14:paraId="0F59817B" w14:textId="77777777" w:rsidR="00C456D8" w:rsidRPr="006C2145" w:rsidRDefault="00C456D8" w:rsidP="00F90F49">
            <w:pPr>
              <w:pStyle w:val="TAC"/>
              <w:rPr>
                <w:color w:val="000000"/>
                <w:lang w:val="en-SG" w:eastAsia="ja-JP"/>
              </w:rPr>
            </w:pPr>
            <w:r w:rsidRPr="006C2145">
              <w:rPr>
                <w:color w:val="000000"/>
                <w:lang w:val="en-SG" w:eastAsia="ja-JP"/>
              </w:rPr>
              <w:t>10</w:t>
            </w:r>
          </w:p>
        </w:tc>
        <w:tc>
          <w:tcPr>
            <w:tcW w:w="0" w:type="auto"/>
            <w:shd w:val="clear" w:color="auto" w:fill="auto"/>
            <w:vAlign w:val="center"/>
          </w:tcPr>
          <w:p w14:paraId="77C914F6" w14:textId="77777777"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14:paraId="783613EE" w14:textId="77777777" w:rsidR="00C456D8" w:rsidRPr="006C2145" w:rsidRDefault="00C456D8" w:rsidP="00F90F49">
            <w:pPr>
              <w:pStyle w:val="TAC"/>
              <w:rPr>
                <w:color w:val="000000"/>
                <w:lang w:val="en-SG" w:eastAsia="ja-JP"/>
              </w:rPr>
            </w:pPr>
            <w:r w:rsidRPr="006C2145">
              <w:rPr>
                <w:color w:val="000000"/>
                <w:lang w:val="en-SG" w:eastAsia="ja-JP"/>
              </w:rPr>
              <w:t>94</w:t>
            </w:r>
          </w:p>
        </w:tc>
        <w:tc>
          <w:tcPr>
            <w:tcW w:w="0" w:type="auto"/>
            <w:shd w:val="clear" w:color="auto" w:fill="auto"/>
            <w:noWrap/>
            <w:vAlign w:val="center"/>
            <w:hideMark/>
          </w:tcPr>
          <w:p w14:paraId="4DA78753" w14:textId="77777777" w:rsidR="00C456D8" w:rsidRPr="006C2145" w:rsidRDefault="00C456D8" w:rsidP="00F90F49">
            <w:pPr>
              <w:pStyle w:val="TAC"/>
              <w:rPr>
                <w:color w:val="000000"/>
                <w:lang w:val="en-SG" w:eastAsia="ja-JP"/>
              </w:rPr>
            </w:pPr>
            <w:r w:rsidRPr="006C2145">
              <w:rPr>
                <w:color w:val="000000"/>
                <w:lang w:val="en-SG" w:eastAsia="ja-JP"/>
              </w:rPr>
              <w:t>104</w:t>
            </w:r>
          </w:p>
        </w:tc>
        <w:tc>
          <w:tcPr>
            <w:tcW w:w="0" w:type="auto"/>
            <w:shd w:val="clear" w:color="auto" w:fill="auto"/>
            <w:vAlign w:val="center"/>
          </w:tcPr>
          <w:p w14:paraId="2EFF4A5A"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12D43850" w14:textId="77777777" w:rsidR="00C456D8" w:rsidRPr="006C2145" w:rsidRDefault="00C456D8" w:rsidP="00F90F49">
            <w:pPr>
              <w:pStyle w:val="TAC"/>
              <w:rPr>
                <w:color w:val="000000"/>
              </w:rPr>
            </w:pPr>
            <w:r w:rsidRPr="006C2145">
              <w:rPr>
                <w:color w:val="000000"/>
              </w:rPr>
              <w:t>80</w:t>
            </w:r>
          </w:p>
        </w:tc>
        <w:tc>
          <w:tcPr>
            <w:tcW w:w="0" w:type="auto"/>
            <w:shd w:val="clear" w:color="auto" w:fill="auto"/>
            <w:vAlign w:val="center"/>
          </w:tcPr>
          <w:p w14:paraId="728111D4" w14:textId="77777777" w:rsidR="00C456D8" w:rsidRPr="006C2145" w:rsidRDefault="00C456D8" w:rsidP="00F90F49">
            <w:pPr>
              <w:pStyle w:val="TAC"/>
              <w:rPr>
                <w:color w:val="000000"/>
              </w:rPr>
            </w:pPr>
            <w:r w:rsidRPr="006C2145">
              <w:rPr>
                <w:color w:val="000000"/>
              </w:rPr>
              <w:t>85</w:t>
            </w:r>
          </w:p>
        </w:tc>
      </w:tr>
      <w:tr w:rsidR="00C456D8" w:rsidRPr="006C2145" w14:paraId="3FA3320A" w14:textId="77777777" w:rsidTr="00F90F49">
        <w:trPr>
          <w:cantSplit/>
          <w:jc w:val="center"/>
        </w:trPr>
        <w:tc>
          <w:tcPr>
            <w:tcW w:w="0" w:type="auto"/>
            <w:shd w:val="clear" w:color="auto" w:fill="auto"/>
            <w:noWrap/>
            <w:vAlign w:val="center"/>
            <w:hideMark/>
          </w:tcPr>
          <w:p w14:paraId="7B836DD0" w14:textId="77777777" w:rsidR="00C456D8" w:rsidRPr="006C2145" w:rsidRDefault="00C456D8" w:rsidP="00F90F49">
            <w:pPr>
              <w:pStyle w:val="TAC"/>
              <w:rPr>
                <w:color w:val="000000"/>
                <w:lang w:val="en-SG" w:eastAsia="ja-JP"/>
              </w:rPr>
            </w:pPr>
            <w:r w:rsidRPr="006C2145">
              <w:rPr>
                <w:color w:val="000000"/>
                <w:lang w:val="en-SG" w:eastAsia="ja-JP"/>
              </w:rPr>
              <w:t>11</w:t>
            </w:r>
          </w:p>
        </w:tc>
        <w:tc>
          <w:tcPr>
            <w:tcW w:w="0" w:type="auto"/>
            <w:shd w:val="clear" w:color="auto" w:fill="auto"/>
            <w:vAlign w:val="center"/>
          </w:tcPr>
          <w:p w14:paraId="7C18CF2D" w14:textId="77777777"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14:paraId="5ED0F30C" w14:textId="77777777" w:rsidR="00C456D8" w:rsidRPr="006C2145" w:rsidRDefault="00C456D8" w:rsidP="00F90F49">
            <w:pPr>
              <w:pStyle w:val="TAC"/>
              <w:rPr>
                <w:color w:val="000000"/>
                <w:lang w:val="en-SG" w:eastAsia="ja-JP"/>
              </w:rPr>
            </w:pPr>
            <w:r w:rsidRPr="006C2145">
              <w:rPr>
                <w:color w:val="000000"/>
                <w:lang w:val="en-SG" w:eastAsia="ja-JP"/>
              </w:rPr>
              <w:t>105</w:t>
            </w:r>
          </w:p>
        </w:tc>
        <w:tc>
          <w:tcPr>
            <w:tcW w:w="0" w:type="auto"/>
            <w:shd w:val="clear" w:color="auto" w:fill="auto"/>
            <w:noWrap/>
            <w:vAlign w:val="center"/>
            <w:hideMark/>
          </w:tcPr>
          <w:p w14:paraId="1108FD63" w14:textId="77777777" w:rsidR="00C456D8" w:rsidRPr="006C2145" w:rsidRDefault="00C456D8" w:rsidP="00F90F49">
            <w:pPr>
              <w:pStyle w:val="TAC"/>
              <w:rPr>
                <w:color w:val="000000"/>
                <w:lang w:val="en-SG" w:eastAsia="ja-JP"/>
              </w:rPr>
            </w:pPr>
            <w:r w:rsidRPr="006C2145">
              <w:rPr>
                <w:color w:val="000000"/>
                <w:lang w:val="en-SG" w:eastAsia="ja-JP"/>
              </w:rPr>
              <w:t>119</w:t>
            </w:r>
          </w:p>
        </w:tc>
        <w:tc>
          <w:tcPr>
            <w:tcW w:w="0" w:type="auto"/>
            <w:shd w:val="clear" w:color="auto" w:fill="auto"/>
            <w:vAlign w:val="center"/>
          </w:tcPr>
          <w:p w14:paraId="20ED7344"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506BC94D" w14:textId="77777777" w:rsidR="00C456D8" w:rsidRPr="006C2145" w:rsidRDefault="00C456D8" w:rsidP="00F90F49">
            <w:pPr>
              <w:pStyle w:val="TAC"/>
              <w:rPr>
                <w:color w:val="000000"/>
              </w:rPr>
            </w:pPr>
            <w:r w:rsidRPr="006C2145">
              <w:rPr>
                <w:color w:val="000000"/>
              </w:rPr>
              <w:t>86</w:t>
            </w:r>
          </w:p>
        </w:tc>
        <w:tc>
          <w:tcPr>
            <w:tcW w:w="0" w:type="auto"/>
            <w:shd w:val="clear" w:color="auto" w:fill="auto"/>
            <w:vAlign w:val="center"/>
          </w:tcPr>
          <w:p w14:paraId="52166165" w14:textId="77777777" w:rsidR="00C456D8" w:rsidRPr="006C2145" w:rsidRDefault="00C456D8" w:rsidP="00F90F49">
            <w:pPr>
              <w:pStyle w:val="TAC"/>
              <w:rPr>
                <w:color w:val="000000"/>
              </w:rPr>
            </w:pPr>
            <w:r w:rsidRPr="006C2145">
              <w:rPr>
                <w:color w:val="000000"/>
              </w:rPr>
              <w:t>92</w:t>
            </w:r>
          </w:p>
        </w:tc>
      </w:tr>
      <w:tr w:rsidR="00C456D8" w:rsidRPr="006C2145" w14:paraId="68A6F1D1" w14:textId="77777777" w:rsidTr="00F90F49">
        <w:trPr>
          <w:cantSplit/>
          <w:jc w:val="center"/>
        </w:trPr>
        <w:tc>
          <w:tcPr>
            <w:tcW w:w="0" w:type="auto"/>
            <w:shd w:val="clear" w:color="auto" w:fill="auto"/>
            <w:noWrap/>
            <w:vAlign w:val="center"/>
            <w:hideMark/>
          </w:tcPr>
          <w:p w14:paraId="72C37502" w14:textId="77777777" w:rsidR="00C456D8" w:rsidRPr="006C2145" w:rsidRDefault="00C456D8" w:rsidP="00F90F49">
            <w:pPr>
              <w:pStyle w:val="TAC"/>
              <w:rPr>
                <w:color w:val="000000"/>
                <w:lang w:val="en-SG" w:eastAsia="ja-JP"/>
              </w:rPr>
            </w:pPr>
            <w:r w:rsidRPr="006C2145">
              <w:rPr>
                <w:color w:val="000000"/>
                <w:lang w:val="en-SG" w:eastAsia="ja-JP"/>
              </w:rPr>
              <w:t>12</w:t>
            </w:r>
          </w:p>
        </w:tc>
        <w:tc>
          <w:tcPr>
            <w:tcW w:w="0" w:type="auto"/>
            <w:shd w:val="clear" w:color="auto" w:fill="auto"/>
            <w:vAlign w:val="center"/>
          </w:tcPr>
          <w:p w14:paraId="4F6CC397" w14:textId="77777777" w:rsidR="00C456D8" w:rsidRPr="006C2145" w:rsidRDefault="00C456D8" w:rsidP="00F90F49">
            <w:pPr>
              <w:pStyle w:val="TAC"/>
              <w:rPr>
                <w:color w:val="000000"/>
                <w:lang w:val="en-SG" w:eastAsia="ja-JP"/>
              </w:rPr>
            </w:pPr>
            <w:r w:rsidRPr="006C2145">
              <w:rPr>
                <w:color w:val="000000"/>
              </w:rPr>
              <w:t>6</w:t>
            </w:r>
          </w:p>
        </w:tc>
        <w:tc>
          <w:tcPr>
            <w:tcW w:w="0" w:type="auto"/>
            <w:shd w:val="clear" w:color="auto" w:fill="auto"/>
            <w:noWrap/>
            <w:vAlign w:val="center"/>
            <w:hideMark/>
          </w:tcPr>
          <w:p w14:paraId="1A98470F" w14:textId="77777777" w:rsidR="00C456D8" w:rsidRPr="006C2145" w:rsidRDefault="00C456D8" w:rsidP="00F90F49">
            <w:pPr>
              <w:pStyle w:val="TAC"/>
              <w:rPr>
                <w:color w:val="000000"/>
                <w:lang w:val="en-SG" w:eastAsia="ja-JP"/>
              </w:rPr>
            </w:pPr>
            <w:r w:rsidRPr="006C2145">
              <w:rPr>
                <w:color w:val="000000"/>
                <w:lang w:val="en-SG" w:eastAsia="ja-JP"/>
              </w:rPr>
              <w:t>120</w:t>
            </w:r>
          </w:p>
        </w:tc>
        <w:tc>
          <w:tcPr>
            <w:tcW w:w="0" w:type="auto"/>
            <w:shd w:val="clear" w:color="auto" w:fill="auto"/>
            <w:noWrap/>
            <w:vAlign w:val="center"/>
            <w:hideMark/>
          </w:tcPr>
          <w:p w14:paraId="5EEABDB3" w14:textId="77777777" w:rsidR="00C456D8" w:rsidRPr="006C2145" w:rsidRDefault="00C456D8" w:rsidP="00F90F49">
            <w:pPr>
              <w:pStyle w:val="TAC"/>
              <w:rPr>
                <w:color w:val="000000"/>
                <w:lang w:val="en-SG" w:eastAsia="ja-JP"/>
              </w:rPr>
            </w:pPr>
            <w:r w:rsidRPr="006C2145">
              <w:rPr>
                <w:color w:val="000000"/>
                <w:lang w:val="en-SG" w:eastAsia="ja-JP"/>
              </w:rPr>
              <w:t>125</w:t>
            </w:r>
          </w:p>
        </w:tc>
        <w:tc>
          <w:tcPr>
            <w:tcW w:w="0" w:type="auto"/>
            <w:shd w:val="clear" w:color="auto" w:fill="auto"/>
            <w:vAlign w:val="center"/>
          </w:tcPr>
          <w:p w14:paraId="6E7C5F28"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345B6749" w14:textId="77777777" w:rsidR="00C456D8" w:rsidRPr="006C2145" w:rsidRDefault="00C456D8" w:rsidP="00F90F49">
            <w:pPr>
              <w:pStyle w:val="TAC"/>
              <w:rPr>
                <w:color w:val="000000"/>
              </w:rPr>
            </w:pPr>
            <w:r w:rsidRPr="006C2145">
              <w:rPr>
                <w:color w:val="000000"/>
              </w:rPr>
              <w:t>93</w:t>
            </w:r>
          </w:p>
        </w:tc>
        <w:tc>
          <w:tcPr>
            <w:tcW w:w="0" w:type="auto"/>
            <w:shd w:val="clear" w:color="auto" w:fill="auto"/>
            <w:vAlign w:val="center"/>
          </w:tcPr>
          <w:p w14:paraId="319628C6" w14:textId="77777777" w:rsidR="00C456D8" w:rsidRPr="006C2145" w:rsidRDefault="00C456D8" w:rsidP="00F90F49">
            <w:pPr>
              <w:pStyle w:val="TAC"/>
              <w:rPr>
                <w:color w:val="000000"/>
              </w:rPr>
            </w:pPr>
            <w:r w:rsidRPr="006C2145">
              <w:rPr>
                <w:color w:val="000000"/>
              </w:rPr>
              <w:t>99</w:t>
            </w:r>
          </w:p>
        </w:tc>
      </w:tr>
      <w:tr w:rsidR="00C456D8" w:rsidRPr="006C2145" w14:paraId="57DAD2CD" w14:textId="77777777" w:rsidTr="00F90F49">
        <w:trPr>
          <w:cantSplit/>
          <w:jc w:val="center"/>
        </w:trPr>
        <w:tc>
          <w:tcPr>
            <w:tcW w:w="0" w:type="auto"/>
            <w:shd w:val="clear" w:color="auto" w:fill="auto"/>
            <w:noWrap/>
            <w:vAlign w:val="center"/>
            <w:hideMark/>
          </w:tcPr>
          <w:p w14:paraId="6797E07A" w14:textId="77777777" w:rsidR="00C456D8" w:rsidRPr="006C2145" w:rsidRDefault="00C456D8" w:rsidP="00F90F49">
            <w:pPr>
              <w:pStyle w:val="TAC"/>
              <w:rPr>
                <w:color w:val="000000"/>
                <w:lang w:val="en-SG" w:eastAsia="ja-JP"/>
              </w:rPr>
            </w:pPr>
            <w:r w:rsidRPr="006C2145">
              <w:rPr>
                <w:color w:val="000000"/>
                <w:lang w:val="en-SG" w:eastAsia="ja-JP"/>
              </w:rPr>
              <w:t>13</w:t>
            </w:r>
          </w:p>
        </w:tc>
        <w:tc>
          <w:tcPr>
            <w:tcW w:w="0" w:type="auto"/>
            <w:shd w:val="clear" w:color="auto" w:fill="auto"/>
            <w:vAlign w:val="center"/>
          </w:tcPr>
          <w:p w14:paraId="488B8455" w14:textId="77777777" w:rsidR="00C456D8" w:rsidRPr="006C2145" w:rsidRDefault="00C456D8" w:rsidP="00F90F49">
            <w:pPr>
              <w:pStyle w:val="TAC"/>
              <w:rPr>
                <w:color w:val="000000"/>
                <w:lang w:val="en-SG" w:eastAsia="ja-JP"/>
              </w:rPr>
            </w:pPr>
            <w:r w:rsidRPr="006C2145">
              <w:rPr>
                <w:color w:val="000000"/>
              </w:rPr>
              <w:t>8</w:t>
            </w:r>
          </w:p>
        </w:tc>
        <w:tc>
          <w:tcPr>
            <w:tcW w:w="0" w:type="auto"/>
            <w:shd w:val="clear" w:color="auto" w:fill="auto"/>
            <w:noWrap/>
            <w:vAlign w:val="center"/>
            <w:hideMark/>
          </w:tcPr>
          <w:p w14:paraId="2B608CD1" w14:textId="77777777" w:rsidR="00C456D8" w:rsidRPr="006C2145" w:rsidRDefault="00C456D8" w:rsidP="00F90F49">
            <w:pPr>
              <w:pStyle w:val="TAC"/>
              <w:rPr>
                <w:color w:val="000000"/>
                <w:lang w:val="en-SG" w:eastAsia="ja-JP"/>
              </w:rPr>
            </w:pPr>
            <w:r w:rsidRPr="006C2145">
              <w:rPr>
                <w:color w:val="000000"/>
                <w:lang w:val="en-SG" w:eastAsia="ja-JP"/>
              </w:rPr>
              <w:t>126</w:t>
            </w:r>
          </w:p>
        </w:tc>
        <w:tc>
          <w:tcPr>
            <w:tcW w:w="0" w:type="auto"/>
            <w:shd w:val="clear" w:color="auto" w:fill="auto"/>
            <w:noWrap/>
            <w:vAlign w:val="center"/>
            <w:hideMark/>
          </w:tcPr>
          <w:p w14:paraId="320702E5" w14:textId="77777777" w:rsidR="00C456D8" w:rsidRPr="006C2145" w:rsidRDefault="00C456D8" w:rsidP="00F90F49">
            <w:pPr>
              <w:pStyle w:val="TAC"/>
              <w:rPr>
                <w:color w:val="000000"/>
                <w:lang w:val="en-SG" w:eastAsia="ja-JP"/>
              </w:rPr>
            </w:pPr>
            <w:r w:rsidRPr="006C2145">
              <w:rPr>
                <w:color w:val="000000"/>
                <w:lang w:val="en-SG" w:eastAsia="ja-JP"/>
              </w:rPr>
              <w:t>133</w:t>
            </w:r>
          </w:p>
        </w:tc>
        <w:tc>
          <w:tcPr>
            <w:tcW w:w="0" w:type="auto"/>
            <w:shd w:val="clear" w:color="auto" w:fill="auto"/>
            <w:vAlign w:val="center"/>
          </w:tcPr>
          <w:p w14:paraId="5206E448" w14:textId="77777777"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14:paraId="6D7076DE" w14:textId="77777777" w:rsidR="00C456D8" w:rsidRPr="006C2145" w:rsidRDefault="00C456D8" w:rsidP="00F90F49">
            <w:pPr>
              <w:pStyle w:val="TAC"/>
              <w:rPr>
                <w:color w:val="000000"/>
              </w:rPr>
            </w:pPr>
            <w:r w:rsidRPr="006C2145">
              <w:rPr>
                <w:color w:val="000000"/>
              </w:rPr>
              <w:t>100</w:t>
            </w:r>
          </w:p>
        </w:tc>
        <w:tc>
          <w:tcPr>
            <w:tcW w:w="0" w:type="auto"/>
            <w:shd w:val="clear" w:color="auto" w:fill="auto"/>
            <w:vAlign w:val="center"/>
          </w:tcPr>
          <w:p w14:paraId="0E8D2540" w14:textId="77777777" w:rsidR="00C456D8" w:rsidRPr="006C2145" w:rsidRDefault="00C456D8" w:rsidP="00F90F49">
            <w:pPr>
              <w:pStyle w:val="TAC"/>
              <w:rPr>
                <w:color w:val="000000"/>
              </w:rPr>
            </w:pPr>
            <w:r w:rsidRPr="006C2145">
              <w:rPr>
                <w:color w:val="000000"/>
              </w:rPr>
              <w:t>108</w:t>
            </w:r>
          </w:p>
        </w:tc>
      </w:tr>
      <w:tr w:rsidR="00C456D8" w:rsidRPr="006C2145" w14:paraId="11858961" w14:textId="77777777" w:rsidTr="00F90F49">
        <w:trPr>
          <w:cantSplit/>
          <w:jc w:val="center"/>
        </w:trPr>
        <w:tc>
          <w:tcPr>
            <w:tcW w:w="0" w:type="auto"/>
            <w:shd w:val="clear" w:color="auto" w:fill="auto"/>
            <w:noWrap/>
            <w:vAlign w:val="center"/>
            <w:hideMark/>
          </w:tcPr>
          <w:p w14:paraId="00D5F86A" w14:textId="77777777" w:rsidR="00C456D8" w:rsidRPr="006C2145" w:rsidRDefault="00C456D8" w:rsidP="00F90F49">
            <w:pPr>
              <w:pStyle w:val="TAC"/>
              <w:rPr>
                <w:color w:val="000000"/>
                <w:lang w:val="en-SG" w:eastAsia="ja-JP"/>
              </w:rPr>
            </w:pPr>
            <w:r w:rsidRPr="006C2145">
              <w:rPr>
                <w:color w:val="000000"/>
                <w:lang w:val="en-SG" w:eastAsia="ja-JP"/>
              </w:rPr>
              <w:t>14</w:t>
            </w:r>
          </w:p>
        </w:tc>
        <w:tc>
          <w:tcPr>
            <w:tcW w:w="0" w:type="auto"/>
            <w:shd w:val="clear" w:color="auto" w:fill="auto"/>
            <w:vAlign w:val="center"/>
          </w:tcPr>
          <w:p w14:paraId="2BA7AA3D" w14:textId="77777777" w:rsidR="00C456D8" w:rsidRPr="006C2145" w:rsidRDefault="00C456D8" w:rsidP="00F90F49">
            <w:pPr>
              <w:pStyle w:val="TAC"/>
              <w:rPr>
                <w:color w:val="000000"/>
                <w:lang w:val="en-SG" w:eastAsia="ja-JP"/>
              </w:rPr>
            </w:pPr>
            <w:r w:rsidRPr="006C2145">
              <w:rPr>
                <w:color w:val="000000"/>
              </w:rPr>
              <w:t>11</w:t>
            </w:r>
          </w:p>
        </w:tc>
        <w:tc>
          <w:tcPr>
            <w:tcW w:w="0" w:type="auto"/>
            <w:shd w:val="clear" w:color="auto" w:fill="auto"/>
            <w:noWrap/>
            <w:vAlign w:val="center"/>
            <w:hideMark/>
          </w:tcPr>
          <w:p w14:paraId="5A3AB4AF" w14:textId="77777777" w:rsidR="00C456D8" w:rsidRPr="006C2145" w:rsidRDefault="00C456D8" w:rsidP="00F90F49">
            <w:pPr>
              <w:pStyle w:val="TAC"/>
              <w:rPr>
                <w:color w:val="000000"/>
                <w:lang w:val="en-SG" w:eastAsia="ja-JP"/>
              </w:rPr>
            </w:pPr>
            <w:r w:rsidRPr="006C2145">
              <w:rPr>
                <w:color w:val="000000"/>
                <w:lang w:val="en-SG" w:eastAsia="ja-JP"/>
              </w:rPr>
              <w:t>134</w:t>
            </w:r>
          </w:p>
        </w:tc>
        <w:tc>
          <w:tcPr>
            <w:tcW w:w="0" w:type="auto"/>
            <w:shd w:val="clear" w:color="auto" w:fill="auto"/>
            <w:noWrap/>
            <w:vAlign w:val="center"/>
            <w:hideMark/>
          </w:tcPr>
          <w:p w14:paraId="193290B4" w14:textId="77777777" w:rsidR="00C456D8" w:rsidRPr="006C2145" w:rsidRDefault="00C456D8" w:rsidP="00F90F49">
            <w:pPr>
              <w:pStyle w:val="TAC"/>
              <w:rPr>
                <w:color w:val="000000"/>
                <w:lang w:val="en-SG" w:eastAsia="ja-JP"/>
              </w:rPr>
            </w:pPr>
            <w:r w:rsidRPr="006C2145">
              <w:rPr>
                <w:color w:val="000000"/>
                <w:lang w:val="en-SG" w:eastAsia="ja-JP"/>
              </w:rPr>
              <w:t>144</w:t>
            </w:r>
          </w:p>
        </w:tc>
        <w:tc>
          <w:tcPr>
            <w:tcW w:w="0" w:type="auto"/>
            <w:shd w:val="clear" w:color="auto" w:fill="auto"/>
            <w:vAlign w:val="center"/>
          </w:tcPr>
          <w:p w14:paraId="43E61392" w14:textId="77777777"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14:paraId="6C899B22" w14:textId="77777777" w:rsidR="00C456D8" w:rsidRPr="006C2145" w:rsidRDefault="00C456D8" w:rsidP="00F90F49">
            <w:pPr>
              <w:pStyle w:val="TAC"/>
              <w:rPr>
                <w:color w:val="000000"/>
              </w:rPr>
            </w:pPr>
            <w:r w:rsidRPr="006C2145">
              <w:rPr>
                <w:color w:val="000000"/>
              </w:rPr>
              <w:t>109</w:t>
            </w:r>
          </w:p>
        </w:tc>
        <w:tc>
          <w:tcPr>
            <w:tcW w:w="0" w:type="auto"/>
            <w:shd w:val="clear" w:color="auto" w:fill="auto"/>
            <w:vAlign w:val="center"/>
          </w:tcPr>
          <w:p w14:paraId="7611520C" w14:textId="77777777" w:rsidR="00C456D8" w:rsidRPr="006C2145" w:rsidRDefault="00C456D8" w:rsidP="00F90F49">
            <w:pPr>
              <w:pStyle w:val="TAC"/>
              <w:rPr>
                <w:color w:val="000000"/>
              </w:rPr>
            </w:pPr>
            <w:r w:rsidRPr="006C2145">
              <w:rPr>
                <w:color w:val="000000"/>
              </w:rPr>
              <w:t>119</w:t>
            </w:r>
          </w:p>
        </w:tc>
      </w:tr>
      <w:tr w:rsidR="00C456D8" w:rsidRPr="006C2145" w14:paraId="7D59A57D" w14:textId="77777777" w:rsidTr="00F90F49">
        <w:trPr>
          <w:cantSplit/>
          <w:jc w:val="center"/>
        </w:trPr>
        <w:tc>
          <w:tcPr>
            <w:tcW w:w="0" w:type="auto"/>
            <w:shd w:val="clear" w:color="auto" w:fill="auto"/>
            <w:noWrap/>
            <w:vAlign w:val="center"/>
            <w:hideMark/>
          </w:tcPr>
          <w:p w14:paraId="4AF3FAD2" w14:textId="77777777" w:rsidR="00C456D8" w:rsidRPr="006C2145" w:rsidRDefault="00C456D8" w:rsidP="00F90F49">
            <w:pPr>
              <w:pStyle w:val="TAC"/>
              <w:rPr>
                <w:color w:val="000000"/>
                <w:lang w:val="en-SG" w:eastAsia="ja-JP"/>
              </w:rPr>
            </w:pPr>
            <w:r w:rsidRPr="006C2145">
              <w:rPr>
                <w:color w:val="000000"/>
                <w:lang w:val="en-SG" w:eastAsia="ja-JP"/>
              </w:rPr>
              <w:t>15</w:t>
            </w:r>
          </w:p>
        </w:tc>
        <w:tc>
          <w:tcPr>
            <w:tcW w:w="0" w:type="auto"/>
            <w:shd w:val="clear" w:color="auto" w:fill="auto"/>
            <w:vAlign w:val="center"/>
          </w:tcPr>
          <w:p w14:paraId="0CEA270E" w14:textId="77777777" w:rsidR="00C456D8" w:rsidRPr="006C2145" w:rsidRDefault="00C456D8" w:rsidP="00F90F49">
            <w:pPr>
              <w:pStyle w:val="TAC"/>
              <w:rPr>
                <w:color w:val="000000"/>
                <w:lang w:val="en-SG" w:eastAsia="ja-JP"/>
              </w:rPr>
            </w:pPr>
            <w:r w:rsidRPr="006C2145">
              <w:rPr>
                <w:color w:val="000000"/>
              </w:rPr>
              <w:t>15</w:t>
            </w:r>
          </w:p>
        </w:tc>
        <w:tc>
          <w:tcPr>
            <w:tcW w:w="0" w:type="auto"/>
            <w:shd w:val="clear" w:color="auto" w:fill="auto"/>
            <w:noWrap/>
            <w:vAlign w:val="center"/>
            <w:hideMark/>
          </w:tcPr>
          <w:p w14:paraId="0DE8F29F" w14:textId="77777777" w:rsidR="00C456D8" w:rsidRPr="006C2145" w:rsidRDefault="00C456D8" w:rsidP="00F90F49">
            <w:pPr>
              <w:pStyle w:val="TAC"/>
              <w:rPr>
                <w:color w:val="000000"/>
                <w:lang w:val="en-SG" w:eastAsia="ja-JP"/>
              </w:rPr>
            </w:pPr>
            <w:r w:rsidRPr="006C2145">
              <w:rPr>
                <w:color w:val="000000"/>
                <w:lang w:val="en-SG" w:eastAsia="ja-JP"/>
              </w:rPr>
              <w:t>145</w:t>
            </w:r>
          </w:p>
        </w:tc>
        <w:tc>
          <w:tcPr>
            <w:tcW w:w="0" w:type="auto"/>
            <w:shd w:val="clear" w:color="auto" w:fill="auto"/>
            <w:noWrap/>
            <w:vAlign w:val="center"/>
            <w:hideMark/>
          </w:tcPr>
          <w:p w14:paraId="3CB06985" w14:textId="77777777" w:rsidR="00C456D8" w:rsidRPr="006C2145" w:rsidRDefault="00C456D8" w:rsidP="00F90F49">
            <w:pPr>
              <w:pStyle w:val="TAC"/>
              <w:rPr>
                <w:color w:val="000000"/>
                <w:lang w:val="en-SG" w:eastAsia="ja-JP"/>
              </w:rPr>
            </w:pPr>
            <w:r w:rsidRPr="006C2145">
              <w:rPr>
                <w:color w:val="000000"/>
                <w:lang w:val="en-SG" w:eastAsia="ja-JP"/>
              </w:rPr>
              <w:t>159</w:t>
            </w:r>
          </w:p>
        </w:tc>
        <w:tc>
          <w:tcPr>
            <w:tcW w:w="0" w:type="auto"/>
            <w:shd w:val="clear" w:color="auto" w:fill="auto"/>
            <w:vAlign w:val="center"/>
          </w:tcPr>
          <w:p w14:paraId="56CCF027" w14:textId="77777777" w:rsidR="00C456D8" w:rsidRPr="006C2145" w:rsidRDefault="00C456D8" w:rsidP="00F90F49">
            <w:pPr>
              <w:pStyle w:val="TAC"/>
              <w:rPr>
                <w:color w:val="000000"/>
              </w:rPr>
            </w:pPr>
            <w:r w:rsidRPr="006C2145">
              <w:rPr>
                <w:color w:val="000000"/>
              </w:rPr>
              <w:t>6</w:t>
            </w:r>
          </w:p>
        </w:tc>
        <w:tc>
          <w:tcPr>
            <w:tcW w:w="0" w:type="auto"/>
            <w:shd w:val="clear" w:color="auto" w:fill="auto"/>
            <w:vAlign w:val="center"/>
          </w:tcPr>
          <w:p w14:paraId="0F25E409" w14:textId="77777777" w:rsidR="00C456D8" w:rsidRPr="006C2145" w:rsidRDefault="00C456D8" w:rsidP="00F90F49">
            <w:pPr>
              <w:pStyle w:val="TAC"/>
              <w:rPr>
                <w:color w:val="000000"/>
              </w:rPr>
            </w:pPr>
            <w:r w:rsidRPr="006C2145">
              <w:rPr>
                <w:color w:val="000000"/>
              </w:rPr>
              <w:t>120</w:t>
            </w:r>
          </w:p>
        </w:tc>
        <w:tc>
          <w:tcPr>
            <w:tcW w:w="0" w:type="auto"/>
            <w:shd w:val="clear" w:color="auto" w:fill="auto"/>
            <w:vAlign w:val="center"/>
          </w:tcPr>
          <w:p w14:paraId="3BA9D4E8" w14:textId="77777777" w:rsidR="00C456D8" w:rsidRPr="006C2145" w:rsidRDefault="00C456D8" w:rsidP="00F90F49">
            <w:pPr>
              <w:pStyle w:val="TAC"/>
              <w:rPr>
                <w:color w:val="000000"/>
              </w:rPr>
            </w:pPr>
            <w:r w:rsidRPr="006C2145">
              <w:rPr>
                <w:color w:val="000000"/>
              </w:rPr>
              <w:t>125</w:t>
            </w:r>
          </w:p>
        </w:tc>
      </w:tr>
      <w:tr w:rsidR="00C456D8" w:rsidRPr="006C2145" w14:paraId="1468AA09" w14:textId="77777777" w:rsidTr="00F90F49">
        <w:trPr>
          <w:cantSplit/>
          <w:jc w:val="center"/>
        </w:trPr>
        <w:tc>
          <w:tcPr>
            <w:tcW w:w="0" w:type="auto"/>
            <w:shd w:val="clear" w:color="auto" w:fill="auto"/>
            <w:noWrap/>
            <w:vAlign w:val="center"/>
          </w:tcPr>
          <w:p w14:paraId="732EAB1C" w14:textId="77777777" w:rsidR="00C456D8" w:rsidRPr="006C2145" w:rsidRDefault="00C456D8" w:rsidP="00F90F49">
            <w:pPr>
              <w:pStyle w:val="TAC"/>
              <w:rPr>
                <w:color w:val="000000"/>
                <w:lang w:val="en-SG" w:eastAsia="ja-JP"/>
              </w:rPr>
            </w:pPr>
            <w:r w:rsidRPr="006C2145">
              <w:rPr>
                <w:color w:val="000000"/>
                <w:lang w:val="en-SG" w:eastAsia="ja-JP"/>
              </w:rPr>
              <w:t>16</w:t>
            </w:r>
          </w:p>
        </w:tc>
        <w:tc>
          <w:tcPr>
            <w:tcW w:w="0" w:type="auto"/>
            <w:shd w:val="clear" w:color="auto" w:fill="auto"/>
            <w:vAlign w:val="center"/>
          </w:tcPr>
          <w:p w14:paraId="6067575E"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778F9746"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5AAB485F"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14:paraId="78044CBC"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5800BB89" w14:textId="77777777" w:rsidR="00C456D8" w:rsidRPr="006C2145" w:rsidRDefault="00C456D8" w:rsidP="00F90F49">
            <w:pPr>
              <w:pStyle w:val="TAC"/>
              <w:rPr>
                <w:color w:val="000000"/>
              </w:rPr>
            </w:pPr>
            <w:r w:rsidRPr="006C2145">
              <w:rPr>
                <w:color w:val="000000"/>
              </w:rPr>
              <w:t>126</w:t>
            </w:r>
          </w:p>
        </w:tc>
        <w:tc>
          <w:tcPr>
            <w:tcW w:w="0" w:type="auto"/>
            <w:shd w:val="clear" w:color="auto" w:fill="auto"/>
            <w:vAlign w:val="center"/>
          </w:tcPr>
          <w:p w14:paraId="2F275EB2" w14:textId="77777777" w:rsidR="00C456D8" w:rsidRPr="006C2145" w:rsidRDefault="00C456D8" w:rsidP="00F90F49">
            <w:pPr>
              <w:pStyle w:val="TAC"/>
              <w:rPr>
                <w:color w:val="000000"/>
              </w:rPr>
            </w:pPr>
            <w:r w:rsidRPr="006C2145">
              <w:rPr>
                <w:color w:val="000000"/>
              </w:rPr>
              <w:t>132</w:t>
            </w:r>
          </w:p>
        </w:tc>
      </w:tr>
      <w:tr w:rsidR="00C456D8" w:rsidRPr="006C2145" w14:paraId="7791E41D" w14:textId="77777777" w:rsidTr="00F90F49">
        <w:trPr>
          <w:cantSplit/>
          <w:jc w:val="center"/>
        </w:trPr>
        <w:tc>
          <w:tcPr>
            <w:tcW w:w="0" w:type="auto"/>
            <w:shd w:val="clear" w:color="auto" w:fill="auto"/>
            <w:noWrap/>
            <w:vAlign w:val="center"/>
          </w:tcPr>
          <w:p w14:paraId="0E4FC6CE" w14:textId="77777777" w:rsidR="00C456D8" w:rsidRPr="006C2145" w:rsidRDefault="00C456D8" w:rsidP="00F90F49">
            <w:pPr>
              <w:pStyle w:val="TAC"/>
              <w:rPr>
                <w:color w:val="000000"/>
                <w:lang w:val="en-SG" w:eastAsia="ja-JP"/>
              </w:rPr>
            </w:pPr>
            <w:r w:rsidRPr="006C2145">
              <w:rPr>
                <w:color w:val="000000"/>
                <w:lang w:val="en-SG" w:eastAsia="ja-JP"/>
              </w:rPr>
              <w:t>17</w:t>
            </w:r>
          </w:p>
        </w:tc>
        <w:tc>
          <w:tcPr>
            <w:tcW w:w="0" w:type="auto"/>
            <w:shd w:val="clear" w:color="auto" w:fill="auto"/>
            <w:vAlign w:val="center"/>
          </w:tcPr>
          <w:p w14:paraId="258A94C5"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507A0B6D"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751547D6"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14:paraId="4C71C484" w14:textId="77777777" w:rsidR="00C456D8" w:rsidRPr="006C2145" w:rsidRDefault="00C456D8" w:rsidP="00F90F49">
            <w:pPr>
              <w:pStyle w:val="TAC"/>
              <w:rPr>
                <w:color w:val="000000"/>
              </w:rPr>
            </w:pPr>
            <w:r w:rsidRPr="006C2145">
              <w:rPr>
                <w:color w:val="000000"/>
              </w:rPr>
              <w:t>7</w:t>
            </w:r>
          </w:p>
        </w:tc>
        <w:tc>
          <w:tcPr>
            <w:tcW w:w="0" w:type="auto"/>
            <w:shd w:val="clear" w:color="auto" w:fill="auto"/>
            <w:vAlign w:val="center"/>
          </w:tcPr>
          <w:p w14:paraId="438CEBD2" w14:textId="77777777" w:rsidR="00C456D8" w:rsidRPr="006C2145" w:rsidRDefault="00C456D8" w:rsidP="00F90F49">
            <w:pPr>
              <w:pStyle w:val="TAC"/>
              <w:rPr>
                <w:color w:val="000000"/>
              </w:rPr>
            </w:pPr>
            <w:r w:rsidRPr="006C2145">
              <w:rPr>
                <w:color w:val="000000"/>
              </w:rPr>
              <w:t>133</w:t>
            </w:r>
          </w:p>
        </w:tc>
        <w:tc>
          <w:tcPr>
            <w:tcW w:w="0" w:type="auto"/>
            <w:shd w:val="clear" w:color="auto" w:fill="auto"/>
            <w:vAlign w:val="center"/>
          </w:tcPr>
          <w:p w14:paraId="103FB866" w14:textId="77777777" w:rsidR="00C456D8" w:rsidRPr="006C2145" w:rsidRDefault="00C456D8" w:rsidP="00F90F49">
            <w:pPr>
              <w:pStyle w:val="TAC"/>
              <w:rPr>
                <w:color w:val="000000"/>
              </w:rPr>
            </w:pPr>
            <w:r w:rsidRPr="006C2145">
              <w:rPr>
                <w:color w:val="000000"/>
              </w:rPr>
              <w:t>139</w:t>
            </w:r>
          </w:p>
        </w:tc>
      </w:tr>
      <w:tr w:rsidR="00C456D8" w:rsidRPr="006C2145" w14:paraId="49034415" w14:textId="77777777" w:rsidTr="00F90F49">
        <w:trPr>
          <w:cantSplit/>
          <w:jc w:val="center"/>
        </w:trPr>
        <w:tc>
          <w:tcPr>
            <w:tcW w:w="0" w:type="auto"/>
            <w:shd w:val="clear" w:color="auto" w:fill="auto"/>
            <w:noWrap/>
            <w:vAlign w:val="center"/>
          </w:tcPr>
          <w:p w14:paraId="32E91C2E" w14:textId="77777777" w:rsidR="00C456D8" w:rsidRPr="006C2145" w:rsidRDefault="00C456D8" w:rsidP="00F90F49">
            <w:pPr>
              <w:pStyle w:val="TAC"/>
              <w:rPr>
                <w:color w:val="000000"/>
                <w:lang w:val="en-SG" w:eastAsia="ja-JP"/>
              </w:rPr>
            </w:pPr>
            <w:r w:rsidRPr="006C2145">
              <w:rPr>
                <w:color w:val="000000"/>
                <w:lang w:val="en-SG" w:eastAsia="ja-JP"/>
              </w:rPr>
              <w:t>18</w:t>
            </w:r>
          </w:p>
        </w:tc>
        <w:tc>
          <w:tcPr>
            <w:tcW w:w="0" w:type="auto"/>
            <w:shd w:val="clear" w:color="auto" w:fill="auto"/>
            <w:vAlign w:val="center"/>
          </w:tcPr>
          <w:p w14:paraId="33EADD10"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542F8C2C"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3F215A43"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14:paraId="7D9093DA" w14:textId="77777777" w:rsidR="00C456D8" w:rsidRPr="006C2145" w:rsidRDefault="00C456D8" w:rsidP="00F90F49">
            <w:pPr>
              <w:pStyle w:val="TAC"/>
              <w:rPr>
                <w:color w:val="000000"/>
              </w:rPr>
            </w:pPr>
            <w:r w:rsidRPr="006C2145">
              <w:rPr>
                <w:color w:val="000000"/>
              </w:rPr>
              <w:t>9</w:t>
            </w:r>
          </w:p>
        </w:tc>
        <w:tc>
          <w:tcPr>
            <w:tcW w:w="0" w:type="auto"/>
            <w:shd w:val="clear" w:color="auto" w:fill="auto"/>
            <w:vAlign w:val="center"/>
          </w:tcPr>
          <w:p w14:paraId="2E851865" w14:textId="77777777" w:rsidR="00C456D8" w:rsidRPr="006C2145" w:rsidRDefault="00C456D8" w:rsidP="00F90F49">
            <w:pPr>
              <w:pStyle w:val="TAC"/>
              <w:rPr>
                <w:color w:val="000000"/>
              </w:rPr>
            </w:pPr>
            <w:r w:rsidRPr="006C2145">
              <w:rPr>
                <w:color w:val="000000"/>
              </w:rPr>
              <w:t>140</w:t>
            </w:r>
          </w:p>
        </w:tc>
        <w:tc>
          <w:tcPr>
            <w:tcW w:w="0" w:type="auto"/>
            <w:shd w:val="clear" w:color="auto" w:fill="auto"/>
            <w:vAlign w:val="center"/>
          </w:tcPr>
          <w:p w14:paraId="43059A75" w14:textId="77777777" w:rsidR="00C456D8" w:rsidRPr="006C2145" w:rsidRDefault="00C456D8" w:rsidP="00F90F49">
            <w:pPr>
              <w:pStyle w:val="TAC"/>
              <w:rPr>
                <w:color w:val="000000"/>
              </w:rPr>
            </w:pPr>
            <w:r w:rsidRPr="006C2145">
              <w:rPr>
                <w:color w:val="000000"/>
              </w:rPr>
              <w:t>148</w:t>
            </w:r>
          </w:p>
        </w:tc>
      </w:tr>
      <w:tr w:rsidR="00C456D8" w:rsidRPr="006C2145" w14:paraId="6A6CAF87" w14:textId="77777777" w:rsidTr="00F90F49">
        <w:trPr>
          <w:cantSplit/>
          <w:jc w:val="center"/>
        </w:trPr>
        <w:tc>
          <w:tcPr>
            <w:tcW w:w="0" w:type="auto"/>
            <w:shd w:val="clear" w:color="auto" w:fill="auto"/>
            <w:noWrap/>
            <w:vAlign w:val="center"/>
          </w:tcPr>
          <w:p w14:paraId="1D57C1B5" w14:textId="77777777" w:rsidR="00C456D8" w:rsidRPr="006C2145" w:rsidRDefault="00C456D8" w:rsidP="00F90F49">
            <w:pPr>
              <w:pStyle w:val="TAC"/>
              <w:rPr>
                <w:color w:val="000000"/>
                <w:lang w:val="en-SG" w:eastAsia="ja-JP"/>
              </w:rPr>
            </w:pPr>
            <w:r w:rsidRPr="006C2145">
              <w:rPr>
                <w:color w:val="000000"/>
                <w:lang w:val="en-SG" w:eastAsia="ja-JP"/>
              </w:rPr>
              <w:t>19</w:t>
            </w:r>
          </w:p>
        </w:tc>
        <w:tc>
          <w:tcPr>
            <w:tcW w:w="0" w:type="auto"/>
            <w:shd w:val="clear" w:color="auto" w:fill="auto"/>
            <w:vAlign w:val="center"/>
          </w:tcPr>
          <w:p w14:paraId="4AAEFBB1"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35FAA552"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noWrap/>
            <w:vAlign w:val="center"/>
          </w:tcPr>
          <w:p w14:paraId="6BA50378" w14:textId="77777777" w:rsidR="00C456D8" w:rsidRPr="006C2145" w:rsidRDefault="00C456D8" w:rsidP="00F90F49">
            <w:pPr>
              <w:pStyle w:val="TAC"/>
              <w:rPr>
                <w:color w:val="000000"/>
                <w:lang w:val="en-SG" w:eastAsia="ja-JP"/>
              </w:rPr>
            </w:pPr>
            <w:r w:rsidRPr="006C2145">
              <w:rPr>
                <w:color w:val="000000"/>
                <w:lang w:val="en-SG" w:eastAsia="ja-JP"/>
              </w:rPr>
              <w:t>-</w:t>
            </w:r>
          </w:p>
        </w:tc>
        <w:tc>
          <w:tcPr>
            <w:tcW w:w="0" w:type="auto"/>
            <w:shd w:val="clear" w:color="auto" w:fill="auto"/>
            <w:vAlign w:val="center"/>
          </w:tcPr>
          <w:p w14:paraId="3482F3C7" w14:textId="77777777" w:rsidR="00C456D8" w:rsidRPr="006C2145" w:rsidRDefault="00C456D8" w:rsidP="00F90F49">
            <w:pPr>
              <w:pStyle w:val="TAC"/>
              <w:rPr>
                <w:color w:val="000000"/>
              </w:rPr>
            </w:pPr>
            <w:r w:rsidRPr="006C2145">
              <w:rPr>
                <w:color w:val="000000"/>
              </w:rPr>
              <w:t>11</w:t>
            </w:r>
          </w:p>
        </w:tc>
        <w:tc>
          <w:tcPr>
            <w:tcW w:w="0" w:type="auto"/>
            <w:shd w:val="clear" w:color="auto" w:fill="auto"/>
            <w:vAlign w:val="center"/>
          </w:tcPr>
          <w:p w14:paraId="1ECEE366" w14:textId="77777777" w:rsidR="00C456D8" w:rsidRPr="006C2145" w:rsidRDefault="00C456D8" w:rsidP="00F90F49">
            <w:pPr>
              <w:pStyle w:val="TAC"/>
              <w:rPr>
                <w:color w:val="000000"/>
              </w:rPr>
            </w:pPr>
            <w:r w:rsidRPr="006C2145">
              <w:rPr>
                <w:color w:val="000000"/>
              </w:rPr>
              <w:t>149</w:t>
            </w:r>
          </w:p>
        </w:tc>
        <w:tc>
          <w:tcPr>
            <w:tcW w:w="0" w:type="auto"/>
            <w:shd w:val="clear" w:color="auto" w:fill="auto"/>
            <w:vAlign w:val="center"/>
          </w:tcPr>
          <w:p w14:paraId="01F68C30" w14:textId="77777777" w:rsidR="00C456D8" w:rsidRPr="006C2145" w:rsidRDefault="00C456D8" w:rsidP="00F90F49">
            <w:pPr>
              <w:pStyle w:val="TAC"/>
              <w:rPr>
                <w:color w:val="000000"/>
              </w:rPr>
            </w:pPr>
            <w:r w:rsidRPr="006C2145">
              <w:rPr>
                <w:color w:val="000000"/>
              </w:rPr>
              <w:t>159</w:t>
            </w:r>
          </w:p>
        </w:tc>
      </w:tr>
    </w:tbl>
    <w:p w14:paraId="6696C0AF" w14:textId="77777777" w:rsidR="00C456D8" w:rsidRPr="000F2089" w:rsidRDefault="00C456D8" w:rsidP="00C456D8"/>
    <w:p w14:paraId="406AE6F8" w14:textId="77777777" w:rsidR="00C456D8" w:rsidRPr="00466089" w:rsidRDefault="00C456D8" w:rsidP="00C456D8">
      <w:pPr>
        <w:pStyle w:val="Caption"/>
        <w:keepNext/>
        <w:jc w:val="center"/>
        <w:rPr>
          <w:rFonts w:ascii="Arial" w:hAnsi="Arial" w:cs="Arial"/>
        </w:rPr>
      </w:pPr>
      <w:r w:rsidRPr="00466089">
        <w:rPr>
          <w:rFonts w:ascii="Arial" w:hAnsi="Arial" w:cs="Arial"/>
        </w:rPr>
        <w:t xml:space="preserve">Table </w:t>
      </w:r>
      <w:bookmarkStart w:id="992" w:name="hq_lr_band_def_WB_Tran"/>
      <w:r>
        <w:rPr>
          <w:rFonts w:ascii="Arial" w:hAnsi="Arial" w:cs="Arial"/>
          <w:noProof/>
        </w:rPr>
        <w:t>104</w:t>
      </w:r>
      <w:bookmarkEnd w:id="992"/>
      <w:r w:rsidRPr="00466089">
        <w:rPr>
          <w:rFonts w:ascii="Arial" w:hAnsi="Arial" w:cs="Arial"/>
        </w:rPr>
        <w:t>: Band structure for WB Transient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0"/>
        <w:gridCol w:w="1320"/>
        <w:gridCol w:w="1320"/>
        <w:gridCol w:w="1320"/>
      </w:tblGrid>
      <w:tr w:rsidR="00C456D8" w:rsidRPr="006C2145" w14:paraId="2299F198" w14:textId="77777777" w:rsidTr="00F90F49">
        <w:trPr>
          <w:cantSplit/>
          <w:trHeight w:val="227"/>
          <w:jc w:val="center"/>
        </w:trPr>
        <w:tc>
          <w:tcPr>
            <w:tcW w:w="1320" w:type="dxa"/>
            <w:shd w:val="clear" w:color="auto" w:fill="D9D9D9"/>
            <w:vAlign w:val="center"/>
          </w:tcPr>
          <w:p w14:paraId="602B996D" w14:textId="77777777" w:rsidR="00C456D8" w:rsidRPr="006C2145" w:rsidRDefault="00C456D8" w:rsidP="00F90F49">
            <w:pPr>
              <w:pStyle w:val="TAH"/>
            </w:pPr>
          </w:p>
        </w:tc>
        <w:tc>
          <w:tcPr>
            <w:tcW w:w="3960" w:type="dxa"/>
            <w:gridSpan w:val="3"/>
            <w:shd w:val="clear" w:color="auto" w:fill="D9D9D9"/>
            <w:vAlign w:val="center"/>
          </w:tcPr>
          <w:p w14:paraId="03A9C291" w14:textId="77777777" w:rsidR="00C456D8" w:rsidRPr="006C2145" w:rsidRDefault="00C456D8" w:rsidP="00F90F49">
            <w:pPr>
              <w:pStyle w:val="TAH"/>
            </w:pPr>
            <w:r w:rsidRPr="006C2145">
              <w:t>Transient mode</w:t>
            </w:r>
          </w:p>
        </w:tc>
      </w:tr>
      <w:tr w:rsidR="00C456D8" w:rsidRPr="006C2145" w14:paraId="0C41B5EA" w14:textId="77777777" w:rsidTr="00F90F49">
        <w:trPr>
          <w:cantSplit/>
          <w:trHeight w:val="109"/>
          <w:jc w:val="center"/>
        </w:trPr>
        <w:tc>
          <w:tcPr>
            <w:tcW w:w="1320" w:type="dxa"/>
            <w:shd w:val="clear" w:color="auto" w:fill="D9D9D9"/>
            <w:vAlign w:val="center"/>
          </w:tcPr>
          <w:p w14:paraId="06D6218C" w14:textId="77777777" w:rsidR="00C456D8" w:rsidRPr="006C2145" w:rsidRDefault="00C456D8" w:rsidP="00F90F49">
            <w:pPr>
              <w:pStyle w:val="TAH"/>
            </w:pPr>
          </w:p>
        </w:tc>
        <w:tc>
          <w:tcPr>
            <w:tcW w:w="3960" w:type="dxa"/>
            <w:gridSpan w:val="3"/>
            <w:shd w:val="clear" w:color="auto" w:fill="D9D9D9"/>
            <w:vAlign w:val="center"/>
          </w:tcPr>
          <w:p w14:paraId="5FD1BCB8" w14:textId="77777777" w:rsidR="00C456D8" w:rsidRPr="006C2145" w:rsidRDefault="00C456D8" w:rsidP="00F90F49">
            <w:pPr>
              <w:pStyle w:val="TAH"/>
            </w:pPr>
            <w:r w:rsidRPr="006C2145">
              <w:t>13.2, 16.4</w:t>
            </w:r>
            <w:r w:rsidRPr="006C2145">
              <w:rPr>
                <w:color w:val="000000"/>
                <w:lang w:val="en-SG" w:eastAsia="ja-JP"/>
              </w:rPr>
              <w:t xml:space="preserve"> kbps</w:t>
            </w:r>
          </w:p>
        </w:tc>
      </w:tr>
      <w:tr w:rsidR="00C456D8" w:rsidRPr="006C2145" w14:paraId="78FEC77A" w14:textId="77777777" w:rsidTr="00F90F49">
        <w:trPr>
          <w:cantSplit/>
          <w:trHeight w:val="227"/>
          <w:jc w:val="center"/>
        </w:trPr>
        <w:tc>
          <w:tcPr>
            <w:tcW w:w="1320" w:type="dxa"/>
            <w:shd w:val="clear" w:color="auto" w:fill="D9D9D9"/>
            <w:vAlign w:val="center"/>
          </w:tcPr>
          <w:p w14:paraId="4FEC8808" w14:textId="77777777" w:rsidR="00C456D8" w:rsidRPr="006C2145" w:rsidRDefault="00C456D8" w:rsidP="00F90F49">
            <w:pPr>
              <w:pStyle w:val="TAH"/>
            </w:pPr>
            <w:r w:rsidRPr="006C2145">
              <w:rPr>
                <w:i/>
                <w:iCs/>
                <w:lang w:eastAsia="zh-CN"/>
              </w:rPr>
              <w:t>b</w:t>
            </w:r>
          </w:p>
        </w:tc>
        <w:tc>
          <w:tcPr>
            <w:tcW w:w="1320" w:type="dxa"/>
            <w:shd w:val="clear" w:color="auto" w:fill="D9D9D9"/>
            <w:vAlign w:val="center"/>
          </w:tcPr>
          <w:p w14:paraId="402B7352" w14:textId="595B68C5" w:rsidR="00C456D8" w:rsidRPr="006C2145" w:rsidRDefault="00874CFC" w:rsidP="00F90F49">
            <w:pPr>
              <w:pStyle w:val="TAH"/>
            </w:pPr>
            <w:r>
              <w:rPr>
                <w:noProof/>
                <w:position w:val="-10"/>
              </w:rPr>
              <w:drawing>
                <wp:inline distT="0" distB="0" distL="0" distR="0" wp14:anchorId="4884C347" wp14:editId="7B071271">
                  <wp:extent cx="501015" cy="193675"/>
                  <wp:effectExtent l="0" t="0" r="0" b="0"/>
                  <wp:docPr id="1105"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059">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1320" w:type="dxa"/>
            <w:shd w:val="clear" w:color="auto" w:fill="D9D9D9"/>
            <w:vAlign w:val="center"/>
          </w:tcPr>
          <w:p w14:paraId="5DF3F784" w14:textId="20D22C83" w:rsidR="00C456D8" w:rsidRPr="006C2145" w:rsidRDefault="00874CFC" w:rsidP="00F90F49">
            <w:pPr>
              <w:pStyle w:val="TAH"/>
            </w:pPr>
            <w:r>
              <w:rPr>
                <w:noProof/>
                <w:position w:val="-10"/>
              </w:rPr>
              <w:drawing>
                <wp:inline distT="0" distB="0" distL="0" distR="0" wp14:anchorId="2844469F" wp14:editId="0B1E3489">
                  <wp:extent cx="474980" cy="193675"/>
                  <wp:effectExtent l="0" t="0" r="0" b="0"/>
                  <wp:docPr id="1106"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1320" w:type="dxa"/>
            <w:shd w:val="clear" w:color="auto" w:fill="D9D9D9"/>
            <w:vAlign w:val="center"/>
          </w:tcPr>
          <w:p w14:paraId="736B5DEA" w14:textId="4693BB2C" w:rsidR="00C456D8" w:rsidRPr="006C2145" w:rsidRDefault="00874CFC" w:rsidP="00F90F49">
            <w:pPr>
              <w:pStyle w:val="TAH"/>
            </w:pPr>
            <w:r>
              <w:rPr>
                <w:noProof/>
                <w:position w:val="-10"/>
              </w:rPr>
              <w:drawing>
                <wp:inline distT="0" distB="0" distL="0" distR="0" wp14:anchorId="5E5614B5" wp14:editId="07619B69">
                  <wp:extent cx="413385" cy="193675"/>
                  <wp:effectExtent l="0" t="0" r="0" b="0"/>
                  <wp:docPr id="110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664F71F5" w14:textId="77777777" w:rsidTr="00F90F49">
        <w:trPr>
          <w:cantSplit/>
          <w:jc w:val="center"/>
        </w:trPr>
        <w:tc>
          <w:tcPr>
            <w:tcW w:w="1320" w:type="dxa"/>
            <w:shd w:val="clear" w:color="auto" w:fill="auto"/>
            <w:vAlign w:val="center"/>
          </w:tcPr>
          <w:p w14:paraId="61377BB2" w14:textId="77777777" w:rsidR="00C456D8" w:rsidRPr="006C2145" w:rsidRDefault="00C456D8" w:rsidP="00F90F49">
            <w:pPr>
              <w:pStyle w:val="TAC"/>
              <w:rPr>
                <w:lang w:val="en-SG" w:eastAsia="ja-JP"/>
              </w:rPr>
            </w:pPr>
            <w:r w:rsidRPr="006C2145">
              <w:rPr>
                <w:lang w:val="en-SG" w:eastAsia="ja-JP"/>
              </w:rPr>
              <w:t>0</w:t>
            </w:r>
          </w:p>
        </w:tc>
        <w:tc>
          <w:tcPr>
            <w:tcW w:w="1320" w:type="dxa"/>
            <w:shd w:val="clear" w:color="auto" w:fill="auto"/>
            <w:vAlign w:val="center"/>
          </w:tcPr>
          <w:p w14:paraId="2891368E" w14:textId="77777777" w:rsidR="00C456D8" w:rsidRPr="006C2145" w:rsidRDefault="00C456D8" w:rsidP="00F90F49">
            <w:pPr>
              <w:pStyle w:val="TAC"/>
              <w:rPr>
                <w:lang w:val="en-SG" w:eastAsia="ja-JP"/>
              </w:rPr>
            </w:pPr>
            <w:r w:rsidRPr="006C2145">
              <w:t>6</w:t>
            </w:r>
          </w:p>
        </w:tc>
        <w:tc>
          <w:tcPr>
            <w:tcW w:w="1320" w:type="dxa"/>
            <w:shd w:val="clear" w:color="auto" w:fill="auto"/>
            <w:vAlign w:val="center"/>
          </w:tcPr>
          <w:p w14:paraId="65E6A5B9" w14:textId="77777777" w:rsidR="00C456D8" w:rsidRPr="006C2145" w:rsidRDefault="00C456D8" w:rsidP="00F90F49">
            <w:pPr>
              <w:pStyle w:val="TAC"/>
              <w:rPr>
                <w:lang w:val="en-SG" w:eastAsia="ja-JP"/>
              </w:rPr>
            </w:pPr>
            <w:r w:rsidRPr="006C2145">
              <w:rPr>
                <w:lang w:val="en-SG" w:eastAsia="ja-JP"/>
              </w:rPr>
              <w:t>0</w:t>
            </w:r>
          </w:p>
        </w:tc>
        <w:tc>
          <w:tcPr>
            <w:tcW w:w="1320" w:type="dxa"/>
            <w:shd w:val="clear" w:color="auto" w:fill="auto"/>
            <w:vAlign w:val="center"/>
          </w:tcPr>
          <w:p w14:paraId="5C7096A0" w14:textId="77777777" w:rsidR="00C456D8" w:rsidRPr="006C2145" w:rsidRDefault="00C456D8" w:rsidP="00F90F49">
            <w:pPr>
              <w:pStyle w:val="TAC"/>
              <w:rPr>
                <w:lang w:val="en-SG" w:eastAsia="ja-JP"/>
              </w:rPr>
            </w:pPr>
            <w:r w:rsidRPr="006C2145">
              <w:rPr>
                <w:lang w:val="en-SG" w:eastAsia="ja-JP"/>
              </w:rPr>
              <w:t>5</w:t>
            </w:r>
          </w:p>
        </w:tc>
      </w:tr>
      <w:tr w:rsidR="00C456D8" w:rsidRPr="006C2145" w14:paraId="046FD3E0" w14:textId="77777777" w:rsidTr="00F90F49">
        <w:trPr>
          <w:cantSplit/>
          <w:jc w:val="center"/>
        </w:trPr>
        <w:tc>
          <w:tcPr>
            <w:tcW w:w="1320" w:type="dxa"/>
            <w:shd w:val="clear" w:color="auto" w:fill="auto"/>
            <w:noWrap/>
            <w:vAlign w:val="center"/>
          </w:tcPr>
          <w:p w14:paraId="10D3AB2F" w14:textId="77777777" w:rsidR="00C456D8" w:rsidRPr="006C2145" w:rsidRDefault="00C456D8" w:rsidP="00F90F49">
            <w:pPr>
              <w:pStyle w:val="TAC"/>
              <w:rPr>
                <w:lang w:val="en-SG" w:eastAsia="ja-JP"/>
              </w:rPr>
            </w:pPr>
            <w:r w:rsidRPr="006C2145">
              <w:rPr>
                <w:lang w:val="en-SG" w:eastAsia="ja-JP"/>
              </w:rPr>
              <w:t>1</w:t>
            </w:r>
          </w:p>
        </w:tc>
        <w:tc>
          <w:tcPr>
            <w:tcW w:w="1320" w:type="dxa"/>
            <w:shd w:val="clear" w:color="auto" w:fill="auto"/>
            <w:vAlign w:val="center"/>
          </w:tcPr>
          <w:p w14:paraId="235AE21F" w14:textId="77777777" w:rsidR="00C456D8" w:rsidRPr="006C2145" w:rsidRDefault="00C456D8" w:rsidP="00F90F49">
            <w:pPr>
              <w:pStyle w:val="TAC"/>
              <w:rPr>
                <w:lang w:val="en-SG" w:eastAsia="ja-JP"/>
              </w:rPr>
            </w:pPr>
            <w:r w:rsidRPr="006C2145">
              <w:t>7</w:t>
            </w:r>
          </w:p>
        </w:tc>
        <w:tc>
          <w:tcPr>
            <w:tcW w:w="1320" w:type="dxa"/>
            <w:shd w:val="clear" w:color="auto" w:fill="auto"/>
            <w:noWrap/>
            <w:vAlign w:val="center"/>
          </w:tcPr>
          <w:p w14:paraId="70A19401" w14:textId="77777777" w:rsidR="00C456D8" w:rsidRPr="006C2145" w:rsidRDefault="00C456D8" w:rsidP="00F90F49">
            <w:pPr>
              <w:pStyle w:val="TAC"/>
              <w:rPr>
                <w:lang w:val="en-SG" w:eastAsia="ja-JP"/>
              </w:rPr>
            </w:pPr>
            <w:r w:rsidRPr="006C2145">
              <w:rPr>
                <w:lang w:val="en-SG" w:eastAsia="ja-JP"/>
              </w:rPr>
              <w:t>6</w:t>
            </w:r>
          </w:p>
        </w:tc>
        <w:tc>
          <w:tcPr>
            <w:tcW w:w="1320" w:type="dxa"/>
            <w:shd w:val="clear" w:color="auto" w:fill="auto"/>
            <w:noWrap/>
            <w:vAlign w:val="center"/>
          </w:tcPr>
          <w:p w14:paraId="01B7D4EA" w14:textId="77777777" w:rsidR="00C456D8" w:rsidRPr="006C2145" w:rsidRDefault="00C456D8" w:rsidP="00F90F49">
            <w:pPr>
              <w:pStyle w:val="TAC"/>
              <w:rPr>
                <w:lang w:val="en-SG" w:eastAsia="ja-JP"/>
              </w:rPr>
            </w:pPr>
            <w:r w:rsidRPr="006C2145">
              <w:rPr>
                <w:lang w:val="en-SG" w:eastAsia="ja-JP"/>
              </w:rPr>
              <w:t>12</w:t>
            </w:r>
          </w:p>
        </w:tc>
      </w:tr>
      <w:tr w:rsidR="00C456D8" w:rsidRPr="006C2145" w14:paraId="47D39618" w14:textId="77777777" w:rsidTr="00F90F49">
        <w:trPr>
          <w:cantSplit/>
          <w:jc w:val="center"/>
        </w:trPr>
        <w:tc>
          <w:tcPr>
            <w:tcW w:w="1320" w:type="dxa"/>
            <w:shd w:val="clear" w:color="auto" w:fill="auto"/>
            <w:noWrap/>
            <w:vAlign w:val="center"/>
          </w:tcPr>
          <w:p w14:paraId="511FFB10" w14:textId="77777777" w:rsidR="00C456D8" w:rsidRPr="006C2145" w:rsidRDefault="00C456D8" w:rsidP="00F90F49">
            <w:pPr>
              <w:pStyle w:val="TAC"/>
              <w:rPr>
                <w:lang w:val="en-SG" w:eastAsia="ja-JP"/>
              </w:rPr>
            </w:pPr>
            <w:r w:rsidRPr="006C2145">
              <w:rPr>
                <w:lang w:val="en-SG" w:eastAsia="ja-JP"/>
              </w:rPr>
              <w:t>2</w:t>
            </w:r>
          </w:p>
        </w:tc>
        <w:tc>
          <w:tcPr>
            <w:tcW w:w="1320" w:type="dxa"/>
            <w:shd w:val="clear" w:color="auto" w:fill="auto"/>
            <w:vAlign w:val="center"/>
          </w:tcPr>
          <w:p w14:paraId="52EF789B" w14:textId="77777777" w:rsidR="00C456D8" w:rsidRPr="006C2145" w:rsidRDefault="00C456D8" w:rsidP="00F90F49">
            <w:pPr>
              <w:pStyle w:val="TAC"/>
              <w:rPr>
                <w:lang w:val="en-SG" w:eastAsia="ja-JP"/>
              </w:rPr>
            </w:pPr>
            <w:r w:rsidRPr="006C2145">
              <w:t>8</w:t>
            </w:r>
          </w:p>
        </w:tc>
        <w:tc>
          <w:tcPr>
            <w:tcW w:w="1320" w:type="dxa"/>
            <w:shd w:val="clear" w:color="auto" w:fill="auto"/>
            <w:noWrap/>
            <w:vAlign w:val="center"/>
          </w:tcPr>
          <w:p w14:paraId="47F2C121" w14:textId="77777777" w:rsidR="00C456D8" w:rsidRPr="006C2145" w:rsidRDefault="00C456D8" w:rsidP="00F90F49">
            <w:pPr>
              <w:pStyle w:val="TAC"/>
              <w:rPr>
                <w:lang w:val="en-SG" w:eastAsia="ja-JP"/>
              </w:rPr>
            </w:pPr>
            <w:r w:rsidRPr="006C2145">
              <w:rPr>
                <w:lang w:val="en-SG" w:eastAsia="ja-JP"/>
              </w:rPr>
              <w:t>13</w:t>
            </w:r>
          </w:p>
        </w:tc>
        <w:tc>
          <w:tcPr>
            <w:tcW w:w="1320" w:type="dxa"/>
            <w:shd w:val="clear" w:color="auto" w:fill="auto"/>
            <w:noWrap/>
            <w:vAlign w:val="center"/>
          </w:tcPr>
          <w:p w14:paraId="46E7DB44" w14:textId="77777777" w:rsidR="00C456D8" w:rsidRPr="006C2145" w:rsidRDefault="00C456D8" w:rsidP="00F90F49">
            <w:pPr>
              <w:pStyle w:val="TAC"/>
              <w:rPr>
                <w:lang w:val="en-SG" w:eastAsia="ja-JP"/>
              </w:rPr>
            </w:pPr>
            <w:r w:rsidRPr="006C2145">
              <w:rPr>
                <w:lang w:val="en-SG" w:eastAsia="ja-JP"/>
              </w:rPr>
              <w:t>20</w:t>
            </w:r>
          </w:p>
        </w:tc>
      </w:tr>
      <w:tr w:rsidR="00C456D8" w:rsidRPr="006C2145" w14:paraId="661D28FD" w14:textId="77777777" w:rsidTr="00F90F49">
        <w:trPr>
          <w:cantSplit/>
          <w:jc w:val="center"/>
        </w:trPr>
        <w:tc>
          <w:tcPr>
            <w:tcW w:w="1320" w:type="dxa"/>
            <w:shd w:val="clear" w:color="auto" w:fill="auto"/>
            <w:noWrap/>
            <w:vAlign w:val="center"/>
          </w:tcPr>
          <w:p w14:paraId="1B32011F" w14:textId="77777777" w:rsidR="00C456D8" w:rsidRPr="006C2145" w:rsidRDefault="00C456D8" w:rsidP="00F90F49">
            <w:pPr>
              <w:pStyle w:val="TAC"/>
              <w:rPr>
                <w:lang w:val="en-SG" w:eastAsia="ja-JP"/>
              </w:rPr>
            </w:pPr>
            <w:r w:rsidRPr="006C2145">
              <w:rPr>
                <w:lang w:val="en-SG" w:eastAsia="ja-JP"/>
              </w:rPr>
              <w:t>3</w:t>
            </w:r>
          </w:p>
        </w:tc>
        <w:tc>
          <w:tcPr>
            <w:tcW w:w="1320" w:type="dxa"/>
            <w:shd w:val="clear" w:color="auto" w:fill="auto"/>
            <w:vAlign w:val="center"/>
          </w:tcPr>
          <w:p w14:paraId="6861B30A" w14:textId="77777777" w:rsidR="00C456D8" w:rsidRPr="006C2145" w:rsidRDefault="00C456D8" w:rsidP="00F90F49">
            <w:pPr>
              <w:pStyle w:val="TAC"/>
              <w:rPr>
                <w:lang w:val="en-SG" w:eastAsia="ja-JP"/>
              </w:rPr>
            </w:pPr>
            <w:r w:rsidRPr="006C2145">
              <w:t>10</w:t>
            </w:r>
          </w:p>
        </w:tc>
        <w:tc>
          <w:tcPr>
            <w:tcW w:w="1320" w:type="dxa"/>
            <w:shd w:val="clear" w:color="auto" w:fill="auto"/>
            <w:noWrap/>
            <w:vAlign w:val="center"/>
          </w:tcPr>
          <w:p w14:paraId="071E69FE" w14:textId="77777777" w:rsidR="00C456D8" w:rsidRPr="006C2145" w:rsidRDefault="00C456D8" w:rsidP="00F90F49">
            <w:pPr>
              <w:pStyle w:val="TAC"/>
              <w:rPr>
                <w:lang w:val="en-SG" w:eastAsia="ja-JP"/>
              </w:rPr>
            </w:pPr>
            <w:r w:rsidRPr="006C2145">
              <w:rPr>
                <w:lang w:val="en-SG" w:eastAsia="ja-JP"/>
              </w:rPr>
              <w:t>21</w:t>
            </w:r>
          </w:p>
        </w:tc>
        <w:tc>
          <w:tcPr>
            <w:tcW w:w="1320" w:type="dxa"/>
            <w:shd w:val="clear" w:color="auto" w:fill="auto"/>
            <w:noWrap/>
            <w:vAlign w:val="center"/>
          </w:tcPr>
          <w:p w14:paraId="34D4E335" w14:textId="77777777" w:rsidR="00C456D8" w:rsidRPr="006C2145" w:rsidRDefault="00C456D8" w:rsidP="00F90F49">
            <w:pPr>
              <w:pStyle w:val="TAC"/>
              <w:rPr>
                <w:lang w:val="en-SG" w:eastAsia="ja-JP"/>
              </w:rPr>
            </w:pPr>
            <w:r w:rsidRPr="006C2145">
              <w:rPr>
                <w:lang w:val="en-SG" w:eastAsia="ja-JP"/>
              </w:rPr>
              <w:t>30</w:t>
            </w:r>
          </w:p>
        </w:tc>
      </w:tr>
      <w:tr w:rsidR="00C456D8" w:rsidRPr="006C2145" w14:paraId="297A3791" w14:textId="77777777" w:rsidTr="00F90F49">
        <w:trPr>
          <w:cantSplit/>
          <w:jc w:val="center"/>
        </w:trPr>
        <w:tc>
          <w:tcPr>
            <w:tcW w:w="1320" w:type="dxa"/>
            <w:shd w:val="clear" w:color="auto" w:fill="auto"/>
            <w:noWrap/>
            <w:vAlign w:val="center"/>
          </w:tcPr>
          <w:p w14:paraId="07BA6FB8" w14:textId="77777777" w:rsidR="00C456D8" w:rsidRPr="006C2145" w:rsidRDefault="00C456D8" w:rsidP="00F90F49">
            <w:pPr>
              <w:pStyle w:val="TAC"/>
              <w:rPr>
                <w:lang w:val="en-SG" w:eastAsia="ja-JP"/>
              </w:rPr>
            </w:pPr>
            <w:r w:rsidRPr="006C2145">
              <w:rPr>
                <w:lang w:val="en-SG" w:eastAsia="ja-JP"/>
              </w:rPr>
              <w:t>4</w:t>
            </w:r>
          </w:p>
        </w:tc>
        <w:tc>
          <w:tcPr>
            <w:tcW w:w="1320" w:type="dxa"/>
            <w:shd w:val="clear" w:color="auto" w:fill="auto"/>
            <w:vAlign w:val="center"/>
          </w:tcPr>
          <w:p w14:paraId="165C9859" w14:textId="77777777" w:rsidR="00C456D8" w:rsidRPr="006C2145" w:rsidRDefault="00C456D8" w:rsidP="00F90F49">
            <w:pPr>
              <w:pStyle w:val="TAC"/>
              <w:rPr>
                <w:lang w:val="en-SG" w:eastAsia="ja-JP"/>
              </w:rPr>
            </w:pPr>
            <w:r w:rsidRPr="006C2145">
              <w:t>12</w:t>
            </w:r>
          </w:p>
        </w:tc>
        <w:tc>
          <w:tcPr>
            <w:tcW w:w="1320" w:type="dxa"/>
            <w:shd w:val="clear" w:color="auto" w:fill="auto"/>
            <w:noWrap/>
            <w:vAlign w:val="center"/>
          </w:tcPr>
          <w:p w14:paraId="794D5224" w14:textId="77777777" w:rsidR="00C456D8" w:rsidRPr="006C2145" w:rsidRDefault="00C456D8" w:rsidP="00F90F49">
            <w:pPr>
              <w:pStyle w:val="TAC"/>
              <w:rPr>
                <w:lang w:val="en-SG" w:eastAsia="ja-JP"/>
              </w:rPr>
            </w:pPr>
            <w:r w:rsidRPr="006C2145">
              <w:rPr>
                <w:lang w:val="en-SG" w:eastAsia="ja-JP"/>
              </w:rPr>
              <w:t>31</w:t>
            </w:r>
          </w:p>
        </w:tc>
        <w:tc>
          <w:tcPr>
            <w:tcW w:w="1320" w:type="dxa"/>
            <w:shd w:val="clear" w:color="auto" w:fill="auto"/>
            <w:noWrap/>
            <w:vAlign w:val="center"/>
          </w:tcPr>
          <w:p w14:paraId="265517AE" w14:textId="77777777" w:rsidR="00C456D8" w:rsidRPr="006C2145" w:rsidRDefault="00C456D8" w:rsidP="00F90F49">
            <w:pPr>
              <w:pStyle w:val="TAC"/>
              <w:rPr>
                <w:lang w:val="en-SG" w:eastAsia="ja-JP"/>
              </w:rPr>
            </w:pPr>
            <w:r w:rsidRPr="006C2145">
              <w:rPr>
                <w:lang w:val="en-SG" w:eastAsia="ja-JP"/>
              </w:rPr>
              <w:t>42</w:t>
            </w:r>
          </w:p>
        </w:tc>
      </w:tr>
      <w:tr w:rsidR="00C456D8" w:rsidRPr="006C2145" w14:paraId="1E6EB5A0" w14:textId="77777777" w:rsidTr="00F90F49">
        <w:trPr>
          <w:cantSplit/>
          <w:jc w:val="center"/>
        </w:trPr>
        <w:tc>
          <w:tcPr>
            <w:tcW w:w="1320" w:type="dxa"/>
            <w:shd w:val="clear" w:color="auto" w:fill="auto"/>
            <w:noWrap/>
            <w:vAlign w:val="center"/>
          </w:tcPr>
          <w:p w14:paraId="50B288D8" w14:textId="77777777" w:rsidR="00C456D8" w:rsidRPr="006C2145" w:rsidRDefault="00C456D8" w:rsidP="00F90F49">
            <w:pPr>
              <w:pStyle w:val="TAC"/>
              <w:rPr>
                <w:lang w:val="en-SG" w:eastAsia="ja-JP"/>
              </w:rPr>
            </w:pPr>
            <w:r w:rsidRPr="006C2145">
              <w:rPr>
                <w:lang w:val="en-SG" w:eastAsia="ja-JP"/>
              </w:rPr>
              <w:t>5</w:t>
            </w:r>
          </w:p>
        </w:tc>
        <w:tc>
          <w:tcPr>
            <w:tcW w:w="1320" w:type="dxa"/>
            <w:shd w:val="clear" w:color="auto" w:fill="auto"/>
            <w:vAlign w:val="center"/>
          </w:tcPr>
          <w:p w14:paraId="6C38B822" w14:textId="77777777" w:rsidR="00C456D8" w:rsidRPr="006C2145" w:rsidRDefault="00C456D8" w:rsidP="00F90F49">
            <w:pPr>
              <w:pStyle w:val="TAC"/>
              <w:rPr>
                <w:lang w:val="en-SG" w:eastAsia="ja-JP"/>
              </w:rPr>
            </w:pPr>
            <w:r w:rsidRPr="006C2145">
              <w:t>16</w:t>
            </w:r>
          </w:p>
        </w:tc>
        <w:tc>
          <w:tcPr>
            <w:tcW w:w="1320" w:type="dxa"/>
            <w:shd w:val="clear" w:color="auto" w:fill="auto"/>
            <w:noWrap/>
            <w:vAlign w:val="center"/>
          </w:tcPr>
          <w:p w14:paraId="56FCDF3F" w14:textId="77777777" w:rsidR="00C456D8" w:rsidRPr="006C2145" w:rsidRDefault="00C456D8" w:rsidP="00F90F49">
            <w:pPr>
              <w:pStyle w:val="TAC"/>
              <w:rPr>
                <w:lang w:val="en-SG" w:eastAsia="ja-JP"/>
              </w:rPr>
            </w:pPr>
            <w:r w:rsidRPr="006C2145">
              <w:rPr>
                <w:lang w:val="en-SG" w:eastAsia="ja-JP"/>
              </w:rPr>
              <w:t>43</w:t>
            </w:r>
          </w:p>
        </w:tc>
        <w:tc>
          <w:tcPr>
            <w:tcW w:w="1320" w:type="dxa"/>
            <w:shd w:val="clear" w:color="auto" w:fill="auto"/>
            <w:noWrap/>
            <w:vAlign w:val="center"/>
          </w:tcPr>
          <w:p w14:paraId="3E0D4722" w14:textId="77777777" w:rsidR="00C456D8" w:rsidRPr="006C2145" w:rsidRDefault="00C456D8" w:rsidP="00F90F49">
            <w:pPr>
              <w:pStyle w:val="TAC"/>
              <w:rPr>
                <w:lang w:val="en-SG" w:eastAsia="ja-JP"/>
              </w:rPr>
            </w:pPr>
            <w:r w:rsidRPr="006C2145">
              <w:rPr>
                <w:lang w:val="en-SG" w:eastAsia="ja-JP"/>
              </w:rPr>
              <w:t>58</w:t>
            </w:r>
          </w:p>
        </w:tc>
      </w:tr>
      <w:tr w:rsidR="00C456D8" w:rsidRPr="006C2145" w14:paraId="54C6B1D1" w14:textId="77777777" w:rsidTr="00F90F49">
        <w:trPr>
          <w:cantSplit/>
          <w:jc w:val="center"/>
        </w:trPr>
        <w:tc>
          <w:tcPr>
            <w:tcW w:w="1320" w:type="dxa"/>
            <w:shd w:val="clear" w:color="auto" w:fill="auto"/>
            <w:noWrap/>
            <w:vAlign w:val="center"/>
          </w:tcPr>
          <w:p w14:paraId="183A7F8A" w14:textId="77777777" w:rsidR="00C456D8" w:rsidRPr="006C2145" w:rsidRDefault="00C456D8" w:rsidP="00F90F49">
            <w:pPr>
              <w:pStyle w:val="TAC"/>
              <w:rPr>
                <w:lang w:val="en-SG" w:eastAsia="ja-JP"/>
              </w:rPr>
            </w:pPr>
            <w:r w:rsidRPr="006C2145">
              <w:rPr>
                <w:lang w:val="en-SG" w:eastAsia="ja-JP"/>
              </w:rPr>
              <w:t>6</w:t>
            </w:r>
          </w:p>
        </w:tc>
        <w:tc>
          <w:tcPr>
            <w:tcW w:w="1320" w:type="dxa"/>
            <w:shd w:val="clear" w:color="auto" w:fill="auto"/>
            <w:vAlign w:val="center"/>
          </w:tcPr>
          <w:p w14:paraId="173B7E64" w14:textId="77777777" w:rsidR="00C456D8" w:rsidRPr="006C2145" w:rsidRDefault="00C456D8" w:rsidP="00F90F49">
            <w:pPr>
              <w:pStyle w:val="TAC"/>
              <w:rPr>
                <w:lang w:val="en-SG" w:eastAsia="ja-JP"/>
              </w:rPr>
            </w:pPr>
            <w:r w:rsidRPr="006C2145">
              <w:t>21</w:t>
            </w:r>
          </w:p>
        </w:tc>
        <w:tc>
          <w:tcPr>
            <w:tcW w:w="1320" w:type="dxa"/>
            <w:shd w:val="clear" w:color="auto" w:fill="auto"/>
            <w:noWrap/>
            <w:vAlign w:val="center"/>
          </w:tcPr>
          <w:p w14:paraId="606C9113" w14:textId="77777777" w:rsidR="00C456D8" w:rsidRPr="006C2145" w:rsidRDefault="00C456D8" w:rsidP="00F90F49">
            <w:pPr>
              <w:pStyle w:val="TAC"/>
              <w:rPr>
                <w:lang w:val="en-SG" w:eastAsia="ja-JP"/>
              </w:rPr>
            </w:pPr>
            <w:r w:rsidRPr="006C2145">
              <w:rPr>
                <w:lang w:val="en-SG" w:eastAsia="ja-JP"/>
              </w:rPr>
              <w:t>59</w:t>
            </w:r>
          </w:p>
        </w:tc>
        <w:tc>
          <w:tcPr>
            <w:tcW w:w="1320" w:type="dxa"/>
            <w:shd w:val="clear" w:color="auto" w:fill="auto"/>
            <w:noWrap/>
            <w:vAlign w:val="center"/>
          </w:tcPr>
          <w:p w14:paraId="4006826F" w14:textId="77777777" w:rsidR="00C456D8" w:rsidRPr="006C2145" w:rsidRDefault="00C456D8" w:rsidP="00F90F49">
            <w:pPr>
              <w:pStyle w:val="TAC"/>
              <w:rPr>
                <w:lang w:val="en-SG" w:eastAsia="ja-JP"/>
              </w:rPr>
            </w:pPr>
            <w:r w:rsidRPr="006C2145">
              <w:rPr>
                <w:lang w:val="en-SG" w:eastAsia="ja-JP"/>
              </w:rPr>
              <w:t>79</w:t>
            </w:r>
          </w:p>
        </w:tc>
      </w:tr>
      <w:tr w:rsidR="00C456D8" w:rsidRPr="006C2145" w14:paraId="5A7A4950" w14:textId="77777777" w:rsidTr="00F90F49">
        <w:trPr>
          <w:cantSplit/>
          <w:jc w:val="center"/>
        </w:trPr>
        <w:tc>
          <w:tcPr>
            <w:tcW w:w="1320" w:type="dxa"/>
            <w:shd w:val="clear" w:color="auto" w:fill="auto"/>
            <w:noWrap/>
            <w:vAlign w:val="center"/>
          </w:tcPr>
          <w:p w14:paraId="65A0826E" w14:textId="77777777" w:rsidR="00C456D8" w:rsidRPr="006C2145" w:rsidRDefault="00C456D8" w:rsidP="00F90F49">
            <w:pPr>
              <w:pStyle w:val="TAC"/>
              <w:rPr>
                <w:lang w:val="en-SG" w:eastAsia="ja-JP"/>
              </w:rPr>
            </w:pPr>
            <w:r w:rsidRPr="006C2145">
              <w:rPr>
                <w:lang w:val="en-SG" w:eastAsia="ja-JP"/>
              </w:rPr>
              <w:t>7</w:t>
            </w:r>
          </w:p>
        </w:tc>
        <w:tc>
          <w:tcPr>
            <w:tcW w:w="1320" w:type="dxa"/>
            <w:shd w:val="clear" w:color="auto" w:fill="auto"/>
            <w:vAlign w:val="center"/>
          </w:tcPr>
          <w:p w14:paraId="59B89831" w14:textId="77777777" w:rsidR="00C456D8" w:rsidRPr="006C2145" w:rsidRDefault="00C456D8" w:rsidP="00F90F49">
            <w:pPr>
              <w:pStyle w:val="TAC"/>
              <w:rPr>
                <w:lang w:val="en-SG" w:eastAsia="ja-JP"/>
              </w:rPr>
            </w:pPr>
            <w:r w:rsidRPr="006C2145">
              <w:t>6</w:t>
            </w:r>
          </w:p>
        </w:tc>
        <w:tc>
          <w:tcPr>
            <w:tcW w:w="1320" w:type="dxa"/>
            <w:shd w:val="clear" w:color="auto" w:fill="auto"/>
            <w:noWrap/>
            <w:vAlign w:val="center"/>
          </w:tcPr>
          <w:p w14:paraId="19B36EAA" w14:textId="77777777" w:rsidR="00C456D8" w:rsidRPr="006C2145" w:rsidRDefault="00C456D8" w:rsidP="00F90F49">
            <w:pPr>
              <w:pStyle w:val="TAC"/>
              <w:rPr>
                <w:lang w:val="en-SG" w:eastAsia="ja-JP"/>
              </w:rPr>
            </w:pPr>
            <w:r w:rsidRPr="006C2145">
              <w:rPr>
                <w:lang w:val="en-SG" w:eastAsia="ja-JP"/>
              </w:rPr>
              <w:t>80</w:t>
            </w:r>
          </w:p>
        </w:tc>
        <w:tc>
          <w:tcPr>
            <w:tcW w:w="1320" w:type="dxa"/>
            <w:shd w:val="clear" w:color="auto" w:fill="auto"/>
            <w:noWrap/>
            <w:vAlign w:val="center"/>
          </w:tcPr>
          <w:p w14:paraId="13A92197" w14:textId="77777777" w:rsidR="00C456D8" w:rsidRPr="006C2145" w:rsidRDefault="00C456D8" w:rsidP="00F90F49">
            <w:pPr>
              <w:pStyle w:val="TAC"/>
              <w:rPr>
                <w:lang w:val="en-SG" w:eastAsia="ja-JP"/>
              </w:rPr>
            </w:pPr>
            <w:r w:rsidRPr="006C2145">
              <w:rPr>
                <w:lang w:val="en-SG" w:eastAsia="ja-JP"/>
              </w:rPr>
              <w:t>85</w:t>
            </w:r>
          </w:p>
        </w:tc>
      </w:tr>
      <w:tr w:rsidR="00C456D8" w:rsidRPr="006C2145" w14:paraId="0E5E9595" w14:textId="77777777" w:rsidTr="00F90F49">
        <w:trPr>
          <w:cantSplit/>
          <w:jc w:val="center"/>
        </w:trPr>
        <w:tc>
          <w:tcPr>
            <w:tcW w:w="1320" w:type="dxa"/>
            <w:shd w:val="clear" w:color="auto" w:fill="auto"/>
            <w:noWrap/>
            <w:vAlign w:val="center"/>
          </w:tcPr>
          <w:p w14:paraId="205B6964" w14:textId="77777777" w:rsidR="00C456D8" w:rsidRPr="006C2145" w:rsidRDefault="00C456D8" w:rsidP="00F90F49">
            <w:pPr>
              <w:pStyle w:val="TAC"/>
              <w:rPr>
                <w:lang w:val="en-SG" w:eastAsia="ja-JP"/>
              </w:rPr>
            </w:pPr>
            <w:r w:rsidRPr="006C2145">
              <w:rPr>
                <w:lang w:val="en-SG" w:eastAsia="ja-JP"/>
              </w:rPr>
              <w:t>8</w:t>
            </w:r>
          </w:p>
        </w:tc>
        <w:tc>
          <w:tcPr>
            <w:tcW w:w="1320" w:type="dxa"/>
            <w:shd w:val="clear" w:color="auto" w:fill="auto"/>
            <w:vAlign w:val="center"/>
          </w:tcPr>
          <w:p w14:paraId="6DE6E74F" w14:textId="77777777" w:rsidR="00C456D8" w:rsidRPr="006C2145" w:rsidRDefault="00C456D8" w:rsidP="00F90F49">
            <w:pPr>
              <w:pStyle w:val="TAC"/>
              <w:rPr>
                <w:lang w:val="en-SG" w:eastAsia="ja-JP"/>
              </w:rPr>
            </w:pPr>
            <w:r w:rsidRPr="006C2145">
              <w:t>7</w:t>
            </w:r>
          </w:p>
        </w:tc>
        <w:tc>
          <w:tcPr>
            <w:tcW w:w="1320" w:type="dxa"/>
            <w:shd w:val="clear" w:color="auto" w:fill="auto"/>
            <w:noWrap/>
            <w:vAlign w:val="center"/>
          </w:tcPr>
          <w:p w14:paraId="4E44B490" w14:textId="77777777" w:rsidR="00C456D8" w:rsidRPr="006C2145" w:rsidRDefault="00C456D8" w:rsidP="00F90F49">
            <w:pPr>
              <w:pStyle w:val="TAC"/>
              <w:rPr>
                <w:lang w:val="en-SG" w:eastAsia="ja-JP"/>
              </w:rPr>
            </w:pPr>
            <w:r w:rsidRPr="006C2145">
              <w:rPr>
                <w:lang w:val="en-SG" w:eastAsia="ja-JP"/>
              </w:rPr>
              <w:t>86</w:t>
            </w:r>
          </w:p>
        </w:tc>
        <w:tc>
          <w:tcPr>
            <w:tcW w:w="1320" w:type="dxa"/>
            <w:shd w:val="clear" w:color="auto" w:fill="auto"/>
            <w:noWrap/>
            <w:vAlign w:val="center"/>
          </w:tcPr>
          <w:p w14:paraId="3CCFE3AF" w14:textId="77777777" w:rsidR="00C456D8" w:rsidRPr="006C2145" w:rsidRDefault="00C456D8" w:rsidP="00F90F49">
            <w:pPr>
              <w:pStyle w:val="TAC"/>
              <w:rPr>
                <w:lang w:val="en-SG" w:eastAsia="ja-JP"/>
              </w:rPr>
            </w:pPr>
            <w:r w:rsidRPr="006C2145">
              <w:rPr>
                <w:lang w:val="en-SG" w:eastAsia="ja-JP"/>
              </w:rPr>
              <w:t>92</w:t>
            </w:r>
          </w:p>
        </w:tc>
      </w:tr>
      <w:tr w:rsidR="00C456D8" w:rsidRPr="006C2145" w14:paraId="3A1BC225" w14:textId="77777777" w:rsidTr="00F90F49">
        <w:trPr>
          <w:cantSplit/>
          <w:jc w:val="center"/>
        </w:trPr>
        <w:tc>
          <w:tcPr>
            <w:tcW w:w="1320" w:type="dxa"/>
            <w:shd w:val="clear" w:color="auto" w:fill="auto"/>
            <w:noWrap/>
            <w:vAlign w:val="center"/>
          </w:tcPr>
          <w:p w14:paraId="5D9D22E9" w14:textId="77777777" w:rsidR="00C456D8" w:rsidRPr="006C2145" w:rsidRDefault="00C456D8" w:rsidP="00F90F49">
            <w:pPr>
              <w:pStyle w:val="TAC"/>
              <w:rPr>
                <w:lang w:val="en-SG" w:eastAsia="ja-JP"/>
              </w:rPr>
            </w:pPr>
            <w:r w:rsidRPr="006C2145">
              <w:rPr>
                <w:lang w:val="en-SG" w:eastAsia="ja-JP"/>
              </w:rPr>
              <w:t>9</w:t>
            </w:r>
          </w:p>
        </w:tc>
        <w:tc>
          <w:tcPr>
            <w:tcW w:w="1320" w:type="dxa"/>
            <w:shd w:val="clear" w:color="auto" w:fill="auto"/>
            <w:vAlign w:val="center"/>
          </w:tcPr>
          <w:p w14:paraId="70511DCE" w14:textId="77777777" w:rsidR="00C456D8" w:rsidRPr="006C2145" w:rsidRDefault="00C456D8" w:rsidP="00F90F49">
            <w:pPr>
              <w:pStyle w:val="TAC"/>
              <w:rPr>
                <w:lang w:val="en-SG" w:eastAsia="ja-JP"/>
              </w:rPr>
            </w:pPr>
            <w:r w:rsidRPr="006C2145">
              <w:t>8</w:t>
            </w:r>
          </w:p>
        </w:tc>
        <w:tc>
          <w:tcPr>
            <w:tcW w:w="1320" w:type="dxa"/>
            <w:shd w:val="clear" w:color="auto" w:fill="auto"/>
            <w:noWrap/>
            <w:vAlign w:val="center"/>
          </w:tcPr>
          <w:p w14:paraId="72F16DE1" w14:textId="77777777" w:rsidR="00C456D8" w:rsidRPr="006C2145" w:rsidRDefault="00C456D8" w:rsidP="00F90F49">
            <w:pPr>
              <w:pStyle w:val="TAC"/>
              <w:rPr>
                <w:lang w:val="en-SG" w:eastAsia="ja-JP"/>
              </w:rPr>
            </w:pPr>
            <w:r w:rsidRPr="006C2145">
              <w:rPr>
                <w:lang w:val="en-SG" w:eastAsia="ja-JP"/>
              </w:rPr>
              <w:t>93</w:t>
            </w:r>
          </w:p>
        </w:tc>
        <w:tc>
          <w:tcPr>
            <w:tcW w:w="1320" w:type="dxa"/>
            <w:shd w:val="clear" w:color="auto" w:fill="auto"/>
            <w:noWrap/>
            <w:vAlign w:val="center"/>
          </w:tcPr>
          <w:p w14:paraId="33114F4B" w14:textId="77777777" w:rsidR="00C456D8" w:rsidRPr="006C2145" w:rsidRDefault="00C456D8" w:rsidP="00F90F49">
            <w:pPr>
              <w:pStyle w:val="TAC"/>
              <w:rPr>
                <w:lang w:val="en-SG" w:eastAsia="ja-JP"/>
              </w:rPr>
            </w:pPr>
            <w:r w:rsidRPr="006C2145">
              <w:rPr>
                <w:lang w:val="en-SG" w:eastAsia="ja-JP"/>
              </w:rPr>
              <w:t>100</w:t>
            </w:r>
          </w:p>
        </w:tc>
      </w:tr>
      <w:tr w:rsidR="00C456D8" w:rsidRPr="006C2145" w14:paraId="081A7F4B" w14:textId="77777777" w:rsidTr="00F90F49">
        <w:trPr>
          <w:cantSplit/>
          <w:jc w:val="center"/>
        </w:trPr>
        <w:tc>
          <w:tcPr>
            <w:tcW w:w="1320" w:type="dxa"/>
            <w:shd w:val="clear" w:color="auto" w:fill="auto"/>
            <w:noWrap/>
            <w:vAlign w:val="center"/>
          </w:tcPr>
          <w:p w14:paraId="55F3CD5F" w14:textId="77777777" w:rsidR="00C456D8" w:rsidRPr="006C2145" w:rsidRDefault="00C456D8" w:rsidP="00F90F49">
            <w:pPr>
              <w:pStyle w:val="TAC"/>
              <w:rPr>
                <w:lang w:val="en-SG" w:eastAsia="ja-JP"/>
              </w:rPr>
            </w:pPr>
            <w:r w:rsidRPr="006C2145">
              <w:rPr>
                <w:lang w:val="en-SG" w:eastAsia="ja-JP"/>
              </w:rPr>
              <w:t>10</w:t>
            </w:r>
          </w:p>
        </w:tc>
        <w:tc>
          <w:tcPr>
            <w:tcW w:w="1320" w:type="dxa"/>
            <w:shd w:val="clear" w:color="auto" w:fill="auto"/>
            <w:vAlign w:val="center"/>
          </w:tcPr>
          <w:p w14:paraId="051A9DBE" w14:textId="77777777" w:rsidR="00C456D8" w:rsidRPr="006C2145" w:rsidRDefault="00C456D8" w:rsidP="00F90F49">
            <w:pPr>
              <w:pStyle w:val="TAC"/>
              <w:rPr>
                <w:lang w:val="en-SG" w:eastAsia="ja-JP"/>
              </w:rPr>
            </w:pPr>
            <w:r w:rsidRPr="006C2145">
              <w:t>10</w:t>
            </w:r>
          </w:p>
        </w:tc>
        <w:tc>
          <w:tcPr>
            <w:tcW w:w="1320" w:type="dxa"/>
            <w:shd w:val="clear" w:color="auto" w:fill="auto"/>
            <w:noWrap/>
            <w:vAlign w:val="center"/>
          </w:tcPr>
          <w:p w14:paraId="69222889" w14:textId="77777777" w:rsidR="00C456D8" w:rsidRPr="006C2145" w:rsidRDefault="00C456D8" w:rsidP="00F90F49">
            <w:pPr>
              <w:pStyle w:val="TAC"/>
              <w:rPr>
                <w:lang w:val="en-SG" w:eastAsia="ja-JP"/>
              </w:rPr>
            </w:pPr>
            <w:r w:rsidRPr="006C2145">
              <w:rPr>
                <w:lang w:val="en-SG" w:eastAsia="ja-JP"/>
              </w:rPr>
              <w:t>101</w:t>
            </w:r>
          </w:p>
        </w:tc>
        <w:tc>
          <w:tcPr>
            <w:tcW w:w="1320" w:type="dxa"/>
            <w:shd w:val="clear" w:color="auto" w:fill="auto"/>
            <w:noWrap/>
            <w:vAlign w:val="center"/>
          </w:tcPr>
          <w:p w14:paraId="5E79F78B" w14:textId="77777777" w:rsidR="00C456D8" w:rsidRPr="006C2145" w:rsidRDefault="00C456D8" w:rsidP="00F90F49">
            <w:pPr>
              <w:pStyle w:val="TAC"/>
              <w:rPr>
                <w:lang w:val="en-SG" w:eastAsia="ja-JP"/>
              </w:rPr>
            </w:pPr>
            <w:r w:rsidRPr="006C2145">
              <w:rPr>
                <w:lang w:val="en-SG" w:eastAsia="ja-JP"/>
              </w:rPr>
              <w:t>110</w:t>
            </w:r>
          </w:p>
        </w:tc>
      </w:tr>
      <w:tr w:rsidR="00C456D8" w:rsidRPr="006C2145" w14:paraId="6B3608FD" w14:textId="77777777" w:rsidTr="00F90F49">
        <w:trPr>
          <w:cantSplit/>
          <w:jc w:val="center"/>
        </w:trPr>
        <w:tc>
          <w:tcPr>
            <w:tcW w:w="1320" w:type="dxa"/>
            <w:shd w:val="clear" w:color="auto" w:fill="auto"/>
            <w:noWrap/>
            <w:vAlign w:val="center"/>
          </w:tcPr>
          <w:p w14:paraId="7B921405" w14:textId="77777777" w:rsidR="00C456D8" w:rsidRPr="006C2145" w:rsidRDefault="00C456D8" w:rsidP="00F90F49">
            <w:pPr>
              <w:pStyle w:val="TAC"/>
              <w:rPr>
                <w:lang w:val="en-SG" w:eastAsia="ja-JP"/>
              </w:rPr>
            </w:pPr>
            <w:r w:rsidRPr="006C2145">
              <w:rPr>
                <w:lang w:val="en-SG" w:eastAsia="ja-JP"/>
              </w:rPr>
              <w:t>11</w:t>
            </w:r>
          </w:p>
        </w:tc>
        <w:tc>
          <w:tcPr>
            <w:tcW w:w="1320" w:type="dxa"/>
            <w:shd w:val="clear" w:color="auto" w:fill="auto"/>
            <w:vAlign w:val="center"/>
          </w:tcPr>
          <w:p w14:paraId="2E16F15D" w14:textId="77777777" w:rsidR="00C456D8" w:rsidRPr="006C2145" w:rsidRDefault="00C456D8" w:rsidP="00F90F49">
            <w:pPr>
              <w:pStyle w:val="TAC"/>
              <w:rPr>
                <w:lang w:val="en-SG" w:eastAsia="ja-JP"/>
              </w:rPr>
            </w:pPr>
            <w:r w:rsidRPr="006C2145">
              <w:t>12</w:t>
            </w:r>
          </w:p>
        </w:tc>
        <w:tc>
          <w:tcPr>
            <w:tcW w:w="1320" w:type="dxa"/>
            <w:shd w:val="clear" w:color="auto" w:fill="auto"/>
            <w:noWrap/>
            <w:vAlign w:val="center"/>
          </w:tcPr>
          <w:p w14:paraId="413645D7" w14:textId="77777777" w:rsidR="00C456D8" w:rsidRPr="006C2145" w:rsidRDefault="00C456D8" w:rsidP="00F90F49">
            <w:pPr>
              <w:pStyle w:val="TAC"/>
              <w:rPr>
                <w:lang w:val="en-SG" w:eastAsia="ja-JP"/>
              </w:rPr>
            </w:pPr>
            <w:r w:rsidRPr="006C2145">
              <w:rPr>
                <w:lang w:val="en-SG" w:eastAsia="ja-JP"/>
              </w:rPr>
              <w:t>111</w:t>
            </w:r>
          </w:p>
        </w:tc>
        <w:tc>
          <w:tcPr>
            <w:tcW w:w="1320" w:type="dxa"/>
            <w:shd w:val="clear" w:color="auto" w:fill="auto"/>
            <w:noWrap/>
            <w:vAlign w:val="center"/>
          </w:tcPr>
          <w:p w14:paraId="5A2226C4" w14:textId="77777777" w:rsidR="00C456D8" w:rsidRPr="006C2145" w:rsidRDefault="00C456D8" w:rsidP="00F90F49">
            <w:pPr>
              <w:pStyle w:val="TAC"/>
              <w:rPr>
                <w:lang w:val="en-SG" w:eastAsia="ja-JP"/>
              </w:rPr>
            </w:pPr>
            <w:r w:rsidRPr="006C2145">
              <w:rPr>
                <w:lang w:val="en-SG" w:eastAsia="ja-JP"/>
              </w:rPr>
              <w:t>122</w:t>
            </w:r>
          </w:p>
        </w:tc>
      </w:tr>
      <w:tr w:rsidR="00C456D8" w:rsidRPr="006C2145" w14:paraId="3A6959C2" w14:textId="77777777" w:rsidTr="00F90F49">
        <w:trPr>
          <w:cantSplit/>
          <w:jc w:val="center"/>
        </w:trPr>
        <w:tc>
          <w:tcPr>
            <w:tcW w:w="1320" w:type="dxa"/>
            <w:shd w:val="clear" w:color="auto" w:fill="auto"/>
            <w:noWrap/>
            <w:vAlign w:val="center"/>
          </w:tcPr>
          <w:p w14:paraId="1303BF4F" w14:textId="77777777" w:rsidR="00C456D8" w:rsidRPr="006C2145" w:rsidRDefault="00C456D8" w:rsidP="00F90F49">
            <w:pPr>
              <w:pStyle w:val="TAC"/>
              <w:rPr>
                <w:lang w:val="en-SG" w:eastAsia="ja-JP"/>
              </w:rPr>
            </w:pPr>
            <w:r w:rsidRPr="006C2145">
              <w:rPr>
                <w:lang w:val="en-SG" w:eastAsia="ja-JP"/>
              </w:rPr>
              <w:t>12</w:t>
            </w:r>
          </w:p>
        </w:tc>
        <w:tc>
          <w:tcPr>
            <w:tcW w:w="1320" w:type="dxa"/>
            <w:shd w:val="clear" w:color="auto" w:fill="auto"/>
            <w:vAlign w:val="center"/>
          </w:tcPr>
          <w:p w14:paraId="11CEF4AC" w14:textId="77777777" w:rsidR="00C456D8" w:rsidRPr="006C2145" w:rsidRDefault="00C456D8" w:rsidP="00F90F49">
            <w:pPr>
              <w:pStyle w:val="TAC"/>
              <w:rPr>
                <w:lang w:val="en-SG" w:eastAsia="ja-JP"/>
              </w:rPr>
            </w:pPr>
            <w:r w:rsidRPr="006C2145">
              <w:t>16</w:t>
            </w:r>
          </w:p>
        </w:tc>
        <w:tc>
          <w:tcPr>
            <w:tcW w:w="1320" w:type="dxa"/>
            <w:shd w:val="clear" w:color="auto" w:fill="auto"/>
            <w:noWrap/>
            <w:vAlign w:val="center"/>
          </w:tcPr>
          <w:p w14:paraId="4B8D1C16" w14:textId="77777777" w:rsidR="00C456D8" w:rsidRPr="006C2145" w:rsidRDefault="00C456D8" w:rsidP="00F90F49">
            <w:pPr>
              <w:pStyle w:val="TAC"/>
              <w:rPr>
                <w:lang w:val="en-SG" w:eastAsia="ja-JP"/>
              </w:rPr>
            </w:pPr>
            <w:r w:rsidRPr="006C2145">
              <w:rPr>
                <w:lang w:val="en-SG" w:eastAsia="ja-JP"/>
              </w:rPr>
              <w:t>123</w:t>
            </w:r>
          </w:p>
        </w:tc>
        <w:tc>
          <w:tcPr>
            <w:tcW w:w="1320" w:type="dxa"/>
            <w:shd w:val="clear" w:color="auto" w:fill="auto"/>
            <w:noWrap/>
            <w:vAlign w:val="center"/>
          </w:tcPr>
          <w:p w14:paraId="7F7B5B45" w14:textId="77777777" w:rsidR="00C456D8" w:rsidRPr="006C2145" w:rsidRDefault="00C456D8" w:rsidP="00F90F49">
            <w:pPr>
              <w:pStyle w:val="TAC"/>
              <w:rPr>
                <w:lang w:val="en-SG" w:eastAsia="ja-JP"/>
              </w:rPr>
            </w:pPr>
            <w:r w:rsidRPr="006C2145">
              <w:rPr>
                <w:lang w:val="en-SG" w:eastAsia="ja-JP"/>
              </w:rPr>
              <w:t>138</w:t>
            </w:r>
          </w:p>
        </w:tc>
      </w:tr>
      <w:tr w:rsidR="00C456D8" w:rsidRPr="006C2145" w14:paraId="01C77D4B" w14:textId="77777777" w:rsidTr="00F90F49">
        <w:trPr>
          <w:cantSplit/>
          <w:jc w:val="center"/>
        </w:trPr>
        <w:tc>
          <w:tcPr>
            <w:tcW w:w="1320" w:type="dxa"/>
            <w:shd w:val="clear" w:color="auto" w:fill="auto"/>
            <w:noWrap/>
            <w:vAlign w:val="center"/>
          </w:tcPr>
          <w:p w14:paraId="76A52C55" w14:textId="77777777" w:rsidR="00C456D8" w:rsidRPr="006C2145" w:rsidRDefault="00C456D8" w:rsidP="00F90F49">
            <w:pPr>
              <w:pStyle w:val="TAC"/>
              <w:rPr>
                <w:lang w:val="en-SG" w:eastAsia="ja-JP"/>
              </w:rPr>
            </w:pPr>
            <w:r w:rsidRPr="006C2145">
              <w:rPr>
                <w:lang w:val="en-SG" w:eastAsia="ja-JP"/>
              </w:rPr>
              <w:t>13</w:t>
            </w:r>
          </w:p>
        </w:tc>
        <w:tc>
          <w:tcPr>
            <w:tcW w:w="1320" w:type="dxa"/>
            <w:shd w:val="clear" w:color="auto" w:fill="auto"/>
            <w:vAlign w:val="center"/>
          </w:tcPr>
          <w:p w14:paraId="39A2B64F" w14:textId="77777777" w:rsidR="00C456D8" w:rsidRPr="006C2145" w:rsidRDefault="00C456D8" w:rsidP="00F90F49">
            <w:pPr>
              <w:pStyle w:val="TAC"/>
              <w:rPr>
                <w:lang w:val="en-SG" w:eastAsia="ja-JP"/>
              </w:rPr>
            </w:pPr>
            <w:r w:rsidRPr="006C2145">
              <w:t>21</w:t>
            </w:r>
          </w:p>
        </w:tc>
        <w:tc>
          <w:tcPr>
            <w:tcW w:w="1320" w:type="dxa"/>
            <w:shd w:val="clear" w:color="auto" w:fill="auto"/>
            <w:noWrap/>
            <w:vAlign w:val="center"/>
          </w:tcPr>
          <w:p w14:paraId="3238D13D" w14:textId="77777777" w:rsidR="00C456D8" w:rsidRPr="006C2145" w:rsidRDefault="00C456D8" w:rsidP="00F90F49">
            <w:pPr>
              <w:pStyle w:val="TAC"/>
              <w:rPr>
                <w:lang w:val="en-SG" w:eastAsia="ja-JP"/>
              </w:rPr>
            </w:pPr>
            <w:r w:rsidRPr="006C2145">
              <w:rPr>
                <w:lang w:val="en-SG" w:eastAsia="ja-JP"/>
              </w:rPr>
              <w:t>139</w:t>
            </w:r>
          </w:p>
        </w:tc>
        <w:tc>
          <w:tcPr>
            <w:tcW w:w="1320" w:type="dxa"/>
            <w:shd w:val="clear" w:color="auto" w:fill="auto"/>
            <w:noWrap/>
            <w:vAlign w:val="center"/>
          </w:tcPr>
          <w:p w14:paraId="48BFD126" w14:textId="77777777" w:rsidR="00C456D8" w:rsidRPr="006C2145" w:rsidRDefault="00C456D8" w:rsidP="00F90F49">
            <w:pPr>
              <w:pStyle w:val="TAC"/>
              <w:rPr>
                <w:lang w:val="en-SG" w:eastAsia="ja-JP"/>
              </w:rPr>
            </w:pPr>
            <w:r w:rsidRPr="006C2145">
              <w:rPr>
                <w:lang w:val="en-SG" w:eastAsia="ja-JP"/>
              </w:rPr>
              <w:t>159</w:t>
            </w:r>
          </w:p>
        </w:tc>
      </w:tr>
      <w:tr w:rsidR="00C456D8" w:rsidRPr="006C2145" w14:paraId="2BFDE244" w14:textId="77777777" w:rsidTr="00F90F49">
        <w:trPr>
          <w:cantSplit/>
          <w:jc w:val="center"/>
        </w:trPr>
        <w:tc>
          <w:tcPr>
            <w:tcW w:w="1320" w:type="dxa"/>
            <w:shd w:val="clear" w:color="auto" w:fill="auto"/>
            <w:noWrap/>
            <w:vAlign w:val="center"/>
          </w:tcPr>
          <w:p w14:paraId="5D1E5B98" w14:textId="77777777" w:rsidR="00C456D8" w:rsidRPr="006C2145" w:rsidRDefault="00C456D8" w:rsidP="00F90F49">
            <w:pPr>
              <w:pStyle w:val="TAC"/>
              <w:rPr>
                <w:lang w:val="en-SG" w:eastAsia="ja-JP"/>
              </w:rPr>
            </w:pPr>
            <w:r w:rsidRPr="006C2145">
              <w:rPr>
                <w:lang w:val="en-SG" w:eastAsia="ja-JP"/>
              </w:rPr>
              <w:t>14</w:t>
            </w:r>
          </w:p>
        </w:tc>
        <w:tc>
          <w:tcPr>
            <w:tcW w:w="1320" w:type="dxa"/>
            <w:shd w:val="clear" w:color="auto" w:fill="auto"/>
            <w:vAlign w:val="center"/>
          </w:tcPr>
          <w:p w14:paraId="70ACBCA5" w14:textId="77777777" w:rsidR="00C456D8" w:rsidRPr="006C2145" w:rsidRDefault="00C456D8" w:rsidP="00F90F49">
            <w:pPr>
              <w:pStyle w:val="TAC"/>
              <w:rPr>
                <w:lang w:val="en-SG" w:eastAsia="ja-JP"/>
              </w:rPr>
            </w:pPr>
            <w:r w:rsidRPr="006C2145">
              <w:t>6</w:t>
            </w:r>
          </w:p>
        </w:tc>
        <w:tc>
          <w:tcPr>
            <w:tcW w:w="1320" w:type="dxa"/>
            <w:shd w:val="clear" w:color="auto" w:fill="auto"/>
            <w:noWrap/>
            <w:vAlign w:val="center"/>
          </w:tcPr>
          <w:p w14:paraId="2DCE0266" w14:textId="77777777" w:rsidR="00C456D8" w:rsidRPr="006C2145" w:rsidRDefault="00C456D8" w:rsidP="00F90F49">
            <w:pPr>
              <w:pStyle w:val="TAC"/>
              <w:rPr>
                <w:lang w:val="en-SG" w:eastAsia="ja-JP"/>
              </w:rPr>
            </w:pPr>
            <w:r w:rsidRPr="006C2145">
              <w:rPr>
                <w:lang w:val="en-SG" w:eastAsia="ja-JP"/>
              </w:rPr>
              <w:t>160</w:t>
            </w:r>
          </w:p>
        </w:tc>
        <w:tc>
          <w:tcPr>
            <w:tcW w:w="1320" w:type="dxa"/>
            <w:shd w:val="clear" w:color="auto" w:fill="auto"/>
            <w:noWrap/>
            <w:vAlign w:val="center"/>
          </w:tcPr>
          <w:p w14:paraId="533ED1A7" w14:textId="77777777" w:rsidR="00C456D8" w:rsidRPr="006C2145" w:rsidRDefault="00C456D8" w:rsidP="00F90F49">
            <w:pPr>
              <w:pStyle w:val="TAC"/>
              <w:rPr>
                <w:lang w:val="en-SG" w:eastAsia="ja-JP"/>
              </w:rPr>
            </w:pPr>
            <w:r w:rsidRPr="006C2145">
              <w:rPr>
                <w:lang w:val="en-SG" w:eastAsia="ja-JP"/>
              </w:rPr>
              <w:t>165</w:t>
            </w:r>
          </w:p>
        </w:tc>
      </w:tr>
      <w:tr w:rsidR="00C456D8" w:rsidRPr="006C2145" w14:paraId="0143F351" w14:textId="77777777" w:rsidTr="00F90F49">
        <w:trPr>
          <w:cantSplit/>
          <w:jc w:val="center"/>
        </w:trPr>
        <w:tc>
          <w:tcPr>
            <w:tcW w:w="1320" w:type="dxa"/>
            <w:shd w:val="clear" w:color="auto" w:fill="auto"/>
            <w:noWrap/>
            <w:vAlign w:val="center"/>
          </w:tcPr>
          <w:p w14:paraId="45DE0213" w14:textId="77777777" w:rsidR="00C456D8" w:rsidRPr="006C2145" w:rsidRDefault="00C456D8" w:rsidP="00F90F49">
            <w:pPr>
              <w:pStyle w:val="TAC"/>
              <w:rPr>
                <w:lang w:val="en-SG" w:eastAsia="ja-JP"/>
              </w:rPr>
            </w:pPr>
            <w:r w:rsidRPr="006C2145">
              <w:rPr>
                <w:lang w:val="en-SG" w:eastAsia="ja-JP"/>
              </w:rPr>
              <w:t>15</w:t>
            </w:r>
          </w:p>
        </w:tc>
        <w:tc>
          <w:tcPr>
            <w:tcW w:w="1320" w:type="dxa"/>
            <w:shd w:val="clear" w:color="auto" w:fill="auto"/>
            <w:vAlign w:val="center"/>
          </w:tcPr>
          <w:p w14:paraId="710275A8" w14:textId="77777777" w:rsidR="00C456D8" w:rsidRPr="006C2145" w:rsidRDefault="00C456D8" w:rsidP="00F90F49">
            <w:pPr>
              <w:pStyle w:val="TAC"/>
              <w:rPr>
                <w:lang w:val="en-SG" w:eastAsia="ja-JP"/>
              </w:rPr>
            </w:pPr>
            <w:r w:rsidRPr="006C2145">
              <w:t>7</w:t>
            </w:r>
          </w:p>
        </w:tc>
        <w:tc>
          <w:tcPr>
            <w:tcW w:w="1320" w:type="dxa"/>
            <w:shd w:val="clear" w:color="auto" w:fill="auto"/>
            <w:noWrap/>
            <w:vAlign w:val="center"/>
          </w:tcPr>
          <w:p w14:paraId="0668974F" w14:textId="77777777" w:rsidR="00C456D8" w:rsidRPr="006C2145" w:rsidRDefault="00C456D8" w:rsidP="00F90F49">
            <w:pPr>
              <w:pStyle w:val="TAC"/>
              <w:rPr>
                <w:lang w:val="en-SG" w:eastAsia="ja-JP"/>
              </w:rPr>
            </w:pPr>
            <w:r w:rsidRPr="006C2145">
              <w:rPr>
                <w:lang w:val="en-SG" w:eastAsia="ja-JP"/>
              </w:rPr>
              <w:t>166</w:t>
            </w:r>
          </w:p>
        </w:tc>
        <w:tc>
          <w:tcPr>
            <w:tcW w:w="1320" w:type="dxa"/>
            <w:shd w:val="clear" w:color="auto" w:fill="auto"/>
            <w:noWrap/>
            <w:vAlign w:val="center"/>
          </w:tcPr>
          <w:p w14:paraId="75816D1D" w14:textId="77777777" w:rsidR="00C456D8" w:rsidRPr="006C2145" w:rsidRDefault="00C456D8" w:rsidP="00F90F49">
            <w:pPr>
              <w:pStyle w:val="TAC"/>
              <w:rPr>
                <w:lang w:val="en-SG" w:eastAsia="ja-JP"/>
              </w:rPr>
            </w:pPr>
            <w:r w:rsidRPr="006C2145">
              <w:rPr>
                <w:lang w:val="en-SG" w:eastAsia="ja-JP"/>
              </w:rPr>
              <w:t>172</w:t>
            </w:r>
          </w:p>
        </w:tc>
      </w:tr>
      <w:tr w:rsidR="00C456D8" w:rsidRPr="006C2145" w14:paraId="49DB8831" w14:textId="77777777" w:rsidTr="00F90F49">
        <w:trPr>
          <w:cantSplit/>
          <w:jc w:val="center"/>
        </w:trPr>
        <w:tc>
          <w:tcPr>
            <w:tcW w:w="1320" w:type="dxa"/>
            <w:shd w:val="clear" w:color="auto" w:fill="auto"/>
            <w:noWrap/>
            <w:vAlign w:val="center"/>
          </w:tcPr>
          <w:p w14:paraId="26DA0E9E" w14:textId="77777777" w:rsidR="00C456D8" w:rsidRPr="006C2145" w:rsidRDefault="00C456D8" w:rsidP="00F90F49">
            <w:pPr>
              <w:pStyle w:val="TAC"/>
              <w:rPr>
                <w:lang w:val="en-SG" w:eastAsia="ja-JP"/>
              </w:rPr>
            </w:pPr>
            <w:r w:rsidRPr="006C2145">
              <w:rPr>
                <w:lang w:val="en-SG" w:eastAsia="ja-JP"/>
              </w:rPr>
              <w:t>16</w:t>
            </w:r>
          </w:p>
        </w:tc>
        <w:tc>
          <w:tcPr>
            <w:tcW w:w="1320" w:type="dxa"/>
            <w:shd w:val="clear" w:color="auto" w:fill="auto"/>
            <w:vAlign w:val="center"/>
          </w:tcPr>
          <w:p w14:paraId="166F92FA" w14:textId="77777777" w:rsidR="00C456D8" w:rsidRPr="006C2145" w:rsidRDefault="00C456D8" w:rsidP="00F90F49">
            <w:pPr>
              <w:pStyle w:val="TAC"/>
              <w:rPr>
                <w:lang w:val="en-SG" w:eastAsia="ja-JP"/>
              </w:rPr>
            </w:pPr>
            <w:r w:rsidRPr="006C2145">
              <w:t>8</w:t>
            </w:r>
          </w:p>
        </w:tc>
        <w:tc>
          <w:tcPr>
            <w:tcW w:w="1320" w:type="dxa"/>
            <w:shd w:val="clear" w:color="auto" w:fill="auto"/>
            <w:noWrap/>
            <w:vAlign w:val="center"/>
          </w:tcPr>
          <w:p w14:paraId="51663C0D" w14:textId="77777777" w:rsidR="00C456D8" w:rsidRPr="006C2145" w:rsidRDefault="00C456D8" w:rsidP="00F90F49">
            <w:pPr>
              <w:pStyle w:val="TAC"/>
              <w:rPr>
                <w:lang w:val="en-SG" w:eastAsia="ja-JP"/>
              </w:rPr>
            </w:pPr>
            <w:r w:rsidRPr="006C2145">
              <w:rPr>
                <w:lang w:val="en-SG" w:eastAsia="ja-JP"/>
              </w:rPr>
              <w:t>173</w:t>
            </w:r>
          </w:p>
        </w:tc>
        <w:tc>
          <w:tcPr>
            <w:tcW w:w="1320" w:type="dxa"/>
            <w:shd w:val="clear" w:color="auto" w:fill="auto"/>
            <w:noWrap/>
            <w:vAlign w:val="center"/>
          </w:tcPr>
          <w:p w14:paraId="5A1A9BE5" w14:textId="77777777" w:rsidR="00C456D8" w:rsidRPr="006C2145" w:rsidRDefault="00C456D8" w:rsidP="00F90F49">
            <w:pPr>
              <w:pStyle w:val="TAC"/>
              <w:rPr>
                <w:lang w:val="en-SG" w:eastAsia="ja-JP"/>
              </w:rPr>
            </w:pPr>
            <w:r w:rsidRPr="006C2145">
              <w:rPr>
                <w:lang w:val="en-SG" w:eastAsia="ja-JP"/>
              </w:rPr>
              <w:t>180</w:t>
            </w:r>
          </w:p>
        </w:tc>
      </w:tr>
      <w:tr w:rsidR="00C456D8" w:rsidRPr="006C2145" w14:paraId="581C1399" w14:textId="77777777" w:rsidTr="00F90F49">
        <w:trPr>
          <w:cantSplit/>
          <w:jc w:val="center"/>
        </w:trPr>
        <w:tc>
          <w:tcPr>
            <w:tcW w:w="1320" w:type="dxa"/>
            <w:shd w:val="clear" w:color="auto" w:fill="auto"/>
            <w:noWrap/>
            <w:vAlign w:val="center"/>
          </w:tcPr>
          <w:p w14:paraId="06049E24" w14:textId="77777777" w:rsidR="00C456D8" w:rsidRPr="006C2145" w:rsidRDefault="00C456D8" w:rsidP="00F90F49">
            <w:pPr>
              <w:pStyle w:val="TAC"/>
              <w:rPr>
                <w:lang w:val="en-SG" w:eastAsia="ja-JP"/>
              </w:rPr>
            </w:pPr>
            <w:r w:rsidRPr="006C2145">
              <w:rPr>
                <w:lang w:val="en-SG" w:eastAsia="ja-JP"/>
              </w:rPr>
              <w:t>17</w:t>
            </w:r>
          </w:p>
        </w:tc>
        <w:tc>
          <w:tcPr>
            <w:tcW w:w="1320" w:type="dxa"/>
            <w:shd w:val="clear" w:color="auto" w:fill="auto"/>
            <w:vAlign w:val="center"/>
          </w:tcPr>
          <w:p w14:paraId="7A33727D" w14:textId="77777777" w:rsidR="00C456D8" w:rsidRPr="006C2145" w:rsidRDefault="00C456D8" w:rsidP="00F90F49">
            <w:pPr>
              <w:pStyle w:val="TAC"/>
              <w:rPr>
                <w:lang w:val="en-SG" w:eastAsia="ja-JP"/>
              </w:rPr>
            </w:pPr>
            <w:r w:rsidRPr="006C2145">
              <w:t>10</w:t>
            </w:r>
          </w:p>
        </w:tc>
        <w:tc>
          <w:tcPr>
            <w:tcW w:w="1320" w:type="dxa"/>
            <w:shd w:val="clear" w:color="auto" w:fill="auto"/>
            <w:noWrap/>
            <w:vAlign w:val="center"/>
          </w:tcPr>
          <w:p w14:paraId="22BC1415" w14:textId="77777777" w:rsidR="00C456D8" w:rsidRPr="006C2145" w:rsidRDefault="00C456D8" w:rsidP="00F90F49">
            <w:pPr>
              <w:pStyle w:val="TAC"/>
              <w:rPr>
                <w:lang w:val="en-SG" w:eastAsia="ja-JP"/>
              </w:rPr>
            </w:pPr>
            <w:r w:rsidRPr="006C2145">
              <w:rPr>
                <w:lang w:val="en-SG" w:eastAsia="ja-JP"/>
              </w:rPr>
              <w:t>181</w:t>
            </w:r>
          </w:p>
        </w:tc>
        <w:tc>
          <w:tcPr>
            <w:tcW w:w="1320" w:type="dxa"/>
            <w:shd w:val="clear" w:color="auto" w:fill="auto"/>
            <w:noWrap/>
            <w:vAlign w:val="center"/>
          </w:tcPr>
          <w:p w14:paraId="245B280C" w14:textId="77777777" w:rsidR="00C456D8" w:rsidRPr="006C2145" w:rsidRDefault="00C456D8" w:rsidP="00F90F49">
            <w:pPr>
              <w:pStyle w:val="TAC"/>
              <w:rPr>
                <w:lang w:val="en-SG" w:eastAsia="ja-JP"/>
              </w:rPr>
            </w:pPr>
            <w:r w:rsidRPr="006C2145">
              <w:rPr>
                <w:lang w:val="en-SG" w:eastAsia="ja-JP"/>
              </w:rPr>
              <w:t>190</w:t>
            </w:r>
          </w:p>
        </w:tc>
      </w:tr>
      <w:tr w:rsidR="00C456D8" w:rsidRPr="006C2145" w14:paraId="153B6670" w14:textId="77777777" w:rsidTr="00F90F49">
        <w:trPr>
          <w:cantSplit/>
          <w:jc w:val="center"/>
        </w:trPr>
        <w:tc>
          <w:tcPr>
            <w:tcW w:w="1320" w:type="dxa"/>
            <w:shd w:val="clear" w:color="auto" w:fill="auto"/>
            <w:noWrap/>
            <w:vAlign w:val="center"/>
          </w:tcPr>
          <w:p w14:paraId="4828BA1C" w14:textId="77777777" w:rsidR="00C456D8" w:rsidRPr="006C2145" w:rsidRDefault="00C456D8" w:rsidP="00F90F49">
            <w:pPr>
              <w:pStyle w:val="TAC"/>
              <w:rPr>
                <w:lang w:val="en-SG" w:eastAsia="ja-JP"/>
              </w:rPr>
            </w:pPr>
            <w:r w:rsidRPr="006C2145">
              <w:rPr>
                <w:lang w:val="en-SG" w:eastAsia="ja-JP"/>
              </w:rPr>
              <w:t>18</w:t>
            </w:r>
          </w:p>
        </w:tc>
        <w:tc>
          <w:tcPr>
            <w:tcW w:w="1320" w:type="dxa"/>
            <w:shd w:val="clear" w:color="auto" w:fill="auto"/>
            <w:vAlign w:val="center"/>
          </w:tcPr>
          <w:p w14:paraId="5D78A2BB" w14:textId="77777777" w:rsidR="00C456D8" w:rsidRPr="006C2145" w:rsidRDefault="00C456D8" w:rsidP="00F90F49">
            <w:pPr>
              <w:pStyle w:val="TAC"/>
              <w:rPr>
                <w:lang w:val="en-SG" w:eastAsia="ja-JP"/>
              </w:rPr>
            </w:pPr>
            <w:r w:rsidRPr="006C2145">
              <w:t>12</w:t>
            </w:r>
          </w:p>
        </w:tc>
        <w:tc>
          <w:tcPr>
            <w:tcW w:w="1320" w:type="dxa"/>
            <w:shd w:val="clear" w:color="auto" w:fill="auto"/>
            <w:noWrap/>
            <w:vAlign w:val="center"/>
          </w:tcPr>
          <w:p w14:paraId="7807C29C" w14:textId="77777777" w:rsidR="00C456D8" w:rsidRPr="006C2145" w:rsidRDefault="00C456D8" w:rsidP="00F90F49">
            <w:pPr>
              <w:pStyle w:val="TAC"/>
              <w:rPr>
                <w:lang w:val="en-SG" w:eastAsia="ja-JP"/>
              </w:rPr>
            </w:pPr>
            <w:r w:rsidRPr="006C2145">
              <w:rPr>
                <w:lang w:val="en-SG" w:eastAsia="ja-JP"/>
              </w:rPr>
              <w:t>191</w:t>
            </w:r>
          </w:p>
        </w:tc>
        <w:tc>
          <w:tcPr>
            <w:tcW w:w="1320" w:type="dxa"/>
            <w:shd w:val="clear" w:color="auto" w:fill="auto"/>
            <w:noWrap/>
            <w:vAlign w:val="center"/>
          </w:tcPr>
          <w:p w14:paraId="5CC1E357" w14:textId="77777777" w:rsidR="00C456D8" w:rsidRPr="006C2145" w:rsidRDefault="00C456D8" w:rsidP="00F90F49">
            <w:pPr>
              <w:pStyle w:val="TAC"/>
              <w:rPr>
                <w:lang w:val="en-SG" w:eastAsia="ja-JP"/>
              </w:rPr>
            </w:pPr>
            <w:r w:rsidRPr="006C2145">
              <w:rPr>
                <w:lang w:val="en-SG" w:eastAsia="ja-JP"/>
              </w:rPr>
              <w:t>202</w:t>
            </w:r>
          </w:p>
        </w:tc>
      </w:tr>
      <w:tr w:rsidR="00C456D8" w:rsidRPr="006C2145" w14:paraId="47203993" w14:textId="77777777" w:rsidTr="00F90F49">
        <w:trPr>
          <w:cantSplit/>
          <w:jc w:val="center"/>
        </w:trPr>
        <w:tc>
          <w:tcPr>
            <w:tcW w:w="1320" w:type="dxa"/>
            <w:shd w:val="clear" w:color="auto" w:fill="auto"/>
            <w:noWrap/>
            <w:vAlign w:val="center"/>
          </w:tcPr>
          <w:p w14:paraId="22D58465" w14:textId="77777777" w:rsidR="00C456D8" w:rsidRPr="006C2145" w:rsidRDefault="00C456D8" w:rsidP="00F90F49">
            <w:pPr>
              <w:pStyle w:val="TAC"/>
              <w:rPr>
                <w:lang w:val="en-SG" w:eastAsia="ja-JP"/>
              </w:rPr>
            </w:pPr>
            <w:r w:rsidRPr="006C2145">
              <w:rPr>
                <w:lang w:val="en-SG" w:eastAsia="ja-JP"/>
              </w:rPr>
              <w:t>19</w:t>
            </w:r>
          </w:p>
        </w:tc>
        <w:tc>
          <w:tcPr>
            <w:tcW w:w="1320" w:type="dxa"/>
            <w:shd w:val="clear" w:color="auto" w:fill="auto"/>
            <w:vAlign w:val="center"/>
          </w:tcPr>
          <w:p w14:paraId="7444E8E3" w14:textId="77777777" w:rsidR="00C456D8" w:rsidRPr="006C2145" w:rsidRDefault="00C456D8" w:rsidP="00F90F49">
            <w:pPr>
              <w:pStyle w:val="TAC"/>
              <w:rPr>
                <w:lang w:val="en-SG" w:eastAsia="ja-JP"/>
              </w:rPr>
            </w:pPr>
            <w:r w:rsidRPr="006C2145">
              <w:t>16</w:t>
            </w:r>
          </w:p>
        </w:tc>
        <w:tc>
          <w:tcPr>
            <w:tcW w:w="1320" w:type="dxa"/>
            <w:shd w:val="clear" w:color="auto" w:fill="auto"/>
            <w:noWrap/>
            <w:vAlign w:val="center"/>
          </w:tcPr>
          <w:p w14:paraId="12A73046" w14:textId="77777777" w:rsidR="00C456D8" w:rsidRPr="006C2145" w:rsidRDefault="00C456D8" w:rsidP="00F90F49">
            <w:pPr>
              <w:pStyle w:val="TAC"/>
              <w:rPr>
                <w:lang w:val="en-SG" w:eastAsia="ja-JP"/>
              </w:rPr>
            </w:pPr>
            <w:r w:rsidRPr="006C2145">
              <w:rPr>
                <w:lang w:val="en-SG" w:eastAsia="ja-JP"/>
              </w:rPr>
              <w:t>203</w:t>
            </w:r>
          </w:p>
        </w:tc>
        <w:tc>
          <w:tcPr>
            <w:tcW w:w="1320" w:type="dxa"/>
            <w:shd w:val="clear" w:color="auto" w:fill="auto"/>
            <w:noWrap/>
            <w:vAlign w:val="center"/>
          </w:tcPr>
          <w:p w14:paraId="32F39ECF" w14:textId="77777777" w:rsidR="00C456D8" w:rsidRPr="006C2145" w:rsidRDefault="00C456D8" w:rsidP="00F90F49">
            <w:pPr>
              <w:pStyle w:val="TAC"/>
              <w:rPr>
                <w:lang w:val="en-SG" w:eastAsia="ja-JP"/>
              </w:rPr>
            </w:pPr>
            <w:r w:rsidRPr="006C2145">
              <w:rPr>
                <w:lang w:val="en-SG" w:eastAsia="ja-JP"/>
              </w:rPr>
              <w:t>218</w:t>
            </w:r>
          </w:p>
        </w:tc>
      </w:tr>
      <w:tr w:rsidR="00C456D8" w:rsidRPr="006C2145" w14:paraId="1A9D3A94" w14:textId="77777777" w:rsidTr="00F90F49">
        <w:trPr>
          <w:cantSplit/>
          <w:jc w:val="center"/>
        </w:trPr>
        <w:tc>
          <w:tcPr>
            <w:tcW w:w="1320" w:type="dxa"/>
            <w:shd w:val="clear" w:color="auto" w:fill="auto"/>
            <w:noWrap/>
            <w:vAlign w:val="center"/>
          </w:tcPr>
          <w:p w14:paraId="3A4D9618" w14:textId="77777777" w:rsidR="00C456D8" w:rsidRPr="006C2145" w:rsidRDefault="00C456D8" w:rsidP="00F90F49">
            <w:pPr>
              <w:pStyle w:val="TAC"/>
              <w:rPr>
                <w:lang w:val="en-SG" w:eastAsia="ja-JP"/>
              </w:rPr>
            </w:pPr>
            <w:r w:rsidRPr="006C2145">
              <w:rPr>
                <w:lang w:val="en-SG" w:eastAsia="ja-JP"/>
              </w:rPr>
              <w:t>20</w:t>
            </w:r>
          </w:p>
        </w:tc>
        <w:tc>
          <w:tcPr>
            <w:tcW w:w="1320" w:type="dxa"/>
            <w:shd w:val="clear" w:color="auto" w:fill="auto"/>
            <w:vAlign w:val="center"/>
          </w:tcPr>
          <w:p w14:paraId="4D83DA74" w14:textId="77777777" w:rsidR="00C456D8" w:rsidRPr="006C2145" w:rsidRDefault="00C456D8" w:rsidP="00F90F49">
            <w:pPr>
              <w:pStyle w:val="TAC"/>
              <w:rPr>
                <w:lang w:val="en-SG" w:eastAsia="ja-JP"/>
              </w:rPr>
            </w:pPr>
            <w:r w:rsidRPr="006C2145">
              <w:t>21</w:t>
            </w:r>
          </w:p>
        </w:tc>
        <w:tc>
          <w:tcPr>
            <w:tcW w:w="1320" w:type="dxa"/>
            <w:shd w:val="clear" w:color="auto" w:fill="auto"/>
            <w:noWrap/>
            <w:vAlign w:val="center"/>
          </w:tcPr>
          <w:p w14:paraId="566075C5" w14:textId="77777777" w:rsidR="00C456D8" w:rsidRPr="006C2145" w:rsidRDefault="00C456D8" w:rsidP="00F90F49">
            <w:pPr>
              <w:pStyle w:val="TAC"/>
              <w:rPr>
                <w:lang w:val="en-SG" w:eastAsia="ja-JP"/>
              </w:rPr>
            </w:pPr>
            <w:r w:rsidRPr="006C2145">
              <w:rPr>
                <w:lang w:val="en-SG" w:eastAsia="ja-JP"/>
              </w:rPr>
              <w:t>219</w:t>
            </w:r>
          </w:p>
        </w:tc>
        <w:tc>
          <w:tcPr>
            <w:tcW w:w="1320" w:type="dxa"/>
            <w:shd w:val="clear" w:color="auto" w:fill="auto"/>
            <w:noWrap/>
            <w:vAlign w:val="center"/>
          </w:tcPr>
          <w:p w14:paraId="4D92FA68" w14:textId="77777777" w:rsidR="00C456D8" w:rsidRPr="006C2145" w:rsidRDefault="00C456D8" w:rsidP="00F90F49">
            <w:pPr>
              <w:pStyle w:val="TAC"/>
              <w:rPr>
                <w:lang w:val="en-SG" w:eastAsia="ja-JP"/>
              </w:rPr>
            </w:pPr>
            <w:r w:rsidRPr="006C2145">
              <w:rPr>
                <w:lang w:val="en-SG" w:eastAsia="ja-JP"/>
              </w:rPr>
              <w:t>239</w:t>
            </w:r>
          </w:p>
        </w:tc>
      </w:tr>
      <w:tr w:rsidR="00C456D8" w:rsidRPr="006C2145" w14:paraId="60A7E7FF" w14:textId="77777777" w:rsidTr="00F90F49">
        <w:trPr>
          <w:cantSplit/>
          <w:jc w:val="center"/>
        </w:trPr>
        <w:tc>
          <w:tcPr>
            <w:tcW w:w="1320" w:type="dxa"/>
            <w:shd w:val="clear" w:color="auto" w:fill="auto"/>
            <w:noWrap/>
            <w:vAlign w:val="center"/>
          </w:tcPr>
          <w:p w14:paraId="1CDD0E98" w14:textId="77777777" w:rsidR="00C456D8" w:rsidRPr="006C2145" w:rsidRDefault="00C456D8" w:rsidP="00F90F49">
            <w:pPr>
              <w:pStyle w:val="TAC"/>
              <w:rPr>
                <w:lang w:val="en-SG" w:eastAsia="ja-JP"/>
              </w:rPr>
            </w:pPr>
            <w:r w:rsidRPr="006C2145">
              <w:rPr>
                <w:lang w:val="en-SG" w:eastAsia="ja-JP"/>
              </w:rPr>
              <w:t>21</w:t>
            </w:r>
          </w:p>
        </w:tc>
        <w:tc>
          <w:tcPr>
            <w:tcW w:w="1320" w:type="dxa"/>
            <w:shd w:val="clear" w:color="auto" w:fill="auto"/>
            <w:vAlign w:val="center"/>
          </w:tcPr>
          <w:p w14:paraId="678593FD" w14:textId="77777777" w:rsidR="00C456D8" w:rsidRPr="006C2145" w:rsidRDefault="00C456D8" w:rsidP="00F90F49">
            <w:pPr>
              <w:pStyle w:val="TAC"/>
              <w:rPr>
                <w:lang w:val="en-SG" w:eastAsia="ja-JP"/>
              </w:rPr>
            </w:pPr>
            <w:r w:rsidRPr="006C2145">
              <w:t>6</w:t>
            </w:r>
          </w:p>
        </w:tc>
        <w:tc>
          <w:tcPr>
            <w:tcW w:w="1320" w:type="dxa"/>
            <w:shd w:val="clear" w:color="auto" w:fill="auto"/>
            <w:noWrap/>
            <w:vAlign w:val="center"/>
          </w:tcPr>
          <w:p w14:paraId="0A8B48A6" w14:textId="77777777" w:rsidR="00C456D8" w:rsidRPr="006C2145" w:rsidRDefault="00C456D8" w:rsidP="00F90F49">
            <w:pPr>
              <w:pStyle w:val="TAC"/>
              <w:rPr>
                <w:lang w:val="en-SG" w:eastAsia="ja-JP"/>
              </w:rPr>
            </w:pPr>
            <w:r w:rsidRPr="006C2145">
              <w:rPr>
                <w:lang w:val="en-SG" w:eastAsia="ja-JP"/>
              </w:rPr>
              <w:t>240</w:t>
            </w:r>
          </w:p>
        </w:tc>
        <w:tc>
          <w:tcPr>
            <w:tcW w:w="1320" w:type="dxa"/>
            <w:shd w:val="clear" w:color="auto" w:fill="auto"/>
            <w:noWrap/>
            <w:vAlign w:val="center"/>
          </w:tcPr>
          <w:p w14:paraId="1C6EC5D3" w14:textId="77777777" w:rsidR="00C456D8" w:rsidRPr="006C2145" w:rsidRDefault="00C456D8" w:rsidP="00F90F49">
            <w:pPr>
              <w:pStyle w:val="TAC"/>
              <w:rPr>
                <w:lang w:val="en-SG" w:eastAsia="ja-JP"/>
              </w:rPr>
            </w:pPr>
            <w:r w:rsidRPr="006C2145">
              <w:rPr>
                <w:lang w:val="en-SG" w:eastAsia="ja-JP"/>
              </w:rPr>
              <w:t>245</w:t>
            </w:r>
          </w:p>
        </w:tc>
      </w:tr>
      <w:tr w:rsidR="00C456D8" w:rsidRPr="006C2145" w14:paraId="46FA7379" w14:textId="77777777" w:rsidTr="00F90F49">
        <w:trPr>
          <w:cantSplit/>
          <w:jc w:val="center"/>
        </w:trPr>
        <w:tc>
          <w:tcPr>
            <w:tcW w:w="1320" w:type="dxa"/>
            <w:shd w:val="clear" w:color="auto" w:fill="auto"/>
            <w:noWrap/>
            <w:vAlign w:val="center"/>
          </w:tcPr>
          <w:p w14:paraId="247C1242" w14:textId="77777777" w:rsidR="00C456D8" w:rsidRPr="006C2145" w:rsidRDefault="00C456D8" w:rsidP="00F90F49">
            <w:pPr>
              <w:pStyle w:val="TAC"/>
              <w:rPr>
                <w:lang w:val="en-SG" w:eastAsia="ja-JP"/>
              </w:rPr>
            </w:pPr>
            <w:r w:rsidRPr="006C2145">
              <w:rPr>
                <w:lang w:val="en-SG" w:eastAsia="ja-JP"/>
              </w:rPr>
              <w:t>22</w:t>
            </w:r>
          </w:p>
        </w:tc>
        <w:tc>
          <w:tcPr>
            <w:tcW w:w="1320" w:type="dxa"/>
            <w:shd w:val="clear" w:color="auto" w:fill="auto"/>
            <w:vAlign w:val="center"/>
          </w:tcPr>
          <w:p w14:paraId="46D521AD" w14:textId="77777777" w:rsidR="00C456D8" w:rsidRPr="006C2145" w:rsidRDefault="00C456D8" w:rsidP="00F90F49">
            <w:pPr>
              <w:pStyle w:val="TAC"/>
              <w:rPr>
                <w:lang w:val="en-SG" w:eastAsia="ja-JP"/>
              </w:rPr>
            </w:pPr>
            <w:r w:rsidRPr="006C2145">
              <w:t>7</w:t>
            </w:r>
          </w:p>
        </w:tc>
        <w:tc>
          <w:tcPr>
            <w:tcW w:w="1320" w:type="dxa"/>
            <w:shd w:val="clear" w:color="auto" w:fill="auto"/>
            <w:noWrap/>
            <w:vAlign w:val="center"/>
          </w:tcPr>
          <w:p w14:paraId="7979D06C" w14:textId="77777777" w:rsidR="00C456D8" w:rsidRPr="006C2145" w:rsidRDefault="00C456D8" w:rsidP="00F90F49">
            <w:pPr>
              <w:pStyle w:val="TAC"/>
              <w:rPr>
                <w:lang w:val="en-SG" w:eastAsia="ja-JP"/>
              </w:rPr>
            </w:pPr>
            <w:r w:rsidRPr="006C2145">
              <w:rPr>
                <w:lang w:val="en-SG" w:eastAsia="ja-JP"/>
              </w:rPr>
              <w:t>246</w:t>
            </w:r>
          </w:p>
        </w:tc>
        <w:tc>
          <w:tcPr>
            <w:tcW w:w="1320" w:type="dxa"/>
            <w:shd w:val="clear" w:color="auto" w:fill="auto"/>
            <w:noWrap/>
            <w:vAlign w:val="center"/>
          </w:tcPr>
          <w:p w14:paraId="513DB2A0" w14:textId="77777777" w:rsidR="00C456D8" w:rsidRPr="006C2145" w:rsidRDefault="00C456D8" w:rsidP="00F90F49">
            <w:pPr>
              <w:pStyle w:val="TAC"/>
              <w:rPr>
                <w:lang w:val="en-SG" w:eastAsia="ja-JP"/>
              </w:rPr>
            </w:pPr>
            <w:r w:rsidRPr="006C2145">
              <w:rPr>
                <w:lang w:val="en-SG" w:eastAsia="ja-JP"/>
              </w:rPr>
              <w:t>252</w:t>
            </w:r>
          </w:p>
        </w:tc>
      </w:tr>
      <w:tr w:rsidR="00C456D8" w:rsidRPr="006C2145" w14:paraId="44B95FC5" w14:textId="77777777" w:rsidTr="00F90F49">
        <w:trPr>
          <w:cantSplit/>
          <w:jc w:val="center"/>
        </w:trPr>
        <w:tc>
          <w:tcPr>
            <w:tcW w:w="1320" w:type="dxa"/>
            <w:shd w:val="clear" w:color="auto" w:fill="auto"/>
            <w:noWrap/>
            <w:vAlign w:val="center"/>
          </w:tcPr>
          <w:p w14:paraId="112CD083" w14:textId="77777777" w:rsidR="00C456D8" w:rsidRPr="006C2145" w:rsidRDefault="00C456D8" w:rsidP="00F90F49">
            <w:pPr>
              <w:pStyle w:val="TAC"/>
              <w:rPr>
                <w:lang w:val="en-SG" w:eastAsia="ja-JP"/>
              </w:rPr>
            </w:pPr>
            <w:r w:rsidRPr="006C2145">
              <w:rPr>
                <w:lang w:val="en-SG" w:eastAsia="ja-JP"/>
              </w:rPr>
              <w:t>23</w:t>
            </w:r>
          </w:p>
        </w:tc>
        <w:tc>
          <w:tcPr>
            <w:tcW w:w="1320" w:type="dxa"/>
            <w:shd w:val="clear" w:color="auto" w:fill="auto"/>
            <w:vAlign w:val="center"/>
          </w:tcPr>
          <w:p w14:paraId="7F47E61C" w14:textId="77777777" w:rsidR="00C456D8" w:rsidRPr="006C2145" w:rsidRDefault="00C456D8" w:rsidP="00F90F49">
            <w:pPr>
              <w:pStyle w:val="TAC"/>
              <w:rPr>
                <w:lang w:val="en-SG" w:eastAsia="ja-JP"/>
              </w:rPr>
            </w:pPr>
            <w:r w:rsidRPr="006C2145">
              <w:t>8</w:t>
            </w:r>
          </w:p>
        </w:tc>
        <w:tc>
          <w:tcPr>
            <w:tcW w:w="1320" w:type="dxa"/>
            <w:shd w:val="clear" w:color="auto" w:fill="auto"/>
            <w:noWrap/>
            <w:vAlign w:val="center"/>
          </w:tcPr>
          <w:p w14:paraId="0453CD0B" w14:textId="77777777" w:rsidR="00C456D8" w:rsidRPr="006C2145" w:rsidRDefault="00C456D8" w:rsidP="00F90F49">
            <w:pPr>
              <w:pStyle w:val="TAC"/>
              <w:rPr>
                <w:lang w:val="en-SG" w:eastAsia="ja-JP"/>
              </w:rPr>
            </w:pPr>
            <w:r w:rsidRPr="006C2145">
              <w:rPr>
                <w:lang w:val="en-SG" w:eastAsia="ja-JP"/>
              </w:rPr>
              <w:t>253</w:t>
            </w:r>
          </w:p>
        </w:tc>
        <w:tc>
          <w:tcPr>
            <w:tcW w:w="1320" w:type="dxa"/>
            <w:shd w:val="clear" w:color="auto" w:fill="auto"/>
            <w:noWrap/>
            <w:vAlign w:val="center"/>
          </w:tcPr>
          <w:p w14:paraId="1DEDBEB1" w14:textId="77777777" w:rsidR="00C456D8" w:rsidRPr="006C2145" w:rsidRDefault="00C456D8" w:rsidP="00F90F49">
            <w:pPr>
              <w:pStyle w:val="TAC"/>
              <w:rPr>
                <w:lang w:val="en-SG" w:eastAsia="ja-JP"/>
              </w:rPr>
            </w:pPr>
            <w:r w:rsidRPr="006C2145">
              <w:rPr>
                <w:lang w:val="en-SG" w:eastAsia="ja-JP"/>
              </w:rPr>
              <w:t>260</w:t>
            </w:r>
          </w:p>
        </w:tc>
      </w:tr>
      <w:tr w:rsidR="00C456D8" w:rsidRPr="006C2145" w14:paraId="2A889D28" w14:textId="77777777" w:rsidTr="00F90F49">
        <w:trPr>
          <w:cantSplit/>
          <w:jc w:val="center"/>
        </w:trPr>
        <w:tc>
          <w:tcPr>
            <w:tcW w:w="1320" w:type="dxa"/>
            <w:shd w:val="clear" w:color="auto" w:fill="auto"/>
            <w:noWrap/>
            <w:vAlign w:val="center"/>
          </w:tcPr>
          <w:p w14:paraId="169BEFBF" w14:textId="77777777" w:rsidR="00C456D8" w:rsidRPr="006C2145" w:rsidRDefault="00C456D8" w:rsidP="00F90F49">
            <w:pPr>
              <w:pStyle w:val="TAC"/>
              <w:rPr>
                <w:lang w:val="en-SG" w:eastAsia="ja-JP"/>
              </w:rPr>
            </w:pPr>
            <w:r w:rsidRPr="006C2145">
              <w:rPr>
                <w:lang w:val="en-SG" w:eastAsia="ja-JP"/>
              </w:rPr>
              <w:t>24</w:t>
            </w:r>
          </w:p>
        </w:tc>
        <w:tc>
          <w:tcPr>
            <w:tcW w:w="1320" w:type="dxa"/>
            <w:shd w:val="clear" w:color="auto" w:fill="auto"/>
            <w:vAlign w:val="center"/>
          </w:tcPr>
          <w:p w14:paraId="77492A6E" w14:textId="77777777" w:rsidR="00C456D8" w:rsidRPr="006C2145" w:rsidRDefault="00C456D8" w:rsidP="00F90F49">
            <w:pPr>
              <w:pStyle w:val="TAC"/>
              <w:rPr>
                <w:lang w:val="en-SG" w:eastAsia="ja-JP"/>
              </w:rPr>
            </w:pPr>
            <w:r w:rsidRPr="006C2145">
              <w:t>10</w:t>
            </w:r>
          </w:p>
        </w:tc>
        <w:tc>
          <w:tcPr>
            <w:tcW w:w="1320" w:type="dxa"/>
            <w:shd w:val="clear" w:color="auto" w:fill="auto"/>
            <w:noWrap/>
            <w:vAlign w:val="center"/>
          </w:tcPr>
          <w:p w14:paraId="4CEDB911" w14:textId="77777777" w:rsidR="00C456D8" w:rsidRPr="006C2145" w:rsidRDefault="00C456D8" w:rsidP="00F90F49">
            <w:pPr>
              <w:pStyle w:val="TAC"/>
              <w:rPr>
                <w:lang w:val="en-SG" w:eastAsia="ja-JP"/>
              </w:rPr>
            </w:pPr>
            <w:r w:rsidRPr="006C2145">
              <w:rPr>
                <w:lang w:val="en-SG" w:eastAsia="ja-JP"/>
              </w:rPr>
              <w:t>261</w:t>
            </w:r>
          </w:p>
        </w:tc>
        <w:tc>
          <w:tcPr>
            <w:tcW w:w="1320" w:type="dxa"/>
            <w:shd w:val="clear" w:color="auto" w:fill="auto"/>
            <w:noWrap/>
            <w:vAlign w:val="center"/>
          </w:tcPr>
          <w:p w14:paraId="56E1ABCC" w14:textId="77777777" w:rsidR="00C456D8" w:rsidRPr="006C2145" w:rsidRDefault="00C456D8" w:rsidP="00F90F49">
            <w:pPr>
              <w:pStyle w:val="TAC"/>
              <w:rPr>
                <w:lang w:val="en-SG" w:eastAsia="ja-JP"/>
              </w:rPr>
            </w:pPr>
            <w:r w:rsidRPr="006C2145">
              <w:rPr>
                <w:lang w:val="en-SG" w:eastAsia="ja-JP"/>
              </w:rPr>
              <w:t>270</w:t>
            </w:r>
          </w:p>
        </w:tc>
      </w:tr>
      <w:tr w:rsidR="00C456D8" w:rsidRPr="006C2145" w14:paraId="610A8E3C" w14:textId="77777777" w:rsidTr="00F90F49">
        <w:trPr>
          <w:cantSplit/>
          <w:jc w:val="center"/>
        </w:trPr>
        <w:tc>
          <w:tcPr>
            <w:tcW w:w="1320" w:type="dxa"/>
            <w:shd w:val="clear" w:color="auto" w:fill="auto"/>
            <w:noWrap/>
            <w:vAlign w:val="center"/>
          </w:tcPr>
          <w:p w14:paraId="5601DE86" w14:textId="77777777" w:rsidR="00C456D8" w:rsidRPr="006C2145" w:rsidRDefault="00C456D8" w:rsidP="00F90F49">
            <w:pPr>
              <w:pStyle w:val="TAC"/>
              <w:rPr>
                <w:lang w:val="en-SG" w:eastAsia="ja-JP"/>
              </w:rPr>
            </w:pPr>
            <w:r w:rsidRPr="006C2145">
              <w:rPr>
                <w:lang w:val="en-SG" w:eastAsia="ja-JP"/>
              </w:rPr>
              <w:t>25</w:t>
            </w:r>
          </w:p>
        </w:tc>
        <w:tc>
          <w:tcPr>
            <w:tcW w:w="1320" w:type="dxa"/>
            <w:shd w:val="clear" w:color="auto" w:fill="auto"/>
            <w:vAlign w:val="center"/>
          </w:tcPr>
          <w:p w14:paraId="20C2901A" w14:textId="77777777" w:rsidR="00C456D8" w:rsidRPr="006C2145" w:rsidRDefault="00C456D8" w:rsidP="00F90F49">
            <w:pPr>
              <w:pStyle w:val="TAC"/>
              <w:rPr>
                <w:lang w:val="en-SG" w:eastAsia="ja-JP"/>
              </w:rPr>
            </w:pPr>
            <w:r w:rsidRPr="006C2145">
              <w:t>12</w:t>
            </w:r>
          </w:p>
        </w:tc>
        <w:tc>
          <w:tcPr>
            <w:tcW w:w="1320" w:type="dxa"/>
            <w:shd w:val="clear" w:color="auto" w:fill="auto"/>
            <w:noWrap/>
            <w:vAlign w:val="center"/>
          </w:tcPr>
          <w:p w14:paraId="631EEB9E" w14:textId="77777777" w:rsidR="00C456D8" w:rsidRPr="006C2145" w:rsidRDefault="00C456D8" w:rsidP="00F90F49">
            <w:pPr>
              <w:pStyle w:val="TAC"/>
              <w:rPr>
                <w:lang w:val="en-SG" w:eastAsia="ja-JP"/>
              </w:rPr>
            </w:pPr>
            <w:r w:rsidRPr="006C2145">
              <w:rPr>
                <w:lang w:val="en-SG" w:eastAsia="ja-JP"/>
              </w:rPr>
              <w:t>271</w:t>
            </w:r>
          </w:p>
        </w:tc>
        <w:tc>
          <w:tcPr>
            <w:tcW w:w="1320" w:type="dxa"/>
            <w:shd w:val="clear" w:color="auto" w:fill="auto"/>
            <w:noWrap/>
            <w:vAlign w:val="center"/>
          </w:tcPr>
          <w:p w14:paraId="3441F2C0" w14:textId="77777777" w:rsidR="00C456D8" w:rsidRPr="006C2145" w:rsidRDefault="00C456D8" w:rsidP="00F90F49">
            <w:pPr>
              <w:pStyle w:val="TAC"/>
              <w:rPr>
                <w:lang w:val="en-SG" w:eastAsia="ja-JP"/>
              </w:rPr>
            </w:pPr>
            <w:r w:rsidRPr="006C2145">
              <w:rPr>
                <w:lang w:val="en-SG" w:eastAsia="ja-JP"/>
              </w:rPr>
              <w:t>282</w:t>
            </w:r>
          </w:p>
        </w:tc>
      </w:tr>
      <w:tr w:rsidR="00C456D8" w:rsidRPr="006C2145" w14:paraId="43D4D7E3" w14:textId="77777777" w:rsidTr="00F90F49">
        <w:trPr>
          <w:cantSplit/>
          <w:jc w:val="center"/>
        </w:trPr>
        <w:tc>
          <w:tcPr>
            <w:tcW w:w="1320" w:type="dxa"/>
            <w:shd w:val="clear" w:color="auto" w:fill="auto"/>
            <w:noWrap/>
            <w:vAlign w:val="center"/>
          </w:tcPr>
          <w:p w14:paraId="6CFF6F82" w14:textId="77777777" w:rsidR="00C456D8" w:rsidRPr="006C2145" w:rsidRDefault="00C456D8" w:rsidP="00F90F49">
            <w:pPr>
              <w:pStyle w:val="TAC"/>
              <w:rPr>
                <w:lang w:val="en-SG" w:eastAsia="ja-JP"/>
              </w:rPr>
            </w:pPr>
            <w:r w:rsidRPr="006C2145">
              <w:rPr>
                <w:lang w:val="en-SG" w:eastAsia="ja-JP"/>
              </w:rPr>
              <w:t>26</w:t>
            </w:r>
          </w:p>
        </w:tc>
        <w:tc>
          <w:tcPr>
            <w:tcW w:w="1320" w:type="dxa"/>
            <w:shd w:val="clear" w:color="auto" w:fill="auto"/>
            <w:vAlign w:val="center"/>
          </w:tcPr>
          <w:p w14:paraId="1E65B4A8" w14:textId="77777777" w:rsidR="00C456D8" w:rsidRPr="006C2145" w:rsidRDefault="00C456D8" w:rsidP="00F90F49">
            <w:pPr>
              <w:pStyle w:val="TAC"/>
              <w:rPr>
                <w:lang w:val="en-SG" w:eastAsia="ja-JP"/>
              </w:rPr>
            </w:pPr>
            <w:r w:rsidRPr="006C2145">
              <w:t>16</w:t>
            </w:r>
          </w:p>
        </w:tc>
        <w:tc>
          <w:tcPr>
            <w:tcW w:w="1320" w:type="dxa"/>
            <w:shd w:val="clear" w:color="auto" w:fill="auto"/>
            <w:noWrap/>
            <w:vAlign w:val="center"/>
          </w:tcPr>
          <w:p w14:paraId="3ED05032" w14:textId="77777777" w:rsidR="00C456D8" w:rsidRPr="006C2145" w:rsidRDefault="00C456D8" w:rsidP="00F90F49">
            <w:pPr>
              <w:pStyle w:val="TAC"/>
              <w:rPr>
                <w:lang w:val="en-SG" w:eastAsia="ja-JP"/>
              </w:rPr>
            </w:pPr>
            <w:r w:rsidRPr="006C2145">
              <w:rPr>
                <w:lang w:val="en-SG" w:eastAsia="ja-JP"/>
              </w:rPr>
              <w:t>283</w:t>
            </w:r>
          </w:p>
        </w:tc>
        <w:tc>
          <w:tcPr>
            <w:tcW w:w="1320" w:type="dxa"/>
            <w:shd w:val="clear" w:color="auto" w:fill="auto"/>
            <w:noWrap/>
            <w:vAlign w:val="center"/>
          </w:tcPr>
          <w:p w14:paraId="58A16CB9" w14:textId="77777777" w:rsidR="00C456D8" w:rsidRPr="006C2145" w:rsidRDefault="00C456D8" w:rsidP="00F90F49">
            <w:pPr>
              <w:pStyle w:val="TAC"/>
              <w:rPr>
                <w:lang w:val="en-SG" w:eastAsia="ja-JP"/>
              </w:rPr>
            </w:pPr>
            <w:r w:rsidRPr="006C2145">
              <w:rPr>
                <w:lang w:val="en-SG" w:eastAsia="ja-JP"/>
              </w:rPr>
              <w:t>298</w:t>
            </w:r>
          </w:p>
        </w:tc>
      </w:tr>
      <w:tr w:rsidR="00C456D8" w:rsidRPr="006C2145" w14:paraId="16B74A14" w14:textId="77777777" w:rsidTr="00F90F49">
        <w:trPr>
          <w:cantSplit/>
          <w:jc w:val="center"/>
        </w:trPr>
        <w:tc>
          <w:tcPr>
            <w:tcW w:w="1320" w:type="dxa"/>
            <w:shd w:val="clear" w:color="auto" w:fill="auto"/>
            <w:noWrap/>
            <w:vAlign w:val="center"/>
          </w:tcPr>
          <w:p w14:paraId="576B01C5" w14:textId="77777777" w:rsidR="00C456D8" w:rsidRPr="006C2145" w:rsidRDefault="00C456D8" w:rsidP="00F90F49">
            <w:pPr>
              <w:pStyle w:val="TAC"/>
              <w:rPr>
                <w:lang w:val="en-SG" w:eastAsia="ja-JP"/>
              </w:rPr>
            </w:pPr>
            <w:r w:rsidRPr="006C2145">
              <w:rPr>
                <w:lang w:val="en-SG" w:eastAsia="ja-JP"/>
              </w:rPr>
              <w:t>27</w:t>
            </w:r>
          </w:p>
        </w:tc>
        <w:tc>
          <w:tcPr>
            <w:tcW w:w="1320" w:type="dxa"/>
            <w:shd w:val="clear" w:color="auto" w:fill="auto"/>
            <w:vAlign w:val="center"/>
          </w:tcPr>
          <w:p w14:paraId="3F2FC865" w14:textId="77777777" w:rsidR="00C456D8" w:rsidRPr="006C2145" w:rsidRDefault="00C456D8" w:rsidP="00F90F49">
            <w:pPr>
              <w:pStyle w:val="TAC"/>
              <w:rPr>
                <w:lang w:val="en-SG" w:eastAsia="ja-JP"/>
              </w:rPr>
            </w:pPr>
            <w:r w:rsidRPr="006C2145">
              <w:t>21</w:t>
            </w:r>
          </w:p>
        </w:tc>
        <w:tc>
          <w:tcPr>
            <w:tcW w:w="1320" w:type="dxa"/>
            <w:shd w:val="clear" w:color="auto" w:fill="auto"/>
            <w:noWrap/>
            <w:vAlign w:val="center"/>
          </w:tcPr>
          <w:p w14:paraId="27279EC3" w14:textId="77777777" w:rsidR="00C456D8" w:rsidRPr="006C2145" w:rsidRDefault="00C456D8" w:rsidP="00F90F49">
            <w:pPr>
              <w:pStyle w:val="TAC"/>
              <w:rPr>
                <w:lang w:val="en-SG" w:eastAsia="ja-JP"/>
              </w:rPr>
            </w:pPr>
            <w:r w:rsidRPr="006C2145">
              <w:rPr>
                <w:lang w:val="en-SG" w:eastAsia="ja-JP"/>
              </w:rPr>
              <w:t>299</w:t>
            </w:r>
          </w:p>
        </w:tc>
        <w:tc>
          <w:tcPr>
            <w:tcW w:w="1320" w:type="dxa"/>
            <w:shd w:val="clear" w:color="auto" w:fill="auto"/>
            <w:noWrap/>
            <w:vAlign w:val="center"/>
          </w:tcPr>
          <w:p w14:paraId="3602710A" w14:textId="77777777" w:rsidR="00C456D8" w:rsidRPr="006C2145" w:rsidRDefault="00C456D8" w:rsidP="00F90F49">
            <w:pPr>
              <w:pStyle w:val="TAC"/>
              <w:rPr>
                <w:lang w:val="en-SG" w:eastAsia="ja-JP"/>
              </w:rPr>
            </w:pPr>
            <w:r w:rsidRPr="006C2145">
              <w:rPr>
                <w:lang w:val="en-SG" w:eastAsia="ja-JP"/>
              </w:rPr>
              <w:t>319</w:t>
            </w:r>
          </w:p>
        </w:tc>
      </w:tr>
    </w:tbl>
    <w:p w14:paraId="10A192A6" w14:textId="77777777" w:rsidR="00C456D8" w:rsidRPr="00466089" w:rsidRDefault="00C456D8" w:rsidP="00C456D8">
      <w:pPr>
        <w:pStyle w:val="Default"/>
        <w:jc w:val="center"/>
        <w:rPr>
          <w:rFonts w:ascii="Arial" w:hAnsi="Arial" w:cs="Arial"/>
          <w:noProof/>
          <w:sz w:val="20"/>
          <w:lang w:val="en-SG" w:eastAsia="ja-JP"/>
        </w:rPr>
      </w:pPr>
    </w:p>
    <w:p w14:paraId="21839252" w14:textId="77777777" w:rsidR="00C456D8" w:rsidRPr="00466089" w:rsidRDefault="00C456D8" w:rsidP="00C456D8">
      <w:pPr>
        <w:pStyle w:val="TH"/>
      </w:pPr>
      <w:r w:rsidRPr="00466089">
        <w:t xml:space="preserve">Table </w:t>
      </w:r>
      <w:bookmarkStart w:id="993" w:name="hq_lr_band_def_SWB_FB_Tran"/>
      <w:r>
        <w:rPr>
          <w:noProof/>
        </w:rPr>
        <w:t>105</w:t>
      </w:r>
      <w:bookmarkEnd w:id="993"/>
      <w:r w:rsidRPr="00466089">
        <w:t>: Band structure for SWB, FB Transient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964"/>
        <w:gridCol w:w="867"/>
      </w:tblGrid>
      <w:tr w:rsidR="00C456D8" w:rsidRPr="006C2145" w14:paraId="09CACDA3" w14:textId="77777777" w:rsidTr="00F90F49">
        <w:trPr>
          <w:trHeight w:val="227"/>
          <w:jc w:val="center"/>
        </w:trPr>
        <w:tc>
          <w:tcPr>
            <w:tcW w:w="0" w:type="auto"/>
            <w:gridSpan w:val="7"/>
            <w:shd w:val="clear" w:color="auto" w:fill="D9D9D9"/>
            <w:vAlign w:val="center"/>
          </w:tcPr>
          <w:p w14:paraId="4F91071D" w14:textId="77777777" w:rsidR="00C456D8" w:rsidRPr="006C2145" w:rsidRDefault="00C456D8" w:rsidP="00F90F49">
            <w:pPr>
              <w:pStyle w:val="TAH"/>
            </w:pPr>
            <w:r w:rsidRPr="006C2145">
              <w:t>Transient mode</w:t>
            </w:r>
          </w:p>
        </w:tc>
      </w:tr>
      <w:tr w:rsidR="00C456D8" w:rsidRPr="006C2145" w14:paraId="2B611925" w14:textId="77777777" w:rsidTr="00F90F49">
        <w:trPr>
          <w:trHeight w:val="190"/>
          <w:jc w:val="center"/>
        </w:trPr>
        <w:tc>
          <w:tcPr>
            <w:tcW w:w="0" w:type="auto"/>
            <w:shd w:val="clear" w:color="auto" w:fill="D9D9D9"/>
            <w:vAlign w:val="center"/>
          </w:tcPr>
          <w:p w14:paraId="443FA17C" w14:textId="77777777" w:rsidR="00C456D8" w:rsidRPr="006C2145" w:rsidRDefault="00C456D8" w:rsidP="00F90F49">
            <w:pPr>
              <w:pStyle w:val="TAH"/>
            </w:pPr>
          </w:p>
        </w:tc>
        <w:tc>
          <w:tcPr>
            <w:tcW w:w="0" w:type="auto"/>
            <w:gridSpan w:val="3"/>
            <w:shd w:val="clear" w:color="auto" w:fill="D9D9D9"/>
            <w:vAlign w:val="center"/>
          </w:tcPr>
          <w:p w14:paraId="5822DF86" w14:textId="77777777" w:rsidR="00C456D8" w:rsidRPr="006C2145" w:rsidRDefault="00C456D8" w:rsidP="00F90F49">
            <w:pPr>
              <w:pStyle w:val="TAH"/>
            </w:pPr>
            <w:r w:rsidRPr="006C2145">
              <w:t>13.2</w:t>
            </w:r>
            <w:r w:rsidRPr="006C2145">
              <w:rPr>
                <w:color w:val="000000"/>
                <w:lang w:val="en-SG" w:eastAsia="ja-JP"/>
              </w:rPr>
              <w:t xml:space="preserve"> kbps</w:t>
            </w:r>
          </w:p>
        </w:tc>
        <w:tc>
          <w:tcPr>
            <w:tcW w:w="0" w:type="auto"/>
            <w:gridSpan w:val="3"/>
            <w:shd w:val="clear" w:color="auto" w:fill="D9D9D9"/>
            <w:vAlign w:val="center"/>
          </w:tcPr>
          <w:p w14:paraId="4CE5EA7A" w14:textId="77777777" w:rsidR="00C456D8" w:rsidRPr="006C2145" w:rsidRDefault="00C456D8" w:rsidP="00F90F49">
            <w:pPr>
              <w:pStyle w:val="TAH"/>
            </w:pPr>
            <w:r w:rsidRPr="006C2145">
              <w:t>16.4</w:t>
            </w:r>
            <w:r w:rsidRPr="006C2145">
              <w:rPr>
                <w:color w:val="000000"/>
                <w:lang w:val="en-SG" w:eastAsia="ja-JP"/>
              </w:rPr>
              <w:t xml:space="preserve"> kbps</w:t>
            </w:r>
          </w:p>
        </w:tc>
      </w:tr>
      <w:tr w:rsidR="00C456D8" w:rsidRPr="006C2145" w14:paraId="388E25EE" w14:textId="77777777" w:rsidTr="00F90F49">
        <w:trPr>
          <w:trHeight w:val="227"/>
          <w:jc w:val="center"/>
        </w:trPr>
        <w:tc>
          <w:tcPr>
            <w:tcW w:w="0" w:type="auto"/>
            <w:shd w:val="clear" w:color="auto" w:fill="D9D9D9"/>
            <w:vAlign w:val="center"/>
          </w:tcPr>
          <w:p w14:paraId="470E7D94" w14:textId="77777777" w:rsidR="00C456D8" w:rsidRPr="006C2145" w:rsidRDefault="00C456D8" w:rsidP="00F90F49">
            <w:pPr>
              <w:pStyle w:val="TAH"/>
            </w:pPr>
            <w:r w:rsidRPr="006C2145">
              <w:rPr>
                <w:i/>
                <w:iCs/>
                <w:lang w:eastAsia="zh-CN"/>
              </w:rPr>
              <w:t>b</w:t>
            </w:r>
          </w:p>
        </w:tc>
        <w:tc>
          <w:tcPr>
            <w:tcW w:w="0" w:type="auto"/>
            <w:shd w:val="clear" w:color="auto" w:fill="D9D9D9"/>
            <w:vAlign w:val="center"/>
          </w:tcPr>
          <w:p w14:paraId="11F46824" w14:textId="42EF3F43" w:rsidR="00C456D8" w:rsidRPr="006C2145" w:rsidRDefault="00874CFC" w:rsidP="00F90F49">
            <w:pPr>
              <w:pStyle w:val="TAH"/>
            </w:pPr>
            <w:r>
              <w:rPr>
                <w:noProof/>
                <w:position w:val="-10"/>
              </w:rPr>
              <w:drawing>
                <wp:inline distT="0" distB="0" distL="0" distR="0" wp14:anchorId="27654084" wp14:editId="7BD55A1F">
                  <wp:extent cx="501015" cy="193675"/>
                  <wp:effectExtent l="0" t="0" r="0" b="0"/>
                  <wp:docPr id="1108"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684BEA98" w14:textId="6A51C7FA" w:rsidR="00C456D8" w:rsidRPr="006C2145" w:rsidRDefault="00874CFC" w:rsidP="00F90F49">
            <w:pPr>
              <w:pStyle w:val="TAH"/>
            </w:pPr>
            <w:r>
              <w:rPr>
                <w:noProof/>
                <w:position w:val="-10"/>
              </w:rPr>
              <w:drawing>
                <wp:inline distT="0" distB="0" distL="0" distR="0" wp14:anchorId="7268DCD8" wp14:editId="48D33980">
                  <wp:extent cx="474980" cy="193675"/>
                  <wp:effectExtent l="0" t="0" r="0" b="0"/>
                  <wp:docPr id="1109"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4373A7EE" w14:textId="0E226C98" w:rsidR="00C456D8" w:rsidRPr="006C2145" w:rsidRDefault="00874CFC" w:rsidP="00F90F49">
            <w:pPr>
              <w:pStyle w:val="TAH"/>
            </w:pPr>
            <w:r>
              <w:rPr>
                <w:noProof/>
                <w:position w:val="-10"/>
              </w:rPr>
              <w:drawing>
                <wp:inline distT="0" distB="0" distL="0" distR="0" wp14:anchorId="3BED42F4" wp14:editId="65C33DB0">
                  <wp:extent cx="413385" cy="193675"/>
                  <wp:effectExtent l="0" t="0" r="0" b="0"/>
                  <wp:docPr id="1110"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D9D9D9"/>
            <w:vAlign w:val="center"/>
          </w:tcPr>
          <w:p w14:paraId="46FE1FB7" w14:textId="7946E699" w:rsidR="00C456D8" w:rsidRPr="006C2145" w:rsidRDefault="00874CFC" w:rsidP="00F90F49">
            <w:pPr>
              <w:pStyle w:val="TAH"/>
            </w:pPr>
            <w:r>
              <w:rPr>
                <w:noProof/>
                <w:position w:val="-10"/>
              </w:rPr>
              <w:drawing>
                <wp:inline distT="0" distB="0" distL="0" distR="0" wp14:anchorId="182E677B" wp14:editId="46139BA5">
                  <wp:extent cx="501015" cy="193675"/>
                  <wp:effectExtent l="0" t="0" r="0" b="0"/>
                  <wp:docPr id="1111"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1E13898C" w14:textId="7D19E2CF" w:rsidR="00C456D8" w:rsidRPr="006C2145" w:rsidRDefault="00874CFC" w:rsidP="00F90F49">
            <w:pPr>
              <w:pStyle w:val="TAH"/>
            </w:pPr>
            <w:r>
              <w:rPr>
                <w:noProof/>
                <w:position w:val="-10"/>
              </w:rPr>
              <w:drawing>
                <wp:inline distT="0" distB="0" distL="0" distR="0" wp14:anchorId="47448F2F" wp14:editId="75F96EBB">
                  <wp:extent cx="474980" cy="193675"/>
                  <wp:effectExtent l="0" t="0" r="0" b="0"/>
                  <wp:docPr id="111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6E908012" w14:textId="340B7CF6" w:rsidR="00C456D8" w:rsidRPr="006C2145" w:rsidRDefault="00874CFC" w:rsidP="00F90F49">
            <w:pPr>
              <w:pStyle w:val="TAH"/>
            </w:pPr>
            <w:r>
              <w:rPr>
                <w:noProof/>
                <w:position w:val="-10"/>
              </w:rPr>
              <w:drawing>
                <wp:inline distT="0" distB="0" distL="0" distR="0" wp14:anchorId="2C35CC13" wp14:editId="22CD2B86">
                  <wp:extent cx="413385" cy="193675"/>
                  <wp:effectExtent l="0" t="0" r="0" b="0"/>
                  <wp:docPr id="1113"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5A497E7D" w14:textId="77777777" w:rsidTr="00F90F49">
        <w:trPr>
          <w:cantSplit/>
          <w:jc w:val="center"/>
        </w:trPr>
        <w:tc>
          <w:tcPr>
            <w:tcW w:w="0" w:type="auto"/>
            <w:shd w:val="clear" w:color="auto" w:fill="auto"/>
            <w:noWrap/>
            <w:vAlign w:val="center"/>
            <w:hideMark/>
          </w:tcPr>
          <w:p w14:paraId="4051EACF" w14:textId="77777777"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14:paraId="21A9EEC1" w14:textId="77777777" w:rsidR="00C456D8" w:rsidRPr="006C2145" w:rsidRDefault="00C456D8" w:rsidP="00F90F49">
            <w:pPr>
              <w:pStyle w:val="TAC"/>
              <w:rPr>
                <w:b/>
              </w:rPr>
            </w:pPr>
            <w:r w:rsidRPr="006C2145">
              <w:t>7</w:t>
            </w:r>
          </w:p>
        </w:tc>
        <w:tc>
          <w:tcPr>
            <w:tcW w:w="0" w:type="auto"/>
            <w:shd w:val="clear" w:color="auto" w:fill="auto"/>
            <w:vAlign w:val="center"/>
          </w:tcPr>
          <w:p w14:paraId="0F3916A4" w14:textId="77777777" w:rsidR="00C456D8" w:rsidRPr="006C2145" w:rsidRDefault="00C456D8" w:rsidP="00F90F49">
            <w:pPr>
              <w:pStyle w:val="TAC"/>
              <w:rPr>
                <w:b/>
              </w:rPr>
            </w:pPr>
            <w:r w:rsidRPr="006C2145">
              <w:t>0</w:t>
            </w:r>
          </w:p>
        </w:tc>
        <w:tc>
          <w:tcPr>
            <w:tcW w:w="0" w:type="auto"/>
            <w:shd w:val="clear" w:color="auto" w:fill="auto"/>
            <w:vAlign w:val="center"/>
          </w:tcPr>
          <w:p w14:paraId="1C2651B8" w14:textId="77777777" w:rsidR="00C456D8" w:rsidRPr="006C2145" w:rsidRDefault="00C456D8" w:rsidP="00F90F49">
            <w:pPr>
              <w:pStyle w:val="TAC"/>
              <w:rPr>
                <w:b/>
              </w:rPr>
            </w:pPr>
            <w:r w:rsidRPr="006C2145">
              <w:t>6</w:t>
            </w:r>
          </w:p>
        </w:tc>
        <w:tc>
          <w:tcPr>
            <w:tcW w:w="0" w:type="auto"/>
            <w:shd w:val="clear" w:color="auto" w:fill="auto"/>
            <w:vAlign w:val="center"/>
          </w:tcPr>
          <w:p w14:paraId="0519C5E8" w14:textId="77777777" w:rsidR="00C456D8" w:rsidRPr="006C2145" w:rsidRDefault="00C456D8" w:rsidP="00F90F49">
            <w:pPr>
              <w:pStyle w:val="TAC"/>
              <w:rPr>
                <w:b/>
              </w:rPr>
            </w:pPr>
            <w:r w:rsidRPr="006C2145">
              <w:t>8</w:t>
            </w:r>
          </w:p>
        </w:tc>
        <w:tc>
          <w:tcPr>
            <w:tcW w:w="0" w:type="auto"/>
            <w:shd w:val="clear" w:color="auto" w:fill="auto"/>
            <w:vAlign w:val="center"/>
          </w:tcPr>
          <w:p w14:paraId="48CA0263" w14:textId="77777777" w:rsidR="00C456D8" w:rsidRPr="006C2145" w:rsidRDefault="00C456D8" w:rsidP="00F90F49">
            <w:pPr>
              <w:pStyle w:val="TAC"/>
              <w:rPr>
                <w:b/>
              </w:rPr>
            </w:pPr>
            <w:r w:rsidRPr="006C2145">
              <w:t>0</w:t>
            </w:r>
          </w:p>
        </w:tc>
        <w:tc>
          <w:tcPr>
            <w:tcW w:w="0" w:type="auto"/>
            <w:shd w:val="clear" w:color="auto" w:fill="auto"/>
            <w:vAlign w:val="center"/>
          </w:tcPr>
          <w:p w14:paraId="08CA7725" w14:textId="77777777" w:rsidR="00C456D8" w:rsidRPr="006C2145" w:rsidRDefault="00C456D8" w:rsidP="00F90F49">
            <w:pPr>
              <w:pStyle w:val="TAC"/>
              <w:rPr>
                <w:b/>
              </w:rPr>
            </w:pPr>
            <w:r w:rsidRPr="006C2145">
              <w:t>7</w:t>
            </w:r>
          </w:p>
        </w:tc>
      </w:tr>
      <w:tr w:rsidR="00C456D8" w:rsidRPr="006C2145" w14:paraId="5AF47AE2" w14:textId="77777777" w:rsidTr="00F90F49">
        <w:trPr>
          <w:cantSplit/>
          <w:jc w:val="center"/>
        </w:trPr>
        <w:tc>
          <w:tcPr>
            <w:tcW w:w="0" w:type="auto"/>
            <w:shd w:val="clear" w:color="auto" w:fill="auto"/>
            <w:noWrap/>
            <w:vAlign w:val="center"/>
            <w:hideMark/>
          </w:tcPr>
          <w:p w14:paraId="50865627" w14:textId="77777777"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14:paraId="4CA400B7" w14:textId="77777777" w:rsidR="00C456D8" w:rsidRPr="006C2145" w:rsidRDefault="00C456D8" w:rsidP="00F90F49">
            <w:pPr>
              <w:pStyle w:val="TAC"/>
              <w:rPr>
                <w:b/>
              </w:rPr>
            </w:pPr>
            <w:r w:rsidRPr="006C2145">
              <w:t>8</w:t>
            </w:r>
          </w:p>
        </w:tc>
        <w:tc>
          <w:tcPr>
            <w:tcW w:w="0" w:type="auto"/>
            <w:shd w:val="clear" w:color="auto" w:fill="auto"/>
            <w:vAlign w:val="center"/>
          </w:tcPr>
          <w:p w14:paraId="4ABC518F" w14:textId="77777777" w:rsidR="00C456D8" w:rsidRPr="006C2145" w:rsidRDefault="00C456D8" w:rsidP="00F90F49">
            <w:pPr>
              <w:pStyle w:val="TAC"/>
              <w:rPr>
                <w:b/>
              </w:rPr>
            </w:pPr>
            <w:r w:rsidRPr="006C2145">
              <w:t>7</w:t>
            </w:r>
          </w:p>
        </w:tc>
        <w:tc>
          <w:tcPr>
            <w:tcW w:w="0" w:type="auto"/>
            <w:shd w:val="clear" w:color="auto" w:fill="auto"/>
            <w:vAlign w:val="center"/>
          </w:tcPr>
          <w:p w14:paraId="3591B610" w14:textId="77777777" w:rsidR="00C456D8" w:rsidRPr="006C2145" w:rsidRDefault="00C456D8" w:rsidP="00F90F49">
            <w:pPr>
              <w:pStyle w:val="TAC"/>
              <w:rPr>
                <w:b/>
              </w:rPr>
            </w:pPr>
            <w:r w:rsidRPr="006C2145">
              <w:t>14</w:t>
            </w:r>
          </w:p>
        </w:tc>
        <w:tc>
          <w:tcPr>
            <w:tcW w:w="0" w:type="auto"/>
            <w:shd w:val="clear" w:color="auto" w:fill="auto"/>
            <w:vAlign w:val="center"/>
          </w:tcPr>
          <w:p w14:paraId="320258DB" w14:textId="77777777" w:rsidR="00C456D8" w:rsidRPr="006C2145" w:rsidRDefault="00C456D8" w:rsidP="00F90F49">
            <w:pPr>
              <w:pStyle w:val="TAC"/>
              <w:rPr>
                <w:b/>
              </w:rPr>
            </w:pPr>
            <w:r w:rsidRPr="006C2145">
              <w:t>9</w:t>
            </w:r>
          </w:p>
        </w:tc>
        <w:tc>
          <w:tcPr>
            <w:tcW w:w="0" w:type="auto"/>
            <w:shd w:val="clear" w:color="auto" w:fill="auto"/>
            <w:vAlign w:val="center"/>
          </w:tcPr>
          <w:p w14:paraId="1F17A99E" w14:textId="77777777" w:rsidR="00C456D8" w:rsidRPr="006C2145" w:rsidRDefault="00C456D8" w:rsidP="00F90F49">
            <w:pPr>
              <w:pStyle w:val="TAC"/>
              <w:rPr>
                <w:b/>
              </w:rPr>
            </w:pPr>
            <w:r w:rsidRPr="006C2145">
              <w:t>15</w:t>
            </w:r>
          </w:p>
        </w:tc>
        <w:tc>
          <w:tcPr>
            <w:tcW w:w="0" w:type="auto"/>
            <w:shd w:val="clear" w:color="auto" w:fill="auto"/>
            <w:vAlign w:val="center"/>
          </w:tcPr>
          <w:p w14:paraId="69D2E6FE" w14:textId="77777777" w:rsidR="00C456D8" w:rsidRPr="006C2145" w:rsidRDefault="00C456D8" w:rsidP="00F90F49">
            <w:pPr>
              <w:pStyle w:val="TAC"/>
              <w:rPr>
                <w:b/>
              </w:rPr>
            </w:pPr>
            <w:r w:rsidRPr="006C2145">
              <w:t>8</w:t>
            </w:r>
          </w:p>
        </w:tc>
      </w:tr>
      <w:tr w:rsidR="00C456D8" w:rsidRPr="006C2145" w14:paraId="37536D2A" w14:textId="77777777" w:rsidTr="00F90F49">
        <w:trPr>
          <w:cantSplit/>
          <w:jc w:val="center"/>
        </w:trPr>
        <w:tc>
          <w:tcPr>
            <w:tcW w:w="0" w:type="auto"/>
            <w:shd w:val="clear" w:color="auto" w:fill="auto"/>
            <w:noWrap/>
            <w:vAlign w:val="center"/>
            <w:hideMark/>
          </w:tcPr>
          <w:p w14:paraId="701B1D6B" w14:textId="77777777"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14:paraId="5B449299" w14:textId="77777777" w:rsidR="00C456D8" w:rsidRPr="006C2145" w:rsidRDefault="00C456D8" w:rsidP="00F90F49">
            <w:pPr>
              <w:pStyle w:val="TAC"/>
              <w:rPr>
                <w:b/>
              </w:rPr>
            </w:pPr>
            <w:r w:rsidRPr="006C2145">
              <w:t>10</w:t>
            </w:r>
          </w:p>
        </w:tc>
        <w:tc>
          <w:tcPr>
            <w:tcW w:w="0" w:type="auto"/>
            <w:shd w:val="clear" w:color="auto" w:fill="auto"/>
            <w:vAlign w:val="center"/>
          </w:tcPr>
          <w:p w14:paraId="70B8D3D1" w14:textId="77777777" w:rsidR="00C456D8" w:rsidRPr="006C2145" w:rsidRDefault="00C456D8" w:rsidP="00F90F49">
            <w:pPr>
              <w:pStyle w:val="TAC"/>
              <w:rPr>
                <w:b/>
              </w:rPr>
            </w:pPr>
            <w:r w:rsidRPr="006C2145">
              <w:t>15</w:t>
            </w:r>
          </w:p>
        </w:tc>
        <w:tc>
          <w:tcPr>
            <w:tcW w:w="0" w:type="auto"/>
            <w:shd w:val="clear" w:color="auto" w:fill="auto"/>
            <w:vAlign w:val="center"/>
          </w:tcPr>
          <w:p w14:paraId="7DA2E9C4" w14:textId="77777777" w:rsidR="00C456D8" w:rsidRPr="006C2145" w:rsidRDefault="00C456D8" w:rsidP="00F90F49">
            <w:pPr>
              <w:pStyle w:val="TAC"/>
              <w:rPr>
                <w:b/>
              </w:rPr>
            </w:pPr>
            <w:r w:rsidRPr="006C2145">
              <w:t>24</w:t>
            </w:r>
          </w:p>
        </w:tc>
        <w:tc>
          <w:tcPr>
            <w:tcW w:w="0" w:type="auto"/>
            <w:shd w:val="clear" w:color="auto" w:fill="auto"/>
            <w:vAlign w:val="center"/>
          </w:tcPr>
          <w:p w14:paraId="6DEEF352" w14:textId="77777777" w:rsidR="00C456D8" w:rsidRPr="006C2145" w:rsidRDefault="00C456D8" w:rsidP="00F90F49">
            <w:pPr>
              <w:pStyle w:val="TAC"/>
              <w:rPr>
                <w:b/>
              </w:rPr>
            </w:pPr>
            <w:r w:rsidRPr="006C2145">
              <w:t>11</w:t>
            </w:r>
          </w:p>
        </w:tc>
        <w:tc>
          <w:tcPr>
            <w:tcW w:w="0" w:type="auto"/>
            <w:shd w:val="clear" w:color="auto" w:fill="auto"/>
            <w:vAlign w:val="center"/>
          </w:tcPr>
          <w:p w14:paraId="02F97905" w14:textId="77777777" w:rsidR="00C456D8" w:rsidRPr="006C2145" w:rsidRDefault="00C456D8" w:rsidP="00F90F49">
            <w:pPr>
              <w:pStyle w:val="TAC"/>
              <w:rPr>
                <w:b/>
              </w:rPr>
            </w:pPr>
            <w:r w:rsidRPr="006C2145">
              <w:t>25</w:t>
            </w:r>
          </w:p>
        </w:tc>
        <w:tc>
          <w:tcPr>
            <w:tcW w:w="0" w:type="auto"/>
            <w:shd w:val="clear" w:color="auto" w:fill="auto"/>
            <w:vAlign w:val="center"/>
          </w:tcPr>
          <w:p w14:paraId="37A45B68" w14:textId="77777777" w:rsidR="00C456D8" w:rsidRPr="006C2145" w:rsidRDefault="00C456D8" w:rsidP="00F90F49">
            <w:pPr>
              <w:pStyle w:val="TAC"/>
              <w:rPr>
                <w:b/>
              </w:rPr>
            </w:pPr>
            <w:r w:rsidRPr="006C2145">
              <w:t>17</w:t>
            </w:r>
          </w:p>
        </w:tc>
      </w:tr>
      <w:tr w:rsidR="00C456D8" w:rsidRPr="006C2145" w14:paraId="49E9C6EB" w14:textId="77777777" w:rsidTr="00F90F49">
        <w:trPr>
          <w:cantSplit/>
          <w:jc w:val="center"/>
        </w:trPr>
        <w:tc>
          <w:tcPr>
            <w:tcW w:w="0" w:type="auto"/>
            <w:shd w:val="clear" w:color="auto" w:fill="auto"/>
            <w:noWrap/>
            <w:vAlign w:val="center"/>
            <w:hideMark/>
          </w:tcPr>
          <w:p w14:paraId="168FC093" w14:textId="77777777"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14:paraId="23DB727D" w14:textId="77777777" w:rsidR="00C456D8" w:rsidRPr="006C2145" w:rsidRDefault="00C456D8" w:rsidP="00F90F49">
            <w:pPr>
              <w:pStyle w:val="TAC"/>
              <w:rPr>
                <w:b/>
              </w:rPr>
            </w:pPr>
            <w:r w:rsidRPr="006C2145">
              <w:t>11</w:t>
            </w:r>
          </w:p>
        </w:tc>
        <w:tc>
          <w:tcPr>
            <w:tcW w:w="0" w:type="auto"/>
            <w:shd w:val="clear" w:color="auto" w:fill="auto"/>
            <w:vAlign w:val="center"/>
          </w:tcPr>
          <w:p w14:paraId="34C3E9E5" w14:textId="77777777" w:rsidR="00C456D8" w:rsidRPr="006C2145" w:rsidRDefault="00C456D8" w:rsidP="00F90F49">
            <w:pPr>
              <w:pStyle w:val="TAC"/>
              <w:rPr>
                <w:b/>
              </w:rPr>
            </w:pPr>
            <w:r w:rsidRPr="006C2145">
              <w:t>25</w:t>
            </w:r>
          </w:p>
        </w:tc>
        <w:tc>
          <w:tcPr>
            <w:tcW w:w="0" w:type="auto"/>
            <w:shd w:val="clear" w:color="auto" w:fill="auto"/>
            <w:vAlign w:val="center"/>
          </w:tcPr>
          <w:p w14:paraId="5AF0D0C7" w14:textId="77777777" w:rsidR="00C456D8" w:rsidRPr="006C2145" w:rsidRDefault="00C456D8" w:rsidP="00F90F49">
            <w:pPr>
              <w:pStyle w:val="TAC"/>
              <w:rPr>
                <w:b/>
              </w:rPr>
            </w:pPr>
            <w:r w:rsidRPr="006C2145">
              <w:t>35</w:t>
            </w:r>
          </w:p>
        </w:tc>
        <w:tc>
          <w:tcPr>
            <w:tcW w:w="0" w:type="auto"/>
            <w:shd w:val="clear" w:color="auto" w:fill="auto"/>
            <w:vAlign w:val="center"/>
          </w:tcPr>
          <w:p w14:paraId="63865348" w14:textId="77777777" w:rsidR="00C456D8" w:rsidRPr="006C2145" w:rsidRDefault="00C456D8" w:rsidP="00F90F49">
            <w:pPr>
              <w:pStyle w:val="TAC"/>
              <w:rPr>
                <w:b/>
              </w:rPr>
            </w:pPr>
            <w:r w:rsidRPr="006C2145">
              <w:t>13</w:t>
            </w:r>
          </w:p>
        </w:tc>
        <w:tc>
          <w:tcPr>
            <w:tcW w:w="0" w:type="auto"/>
            <w:shd w:val="clear" w:color="auto" w:fill="auto"/>
            <w:vAlign w:val="center"/>
          </w:tcPr>
          <w:p w14:paraId="3335EE10" w14:textId="77777777" w:rsidR="00C456D8" w:rsidRPr="006C2145" w:rsidRDefault="00C456D8" w:rsidP="00F90F49">
            <w:pPr>
              <w:pStyle w:val="TAC"/>
              <w:rPr>
                <w:b/>
              </w:rPr>
            </w:pPr>
            <w:r w:rsidRPr="006C2145">
              <w:t>36</w:t>
            </w:r>
          </w:p>
        </w:tc>
        <w:tc>
          <w:tcPr>
            <w:tcW w:w="0" w:type="auto"/>
            <w:shd w:val="clear" w:color="auto" w:fill="auto"/>
            <w:vAlign w:val="center"/>
          </w:tcPr>
          <w:p w14:paraId="36FAADC9" w14:textId="77777777" w:rsidR="00C456D8" w:rsidRPr="006C2145" w:rsidRDefault="00C456D8" w:rsidP="00F90F49">
            <w:pPr>
              <w:pStyle w:val="TAC"/>
              <w:rPr>
                <w:b/>
              </w:rPr>
            </w:pPr>
            <w:r w:rsidRPr="006C2145">
              <w:t>28</w:t>
            </w:r>
          </w:p>
        </w:tc>
      </w:tr>
      <w:tr w:rsidR="00C456D8" w:rsidRPr="006C2145" w14:paraId="74EC0009" w14:textId="77777777" w:rsidTr="00F90F49">
        <w:trPr>
          <w:cantSplit/>
          <w:jc w:val="center"/>
        </w:trPr>
        <w:tc>
          <w:tcPr>
            <w:tcW w:w="0" w:type="auto"/>
            <w:shd w:val="clear" w:color="auto" w:fill="auto"/>
            <w:noWrap/>
            <w:vAlign w:val="center"/>
            <w:hideMark/>
          </w:tcPr>
          <w:p w14:paraId="2881097A" w14:textId="77777777"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14:paraId="79555A91" w14:textId="77777777" w:rsidR="00C456D8" w:rsidRPr="006C2145" w:rsidRDefault="00C456D8" w:rsidP="00F90F49">
            <w:pPr>
              <w:pStyle w:val="TAC"/>
              <w:rPr>
                <w:b/>
              </w:rPr>
            </w:pPr>
            <w:r w:rsidRPr="006C2145">
              <w:t>15</w:t>
            </w:r>
          </w:p>
        </w:tc>
        <w:tc>
          <w:tcPr>
            <w:tcW w:w="0" w:type="auto"/>
            <w:shd w:val="clear" w:color="auto" w:fill="auto"/>
            <w:vAlign w:val="center"/>
          </w:tcPr>
          <w:p w14:paraId="5A80774B" w14:textId="77777777" w:rsidR="00C456D8" w:rsidRPr="006C2145" w:rsidRDefault="00C456D8" w:rsidP="00F90F49">
            <w:pPr>
              <w:pStyle w:val="TAC"/>
              <w:rPr>
                <w:b/>
              </w:rPr>
            </w:pPr>
            <w:r w:rsidRPr="006C2145">
              <w:t>36</w:t>
            </w:r>
          </w:p>
        </w:tc>
        <w:tc>
          <w:tcPr>
            <w:tcW w:w="0" w:type="auto"/>
            <w:shd w:val="clear" w:color="auto" w:fill="auto"/>
            <w:vAlign w:val="center"/>
          </w:tcPr>
          <w:p w14:paraId="0D6D5396" w14:textId="77777777" w:rsidR="00C456D8" w:rsidRPr="006C2145" w:rsidRDefault="00C456D8" w:rsidP="00F90F49">
            <w:pPr>
              <w:pStyle w:val="TAC"/>
              <w:rPr>
                <w:b/>
              </w:rPr>
            </w:pPr>
            <w:r w:rsidRPr="006C2145">
              <w:t>50</w:t>
            </w:r>
          </w:p>
        </w:tc>
        <w:tc>
          <w:tcPr>
            <w:tcW w:w="0" w:type="auto"/>
            <w:shd w:val="clear" w:color="auto" w:fill="auto"/>
            <w:vAlign w:val="center"/>
          </w:tcPr>
          <w:p w14:paraId="362C6514" w14:textId="77777777" w:rsidR="00C456D8" w:rsidRPr="006C2145" w:rsidRDefault="00C456D8" w:rsidP="00F90F49">
            <w:pPr>
              <w:pStyle w:val="TAC"/>
              <w:rPr>
                <w:b/>
              </w:rPr>
            </w:pPr>
            <w:r w:rsidRPr="006C2145">
              <w:t>17</w:t>
            </w:r>
          </w:p>
        </w:tc>
        <w:tc>
          <w:tcPr>
            <w:tcW w:w="0" w:type="auto"/>
            <w:shd w:val="clear" w:color="auto" w:fill="auto"/>
            <w:vAlign w:val="center"/>
          </w:tcPr>
          <w:p w14:paraId="602E83F5" w14:textId="77777777" w:rsidR="00C456D8" w:rsidRPr="006C2145" w:rsidRDefault="00C456D8" w:rsidP="00F90F49">
            <w:pPr>
              <w:pStyle w:val="TAC"/>
              <w:rPr>
                <w:b/>
              </w:rPr>
            </w:pPr>
            <w:r w:rsidRPr="006C2145">
              <w:t>51</w:t>
            </w:r>
          </w:p>
        </w:tc>
        <w:tc>
          <w:tcPr>
            <w:tcW w:w="0" w:type="auto"/>
            <w:shd w:val="clear" w:color="auto" w:fill="auto"/>
            <w:vAlign w:val="center"/>
          </w:tcPr>
          <w:p w14:paraId="73894A15" w14:textId="77777777" w:rsidR="00C456D8" w:rsidRPr="006C2145" w:rsidRDefault="00C456D8" w:rsidP="00F90F49">
            <w:pPr>
              <w:pStyle w:val="TAC"/>
              <w:rPr>
                <w:b/>
              </w:rPr>
            </w:pPr>
            <w:r w:rsidRPr="006C2145">
              <w:t>41</w:t>
            </w:r>
          </w:p>
        </w:tc>
      </w:tr>
      <w:tr w:rsidR="00C456D8" w:rsidRPr="006C2145" w14:paraId="018E5B6F" w14:textId="77777777" w:rsidTr="00F90F49">
        <w:trPr>
          <w:cantSplit/>
          <w:jc w:val="center"/>
        </w:trPr>
        <w:tc>
          <w:tcPr>
            <w:tcW w:w="0" w:type="auto"/>
            <w:shd w:val="clear" w:color="auto" w:fill="auto"/>
            <w:noWrap/>
            <w:vAlign w:val="center"/>
            <w:hideMark/>
          </w:tcPr>
          <w:p w14:paraId="1CCA5594" w14:textId="77777777"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14:paraId="1941CF6E" w14:textId="77777777" w:rsidR="00C456D8" w:rsidRPr="006C2145" w:rsidRDefault="00C456D8" w:rsidP="00F90F49">
            <w:pPr>
              <w:pStyle w:val="TAC"/>
              <w:rPr>
                <w:b/>
              </w:rPr>
            </w:pPr>
            <w:r w:rsidRPr="006C2145">
              <w:t>21</w:t>
            </w:r>
          </w:p>
        </w:tc>
        <w:tc>
          <w:tcPr>
            <w:tcW w:w="0" w:type="auto"/>
            <w:shd w:val="clear" w:color="auto" w:fill="auto"/>
            <w:vAlign w:val="center"/>
          </w:tcPr>
          <w:p w14:paraId="0CBF7F70" w14:textId="77777777" w:rsidR="00C456D8" w:rsidRPr="006C2145" w:rsidRDefault="00C456D8" w:rsidP="00F90F49">
            <w:pPr>
              <w:pStyle w:val="TAC"/>
              <w:rPr>
                <w:b/>
              </w:rPr>
            </w:pPr>
            <w:r w:rsidRPr="006C2145">
              <w:t>51</w:t>
            </w:r>
          </w:p>
        </w:tc>
        <w:tc>
          <w:tcPr>
            <w:tcW w:w="0" w:type="auto"/>
            <w:shd w:val="clear" w:color="auto" w:fill="auto"/>
            <w:vAlign w:val="center"/>
          </w:tcPr>
          <w:p w14:paraId="2988A250" w14:textId="77777777" w:rsidR="00C456D8" w:rsidRPr="006C2145" w:rsidRDefault="00C456D8" w:rsidP="00F90F49">
            <w:pPr>
              <w:pStyle w:val="TAC"/>
              <w:rPr>
                <w:b/>
              </w:rPr>
            </w:pPr>
            <w:r w:rsidRPr="006C2145">
              <w:t>71</w:t>
            </w:r>
          </w:p>
        </w:tc>
        <w:tc>
          <w:tcPr>
            <w:tcW w:w="0" w:type="auto"/>
            <w:shd w:val="clear" w:color="auto" w:fill="auto"/>
            <w:vAlign w:val="center"/>
          </w:tcPr>
          <w:p w14:paraId="79C79A7F" w14:textId="77777777" w:rsidR="00C456D8" w:rsidRPr="006C2145" w:rsidRDefault="00C456D8" w:rsidP="00F90F49">
            <w:pPr>
              <w:pStyle w:val="TAC"/>
              <w:rPr>
                <w:b/>
              </w:rPr>
            </w:pPr>
            <w:r w:rsidRPr="006C2145">
              <w:t>23</w:t>
            </w:r>
          </w:p>
        </w:tc>
        <w:tc>
          <w:tcPr>
            <w:tcW w:w="0" w:type="auto"/>
            <w:shd w:val="clear" w:color="auto" w:fill="auto"/>
            <w:vAlign w:val="center"/>
          </w:tcPr>
          <w:p w14:paraId="797EE641" w14:textId="77777777" w:rsidR="00C456D8" w:rsidRPr="006C2145" w:rsidRDefault="00C456D8" w:rsidP="00F90F49">
            <w:pPr>
              <w:pStyle w:val="TAC"/>
              <w:rPr>
                <w:b/>
              </w:rPr>
            </w:pPr>
            <w:r w:rsidRPr="006C2145">
              <w:t>71</w:t>
            </w:r>
          </w:p>
        </w:tc>
        <w:tc>
          <w:tcPr>
            <w:tcW w:w="0" w:type="auto"/>
            <w:shd w:val="clear" w:color="auto" w:fill="auto"/>
            <w:vAlign w:val="center"/>
          </w:tcPr>
          <w:p w14:paraId="14545004" w14:textId="77777777" w:rsidR="00C456D8" w:rsidRPr="006C2145" w:rsidRDefault="00C456D8" w:rsidP="00F90F49">
            <w:pPr>
              <w:pStyle w:val="TAC"/>
              <w:rPr>
                <w:b/>
              </w:rPr>
            </w:pPr>
            <w:r w:rsidRPr="006C2145">
              <w:t>58</w:t>
            </w:r>
          </w:p>
        </w:tc>
      </w:tr>
      <w:tr w:rsidR="00C456D8" w:rsidRPr="006C2145" w14:paraId="05960ED6" w14:textId="77777777" w:rsidTr="00F90F49">
        <w:trPr>
          <w:cantSplit/>
          <w:jc w:val="center"/>
        </w:trPr>
        <w:tc>
          <w:tcPr>
            <w:tcW w:w="0" w:type="auto"/>
            <w:shd w:val="clear" w:color="auto" w:fill="auto"/>
            <w:noWrap/>
            <w:vAlign w:val="center"/>
            <w:hideMark/>
          </w:tcPr>
          <w:p w14:paraId="4D566AB8" w14:textId="77777777"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14:paraId="0748F3EF" w14:textId="77777777" w:rsidR="00C456D8" w:rsidRPr="006C2145" w:rsidRDefault="00C456D8" w:rsidP="00F90F49">
            <w:pPr>
              <w:pStyle w:val="TAC"/>
              <w:rPr>
                <w:b/>
              </w:rPr>
            </w:pPr>
            <w:r w:rsidRPr="006C2145">
              <w:t>29</w:t>
            </w:r>
          </w:p>
        </w:tc>
        <w:tc>
          <w:tcPr>
            <w:tcW w:w="0" w:type="auto"/>
            <w:shd w:val="clear" w:color="auto" w:fill="auto"/>
            <w:vAlign w:val="center"/>
          </w:tcPr>
          <w:p w14:paraId="14C2C3A9" w14:textId="77777777" w:rsidR="00C456D8" w:rsidRPr="006C2145" w:rsidRDefault="00C456D8" w:rsidP="00F90F49">
            <w:pPr>
              <w:pStyle w:val="TAC"/>
              <w:rPr>
                <w:b/>
              </w:rPr>
            </w:pPr>
            <w:r w:rsidRPr="006C2145">
              <w:t>72</w:t>
            </w:r>
          </w:p>
        </w:tc>
        <w:tc>
          <w:tcPr>
            <w:tcW w:w="0" w:type="auto"/>
            <w:shd w:val="clear" w:color="auto" w:fill="auto"/>
            <w:vAlign w:val="center"/>
          </w:tcPr>
          <w:p w14:paraId="0ED8E7D7" w14:textId="77777777" w:rsidR="00C456D8" w:rsidRPr="006C2145" w:rsidRDefault="00C456D8" w:rsidP="00F90F49">
            <w:pPr>
              <w:pStyle w:val="TAC"/>
              <w:rPr>
                <w:b/>
              </w:rPr>
            </w:pPr>
            <w:r w:rsidRPr="006C2145">
              <w:t>100</w:t>
            </w:r>
          </w:p>
        </w:tc>
        <w:tc>
          <w:tcPr>
            <w:tcW w:w="0" w:type="auto"/>
            <w:shd w:val="clear" w:color="auto" w:fill="auto"/>
            <w:vAlign w:val="center"/>
          </w:tcPr>
          <w:p w14:paraId="3242D47C" w14:textId="77777777" w:rsidR="00C456D8" w:rsidRPr="006C2145" w:rsidRDefault="00C456D8" w:rsidP="00F90F49">
            <w:pPr>
              <w:pStyle w:val="TAC"/>
              <w:rPr>
                <w:b/>
              </w:rPr>
            </w:pPr>
            <w:r w:rsidRPr="006C2145">
              <w:t>32</w:t>
            </w:r>
          </w:p>
        </w:tc>
        <w:tc>
          <w:tcPr>
            <w:tcW w:w="0" w:type="auto"/>
            <w:shd w:val="clear" w:color="auto" w:fill="auto"/>
            <w:vAlign w:val="center"/>
          </w:tcPr>
          <w:p w14:paraId="48DE676C" w14:textId="77777777" w:rsidR="00C456D8" w:rsidRPr="006C2145" w:rsidRDefault="00C456D8" w:rsidP="00F90F49">
            <w:pPr>
              <w:pStyle w:val="TAC"/>
              <w:rPr>
                <w:b/>
              </w:rPr>
            </w:pPr>
            <w:r w:rsidRPr="006C2145">
              <w:t>99</w:t>
            </w:r>
          </w:p>
        </w:tc>
        <w:tc>
          <w:tcPr>
            <w:tcW w:w="0" w:type="auto"/>
            <w:shd w:val="clear" w:color="auto" w:fill="auto"/>
            <w:vAlign w:val="center"/>
          </w:tcPr>
          <w:p w14:paraId="173273ED" w14:textId="77777777" w:rsidR="00C456D8" w:rsidRPr="006C2145" w:rsidRDefault="00C456D8" w:rsidP="00F90F49">
            <w:pPr>
              <w:pStyle w:val="TAC"/>
              <w:rPr>
                <w:b/>
              </w:rPr>
            </w:pPr>
            <w:r w:rsidRPr="006C2145">
              <w:t>81</w:t>
            </w:r>
          </w:p>
        </w:tc>
      </w:tr>
      <w:tr w:rsidR="00C456D8" w:rsidRPr="006C2145" w14:paraId="7505B100" w14:textId="77777777" w:rsidTr="00F90F49">
        <w:trPr>
          <w:cantSplit/>
          <w:jc w:val="center"/>
        </w:trPr>
        <w:tc>
          <w:tcPr>
            <w:tcW w:w="0" w:type="auto"/>
            <w:shd w:val="clear" w:color="auto" w:fill="auto"/>
            <w:noWrap/>
            <w:vAlign w:val="center"/>
            <w:hideMark/>
          </w:tcPr>
          <w:p w14:paraId="68C3E302" w14:textId="77777777"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14:paraId="3DE8B791" w14:textId="77777777" w:rsidR="00C456D8" w:rsidRPr="006C2145" w:rsidRDefault="00C456D8" w:rsidP="00F90F49">
            <w:pPr>
              <w:pStyle w:val="TAC"/>
              <w:rPr>
                <w:b/>
              </w:rPr>
            </w:pPr>
            <w:r w:rsidRPr="006C2145">
              <w:t>41</w:t>
            </w:r>
          </w:p>
        </w:tc>
        <w:tc>
          <w:tcPr>
            <w:tcW w:w="0" w:type="auto"/>
            <w:shd w:val="clear" w:color="auto" w:fill="auto"/>
            <w:vAlign w:val="center"/>
          </w:tcPr>
          <w:p w14:paraId="23D70879" w14:textId="77777777" w:rsidR="00C456D8" w:rsidRPr="006C2145" w:rsidRDefault="00C456D8" w:rsidP="00F90F49">
            <w:pPr>
              <w:pStyle w:val="TAC"/>
              <w:rPr>
                <w:b/>
              </w:rPr>
            </w:pPr>
            <w:r w:rsidRPr="006C2145">
              <w:t>101</w:t>
            </w:r>
          </w:p>
        </w:tc>
        <w:tc>
          <w:tcPr>
            <w:tcW w:w="0" w:type="auto"/>
            <w:shd w:val="clear" w:color="auto" w:fill="auto"/>
            <w:vAlign w:val="center"/>
          </w:tcPr>
          <w:p w14:paraId="0B6CD8C9" w14:textId="77777777" w:rsidR="00C456D8" w:rsidRPr="006C2145" w:rsidRDefault="00C456D8" w:rsidP="00F90F49">
            <w:pPr>
              <w:pStyle w:val="TAC"/>
              <w:rPr>
                <w:b/>
              </w:rPr>
            </w:pPr>
            <w:r w:rsidRPr="006C2145">
              <w:t>141</w:t>
            </w:r>
          </w:p>
        </w:tc>
        <w:tc>
          <w:tcPr>
            <w:tcW w:w="0" w:type="auto"/>
            <w:shd w:val="clear" w:color="auto" w:fill="auto"/>
            <w:vAlign w:val="center"/>
          </w:tcPr>
          <w:p w14:paraId="69C54DCA" w14:textId="77777777" w:rsidR="00C456D8" w:rsidRPr="006C2145" w:rsidRDefault="00C456D8" w:rsidP="00F90F49">
            <w:pPr>
              <w:pStyle w:val="TAC"/>
              <w:rPr>
                <w:b/>
              </w:rPr>
            </w:pPr>
            <w:r w:rsidRPr="006C2145">
              <w:t>47</w:t>
            </w:r>
          </w:p>
        </w:tc>
        <w:tc>
          <w:tcPr>
            <w:tcW w:w="0" w:type="auto"/>
            <w:shd w:val="clear" w:color="auto" w:fill="auto"/>
            <w:vAlign w:val="center"/>
          </w:tcPr>
          <w:p w14:paraId="5146361E" w14:textId="77777777" w:rsidR="00C456D8" w:rsidRPr="006C2145" w:rsidRDefault="00C456D8" w:rsidP="00F90F49">
            <w:pPr>
              <w:pStyle w:val="TAC"/>
              <w:rPr>
                <w:b/>
              </w:rPr>
            </w:pPr>
            <w:r w:rsidRPr="006C2145">
              <w:t>140</w:t>
            </w:r>
          </w:p>
        </w:tc>
        <w:tc>
          <w:tcPr>
            <w:tcW w:w="0" w:type="auto"/>
            <w:shd w:val="clear" w:color="auto" w:fill="auto"/>
            <w:vAlign w:val="center"/>
          </w:tcPr>
          <w:p w14:paraId="0D9700C8" w14:textId="77777777" w:rsidR="00C456D8" w:rsidRPr="006C2145" w:rsidRDefault="00C456D8" w:rsidP="00F90F49">
            <w:pPr>
              <w:pStyle w:val="TAC"/>
              <w:rPr>
                <w:b/>
              </w:rPr>
            </w:pPr>
            <w:r w:rsidRPr="006C2145">
              <w:t>113</w:t>
            </w:r>
          </w:p>
        </w:tc>
      </w:tr>
      <w:tr w:rsidR="00C456D8" w:rsidRPr="006C2145" w14:paraId="3F5CE919" w14:textId="77777777" w:rsidTr="00F90F49">
        <w:trPr>
          <w:cantSplit/>
          <w:jc w:val="center"/>
        </w:trPr>
        <w:tc>
          <w:tcPr>
            <w:tcW w:w="0" w:type="auto"/>
            <w:shd w:val="clear" w:color="auto" w:fill="auto"/>
            <w:noWrap/>
            <w:vAlign w:val="center"/>
            <w:hideMark/>
          </w:tcPr>
          <w:p w14:paraId="76643D9D" w14:textId="77777777"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14:paraId="7E9CB089" w14:textId="77777777" w:rsidR="00C456D8" w:rsidRPr="006C2145" w:rsidRDefault="00C456D8" w:rsidP="00F90F49">
            <w:pPr>
              <w:pStyle w:val="TAC"/>
              <w:rPr>
                <w:b/>
              </w:rPr>
            </w:pPr>
            <w:r w:rsidRPr="006C2145">
              <w:t>7</w:t>
            </w:r>
          </w:p>
        </w:tc>
        <w:tc>
          <w:tcPr>
            <w:tcW w:w="0" w:type="auto"/>
            <w:shd w:val="clear" w:color="auto" w:fill="auto"/>
            <w:vAlign w:val="center"/>
          </w:tcPr>
          <w:p w14:paraId="5C2D6563" w14:textId="77777777" w:rsidR="00C456D8" w:rsidRPr="006C2145" w:rsidRDefault="00C456D8" w:rsidP="00F90F49">
            <w:pPr>
              <w:pStyle w:val="TAC"/>
              <w:rPr>
                <w:b/>
              </w:rPr>
            </w:pPr>
            <w:r w:rsidRPr="006C2145">
              <w:t>142</w:t>
            </w:r>
          </w:p>
        </w:tc>
        <w:tc>
          <w:tcPr>
            <w:tcW w:w="0" w:type="auto"/>
            <w:shd w:val="clear" w:color="auto" w:fill="auto"/>
            <w:vAlign w:val="center"/>
          </w:tcPr>
          <w:p w14:paraId="54977D47" w14:textId="77777777" w:rsidR="00C456D8" w:rsidRPr="006C2145" w:rsidRDefault="00C456D8" w:rsidP="00F90F49">
            <w:pPr>
              <w:pStyle w:val="TAC"/>
              <w:rPr>
                <w:b/>
              </w:rPr>
            </w:pPr>
            <w:r w:rsidRPr="006C2145">
              <w:t>148</w:t>
            </w:r>
          </w:p>
        </w:tc>
        <w:tc>
          <w:tcPr>
            <w:tcW w:w="0" w:type="auto"/>
            <w:shd w:val="clear" w:color="auto" w:fill="auto"/>
            <w:vAlign w:val="center"/>
          </w:tcPr>
          <w:p w14:paraId="52ADDF5D" w14:textId="77777777" w:rsidR="00C456D8" w:rsidRPr="006C2145" w:rsidRDefault="00C456D8" w:rsidP="00F90F49">
            <w:pPr>
              <w:pStyle w:val="TAC"/>
              <w:rPr>
                <w:b/>
              </w:rPr>
            </w:pPr>
            <w:r w:rsidRPr="006C2145">
              <w:t>8</w:t>
            </w:r>
          </w:p>
        </w:tc>
        <w:tc>
          <w:tcPr>
            <w:tcW w:w="0" w:type="auto"/>
            <w:shd w:val="clear" w:color="auto" w:fill="auto"/>
            <w:vAlign w:val="center"/>
          </w:tcPr>
          <w:p w14:paraId="735ED311" w14:textId="77777777" w:rsidR="00C456D8" w:rsidRPr="006C2145" w:rsidRDefault="00C456D8" w:rsidP="00F90F49">
            <w:pPr>
              <w:pStyle w:val="TAC"/>
              <w:rPr>
                <w:b/>
              </w:rPr>
            </w:pPr>
            <w:r w:rsidRPr="006C2145">
              <w:t>160</w:t>
            </w:r>
          </w:p>
        </w:tc>
        <w:tc>
          <w:tcPr>
            <w:tcW w:w="0" w:type="auto"/>
            <w:shd w:val="clear" w:color="auto" w:fill="auto"/>
            <w:vAlign w:val="center"/>
          </w:tcPr>
          <w:p w14:paraId="17D41CAD" w14:textId="77777777" w:rsidR="00C456D8" w:rsidRPr="006C2145" w:rsidRDefault="00C456D8" w:rsidP="00F90F49">
            <w:pPr>
              <w:pStyle w:val="TAC"/>
              <w:rPr>
                <w:b/>
              </w:rPr>
            </w:pPr>
            <w:r w:rsidRPr="006C2145">
              <w:t>167</w:t>
            </w:r>
          </w:p>
        </w:tc>
      </w:tr>
      <w:tr w:rsidR="00C456D8" w:rsidRPr="006C2145" w14:paraId="3500FEFE" w14:textId="77777777" w:rsidTr="00F90F49">
        <w:trPr>
          <w:cantSplit/>
          <w:jc w:val="center"/>
        </w:trPr>
        <w:tc>
          <w:tcPr>
            <w:tcW w:w="0" w:type="auto"/>
            <w:shd w:val="clear" w:color="auto" w:fill="auto"/>
            <w:noWrap/>
            <w:vAlign w:val="center"/>
            <w:hideMark/>
          </w:tcPr>
          <w:p w14:paraId="6A672C29" w14:textId="77777777"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14:paraId="1316170F" w14:textId="77777777" w:rsidR="00C456D8" w:rsidRPr="006C2145" w:rsidRDefault="00C456D8" w:rsidP="00F90F49">
            <w:pPr>
              <w:pStyle w:val="TAC"/>
              <w:rPr>
                <w:b/>
              </w:rPr>
            </w:pPr>
            <w:r w:rsidRPr="006C2145">
              <w:t>8</w:t>
            </w:r>
          </w:p>
        </w:tc>
        <w:tc>
          <w:tcPr>
            <w:tcW w:w="0" w:type="auto"/>
            <w:shd w:val="clear" w:color="auto" w:fill="auto"/>
            <w:vAlign w:val="center"/>
          </w:tcPr>
          <w:p w14:paraId="517F5F15" w14:textId="77777777" w:rsidR="00C456D8" w:rsidRPr="006C2145" w:rsidRDefault="00C456D8" w:rsidP="00F90F49">
            <w:pPr>
              <w:pStyle w:val="TAC"/>
              <w:rPr>
                <w:b/>
              </w:rPr>
            </w:pPr>
            <w:r w:rsidRPr="006C2145">
              <w:t>149</w:t>
            </w:r>
          </w:p>
        </w:tc>
        <w:tc>
          <w:tcPr>
            <w:tcW w:w="0" w:type="auto"/>
            <w:shd w:val="clear" w:color="auto" w:fill="auto"/>
            <w:vAlign w:val="center"/>
          </w:tcPr>
          <w:p w14:paraId="1E6F9128" w14:textId="77777777" w:rsidR="00C456D8" w:rsidRPr="006C2145" w:rsidRDefault="00C456D8" w:rsidP="00F90F49">
            <w:pPr>
              <w:pStyle w:val="TAC"/>
              <w:rPr>
                <w:b/>
              </w:rPr>
            </w:pPr>
            <w:r w:rsidRPr="006C2145">
              <w:t>156</w:t>
            </w:r>
          </w:p>
        </w:tc>
        <w:tc>
          <w:tcPr>
            <w:tcW w:w="0" w:type="auto"/>
            <w:shd w:val="clear" w:color="auto" w:fill="auto"/>
            <w:vAlign w:val="center"/>
          </w:tcPr>
          <w:p w14:paraId="39206DEB" w14:textId="77777777" w:rsidR="00C456D8" w:rsidRPr="006C2145" w:rsidRDefault="00C456D8" w:rsidP="00F90F49">
            <w:pPr>
              <w:pStyle w:val="TAC"/>
              <w:rPr>
                <w:b/>
              </w:rPr>
            </w:pPr>
            <w:r w:rsidRPr="006C2145">
              <w:t>9</w:t>
            </w:r>
          </w:p>
        </w:tc>
        <w:tc>
          <w:tcPr>
            <w:tcW w:w="0" w:type="auto"/>
            <w:shd w:val="clear" w:color="auto" w:fill="auto"/>
            <w:vAlign w:val="center"/>
          </w:tcPr>
          <w:p w14:paraId="2C25A7AA" w14:textId="77777777" w:rsidR="00C456D8" w:rsidRPr="006C2145" w:rsidRDefault="00C456D8" w:rsidP="00F90F49">
            <w:pPr>
              <w:pStyle w:val="TAC"/>
              <w:rPr>
                <w:b/>
              </w:rPr>
            </w:pPr>
            <w:r w:rsidRPr="006C2145">
              <w:t>168</w:t>
            </w:r>
          </w:p>
        </w:tc>
        <w:tc>
          <w:tcPr>
            <w:tcW w:w="0" w:type="auto"/>
            <w:shd w:val="clear" w:color="auto" w:fill="auto"/>
            <w:vAlign w:val="center"/>
          </w:tcPr>
          <w:p w14:paraId="3B9DEFB0" w14:textId="77777777" w:rsidR="00C456D8" w:rsidRPr="006C2145" w:rsidRDefault="00C456D8" w:rsidP="00F90F49">
            <w:pPr>
              <w:pStyle w:val="TAC"/>
              <w:rPr>
                <w:b/>
              </w:rPr>
            </w:pPr>
            <w:r w:rsidRPr="006C2145">
              <w:t>176</w:t>
            </w:r>
          </w:p>
        </w:tc>
      </w:tr>
      <w:tr w:rsidR="00C456D8" w:rsidRPr="006C2145" w14:paraId="20C7D10F" w14:textId="77777777" w:rsidTr="00F90F49">
        <w:trPr>
          <w:cantSplit/>
          <w:jc w:val="center"/>
        </w:trPr>
        <w:tc>
          <w:tcPr>
            <w:tcW w:w="0" w:type="auto"/>
            <w:shd w:val="clear" w:color="auto" w:fill="auto"/>
            <w:noWrap/>
            <w:vAlign w:val="center"/>
            <w:hideMark/>
          </w:tcPr>
          <w:p w14:paraId="024317C4" w14:textId="77777777"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14:paraId="62F3643C" w14:textId="77777777" w:rsidR="00C456D8" w:rsidRPr="006C2145" w:rsidRDefault="00C456D8" w:rsidP="00F90F49">
            <w:pPr>
              <w:pStyle w:val="TAC"/>
              <w:rPr>
                <w:b/>
              </w:rPr>
            </w:pPr>
            <w:r w:rsidRPr="006C2145">
              <w:t>10</w:t>
            </w:r>
          </w:p>
        </w:tc>
        <w:tc>
          <w:tcPr>
            <w:tcW w:w="0" w:type="auto"/>
            <w:shd w:val="clear" w:color="auto" w:fill="auto"/>
            <w:vAlign w:val="center"/>
          </w:tcPr>
          <w:p w14:paraId="2E594E2E" w14:textId="77777777" w:rsidR="00C456D8" w:rsidRPr="006C2145" w:rsidRDefault="00C456D8" w:rsidP="00F90F49">
            <w:pPr>
              <w:pStyle w:val="TAC"/>
              <w:rPr>
                <w:b/>
              </w:rPr>
            </w:pPr>
            <w:r w:rsidRPr="006C2145">
              <w:t>157</w:t>
            </w:r>
          </w:p>
        </w:tc>
        <w:tc>
          <w:tcPr>
            <w:tcW w:w="0" w:type="auto"/>
            <w:shd w:val="clear" w:color="auto" w:fill="auto"/>
            <w:vAlign w:val="center"/>
          </w:tcPr>
          <w:p w14:paraId="33191946" w14:textId="77777777" w:rsidR="00C456D8" w:rsidRPr="006C2145" w:rsidRDefault="00C456D8" w:rsidP="00F90F49">
            <w:pPr>
              <w:pStyle w:val="TAC"/>
              <w:rPr>
                <w:b/>
              </w:rPr>
            </w:pPr>
            <w:r w:rsidRPr="006C2145">
              <w:t>166</w:t>
            </w:r>
          </w:p>
        </w:tc>
        <w:tc>
          <w:tcPr>
            <w:tcW w:w="0" w:type="auto"/>
            <w:shd w:val="clear" w:color="auto" w:fill="auto"/>
            <w:vAlign w:val="center"/>
          </w:tcPr>
          <w:p w14:paraId="64EB4EBF" w14:textId="77777777" w:rsidR="00C456D8" w:rsidRPr="006C2145" w:rsidRDefault="00C456D8" w:rsidP="00F90F49">
            <w:pPr>
              <w:pStyle w:val="TAC"/>
              <w:rPr>
                <w:b/>
              </w:rPr>
            </w:pPr>
            <w:r w:rsidRPr="006C2145">
              <w:t>11</w:t>
            </w:r>
          </w:p>
        </w:tc>
        <w:tc>
          <w:tcPr>
            <w:tcW w:w="0" w:type="auto"/>
            <w:shd w:val="clear" w:color="auto" w:fill="auto"/>
            <w:vAlign w:val="center"/>
          </w:tcPr>
          <w:p w14:paraId="3238D7B2" w14:textId="77777777" w:rsidR="00C456D8" w:rsidRPr="006C2145" w:rsidRDefault="00C456D8" w:rsidP="00F90F49">
            <w:pPr>
              <w:pStyle w:val="TAC"/>
              <w:rPr>
                <w:b/>
              </w:rPr>
            </w:pPr>
            <w:r w:rsidRPr="006C2145">
              <w:t>177</w:t>
            </w:r>
          </w:p>
        </w:tc>
        <w:tc>
          <w:tcPr>
            <w:tcW w:w="0" w:type="auto"/>
            <w:shd w:val="clear" w:color="auto" w:fill="auto"/>
            <w:vAlign w:val="center"/>
          </w:tcPr>
          <w:p w14:paraId="49B78721" w14:textId="77777777" w:rsidR="00C456D8" w:rsidRPr="006C2145" w:rsidRDefault="00C456D8" w:rsidP="00F90F49">
            <w:pPr>
              <w:pStyle w:val="TAC"/>
              <w:rPr>
                <w:b/>
              </w:rPr>
            </w:pPr>
            <w:r w:rsidRPr="006C2145">
              <w:t>187</w:t>
            </w:r>
          </w:p>
        </w:tc>
      </w:tr>
      <w:tr w:rsidR="00C456D8" w:rsidRPr="006C2145" w14:paraId="1F050B36" w14:textId="77777777" w:rsidTr="00F90F49">
        <w:trPr>
          <w:cantSplit/>
          <w:jc w:val="center"/>
        </w:trPr>
        <w:tc>
          <w:tcPr>
            <w:tcW w:w="0" w:type="auto"/>
            <w:shd w:val="clear" w:color="auto" w:fill="auto"/>
            <w:noWrap/>
            <w:vAlign w:val="center"/>
            <w:hideMark/>
          </w:tcPr>
          <w:p w14:paraId="2CABFEA6" w14:textId="77777777"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14:paraId="5D54E3BF" w14:textId="77777777" w:rsidR="00C456D8" w:rsidRPr="006C2145" w:rsidRDefault="00C456D8" w:rsidP="00F90F49">
            <w:pPr>
              <w:pStyle w:val="TAC"/>
              <w:rPr>
                <w:b/>
              </w:rPr>
            </w:pPr>
            <w:r w:rsidRPr="006C2145">
              <w:t>11</w:t>
            </w:r>
          </w:p>
        </w:tc>
        <w:tc>
          <w:tcPr>
            <w:tcW w:w="0" w:type="auto"/>
            <w:shd w:val="clear" w:color="auto" w:fill="auto"/>
            <w:vAlign w:val="center"/>
          </w:tcPr>
          <w:p w14:paraId="1CB1EE21" w14:textId="77777777" w:rsidR="00C456D8" w:rsidRPr="006C2145" w:rsidRDefault="00C456D8" w:rsidP="00F90F49">
            <w:pPr>
              <w:pStyle w:val="TAC"/>
              <w:rPr>
                <w:b/>
              </w:rPr>
            </w:pPr>
            <w:r w:rsidRPr="006C2145">
              <w:t>167</w:t>
            </w:r>
          </w:p>
        </w:tc>
        <w:tc>
          <w:tcPr>
            <w:tcW w:w="0" w:type="auto"/>
            <w:shd w:val="clear" w:color="auto" w:fill="auto"/>
            <w:vAlign w:val="center"/>
          </w:tcPr>
          <w:p w14:paraId="7109365C" w14:textId="77777777" w:rsidR="00C456D8" w:rsidRPr="006C2145" w:rsidRDefault="00C456D8" w:rsidP="00F90F49">
            <w:pPr>
              <w:pStyle w:val="TAC"/>
              <w:rPr>
                <w:b/>
              </w:rPr>
            </w:pPr>
            <w:r w:rsidRPr="006C2145">
              <w:t>177</w:t>
            </w:r>
          </w:p>
        </w:tc>
        <w:tc>
          <w:tcPr>
            <w:tcW w:w="0" w:type="auto"/>
            <w:shd w:val="clear" w:color="auto" w:fill="auto"/>
            <w:vAlign w:val="center"/>
          </w:tcPr>
          <w:p w14:paraId="0977677A" w14:textId="77777777" w:rsidR="00C456D8" w:rsidRPr="006C2145" w:rsidRDefault="00C456D8" w:rsidP="00F90F49">
            <w:pPr>
              <w:pStyle w:val="TAC"/>
              <w:rPr>
                <w:b/>
              </w:rPr>
            </w:pPr>
            <w:r w:rsidRPr="006C2145">
              <w:t>13</w:t>
            </w:r>
          </w:p>
        </w:tc>
        <w:tc>
          <w:tcPr>
            <w:tcW w:w="0" w:type="auto"/>
            <w:shd w:val="clear" w:color="auto" w:fill="auto"/>
            <w:vAlign w:val="center"/>
          </w:tcPr>
          <w:p w14:paraId="44C97721" w14:textId="77777777" w:rsidR="00C456D8" w:rsidRPr="006C2145" w:rsidRDefault="00C456D8" w:rsidP="00F90F49">
            <w:pPr>
              <w:pStyle w:val="TAC"/>
              <w:rPr>
                <w:b/>
              </w:rPr>
            </w:pPr>
            <w:r w:rsidRPr="006C2145">
              <w:t>188</w:t>
            </w:r>
          </w:p>
        </w:tc>
        <w:tc>
          <w:tcPr>
            <w:tcW w:w="0" w:type="auto"/>
            <w:shd w:val="clear" w:color="auto" w:fill="auto"/>
            <w:vAlign w:val="center"/>
          </w:tcPr>
          <w:p w14:paraId="7FEC1596" w14:textId="77777777" w:rsidR="00C456D8" w:rsidRPr="006C2145" w:rsidRDefault="00C456D8" w:rsidP="00F90F49">
            <w:pPr>
              <w:pStyle w:val="TAC"/>
              <w:rPr>
                <w:b/>
              </w:rPr>
            </w:pPr>
            <w:r w:rsidRPr="006C2145">
              <w:t>200</w:t>
            </w:r>
          </w:p>
        </w:tc>
      </w:tr>
      <w:tr w:rsidR="00C456D8" w:rsidRPr="006C2145" w14:paraId="49BB90C5" w14:textId="77777777" w:rsidTr="00F90F49">
        <w:trPr>
          <w:cantSplit/>
          <w:jc w:val="center"/>
        </w:trPr>
        <w:tc>
          <w:tcPr>
            <w:tcW w:w="0" w:type="auto"/>
            <w:shd w:val="clear" w:color="auto" w:fill="auto"/>
            <w:noWrap/>
            <w:vAlign w:val="center"/>
            <w:hideMark/>
          </w:tcPr>
          <w:p w14:paraId="1F8BE9DD" w14:textId="77777777"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14:paraId="5597958E" w14:textId="77777777" w:rsidR="00C456D8" w:rsidRPr="006C2145" w:rsidRDefault="00C456D8" w:rsidP="00F90F49">
            <w:pPr>
              <w:pStyle w:val="TAC"/>
              <w:rPr>
                <w:b/>
              </w:rPr>
            </w:pPr>
            <w:r w:rsidRPr="006C2145">
              <w:t>15</w:t>
            </w:r>
          </w:p>
        </w:tc>
        <w:tc>
          <w:tcPr>
            <w:tcW w:w="0" w:type="auto"/>
            <w:shd w:val="clear" w:color="auto" w:fill="auto"/>
            <w:vAlign w:val="center"/>
          </w:tcPr>
          <w:p w14:paraId="3351535C" w14:textId="77777777" w:rsidR="00C456D8" w:rsidRPr="006C2145" w:rsidRDefault="00C456D8" w:rsidP="00F90F49">
            <w:pPr>
              <w:pStyle w:val="TAC"/>
              <w:rPr>
                <w:b/>
              </w:rPr>
            </w:pPr>
            <w:r w:rsidRPr="006C2145">
              <w:t>178</w:t>
            </w:r>
          </w:p>
        </w:tc>
        <w:tc>
          <w:tcPr>
            <w:tcW w:w="0" w:type="auto"/>
            <w:shd w:val="clear" w:color="auto" w:fill="auto"/>
            <w:vAlign w:val="center"/>
          </w:tcPr>
          <w:p w14:paraId="51F7C40B" w14:textId="77777777" w:rsidR="00C456D8" w:rsidRPr="006C2145" w:rsidRDefault="00C456D8" w:rsidP="00F90F49">
            <w:pPr>
              <w:pStyle w:val="TAC"/>
              <w:rPr>
                <w:b/>
              </w:rPr>
            </w:pPr>
            <w:r w:rsidRPr="006C2145">
              <w:t>192</w:t>
            </w:r>
          </w:p>
        </w:tc>
        <w:tc>
          <w:tcPr>
            <w:tcW w:w="0" w:type="auto"/>
            <w:shd w:val="clear" w:color="auto" w:fill="auto"/>
            <w:vAlign w:val="center"/>
          </w:tcPr>
          <w:p w14:paraId="2928A8BF" w14:textId="77777777" w:rsidR="00C456D8" w:rsidRPr="006C2145" w:rsidRDefault="00C456D8" w:rsidP="00F90F49">
            <w:pPr>
              <w:pStyle w:val="TAC"/>
              <w:rPr>
                <w:b/>
              </w:rPr>
            </w:pPr>
            <w:r w:rsidRPr="006C2145">
              <w:t>17</w:t>
            </w:r>
          </w:p>
        </w:tc>
        <w:tc>
          <w:tcPr>
            <w:tcW w:w="0" w:type="auto"/>
            <w:shd w:val="clear" w:color="auto" w:fill="auto"/>
            <w:vAlign w:val="center"/>
          </w:tcPr>
          <w:p w14:paraId="17DE7D8F" w14:textId="77777777" w:rsidR="00C456D8" w:rsidRPr="006C2145" w:rsidRDefault="00C456D8" w:rsidP="00F90F49">
            <w:pPr>
              <w:pStyle w:val="TAC"/>
              <w:rPr>
                <w:b/>
              </w:rPr>
            </w:pPr>
            <w:r w:rsidRPr="006C2145">
              <w:t>201</w:t>
            </w:r>
          </w:p>
        </w:tc>
        <w:tc>
          <w:tcPr>
            <w:tcW w:w="0" w:type="auto"/>
            <w:shd w:val="clear" w:color="auto" w:fill="auto"/>
            <w:vAlign w:val="center"/>
          </w:tcPr>
          <w:p w14:paraId="4D838614" w14:textId="77777777" w:rsidR="00C456D8" w:rsidRPr="006C2145" w:rsidRDefault="00C456D8" w:rsidP="00F90F49">
            <w:pPr>
              <w:pStyle w:val="TAC"/>
              <w:rPr>
                <w:b/>
              </w:rPr>
            </w:pPr>
            <w:r w:rsidRPr="006C2145">
              <w:t>217</w:t>
            </w:r>
          </w:p>
        </w:tc>
      </w:tr>
      <w:tr w:rsidR="00C456D8" w:rsidRPr="006C2145" w14:paraId="0B2C6755" w14:textId="77777777" w:rsidTr="00F90F49">
        <w:trPr>
          <w:cantSplit/>
          <w:jc w:val="center"/>
        </w:trPr>
        <w:tc>
          <w:tcPr>
            <w:tcW w:w="0" w:type="auto"/>
            <w:shd w:val="clear" w:color="auto" w:fill="auto"/>
            <w:noWrap/>
            <w:vAlign w:val="center"/>
            <w:hideMark/>
          </w:tcPr>
          <w:p w14:paraId="3BADB7CC" w14:textId="77777777"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14:paraId="1270EBF9" w14:textId="77777777" w:rsidR="00C456D8" w:rsidRPr="006C2145" w:rsidRDefault="00C456D8" w:rsidP="00F90F49">
            <w:pPr>
              <w:pStyle w:val="TAC"/>
              <w:rPr>
                <w:b/>
              </w:rPr>
            </w:pPr>
            <w:r w:rsidRPr="006C2145">
              <w:t>21</w:t>
            </w:r>
          </w:p>
        </w:tc>
        <w:tc>
          <w:tcPr>
            <w:tcW w:w="0" w:type="auto"/>
            <w:shd w:val="clear" w:color="auto" w:fill="auto"/>
            <w:vAlign w:val="center"/>
          </w:tcPr>
          <w:p w14:paraId="1119614A" w14:textId="77777777" w:rsidR="00C456D8" w:rsidRPr="006C2145" w:rsidRDefault="00C456D8" w:rsidP="00F90F49">
            <w:pPr>
              <w:pStyle w:val="TAC"/>
              <w:rPr>
                <w:b/>
              </w:rPr>
            </w:pPr>
            <w:r w:rsidRPr="006C2145">
              <w:t>193</w:t>
            </w:r>
          </w:p>
        </w:tc>
        <w:tc>
          <w:tcPr>
            <w:tcW w:w="0" w:type="auto"/>
            <w:shd w:val="clear" w:color="auto" w:fill="auto"/>
            <w:vAlign w:val="center"/>
          </w:tcPr>
          <w:p w14:paraId="15B5FF58" w14:textId="77777777" w:rsidR="00C456D8" w:rsidRPr="006C2145" w:rsidRDefault="00C456D8" w:rsidP="00F90F49">
            <w:pPr>
              <w:pStyle w:val="TAC"/>
              <w:rPr>
                <w:b/>
              </w:rPr>
            </w:pPr>
            <w:r w:rsidRPr="006C2145">
              <w:t>213</w:t>
            </w:r>
          </w:p>
        </w:tc>
        <w:tc>
          <w:tcPr>
            <w:tcW w:w="0" w:type="auto"/>
            <w:shd w:val="clear" w:color="auto" w:fill="auto"/>
            <w:vAlign w:val="center"/>
          </w:tcPr>
          <w:p w14:paraId="021193F0" w14:textId="77777777" w:rsidR="00C456D8" w:rsidRPr="006C2145" w:rsidRDefault="00C456D8" w:rsidP="00F90F49">
            <w:pPr>
              <w:pStyle w:val="TAC"/>
              <w:rPr>
                <w:b/>
              </w:rPr>
            </w:pPr>
            <w:r w:rsidRPr="006C2145">
              <w:t>23</w:t>
            </w:r>
          </w:p>
        </w:tc>
        <w:tc>
          <w:tcPr>
            <w:tcW w:w="0" w:type="auto"/>
            <w:shd w:val="clear" w:color="auto" w:fill="auto"/>
            <w:vAlign w:val="center"/>
          </w:tcPr>
          <w:p w14:paraId="7764FDCE" w14:textId="77777777" w:rsidR="00C456D8" w:rsidRPr="006C2145" w:rsidRDefault="00C456D8" w:rsidP="00F90F49">
            <w:pPr>
              <w:pStyle w:val="TAC"/>
              <w:rPr>
                <w:b/>
              </w:rPr>
            </w:pPr>
            <w:r w:rsidRPr="006C2145">
              <w:t>218</w:t>
            </w:r>
          </w:p>
        </w:tc>
        <w:tc>
          <w:tcPr>
            <w:tcW w:w="0" w:type="auto"/>
            <w:shd w:val="clear" w:color="auto" w:fill="auto"/>
            <w:vAlign w:val="center"/>
          </w:tcPr>
          <w:p w14:paraId="7869BAB3" w14:textId="77777777" w:rsidR="00C456D8" w:rsidRPr="006C2145" w:rsidRDefault="00C456D8" w:rsidP="00F90F49">
            <w:pPr>
              <w:pStyle w:val="TAC"/>
              <w:rPr>
                <w:b/>
              </w:rPr>
            </w:pPr>
            <w:r w:rsidRPr="006C2145">
              <w:t>240</w:t>
            </w:r>
          </w:p>
        </w:tc>
      </w:tr>
      <w:tr w:rsidR="00C456D8" w:rsidRPr="006C2145" w14:paraId="361C05CB" w14:textId="77777777" w:rsidTr="00F90F49">
        <w:trPr>
          <w:cantSplit/>
          <w:jc w:val="center"/>
        </w:trPr>
        <w:tc>
          <w:tcPr>
            <w:tcW w:w="0" w:type="auto"/>
            <w:shd w:val="clear" w:color="auto" w:fill="auto"/>
            <w:noWrap/>
            <w:vAlign w:val="center"/>
            <w:hideMark/>
          </w:tcPr>
          <w:p w14:paraId="4184D68F" w14:textId="77777777"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14:paraId="20280C02" w14:textId="77777777" w:rsidR="00C456D8" w:rsidRPr="006C2145" w:rsidRDefault="00C456D8" w:rsidP="00F90F49">
            <w:pPr>
              <w:pStyle w:val="TAC"/>
              <w:rPr>
                <w:b/>
              </w:rPr>
            </w:pPr>
            <w:r w:rsidRPr="006C2145">
              <w:t>29</w:t>
            </w:r>
          </w:p>
        </w:tc>
        <w:tc>
          <w:tcPr>
            <w:tcW w:w="0" w:type="auto"/>
            <w:shd w:val="clear" w:color="auto" w:fill="auto"/>
            <w:vAlign w:val="center"/>
          </w:tcPr>
          <w:p w14:paraId="3B617D52" w14:textId="77777777" w:rsidR="00C456D8" w:rsidRPr="006C2145" w:rsidRDefault="00C456D8" w:rsidP="00F90F49">
            <w:pPr>
              <w:pStyle w:val="TAC"/>
              <w:rPr>
                <w:b/>
              </w:rPr>
            </w:pPr>
            <w:r w:rsidRPr="006C2145">
              <w:t>214</w:t>
            </w:r>
          </w:p>
        </w:tc>
        <w:tc>
          <w:tcPr>
            <w:tcW w:w="0" w:type="auto"/>
            <w:shd w:val="clear" w:color="auto" w:fill="auto"/>
            <w:vAlign w:val="center"/>
          </w:tcPr>
          <w:p w14:paraId="26118F67" w14:textId="77777777" w:rsidR="00C456D8" w:rsidRPr="006C2145" w:rsidRDefault="00C456D8" w:rsidP="00F90F49">
            <w:pPr>
              <w:pStyle w:val="TAC"/>
              <w:rPr>
                <w:b/>
              </w:rPr>
            </w:pPr>
            <w:r w:rsidRPr="006C2145">
              <w:t>242</w:t>
            </w:r>
          </w:p>
        </w:tc>
        <w:tc>
          <w:tcPr>
            <w:tcW w:w="0" w:type="auto"/>
            <w:shd w:val="clear" w:color="auto" w:fill="auto"/>
            <w:vAlign w:val="center"/>
          </w:tcPr>
          <w:p w14:paraId="0AB72961" w14:textId="77777777" w:rsidR="00C456D8" w:rsidRPr="006C2145" w:rsidRDefault="00C456D8" w:rsidP="00F90F49">
            <w:pPr>
              <w:pStyle w:val="TAC"/>
              <w:rPr>
                <w:b/>
              </w:rPr>
            </w:pPr>
            <w:r w:rsidRPr="006C2145">
              <w:t>32</w:t>
            </w:r>
          </w:p>
        </w:tc>
        <w:tc>
          <w:tcPr>
            <w:tcW w:w="0" w:type="auto"/>
            <w:shd w:val="clear" w:color="auto" w:fill="auto"/>
            <w:vAlign w:val="center"/>
          </w:tcPr>
          <w:p w14:paraId="2FBB223D" w14:textId="77777777" w:rsidR="00C456D8" w:rsidRPr="006C2145" w:rsidRDefault="00C456D8" w:rsidP="00F90F49">
            <w:pPr>
              <w:pStyle w:val="TAC"/>
              <w:rPr>
                <w:b/>
              </w:rPr>
            </w:pPr>
            <w:r w:rsidRPr="006C2145">
              <w:t>241</w:t>
            </w:r>
          </w:p>
        </w:tc>
        <w:tc>
          <w:tcPr>
            <w:tcW w:w="0" w:type="auto"/>
            <w:shd w:val="clear" w:color="auto" w:fill="auto"/>
            <w:vAlign w:val="center"/>
          </w:tcPr>
          <w:p w14:paraId="391D5A3F" w14:textId="77777777" w:rsidR="00C456D8" w:rsidRPr="006C2145" w:rsidRDefault="00C456D8" w:rsidP="00F90F49">
            <w:pPr>
              <w:pStyle w:val="TAC"/>
              <w:rPr>
                <w:b/>
              </w:rPr>
            </w:pPr>
            <w:r w:rsidRPr="006C2145">
              <w:t>272</w:t>
            </w:r>
          </w:p>
        </w:tc>
      </w:tr>
      <w:tr w:rsidR="00C456D8" w:rsidRPr="006C2145" w14:paraId="0A40C8C1" w14:textId="77777777" w:rsidTr="00F90F49">
        <w:trPr>
          <w:cantSplit/>
          <w:jc w:val="center"/>
        </w:trPr>
        <w:tc>
          <w:tcPr>
            <w:tcW w:w="0" w:type="auto"/>
            <w:shd w:val="clear" w:color="auto" w:fill="auto"/>
            <w:noWrap/>
            <w:vAlign w:val="center"/>
            <w:hideMark/>
          </w:tcPr>
          <w:p w14:paraId="6C170D97" w14:textId="77777777"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14:paraId="4B7159AF" w14:textId="77777777" w:rsidR="00C456D8" w:rsidRPr="006C2145" w:rsidRDefault="00C456D8" w:rsidP="00F90F49">
            <w:pPr>
              <w:pStyle w:val="TAC"/>
              <w:rPr>
                <w:b/>
              </w:rPr>
            </w:pPr>
            <w:r w:rsidRPr="006C2145">
              <w:t>41</w:t>
            </w:r>
          </w:p>
        </w:tc>
        <w:tc>
          <w:tcPr>
            <w:tcW w:w="0" w:type="auto"/>
            <w:shd w:val="clear" w:color="auto" w:fill="auto"/>
            <w:vAlign w:val="center"/>
          </w:tcPr>
          <w:p w14:paraId="568A63EB" w14:textId="77777777" w:rsidR="00C456D8" w:rsidRPr="006C2145" w:rsidRDefault="00C456D8" w:rsidP="00F90F49">
            <w:pPr>
              <w:pStyle w:val="TAC"/>
              <w:rPr>
                <w:b/>
              </w:rPr>
            </w:pPr>
            <w:r w:rsidRPr="006C2145">
              <w:t>243</w:t>
            </w:r>
          </w:p>
        </w:tc>
        <w:tc>
          <w:tcPr>
            <w:tcW w:w="0" w:type="auto"/>
            <w:shd w:val="clear" w:color="auto" w:fill="auto"/>
            <w:vAlign w:val="center"/>
          </w:tcPr>
          <w:p w14:paraId="162803F1" w14:textId="77777777" w:rsidR="00C456D8" w:rsidRPr="006C2145" w:rsidRDefault="00C456D8" w:rsidP="00F90F49">
            <w:pPr>
              <w:pStyle w:val="TAC"/>
              <w:rPr>
                <w:b/>
              </w:rPr>
            </w:pPr>
            <w:r w:rsidRPr="006C2145">
              <w:t>283</w:t>
            </w:r>
          </w:p>
        </w:tc>
        <w:tc>
          <w:tcPr>
            <w:tcW w:w="0" w:type="auto"/>
            <w:shd w:val="clear" w:color="auto" w:fill="auto"/>
            <w:vAlign w:val="center"/>
          </w:tcPr>
          <w:p w14:paraId="182BF8AA" w14:textId="77777777" w:rsidR="00C456D8" w:rsidRPr="006C2145" w:rsidRDefault="00C456D8" w:rsidP="00F90F49">
            <w:pPr>
              <w:pStyle w:val="TAC"/>
              <w:rPr>
                <w:b/>
              </w:rPr>
            </w:pPr>
            <w:r w:rsidRPr="006C2145">
              <w:t>47</w:t>
            </w:r>
          </w:p>
        </w:tc>
        <w:tc>
          <w:tcPr>
            <w:tcW w:w="0" w:type="auto"/>
            <w:shd w:val="clear" w:color="auto" w:fill="auto"/>
            <w:vAlign w:val="center"/>
          </w:tcPr>
          <w:p w14:paraId="69EF4981" w14:textId="77777777" w:rsidR="00C456D8" w:rsidRPr="006C2145" w:rsidRDefault="00C456D8" w:rsidP="00F90F49">
            <w:pPr>
              <w:pStyle w:val="TAC"/>
              <w:rPr>
                <w:b/>
              </w:rPr>
            </w:pPr>
            <w:r w:rsidRPr="006C2145">
              <w:t>273</w:t>
            </w:r>
          </w:p>
        </w:tc>
        <w:tc>
          <w:tcPr>
            <w:tcW w:w="0" w:type="auto"/>
            <w:shd w:val="clear" w:color="auto" w:fill="auto"/>
            <w:vAlign w:val="center"/>
          </w:tcPr>
          <w:p w14:paraId="1BE3B91A" w14:textId="77777777" w:rsidR="00C456D8" w:rsidRPr="006C2145" w:rsidRDefault="00C456D8" w:rsidP="00F90F49">
            <w:pPr>
              <w:pStyle w:val="TAC"/>
              <w:rPr>
                <w:b/>
              </w:rPr>
            </w:pPr>
            <w:r w:rsidRPr="006C2145">
              <w:t>319</w:t>
            </w:r>
          </w:p>
        </w:tc>
      </w:tr>
      <w:tr w:rsidR="00C456D8" w:rsidRPr="006C2145" w14:paraId="288D75CC" w14:textId="77777777" w:rsidTr="00F90F49">
        <w:trPr>
          <w:cantSplit/>
          <w:jc w:val="center"/>
        </w:trPr>
        <w:tc>
          <w:tcPr>
            <w:tcW w:w="0" w:type="auto"/>
            <w:shd w:val="clear" w:color="auto" w:fill="auto"/>
            <w:noWrap/>
            <w:vAlign w:val="center"/>
            <w:hideMark/>
          </w:tcPr>
          <w:p w14:paraId="72625154" w14:textId="77777777"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14:paraId="40D6ECB7" w14:textId="77777777" w:rsidR="00C456D8" w:rsidRPr="006C2145" w:rsidRDefault="00C456D8" w:rsidP="00F90F49">
            <w:pPr>
              <w:pStyle w:val="TAC"/>
              <w:rPr>
                <w:b/>
              </w:rPr>
            </w:pPr>
            <w:r w:rsidRPr="006C2145">
              <w:t>7</w:t>
            </w:r>
          </w:p>
        </w:tc>
        <w:tc>
          <w:tcPr>
            <w:tcW w:w="0" w:type="auto"/>
            <w:shd w:val="clear" w:color="auto" w:fill="auto"/>
            <w:vAlign w:val="center"/>
          </w:tcPr>
          <w:p w14:paraId="10440339" w14:textId="77777777" w:rsidR="00C456D8" w:rsidRPr="006C2145" w:rsidRDefault="00C456D8" w:rsidP="00F90F49">
            <w:pPr>
              <w:pStyle w:val="TAC"/>
              <w:rPr>
                <w:b/>
              </w:rPr>
            </w:pPr>
            <w:r w:rsidRPr="006C2145">
              <w:t>284</w:t>
            </w:r>
          </w:p>
        </w:tc>
        <w:tc>
          <w:tcPr>
            <w:tcW w:w="0" w:type="auto"/>
            <w:shd w:val="clear" w:color="auto" w:fill="auto"/>
            <w:vAlign w:val="center"/>
          </w:tcPr>
          <w:p w14:paraId="1C3C53E9" w14:textId="77777777" w:rsidR="00C456D8" w:rsidRPr="006C2145" w:rsidRDefault="00C456D8" w:rsidP="00F90F49">
            <w:pPr>
              <w:pStyle w:val="TAC"/>
              <w:rPr>
                <w:b/>
              </w:rPr>
            </w:pPr>
            <w:r w:rsidRPr="006C2145">
              <w:t>290</w:t>
            </w:r>
          </w:p>
        </w:tc>
        <w:tc>
          <w:tcPr>
            <w:tcW w:w="0" w:type="auto"/>
            <w:shd w:val="clear" w:color="auto" w:fill="auto"/>
            <w:vAlign w:val="center"/>
          </w:tcPr>
          <w:p w14:paraId="516BDFF2" w14:textId="77777777" w:rsidR="00C456D8" w:rsidRPr="006C2145" w:rsidRDefault="00C456D8" w:rsidP="00F90F49">
            <w:pPr>
              <w:pStyle w:val="TAC"/>
              <w:rPr>
                <w:b/>
              </w:rPr>
            </w:pPr>
            <w:r w:rsidRPr="006C2145">
              <w:t>8</w:t>
            </w:r>
          </w:p>
        </w:tc>
        <w:tc>
          <w:tcPr>
            <w:tcW w:w="0" w:type="auto"/>
            <w:shd w:val="clear" w:color="auto" w:fill="auto"/>
            <w:vAlign w:val="center"/>
          </w:tcPr>
          <w:p w14:paraId="327B19A3" w14:textId="77777777" w:rsidR="00C456D8" w:rsidRPr="006C2145" w:rsidRDefault="00C456D8" w:rsidP="00F90F49">
            <w:pPr>
              <w:pStyle w:val="TAC"/>
              <w:rPr>
                <w:b/>
              </w:rPr>
            </w:pPr>
            <w:r w:rsidRPr="006C2145">
              <w:t>320</w:t>
            </w:r>
          </w:p>
        </w:tc>
        <w:tc>
          <w:tcPr>
            <w:tcW w:w="0" w:type="auto"/>
            <w:shd w:val="clear" w:color="auto" w:fill="auto"/>
            <w:vAlign w:val="center"/>
          </w:tcPr>
          <w:p w14:paraId="37934A12" w14:textId="77777777" w:rsidR="00C456D8" w:rsidRPr="006C2145" w:rsidRDefault="00C456D8" w:rsidP="00F90F49">
            <w:pPr>
              <w:pStyle w:val="TAC"/>
              <w:rPr>
                <w:b/>
              </w:rPr>
            </w:pPr>
            <w:r w:rsidRPr="006C2145">
              <w:t>327</w:t>
            </w:r>
          </w:p>
        </w:tc>
      </w:tr>
      <w:tr w:rsidR="00C456D8" w:rsidRPr="006C2145" w14:paraId="58B7CCBA" w14:textId="77777777" w:rsidTr="00F90F49">
        <w:trPr>
          <w:cantSplit/>
          <w:jc w:val="center"/>
        </w:trPr>
        <w:tc>
          <w:tcPr>
            <w:tcW w:w="0" w:type="auto"/>
            <w:shd w:val="clear" w:color="auto" w:fill="auto"/>
            <w:noWrap/>
            <w:vAlign w:val="center"/>
            <w:hideMark/>
          </w:tcPr>
          <w:p w14:paraId="55ECE41B" w14:textId="77777777" w:rsidR="00C456D8" w:rsidRPr="006C2145" w:rsidRDefault="00C456D8" w:rsidP="00F90F49">
            <w:pPr>
              <w:pStyle w:val="TAC"/>
              <w:rPr>
                <w:lang w:val="en-SG" w:eastAsia="ja-JP"/>
              </w:rPr>
            </w:pPr>
            <w:r w:rsidRPr="006C2145">
              <w:rPr>
                <w:lang w:val="en-SG" w:eastAsia="ja-JP"/>
              </w:rPr>
              <w:t>17</w:t>
            </w:r>
          </w:p>
        </w:tc>
        <w:tc>
          <w:tcPr>
            <w:tcW w:w="0" w:type="auto"/>
            <w:shd w:val="clear" w:color="auto" w:fill="auto"/>
            <w:vAlign w:val="center"/>
          </w:tcPr>
          <w:p w14:paraId="7BF7C735" w14:textId="77777777" w:rsidR="00C456D8" w:rsidRPr="006C2145" w:rsidRDefault="00C456D8" w:rsidP="00F90F49">
            <w:pPr>
              <w:pStyle w:val="TAC"/>
              <w:rPr>
                <w:b/>
              </w:rPr>
            </w:pPr>
            <w:r w:rsidRPr="006C2145">
              <w:t>8</w:t>
            </w:r>
          </w:p>
        </w:tc>
        <w:tc>
          <w:tcPr>
            <w:tcW w:w="0" w:type="auto"/>
            <w:shd w:val="clear" w:color="auto" w:fill="auto"/>
            <w:vAlign w:val="center"/>
          </w:tcPr>
          <w:p w14:paraId="6BA22F91" w14:textId="77777777" w:rsidR="00C456D8" w:rsidRPr="006C2145" w:rsidRDefault="00C456D8" w:rsidP="00F90F49">
            <w:pPr>
              <w:pStyle w:val="TAC"/>
              <w:rPr>
                <w:b/>
              </w:rPr>
            </w:pPr>
            <w:r w:rsidRPr="006C2145">
              <w:t>291</w:t>
            </w:r>
          </w:p>
        </w:tc>
        <w:tc>
          <w:tcPr>
            <w:tcW w:w="0" w:type="auto"/>
            <w:shd w:val="clear" w:color="auto" w:fill="auto"/>
            <w:vAlign w:val="center"/>
          </w:tcPr>
          <w:p w14:paraId="4807BC7F" w14:textId="77777777" w:rsidR="00C456D8" w:rsidRPr="006C2145" w:rsidRDefault="00C456D8" w:rsidP="00F90F49">
            <w:pPr>
              <w:pStyle w:val="TAC"/>
              <w:rPr>
                <w:b/>
              </w:rPr>
            </w:pPr>
            <w:r w:rsidRPr="006C2145">
              <w:t>298</w:t>
            </w:r>
          </w:p>
        </w:tc>
        <w:tc>
          <w:tcPr>
            <w:tcW w:w="0" w:type="auto"/>
            <w:shd w:val="clear" w:color="auto" w:fill="auto"/>
            <w:vAlign w:val="center"/>
          </w:tcPr>
          <w:p w14:paraId="6BD7207C" w14:textId="77777777" w:rsidR="00C456D8" w:rsidRPr="006C2145" w:rsidRDefault="00C456D8" w:rsidP="00F90F49">
            <w:pPr>
              <w:pStyle w:val="TAC"/>
              <w:rPr>
                <w:b/>
              </w:rPr>
            </w:pPr>
            <w:r w:rsidRPr="006C2145">
              <w:t>9</w:t>
            </w:r>
          </w:p>
        </w:tc>
        <w:tc>
          <w:tcPr>
            <w:tcW w:w="0" w:type="auto"/>
            <w:shd w:val="clear" w:color="auto" w:fill="auto"/>
            <w:vAlign w:val="center"/>
          </w:tcPr>
          <w:p w14:paraId="370638C6" w14:textId="77777777" w:rsidR="00C456D8" w:rsidRPr="006C2145" w:rsidRDefault="00C456D8" w:rsidP="00F90F49">
            <w:pPr>
              <w:pStyle w:val="TAC"/>
              <w:rPr>
                <w:b/>
              </w:rPr>
            </w:pPr>
            <w:r w:rsidRPr="006C2145">
              <w:t>328</w:t>
            </w:r>
          </w:p>
        </w:tc>
        <w:tc>
          <w:tcPr>
            <w:tcW w:w="0" w:type="auto"/>
            <w:shd w:val="clear" w:color="auto" w:fill="auto"/>
            <w:vAlign w:val="center"/>
          </w:tcPr>
          <w:p w14:paraId="04BCC3FF" w14:textId="77777777" w:rsidR="00C456D8" w:rsidRPr="006C2145" w:rsidRDefault="00C456D8" w:rsidP="00F90F49">
            <w:pPr>
              <w:pStyle w:val="TAC"/>
              <w:rPr>
                <w:b/>
              </w:rPr>
            </w:pPr>
            <w:r w:rsidRPr="006C2145">
              <w:t>336</w:t>
            </w:r>
          </w:p>
        </w:tc>
      </w:tr>
      <w:tr w:rsidR="00C456D8" w:rsidRPr="006C2145" w14:paraId="2ADFD254" w14:textId="77777777" w:rsidTr="00F90F49">
        <w:trPr>
          <w:cantSplit/>
          <w:jc w:val="center"/>
        </w:trPr>
        <w:tc>
          <w:tcPr>
            <w:tcW w:w="0" w:type="auto"/>
            <w:shd w:val="clear" w:color="auto" w:fill="auto"/>
            <w:noWrap/>
            <w:vAlign w:val="center"/>
            <w:hideMark/>
          </w:tcPr>
          <w:p w14:paraId="1E35D32A" w14:textId="77777777" w:rsidR="00C456D8" w:rsidRPr="006C2145" w:rsidRDefault="00C456D8" w:rsidP="00F90F49">
            <w:pPr>
              <w:pStyle w:val="TAC"/>
              <w:rPr>
                <w:lang w:val="en-SG" w:eastAsia="ja-JP"/>
              </w:rPr>
            </w:pPr>
            <w:r w:rsidRPr="006C2145">
              <w:rPr>
                <w:lang w:val="en-SG" w:eastAsia="ja-JP"/>
              </w:rPr>
              <w:t>18</w:t>
            </w:r>
          </w:p>
        </w:tc>
        <w:tc>
          <w:tcPr>
            <w:tcW w:w="0" w:type="auto"/>
            <w:shd w:val="clear" w:color="auto" w:fill="auto"/>
            <w:vAlign w:val="center"/>
          </w:tcPr>
          <w:p w14:paraId="11F2B2B3" w14:textId="77777777" w:rsidR="00C456D8" w:rsidRPr="006C2145" w:rsidRDefault="00C456D8" w:rsidP="00F90F49">
            <w:pPr>
              <w:pStyle w:val="TAC"/>
              <w:rPr>
                <w:b/>
              </w:rPr>
            </w:pPr>
            <w:r w:rsidRPr="006C2145">
              <w:t>10</w:t>
            </w:r>
          </w:p>
        </w:tc>
        <w:tc>
          <w:tcPr>
            <w:tcW w:w="0" w:type="auto"/>
            <w:shd w:val="clear" w:color="auto" w:fill="auto"/>
            <w:vAlign w:val="center"/>
          </w:tcPr>
          <w:p w14:paraId="26BE3899" w14:textId="77777777" w:rsidR="00C456D8" w:rsidRPr="006C2145" w:rsidRDefault="00C456D8" w:rsidP="00F90F49">
            <w:pPr>
              <w:pStyle w:val="TAC"/>
              <w:rPr>
                <w:b/>
              </w:rPr>
            </w:pPr>
            <w:r w:rsidRPr="006C2145">
              <w:t>299</w:t>
            </w:r>
          </w:p>
        </w:tc>
        <w:tc>
          <w:tcPr>
            <w:tcW w:w="0" w:type="auto"/>
            <w:shd w:val="clear" w:color="auto" w:fill="auto"/>
            <w:vAlign w:val="center"/>
          </w:tcPr>
          <w:p w14:paraId="6A8E0891" w14:textId="77777777" w:rsidR="00C456D8" w:rsidRPr="006C2145" w:rsidRDefault="00C456D8" w:rsidP="00F90F49">
            <w:pPr>
              <w:pStyle w:val="TAC"/>
              <w:rPr>
                <w:b/>
              </w:rPr>
            </w:pPr>
            <w:r w:rsidRPr="006C2145">
              <w:t>308</w:t>
            </w:r>
          </w:p>
        </w:tc>
        <w:tc>
          <w:tcPr>
            <w:tcW w:w="0" w:type="auto"/>
            <w:shd w:val="clear" w:color="auto" w:fill="auto"/>
            <w:vAlign w:val="center"/>
          </w:tcPr>
          <w:p w14:paraId="65EB8B59" w14:textId="77777777" w:rsidR="00C456D8" w:rsidRPr="006C2145" w:rsidRDefault="00C456D8" w:rsidP="00F90F49">
            <w:pPr>
              <w:pStyle w:val="TAC"/>
              <w:rPr>
                <w:b/>
              </w:rPr>
            </w:pPr>
            <w:r w:rsidRPr="006C2145">
              <w:t>11</w:t>
            </w:r>
          </w:p>
        </w:tc>
        <w:tc>
          <w:tcPr>
            <w:tcW w:w="0" w:type="auto"/>
            <w:shd w:val="clear" w:color="auto" w:fill="auto"/>
            <w:vAlign w:val="center"/>
          </w:tcPr>
          <w:p w14:paraId="184DCC05" w14:textId="77777777" w:rsidR="00C456D8" w:rsidRPr="006C2145" w:rsidRDefault="00C456D8" w:rsidP="00F90F49">
            <w:pPr>
              <w:pStyle w:val="TAC"/>
              <w:rPr>
                <w:b/>
              </w:rPr>
            </w:pPr>
            <w:r w:rsidRPr="006C2145">
              <w:t>337</w:t>
            </w:r>
          </w:p>
        </w:tc>
        <w:tc>
          <w:tcPr>
            <w:tcW w:w="0" w:type="auto"/>
            <w:shd w:val="clear" w:color="auto" w:fill="auto"/>
            <w:vAlign w:val="center"/>
          </w:tcPr>
          <w:p w14:paraId="7B98AADD" w14:textId="77777777" w:rsidR="00C456D8" w:rsidRPr="006C2145" w:rsidRDefault="00C456D8" w:rsidP="00F90F49">
            <w:pPr>
              <w:pStyle w:val="TAC"/>
              <w:rPr>
                <w:b/>
              </w:rPr>
            </w:pPr>
            <w:r w:rsidRPr="006C2145">
              <w:t>347</w:t>
            </w:r>
          </w:p>
        </w:tc>
      </w:tr>
      <w:tr w:rsidR="00C456D8" w:rsidRPr="006C2145" w14:paraId="123F1D19" w14:textId="77777777" w:rsidTr="00F90F49">
        <w:trPr>
          <w:cantSplit/>
          <w:jc w:val="center"/>
        </w:trPr>
        <w:tc>
          <w:tcPr>
            <w:tcW w:w="0" w:type="auto"/>
            <w:shd w:val="clear" w:color="auto" w:fill="auto"/>
            <w:noWrap/>
            <w:vAlign w:val="center"/>
            <w:hideMark/>
          </w:tcPr>
          <w:p w14:paraId="6794A5AC" w14:textId="77777777" w:rsidR="00C456D8" w:rsidRPr="006C2145" w:rsidRDefault="00C456D8" w:rsidP="00F90F49">
            <w:pPr>
              <w:pStyle w:val="TAC"/>
              <w:rPr>
                <w:lang w:val="en-SG" w:eastAsia="ja-JP"/>
              </w:rPr>
            </w:pPr>
            <w:r w:rsidRPr="006C2145">
              <w:rPr>
                <w:lang w:val="en-SG" w:eastAsia="ja-JP"/>
              </w:rPr>
              <w:t>19</w:t>
            </w:r>
          </w:p>
        </w:tc>
        <w:tc>
          <w:tcPr>
            <w:tcW w:w="0" w:type="auto"/>
            <w:shd w:val="clear" w:color="auto" w:fill="auto"/>
            <w:vAlign w:val="center"/>
          </w:tcPr>
          <w:p w14:paraId="4CA4AA6D" w14:textId="77777777" w:rsidR="00C456D8" w:rsidRPr="006C2145" w:rsidRDefault="00C456D8" w:rsidP="00F90F49">
            <w:pPr>
              <w:pStyle w:val="TAC"/>
              <w:rPr>
                <w:b/>
              </w:rPr>
            </w:pPr>
            <w:r w:rsidRPr="006C2145">
              <w:t>11</w:t>
            </w:r>
          </w:p>
        </w:tc>
        <w:tc>
          <w:tcPr>
            <w:tcW w:w="0" w:type="auto"/>
            <w:shd w:val="clear" w:color="auto" w:fill="auto"/>
            <w:vAlign w:val="center"/>
          </w:tcPr>
          <w:p w14:paraId="642AE380" w14:textId="77777777" w:rsidR="00C456D8" w:rsidRPr="006C2145" w:rsidRDefault="00C456D8" w:rsidP="00F90F49">
            <w:pPr>
              <w:pStyle w:val="TAC"/>
              <w:rPr>
                <w:b/>
              </w:rPr>
            </w:pPr>
            <w:r w:rsidRPr="006C2145">
              <w:t>309</w:t>
            </w:r>
          </w:p>
        </w:tc>
        <w:tc>
          <w:tcPr>
            <w:tcW w:w="0" w:type="auto"/>
            <w:shd w:val="clear" w:color="auto" w:fill="auto"/>
            <w:vAlign w:val="center"/>
          </w:tcPr>
          <w:p w14:paraId="5C667F6A" w14:textId="77777777" w:rsidR="00C456D8" w:rsidRPr="006C2145" w:rsidRDefault="00C456D8" w:rsidP="00F90F49">
            <w:pPr>
              <w:pStyle w:val="TAC"/>
              <w:rPr>
                <w:b/>
              </w:rPr>
            </w:pPr>
            <w:r w:rsidRPr="006C2145">
              <w:t>319</w:t>
            </w:r>
          </w:p>
        </w:tc>
        <w:tc>
          <w:tcPr>
            <w:tcW w:w="0" w:type="auto"/>
            <w:shd w:val="clear" w:color="auto" w:fill="auto"/>
            <w:vAlign w:val="center"/>
          </w:tcPr>
          <w:p w14:paraId="6332DE25" w14:textId="77777777" w:rsidR="00C456D8" w:rsidRPr="006C2145" w:rsidRDefault="00C456D8" w:rsidP="00F90F49">
            <w:pPr>
              <w:pStyle w:val="TAC"/>
              <w:rPr>
                <w:b/>
              </w:rPr>
            </w:pPr>
            <w:r w:rsidRPr="006C2145">
              <w:t>13</w:t>
            </w:r>
          </w:p>
        </w:tc>
        <w:tc>
          <w:tcPr>
            <w:tcW w:w="0" w:type="auto"/>
            <w:shd w:val="clear" w:color="auto" w:fill="auto"/>
            <w:vAlign w:val="center"/>
          </w:tcPr>
          <w:p w14:paraId="31812D13" w14:textId="77777777" w:rsidR="00C456D8" w:rsidRPr="006C2145" w:rsidRDefault="00C456D8" w:rsidP="00F90F49">
            <w:pPr>
              <w:pStyle w:val="TAC"/>
              <w:rPr>
                <w:b/>
              </w:rPr>
            </w:pPr>
            <w:r w:rsidRPr="006C2145">
              <w:t>348</w:t>
            </w:r>
          </w:p>
        </w:tc>
        <w:tc>
          <w:tcPr>
            <w:tcW w:w="0" w:type="auto"/>
            <w:shd w:val="clear" w:color="auto" w:fill="auto"/>
            <w:vAlign w:val="center"/>
          </w:tcPr>
          <w:p w14:paraId="43AB0081" w14:textId="77777777" w:rsidR="00C456D8" w:rsidRPr="006C2145" w:rsidRDefault="00C456D8" w:rsidP="00F90F49">
            <w:pPr>
              <w:pStyle w:val="TAC"/>
              <w:rPr>
                <w:b/>
              </w:rPr>
            </w:pPr>
            <w:r w:rsidRPr="006C2145">
              <w:t>360</w:t>
            </w:r>
          </w:p>
        </w:tc>
      </w:tr>
      <w:tr w:rsidR="00C456D8" w:rsidRPr="006C2145" w14:paraId="5AAFA299" w14:textId="77777777" w:rsidTr="00F90F49">
        <w:trPr>
          <w:cantSplit/>
          <w:jc w:val="center"/>
        </w:trPr>
        <w:tc>
          <w:tcPr>
            <w:tcW w:w="0" w:type="auto"/>
            <w:shd w:val="clear" w:color="auto" w:fill="auto"/>
            <w:noWrap/>
            <w:vAlign w:val="center"/>
            <w:hideMark/>
          </w:tcPr>
          <w:p w14:paraId="1A4BFF75" w14:textId="77777777" w:rsidR="00C456D8" w:rsidRPr="006C2145" w:rsidRDefault="00C456D8" w:rsidP="00F90F49">
            <w:pPr>
              <w:pStyle w:val="TAC"/>
              <w:rPr>
                <w:lang w:val="en-SG" w:eastAsia="ja-JP"/>
              </w:rPr>
            </w:pPr>
            <w:r w:rsidRPr="006C2145">
              <w:rPr>
                <w:lang w:val="en-SG" w:eastAsia="ja-JP"/>
              </w:rPr>
              <w:t>20</w:t>
            </w:r>
          </w:p>
        </w:tc>
        <w:tc>
          <w:tcPr>
            <w:tcW w:w="0" w:type="auto"/>
            <w:shd w:val="clear" w:color="auto" w:fill="auto"/>
            <w:vAlign w:val="center"/>
          </w:tcPr>
          <w:p w14:paraId="7093E7E5" w14:textId="77777777" w:rsidR="00C456D8" w:rsidRPr="006C2145" w:rsidRDefault="00C456D8" w:rsidP="00F90F49">
            <w:pPr>
              <w:pStyle w:val="TAC"/>
              <w:rPr>
                <w:b/>
              </w:rPr>
            </w:pPr>
            <w:r w:rsidRPr="006C2145">
              <w:t>15</w:t>
            </w:r>
          </w:p>
        </w:tc>
        <w:tc>
          <w:tcPr>
            <w:tcW w:w="0" w:type="auto"/>
            <w:shd w:val="clear" w:color="auto" w:fill="auto"/>
            <w:vAlign w:val="center"/>
          </w:tcPr>
          <w:p w14:paraId="75342576" w14:textId="77777777" w:rsidR="00C456D8" w:rsidRPr="006C2145" w:rsidRDefault="00C456D8" w:rsidP="00F90F49">
            <w:pPr>
              <w:pStyle w:val="TAC"/>
              <w:rPr>
                <w:b/>
              </w:rPr>
            </w:pPr>
            <w:r w:rsidRPr="006C2145">
              <w:t>320</w:t>
            </w:r>
          </w:p>
        </w:tc>
        <w:tc>
          <w:tcPr>
            <w:tcW w:w="0" w:type="auto"/>
            <w:shd w:val="clear" w:color="auto" w:fill="auto"/>
            <w:vAlign w:val="center"/>
          </w:tcPr>
          <w:p w14:paraId="6C8E2802" w14:textId="77777777" w:rsidR="00C456D8" w:rsidRPr="006C2145" w:rsidRDefault="00C456D8" w:rsidP="00F90F49">
            <w:pPr>
              <w:pStyle w:val="TAC"/>
              <w:rPr>
                <w:b/>
              </w:rPr>
            </w:pPr>
            <w:r w:rsidRPr="006C2145">
              <w:t>334</w:t>
            </w:r>
          </w:p>
        </w:tc>
        <w:tc>
          <w:tcPr>
            <w:tcW w:w="0" w:type="auto"/>
            <w:shd w:val="clear" w:color="auto" w:fill="auto"/>
            <w:vAlign w:val="center"/>
          </w:tcPr>
          <w:p w14:paraId="24A1D694" w14:textId="77777777" w:rsidR="00C456D8" w:rsidRPr="006C2145" w:rsidRDefault="00C456D8" w:rsidP="00F90F49">
            <w:pPr>
              <w:pStyle w:val="TAC"/>
              <w:rPr>
                <w:b/>
              </w:rPr>
            </w:pPr>
            <w:r w:rsidRPr="006C2145">
              <w:t>17</w:t>
            </w:r>
          </w:p>
        </w:tc>
        <w:tc>
          <w:tcPr>
            <w:tcW w:w="0" w:type="auto"/>
            <w:shd w:val="clear" w:color="auto" w:fill="auto"/>
            <w:vAlign w:val="center"/>
          </w:tcPr>
          <w:p w14:paraId="6FB1BD5C" w14:textId="77777777" w:rsidR="00C456D8" w:rsidRPr="006C2145" w:rsidRDefault="00C456D8" w:rsidP="00F90F49">
            <w:pPr>
              <w:pStyle w:val="TAC"/>
              <w:rPr>
                <w:b/>
              </w:rPr>
            </w:pPr>
            <w:r w:rsidRPr="006C2145">
              <w:t>361</w:t>
            </w:r>
          </w:p>
        </w:tc>
        <w:tc>
          <w:tcPr>
            <w:tcW w:w="0" w:type="auto"/>
            <w:shd w:val="clear" w:color="auto" w:fill="auto"/>
            <w:vAlign w:val="center"/>
          </w:tcPr>
          <w:p w14:paraId="10BA6B36" w14:textId="77777777" w:rsidR="00C456D8" w:rsidRPr="006C2145" w:rsidRDefault="00C456D8" w:rsidP="00F90F49">
            <w:pPr>
              <w:pStyle w:val="TAC"/>
              <w:rPr>
                <w:b/>
              </w:rPr>
            </w:pPr>
            <w:r w:rsidRPr="006C2145">
              <w:t>377</w:t>
            </w:r>
          </w:p>
        </w:tc>
      </w:tr>
      <w:tr w:rsidR="00C456D8" w:rsidRPr="006C2145" w14:paraId="341739BC" w14:textId="77777777" w:rsidTr="00F90F49">
        <w:trPr>
          <w:cantSplit/>
          <w:jc w:val="center"/>
        </w:trPr>
        <w:tc>
          <w:tcPr>
            <w:tcW w:w="0" w:type="auto"/>
            <w:shd w:val="clear" w:color="auto" w:fill="auto"/>
            <w:noWrap/>
            <w:vAlign w:val="center"/>
            <w:hideMark/>
          </w:tcPr>
          <w:p w14:paraId="1EFDB953" w14:textId="77777777" w:rsidR="00C456D8" w:rsidRPr="006C2145" w:rsidRDefault="00C456D8" w:rsidP="00F90F49">
            <w:pPr>
              <w:pStyle w:val="TAC"/>
              <w:rPr>
                <w:lang w:val="en-SG" w:eastAsia="ja-JP"/>
              </w:rPr>
            </w:pPr>
            <w:r w:rsidRPr="006C2145">
              <w:rPr>
                <w:lang w:val="en-SG" w:eastAsia="ja-JP"/>
              </w:rPr>
              <w:t>21</w:t>
            </w:r>
          </w:p>
        </w:tc>
        <w:tc>
          <w:tcPr>
            <w:tcW w:w="0" w:type="auto"/>
            <w:shd w:val="clear" w:color="auto" w:fill="auto"/>
            <w:vAlign w:val="center"/>
          </w:tcPr>
          <w:p w14:paraId="06BB74A8" w14:textId="77777777" w:rsidR="00C456D8" w:rsidRPr="006C2145" w:rsidRDefault="00C456D8" w:rsidP="00F90F49">
            <w:pPr>
              <w:pStyle w:val="TAC"/>
              <w:rPr>
                <w:b/>
              </w:rPr>
            </w:pPr>
            <w:r w:rsidRPr="006C2145">
              <w:t>21</w:t>
            </w:r>
          </w:p>
        </w:tc>
        <w:tc>
          <w:tcPr>
            <w:tcW w:w="0" w:type="auto"/>
            <w:shd w:val="clear" w:color="auto" w:fill="auto"/>
            <w:vAlign w:val="center"/>
          </w:tcPr>
          <w:p w14:paraId="6076F9CA" w14:textId="77777777" w:rsidR="00C456D8" w:rsidRPr="006C2145" w:rsidRDefault="00C456D8" w:rsidP="00F90F49">
            <w:pPr>
              <w:pStyle w:val="TAC"/>
              <w:rPr>
                <w:b/>
              </w:rPr>
            </w:pPr>
            <w:r w:rsidRPr="006C2145">
              <w:t>335</w:t>
            </w:r>
          </w:p>
        </w:tc>
        <w:tc>
          <w:tcPr>
            <w:tcW w:w="0" w:type="auto"/>
            <w:shd w:val="clear" w:color="auto" w:fill="auto"/>
            <w:vAlign w:val="center"/>
          </w:tcPr>
          <w:p w14:paraId="4F59B364" w14:textId="77777777" w:rsidR="00C456D8" w:rsidRPr="006C2145" w:rsidRDefault="00C456D8" w:rsidP="00F90F49">
            <w:pPr>
              <w:pStyle w:val="TAC"/>
              <w:rPr>
                <w:b/>
              </w:rPr>
            </w:pPr>
            <w:r w:rsidRPr="006C2145">
              <w:t>355</w:t>
            </w:r>
          </w:p>
        </w:tc>
        <w:tc>
          <w:tcPr>
            <w:tcW w:w="0" w:type="auto"/>
            <w:shd w:val="clear" w:color="auto" w:fill="auto"/>
            <w:vAlign w:val="center"/>
          </w:tcPr>
          <w:p w14:paraId="3F43EA94" w14:textId="77777777" w:rsidR="00C456D8" w:rsidRPr="006C2145" w:rsidRDefault="00C456D8" w:rsidP="00F90F49">
            <w:pPr>
              <w:pStyle w:val="TAC"/>
              <w:rPr>
                <w:b/>
              </w:rPr>
            </w:pPr>
            <w:r w:rsidRPr="006C2145">
              <w:t>23</w:t>
            </w:r>
          </w:p>
        </w:tc>
        <w:tc>
          <w:tcPr>
            <w:tcW w:w="0" w:type="auto"/>
            <w:shd w:val="clear" w:color="auto" w:fill="auto"/>
            <w:vAlign w:val="center"/>
          </w:tcPr>
          <w:p w14:paraId="2B8B1525" w14:textId="77777777" w:rsidR="00C456D8" w:rsidRPr="006C2145" w:rsidRDefault="00C456D8" w:rsidP="00F90F49">
            <w:pPr>
              <w:pStyle w:val="TAC"/>
              <w:rPr>
                <w:b/>
              </w:rPr>
            </w:pPr>
            <w:r w:rsidRPr="006C2145">
              <w:t>378</w:t>
            </w:r>
          </w:p>
        </w:tc>
        <w:tc>
          <w:tcPr>
            <w:tcW w:w="0" w:type="auto"/>
            <w:shd w:val="clear" w:color="auto" w:fill="auto"/>
            <w:vAlign w:val="center"/>
          </w:tcPr>
          <w:p w14:paraId="11B6FD11" w14:textId="77777777" w:rsidR="00C456D8" w:rsidRPr="006C2145" w:rsidRDefault="00C456D8" w:rsidP="00F90F49">
            <w:pPr>
              <w:pStyle w:val="TAC"/>
              <w:rPr>
                <w:b/>
              </w:rPr>
            </w:pPr>
            <w:r w:rsidRPr="006C2145">
              <w:t>400</w:t>
            </w:r>
          </w:p>
        </w:tc>
      </w:tr>
      <w:tr w:rsidR="00C456D8" w:rsidRPr="006C2145" w14:paraId="7F609426" w14:textId="77777777" w:rsidTr="00F90F49">
        <w:trPr>
          <w:cantSplit/>
          <w:jc w:val="center"/>
        </w:trPr>
        <w:tc>
          <w:tcPr>
            <w:tcW w:w="0" w:type="auto"/>
            <w:shd w:val="clear" w:color="auto" w:fill="auto"/>
            <w:noWrap/>
            <w:vAlign w:val="center"/>
            <w:hideMark/>
          </w:tcPr>
          <w:p w14:paraId="7A0EC2DA" w14:textId="77777777" w:rsidR="00C456D8" w:rsidRPr="006C2145" w:rsidRDefault="00C456D8" w:rsidP="00F90F49">
            <w:pPr>
              <w:pStyle w:val="TAC"/>
              <w:rPr>
                <w:lang w:val="en-SG" w:eastAsia="ja-JP"/>
              </w:rPr>
            </w:pPr>
            <w:r w:rsidRPr="006C2145">
              <w:rPr>
                <w:lang w:val="en-SG" w:eastAsia="ja-JP"/>
              </w:rPr>
              <w:t>22</w:t>
            </w:r>
          </w:p>
        </w:tc>
        <w:tc>
          <w:tcPr>
            <w:tcW w:w="0" w:type="auto"/>
            <w:shd w:val="clear" w:color="auto" w:fill="auto"/>
            <w:vAlign w:val="center"/>
          </w:tcPr>
          <w:p w14:paraId="23561211" w14:textId="77777777" w:rsidR="00C456D8" w:rsidRPr="006C2145" w:rsidRDefault="00C456D8" w:rsidP="00F90F49">
            <w:pPr>
              <w:pStyle w:val="TAC"/>
              <w:rPr>
                <w:b/>
              </w:rPr>
            </w:pPr>
            <w:r w:rsidRPr="006C2145">
              <w:t>29</w:t>
            </w:r>
          </w:p>
        </w:tc>
        <w:tc>
          <w:tcPr>
            <w:tcW w:w="0" w:type="auto"/>
            <w:shd w:val="clear" w:color="auto" w:fill="auto"/>
            <w:vAlign w:val="center"/>
          </w:tcPr>
          <w:p w14:paraId="37FFED2B" w14:textId="77777777" w:rsidR="00C456D8" w:rsidRPr="006C2145" w:rsidRDefault="00C456D8" w:rsidP="00F90F49">
            <w:pPr>
              <w:pStyle w:val="TAC"/>
              <w:rPr>
                <w:b/>
              </w:rPr>
            </w:pPr>
            <w:r w:rsidRPr="006C2145">
              <w:t>356</w:t>
            </w:r>
          </w:p>
        </w:tc>
        <w:tc>
          <w:tcPr>
            <w:tcW w:w="0" w:type="auto"/>
            <w:shd w:val="clear" w:color="auto" w:fill="auto"/>
            <w:vAlign w:val="center"/>
          </w:tcPr>
          <w:p w14:paraId="703A6009" w14:textId="77777777" w:rsidR="00C456D8" w:rsidRPr="006C2145" w:rsidRDefault="00C456D8" w:rsidP="00F90F49">
            <w:pPr>
              <w:pStyle w:val="TAC"/>
              <w:rPr>
                <w:b/>
              </w:rPr>
            </w:pPr>
            <w:r w:rsidRPr="006C2145">
              <w:t>384</w:t>
            </w:r>
          </w:p>
        </w:tc>
        <w:tc>
          <w:tcPr>
            <w:tcW w:w="0" w:type="auto"/>
            <w:shd w:val="clear" w:color="auto" w:fill="auto"/>
            <w:vAlign w:val="center"/>
          </w:tcPr>
          <w:p w14:paraId="0A833C2C" w14:textId="77777777" w:rsidR="00C456D8" w:rsidRPr="006C2145" w:rsidRDefault="00C456D8" w:rsidP="00F90F49">
            <w:pPr>
              <w:pStyle w:val="TAC"/>
              <w:rPr>
                <w:b/>
              </w:rPr>
            </w:pPr>
            <w:r w:rsidRPr="006C2145">
              <w:t>32</w:t>
            </w:r>
          </w:p>
        </w:tc>
        <w:tc>
          <w:tcPr>
            <w:tcW w:w="0" w:type="auto"/>
            <w:shd w:val="clear" w:color="auto" w:fill="auto"/>
            <w:vAlign w:val="center"/>
          </w:tcPr>
          <w:p w14:paraId="67A8240C" w14:textId="77777777" w:rsidR="00C456D8" w:rsidRPr="006C2145" w:rsidRDefault="00C456D8" w:rsidP="00F90F49">
            <w:pPr>
              <w:pStyle w:val="TAC"/>
              <w:rPr>
                <w:b/>
              </w:rPr>
            </w:pPr>
            <w:r w:rsidRPr="006C2145">
              <w:t>401</w:t>
            </w:r>
          </w:p>
        </w:tc>
        <w:tc>
          <w:tcPr>
            <w:tcW w:w="0" w:type="auto"/>
            <w:shd w:val="clear" w:color="auto" w:fill="auto"/>
            <w:vAlign w:val="center"/>
          </w:tcPr>
          <w:p w14:paraId="387BC5D0" w14:textId="77777777" w:rsidR="00C456D8" w:rsidRPr="006C2145" w:rsidRDefault="00C456D8" w:rsidP="00F90F49">
            <w:pPr>
              <w:pStyle w:val="TAC"/>
              <w:rPr>
                <w:b/>
              </w:rPr>
            </w:pPr>
            <w:r w:rsidRPr="006C2145">
              <w:t>432</w:t>
            </w:r>
          </w:p>
        </w:tc>
      </w:tr>
      <w:tr w:rsidR="00C456D8" w:rsidRPr="006C2145" w14:paraId="7DDE0400" w14:textId="77777777" w:rsidTr="00F90F49">
        <w:trPr>
          <w:cantSplit/>
          <w:jc w:val="center"/>
        </w:trPr>
        <w:tc>
          <w:tcPr>
            <w:tcW w:w="0" w:type="auto"/>
            <w:shd w:val="clear" w:color="auto" w:fill="auto"/>
            <w:noWrap/>
            <w:vAlign w:val="center"/>
            <w:hideMark/>
          </w:tcPr>
          <w:p w14:paraId="372082F8" w14:textId="77777777" w:rsidR="00C456D8" w:rsidRPr="006C2145" w:rsidRDefault="00C456D8" w:rsidP="00F90F49">
            <w:pPr>
              <w:pStyle w:val="TAC"/>
              <w:rPr>
                <w:lang w:val="en-SG" w:eastAsia="ja-JP"/>
              </w:rPr>
            </w:pPr>
            <w:r w:rsidRPr="006C2145">
              <w:rPr>
                <w:lang w:val="en-SG" w:eastAsia="ja-JP"/>
              </w:rPr>
              <w:t>23</w:t>
            </w:r>
          </w:p>
        </w:tc>
        <w:tc>
          <w:tcPr>
            <w:tcW w:w="0" w:type="auto"/>
            <w:shd w:val="clear" w:color="auto" w:fill="auto"/>
            <w:vAlign w:val="center"/>
          </w:tcPr>
          <w:p w14:paraId="754D4606" w14:textId="77777777" w:rsidR="00C456D8" w:rsidRPr="006C2145" w:rsidRDefault="00C456D8" w:rsidP="00F90F49">
            <w:pPr>
              <w:pStyle w:val="TAC"/>
              <w:rPr>
                <w:b/>
              </w:rPr>
            </w:pPr>
            <w:r w:rsidRPr="006C2145">
              <w:t>41</w:t>
            </w:r>
          </w:p>
        </w:tc>
        <w:tc>
          <w:tcPr>
            <w:tcW w:w="0" w:type="auto"/>
            <w:shd w:val="clear" w:color="auto" w:fill="auto"/>
            <w:vAlign w:val="center"/>
          </w:tcPr>
          <w:p w14:paraId="30843D88" w14:textId="77777777" w:rsidR="00C456D8" w:rsidRPr="006C2145" w:rsidRDefault="00C456D8" w:rsidP="00F90F49">
            <w:pPr>
              <w:pStyle w:val="TAC"/>
              <w:rPr>
                <w:b/>
              </w:rPr>
            </w:pPr>
            <w:r w:rsidRPr="006C2145">
              <w:t>385</w:t>
            </w:r>
          </w:p>
        </w:tc>
        <w:tc>
          <w:tcPr>
            <w:tcW w:w="0" w:type="auto"/>
            <w:shd w:val="clear" w:color="auto" w:fill="auto"/>
            <w:vAlign w:val="center"/>
          </w:tcPr>
          <w:p w14:paraId="5C394CDE" w14:textId="77777777" w:rsidR="00C456D8" w:rsidRPr="006C2145" w:rsidRDefault="00C456D8" w:rsidP="00F90F49">
            <w:pPr>
              <w:pStyle w:val="TAC"/>
              <w:rPr>
                <w:b/>
              </w:rPr>
            </w:pPr>
            <w:r w:rsidRPr="006C2145">
              <w:t>425</w:t>
            </w:r>
          </w:p>
        </w:tc>
        <w:tc>
          <w:tcPr>
            <w:tcW w:w="0" w:type="auto"/>
            <w:shd w:val="clear" w:color="auto" w:fill="auto"/>
            <w:vAlign w:val="center"/>
          </w:tcPr>
          <w:p w14:paraId="1D46BEE9" w14:textId="77777777" w:rsidR="00C456D8" w:rsidRPr="006C2145" w:rsidRDefault="00C456D8" w:rsidP="00F90F49">
            <w:pPr>
              <w:pStyle w:val="TAC"/>
              <w:rPr>
                <w:b/>
              </w:rPr>
            </w:pPr>
            <w:r w:rsidRPr="006C2145">
              <w:t>47</w:t>
            </w:r>
          </w:p>
        </w:tc>
        <w:tc>
          <w:tcPr>
            <w:tcW w:w="0" w:type="auto"/>
            <w:shd w:val="clear" w:color="auto" w:fill="auto"/>
            <w:vAlign w:val="center"/>
          </w:tcPr>
          <w:p w14:paraId="3E16B774" w14:textId="77777777" w:rsidR="00C456D8" w:rsidRPr="006C2145" w:rsidRDefault="00C456D8" w:rsidP="00F90F49">
            <w:pPr>
              <w:pStyle w:val="TAC"/>
              <w:rPr>
                <w:b/>
              </w:rPr>
            </w:pPr>
            <w:r w:rsidRPr="006C2145">
              <w:t>433</w:t>
            </w:r>
          </w:p>
        </w:tc>
        <w:tc>
          <w:tcPr>
            <w:tcW w:w="0" w:type="auto"/>
            <w:shd w:val="clear" w:color="auto" w:fill="auto"/>
            <w:vAlign w:val="center"/>
          </w:tcPr>
          <w:p w14:paraId="0888A992" w14:textId="77777777" w:rsidR="00C456D8" w:rsidRPr="006C2145" w:rsidRDefault="00C456D8" w:rsidP="00F90F49">
            <w:pPr>
              <w:pStyle w:val="TAC"/>
              <w:rPr>
                <w:b/>
              </w:rPr>
            </w:pPr>
            <w:r w:rsidRPr="006C2145">
              <w:t>479</w:t>
            </w:r>
          </w:p>
        </w:tc>
      </w:tr>
      <w:tr w:rsidR="00C456D8" w:rsidRPr="006C2145" w14:paraId="66C078A1" w14:textId="77777777" w:rsidTr="00F90F49">
        <w:trPr>
          <w:cantSplit/>
          <w:jc w:val="center"/>
        </w:trPr>
        <w:tc>
          <w:tcPr>
            <w:tcW w:w="0" w:type="auto"/>
            <w:shd w:val="clear" w:color="auto" w:fill="auto"/>
            <w:noWrap/>
            <w:vAlign w:val="center"/>
            <w:hideMark/>
          </w:tcPr>
          <w:p w14:paraId="494C7C85" w14:textId="77777777" w:rsidR="00C456D8" w:rsidRPr="006C2145" w:rsidRDefault="00C456D8" w:rsidP="00F90F49">
            <w:pPr>
              <w:pStyle w:val="TAC"/>
              <w:rPr>
                <w:lang w:val="en-SG" w:eastAsia="ja-JP"/>
              </w:rPr>
            </w:pPr>
            <w:r w:rsidRPr="006C2145">
              <w:rPr>
                <w:lang w:val="en-SG" w:eastAsia="ja-JP"/>
              </w:rPr>
              <w:t>24</w:t>
            </w:r>
          </w:p>
        </w:tc>
        <w:tc>
          <w:tcPr>
            <w:tcW w:w="0" w:type="auto"/>
            <w:shd w:val="clear" w:color="auto" w:fill="auto"/>
            <w:vAlign w:val="center"/>
          </w:tcPr>
          <w:p w14:paraId="1651D25C" w14:textId="77777777" w:rsidR="00C456D8" w:rsidRPr="006C2145" w:rsidRDefault="00C456D8" w:rsidP="00F90F49">
            <w:pPr>
              <w:pStyle w:val="TAC"/>
              <w:rPr>
                <w:b/>
              </w:rPr>
            </w:pPr>
            <w:r w:rsidRPr="006C2145">
              <w:t>7</w:t>
            </w:r>
          </w:p>
        </w:tc>
        <w:tc>
          <w:tcPr>
            <w:tcW w:w="0" w:type="auto"/>
            <w:shd w:val="clear" w:color="auto" w:fill="auto"/>
            <w:vAlign w:val="center"/>
          </w:tcPr>
          <w:p w14:paraId="5BFFD74E" w14:textId="77777777" w:rsidR="00C456D8" w:rsidRPr="006C2145" w:rsidRDefault="00C456D8" w:rsidP="00F90F49">
            <w:pPr>
              <w:pStyle w:val="TAC"/>
              <w:rPr>
                <w:b/>
              </w:rPr>
            </w:pPr>
            <w:r w:rsidRPr="006C2145">
              <w:t>426</w:t>
            </w:r>
          </w:p>
        </w:tc>
        <w:tc>
          <w:tcPr>
            <w:tcW w:w="0" w:type="auto"/>
            <w:shd w:val="clear" w:color="auto" w:fill="auto"/>
            <w:vAlign w:val="center"/>
          </w:tcPr>
          <w:p w14:paraId="00F3BAE9" w14:textId="77777777" w:rsidR="00C456D8" w:rsidRPr="006C2145" w:rsidRDefault="00C456D8" w:rsidP="00F90F49">
            <w:pPr>
              <w:pStyle w:val="TAC"/>
              <w:rPr>
                <w:b/>
              </w:rPr>
            </w:pPr>
            <w:r w:rsidRPr="006C2145">
              <w:t>432</w:t>
            </w:r>
          </w:p>
        </w:tc>
        <w:tc>
          <w:tcPr>
            <w:tcW w:w="0" w:type="auto"/>
            <w:shd w:val="clear" w:color="auto" w:fill="auto"/>
            <w:vAlign w:val="center"/>
          </w:tcPr>
          <w:p w14:paraId="21561B84" w14:textId="77777777" w:rsidR="00C456D8" w:rsidRPr="006C2145" w:rsidRDefault="00C456D8" w:rsidP="00F90F49">
            <w:pPr>
              <w:pStyle w:val="TAC"/>
              <w:rPr>
                <w:b/>
              </w:rPr>
            </w:pPr>
            <w:r w:rsidRPr="006C2145">
              <w:t>8</w:t>
            </w:r>
          </w:p>
        </w:tc>
        <w:tc>
          <w:tcPr>
            <w:tcW w:w="0" w:type="auto"/>
            <w:shd w:val="clear" w:color="auto" w:fill="auto"/>
            <w:vAlign w:val="center"/>
          </w:tcPr>
          <w:p w14:paraId="7F6A6A7F" w14:textId="77777777" w:rsidR="00C456D8" w:rsidRPr="006C2145" w:rsidRDefault="00C456D8" w:rsidP="00F90F49">
            <w:pPr>
              <w:pStyle w:val="TAC"/>
              <w:rPr>
                <w:b/>
              </w:rPr>
            </w:pPr>
            <w:r w:rsidRPr="006C2145">
              <w:t>480</w:t>
            </w:r>
          </w:p>
        </w:tc>
        <w:tc>
          <w:tcPr>
            <w:tcW w:w="0" w:type="auto"/>
            <w:shd w:val="clear" w:color="auto" w:fill="auto"/>
            <w:vAlign w:val="center"/>
          </w:tcPr>
          <w:p w14:paraId="308483C9" w14:textId="77777777" w:rsidR="00C456D8" w:rsidRPr="006C2145" w:rsidRDefault="00C456D8" w:rsidP="00F90F49">
            <w:pPr>
              <w:pStyle w:val="TAC"/>
              <w:rPr>
                <w:b/>
              </w:rPr>
            </w:pPr>
            <w:r w:rsidRPr="006C2145">
              <w:t>487</w:t>
            </w:r>
          </w:p>
        </w:tc>
      </w:tr>
      <w:tr w:rsidR="00C456D8" w:rsidRPr="006C2145" w14:paraId="25CD3716" w14:textId="77777777" w:rsidTr="00F90F49">
        <w:trPr>
          <w:cantSplit/>
          <w:jc w:val="center"/>
        </w:trPr>
        <w:tc>
          <w:tcPr>
            <w:tcW w:w="0" w:type="auto"/>
            <w:shd w:val="clear" w:color="auto" w:fill="auto"/>
            <w:noWrap/>
            <w:vAlign w:val="center"/>
            <w:hideMark/>
          </w:tcPr>
          <w:p w14:paraId="00E0A4B0" w14:textId="77777777" w:rsidR="00C456D8" w:rsidRPr="006C2145" w:rsidRDefault="00C456D8" w:rsidP="00F90F49">
            <w:pPr>
              <w:pStyle w:val="TAC"/>
              <w:rPr>
                <w:lang w:val="en-SG" w:eastAsia="ja-JP"/>
              </w:rPr>
            </w:pPr>
            <w:r w:rsidRPr="006C2145">
              <w:rPr>
                <w:lang w:val="en-SG" w:eastAsia="ja-JP"/>
              </w:rPr>
              <w:t>25</w:t>
            </w:r>
          </w:p>
        </w:tc>
        <w:tc>
          <w:tcPr>
            <w:tcW w:w="0" w:type="auto"/>
            <w:shd w:val="clear" w:color="auto" w:fill="auto"/>
            <w:vAlign w:val="center"/>
          </w:tcPr>
          <w:p w14:paraId="451AB281" w14:textId="77777777" w:rsidR="00C456D8" w:rsidRPr="006C2145" w:rsidRDefault="00C456D8" w:rsidP="00F90F49">
            <w:pPr>
              <w:pStyle w:val="TAC"/>
              <w:rPr>
                <w:b/>
              </w:rPr>
            </w:pPr>
            <w:r w:rsidRPr="006C2145">
              <w:t>8</w:t>
            </w:r>
          </w:p>
        </w:tc>
        <w:tc>
          <w:tcPr>
            <w:tcW w:w="0" w:type="auto"/>
            <w:shd w:val="clear" w:color="auto" w:fill="auto"/>
            <w:vAlign w:val="center"/>
          </w:tcPr>
          <w:p w14:paraId="2C3ECC0B" w14:textId="77777777" w:rsidR="00C456D8" w:rsidRPr="006C2145" w:rsidRDefault="00C456D8" w:rsidP="00F90F49">
            <w:pPr>
              <w:pStyle w:val="TAC"/>
              <w:rPr>
                <w:b/>
              </w:rPr>
            </w:pPr>
            <w:r w:rsidRPr="006C2145">
              <w:t>433</w:t>
            </w:r>
          </w:p>
        </w:tc>
        <w:tc>
          <w:tcPr>
            <w:tcW w:w="0" w:type="auto"/>
            <w:shd w:val="clear" w:color="auto" w:fill="auto"/>
            <w:vAlign w:val="center"/>
          </w:tcPr>
          <w:p w14:paraId="00268463" w14:textId="77777777" w:rsidR="00C456D8" w:rsidRPr="006C2145" w:rsidRDefault="00C456D8" w:rsidP="00F90F49">
            <w:pPr>
              <w:pStyle w:val="TAC"/>
              <w:rPr>
                <w:b/>
              </w:rPr>
            </w:pPr>
            <w:r w:rsidRPr="006C2145">
              <w:t>440</w:t>
            </w:r>
          </w:p>
        </w:tc>
        <w:tc>
          <w:tcPr>
            <w:tcW w:w="0" w:type="auto"/>
            <w:shd w:val="clear" w:color="auto" w:fill="auto"/>
            <w:vAlign w:val="center"/>
          </w:tcPr>
          <w:p w14:paraId="60B17AE4" w14:textId="77777777" w:rsidR="00C456D8" w:rsidRPr="006C2145" w:rsidRDefault="00C456D8" w:rsidP="00F90F49">
            <w:pPr>
              <w:pStyle w:val="TAC"/>
              <w:rPr>
                <w:b/>
              </w:rPr>
            </w:pPr>
            <w:r w:rsidRPr="006C2145">
              <w:t>9</w:t>
            </w:r>
          </w:p>
        </w:tc>
        <w:tc>
          <w:tcPr>
            <w:tcW w:w="0" w:type="auto"/>
            <w:shd w:val="clear" w:color="auto" w:fill="auto"/>
            <w:vAlign w:val="center"/>
          </w:tcPr>
          <w:p w14:paraId="13C46E20" w14:textId="77777777" w:rsidR="00C456D8" w:rsidRPr="006C2145" w:rsidRDefault="00C456D8" w:rsidP="00F90F49">
            <w:pPr>
              <w:pStyle w:val="TAC"/>
              <w:rPr>
                <w:b/>
              </w:rPr>
            </w:pPr>
            <w:r w:rsidRPr="006C2145">
              <w:t>488</w:t>
            </w:r>
          </w:p>
        </w:tc>
        <w:tc>
          <w:tcPr>
            <w:tcW w:w="0" w:type="auto"/>
            <w:shd w:val="clear" w:color="auto" w:fill="auto"/>
            <w:vAlign w:val="center"/>
          </w:tcPr>
          <w:p w14:paraId="71C175B3" w14:textId="77777777" w:rsidR="00C456D8" w:rsidRPr="006C2145" w:rsidRDefault="00C456D8" w:rsidP="00F90F49">
            <w:pPr>
              <w:pStyle w:val="TAC"/>
              <w:rPr>
                <w:b/>
              </w:rPr>
            </w:pPr>
            <w:r w:rsidRPr="006C2145">
              <w:t>496</w:t>
            </w:r>
          </w:p>
        </w:tc>
      </w:tr>
      <w:tr w:rsidR="00C456D8" w:rsidRPr="006C2145" w14:paraId="71BD6FC3" w14:textId="77777777" w:rsidTr="00F90F49">
        <w:trPr>
          <w:cantSplit/>
          <w:jc w:val="center"/>
        </w:trPr>
        <w:tc>
          <w:tcPr>
            <w:tcW w:w="0" w:type="auto"/>
            <w:shd w:val="clear" w:color="auto" w:fill="auto"/>
            <w:noWrap/>
            <w:vAlign w:val="center"/>
            <w:hideMark/>
          </w:tcPr>
          <w:p w14:paraId="4CC6FF90" w14:textId="77777777" w:rsidR="00C456D8" w:rsidRPr="006C2145" w:rsidRDefault="00C456D8" w:rsidP="00F90F49">
            <w:pPr>
              <w:pStyle w:val="TAC"/>
              <w:rPr>
                <w:lang w:val="en-SG" w:eastAsia="ja-JP"/>
              </w:rPr>
            </w:pPr>
            <w:r w:rsidRPr="006C2145">
              <w:rPr>
                <w:lang w:val="en-SG" w:eastAsia="ja-JP"/>
              </w:rPr>
              <w:t>26</w:t>
            </w:r>
          </w:p>
        </w:tc>
        <w:tc>
          <w:tcPr>
            <w:tcW w:w="0" w:type="auto"/>
            <w:shd w:val="clear" w:color="auto" w:fill="auto"/>
            <w:vAlign w:val="center"/>
          </w:tcPr>
          <w:p w14:paraId="0947167A" w14:textId="77777777" w:rsidR="00C456D8" w:rsidRPr="006C2145" w:rsidRDefault="00C456D8" w:rsidP="00F90F49">
            <w:pPr>
              <w:pStyle w:val="TAC"/>
              <w:rPr>
                <w:b/>
              </w:rPr>
            </w:pPr>
            <w:r w:rsidRPr="006C2145">
              <w:t>10</w:t>
            </w:r>
          </w:p>
        </w:tc>
        <w:tc>
          <w:tcPr>
            <w:tcW w:w="0" w:type="auto"/>
            <w:shd w:val="clear" w:color="auto" w:fill="auto"/>
            <w:vAlign w:val="center"/>
          </w:tcPr>
          <w:p w14:paraId="0735EDA9" w14:textId="77777777" w:rsidR="00C456D8" w:rsidRPr="006C2145" w:rsidRDefault="00C456D8" w:rsidP="00F90F49">
            <w:pPr>
              <w:pStyle w:val="TAC"/>
              <w:rPr>
                <w:b/>
              </w:rPr>
            </w:pPr>
            <w:r w:rsidRPr="006C2145">
              <w:t>441</w:t>
            </w:r>
          </w:p>
        </w:tc>
        <w:tc>
          <w:tcPr>
            <w:tcW w:w="0" w:type="auto"/>
            <w:shd w:val="clear" w:color="auto" w:fill="auto"/>
            <w:vAlign w:val="center"/>
          </w:tcPr>
          <w:p w14:paraId="3AEB2DBC" w14:textId="77777777" w:rsidR="00C456D8" w:rsidRPr="006C2145" w:rsidRDefault="00C456D8" w:rsidP="00F90F49">
            <w:pPr>
              <w:pStyle w:val="TAC"/>
              <w:rPr>
                <w:b/>
              </w:rPr>
            </w:pPr>
            <w:r w:rsidRPr="006C2145">
              <w:t>450</w:t>
            </w:r>
          </w:p>
        </w:tc>
        <w:tc>
          <w:tcPr>
            <w:tcW w:w="0" w:type="auto"/>
            <w:shd w:val="clear" w:color="auto" w:fill="auto"/>
            <w:vAlign w:val="center"/>
          </w:tcPr>
          <w:p w14:paraId="6B4647C2" w14:textId="77777777" w:rsidR="00C456D8" w:rsidRPr="006C2145" w:rsidRDefault="00C456D8" w:rsidP="00F90F49">
            <w:pPr>
              <w:pStyle w:val="TAC"/>
              <w:rPr>
                <w:b/>
              </w:rPr>
            </w:pPr>
            <w:r w:rsidRPr="006C2145">
              <w:t>11</w:t>
            </w:r>
          </w:p>
        </w:tc>
        <w:tc>
          <w:tcPr>
            <w:tcW w:w="0" w:type="auto"/>
            <w:shd w:val="clear" w:color="auto" w:fill="auto"/>
            <w:vAlign w:val="center"/>
          </w:tcPr>
          <w:p w14:paraId="023BBBBE" w14:textId="77777777" w:rsidR="00C456D8" w:rsidRPr="006C2145" w:rsidRDefault="00C456D8" w:rsidP="00F90F49">
            <w:pPr>
              <w:pStyle w:val="TAC"/>
              <w:rPr>
                <w:b/>
              </w:rPr>
            </w:pPr>
            <w:r w:rsidRPr="006C2145">
              <w:t>497</w:t>
            </w:r>
          </w:p>
        </w:tc>
        <w:tc>
          <w:tcPr>
            <w:tcW w:w="0" w:type="auto"/>
            <w:shd w:val="clear" w:color="auto" w:fill="auto"/>
            <w:vAlign w:val="center"/>
          </w:tcPr>
          <w:p w14:paraId="489E089E" w14:textId="77777777" w:rsidR="00C456D8" w:rsidRPr="006C2145" w:rsidRDefault="00C456D8" w:rsidP="00F90F49">
            <w:pPr>
              <w:pStyle w:val="TAC"/>
              <w:rPr>
                <w:b/>
              </w:rPr>
            </w:pPr>
            <w:r w:rsidRPr="006C2145">
              <w:t>507</w:t>
            </w:r>
          </w:p>
        </w:tc>
      </w:tr>
      <w:tr w:rsidR="00C456D8" w:rsidRPr="006C2145" w14:paraId="0CE129F9" w14:textId="77777777" w:rsidTr="00F90F49">
        <w:trPr>
          <w:cantSplit/>
          <w:jc w:val="center"/>
        </w:trPr>
        <w:tc>
          <w:tcPr>
            <w:tcW w:w="0" w:type="auto"/>
            <w:shd w:val="clear" w:color="auto" w:fill="auto"/>
            <w:noWrap/>
            <w:vAlign w:val="center"/>
            <w:hideMark/>
          </w:tcPr>
          <w:p w14:paraId="0B757EEF" w14:textId="77777777" w:rsidR="00C456D8" w:rsidRPr="006C2145" w:rsidRDefault="00C456D8" w:rsidP="00F90F49">
            <w:pPr>
              <w:pStyle w:val="TAC"/>
              <w:rPr>
                <w:lang w:val="en-SG" w:eastAsia="ja-JP"/>
              </w:rPr>
            </w:pPr>
            <w:r w:rsidRPr="006C2145">
              <w:rPr>
                <w:lang w:val="en-SG" w:eastAsia="ja-JP"/>
              </w:rPr>
              <w:t>27</w:t>
            </w:r>
          </w:p>
        </w:tc>
        <w:tc>
          <w:tcPr>
            <w:tcW w:w="0" w:type="auto"/>
            <w:shd w:val="clear" w:color="auto" w:fill="auto"/>
            <w:vAlign w:val="center"/>
          </w:tcPr>
          <w:p w14:paraId="35934A4D" w14:textId="77777777" w:rsidR="00C456D8" w:rsidRPr="006C2145" w:rsidRDefault="00C456D8" w:rsidP="00F90F49">
            <w:pPr>
              <w:pStyle w:val="TAC"/>
              <w:rPr>
                <w:b/>
              </w:rPr>
            </w:pPr>
            <w:r w:rsidRPr="006C2145">
              <w:t>11</w:t>
            </w:r>
          </w:p>
        </w:tc>
        <w:tc>
          <w:tcPr>
            <w:tcW w:w="0" w:type="auto"/>
            <w:shd w:val="clear" w:color="auto" w:fill="auto"/>
            <w:vAlign w:val="center"/>
          </w:tcPr>
          <w:p w14:paraId="6E963DA4" w14:textId="77777777" w:rsidR="00C456D8" w:rsidRPr="006C2145" w:rsidRDefault="00C456D8" w:rsidP="00F90F49">
            <w:pPr>
              <w:pStyle w:val="TAC"/>
              <w:rPr>
                <w:b/>
              </w:rPr>
            </w:pPr>
            <w:r w:rsidRPr="006C2145">
              <w:t>451</w:t>
            </w:r>
          </w:p>
        </w:tc>
        <w:tc>
          <w:tcPr>
            <w:tcW w:w="0" w:type="auto"/>
            <w:shd w:val="clear" w:color="auto" w:fill="auto"/>
            <w:vAlign w:val="center"/>
          </w:tcPr>
          <w:p w14:paraId="14C7BC55" w14:textId="77777777" w:rsidR="00C456D8" w:rsidRPr="006C2145" w:rsidRDefault="00C456D8" w:rsidP="00F90F49">
            <w:pPr>
              <w:pStyle w:val="TAC"/>
              <w:rPr>
                <w:b/>
              </w:rPr>
            </w:pPr>
            <w:r w:rsidRPr="006C2145">
              <w:t>461</w:t>
            </w:r>
          </w:p>
        </w:tc>
        <w:tc>
          <w:tcPr>
            <w:tcW w:w="0" w:type="auto"/>
            <w:shd w:val="clear" w:color="auto" w:fill="auto"/>
            <w:vAlign w:val="center"/>
          </w:tcPr>
          <w:p w14:paraId="4D90D72E" w14:textId="77777777" w:rsidR="00C456D8" w:rsidRPr="006C2145" w:rsidRDefault="00C456D8" w:rsidP="00F90F49">
            <w:pPr>
              <w:pStyle w:val="TAC"/>
              <w:rPr>
                <w:b/>
              </w:rPr>
            </w:pPr>
            <w:r w:rsidRPr="006C2145">
              <w:t>13</w:t>
            </w:r>
          </w:p>
        </w:tc>
        <w:tc>
          <w:tcPr>
            <w:tcW w:w="0" w:type="auto"/>
            <w:shd w:val="clear" w:color="auto" w:fill="auto"/>
            <w:vAlign w:val="center"/>
          </w:tcPr>
          <w:p w14:paraId="489BD26E" w14:textId="77777777" w:rsidR="00C456D8" w:rsidRPr="006C2145" w:rsidRDefault="00C456D8" w:rsidP="00F90F49">
            <w:pPr>
              <w:pStyle w:val="TAC"/>
              <w:rPr>
                <w:b/>
              </w:rPr>
            </w:pPr>
            <w:r w:rsidRPr="006C2145">
              <w:t>508</w:t>
            </w:r>
          </w:p>
        </w:tc>
        <w:tc>
          <w:tcPr>
            <w:tcW w:w="0" w:type="auto"/>
            <w:shd w:val="clear" w:color="auto" w:fill="auto"/>
            <w:vAlign w:val="center"/>
          </w:tcPr>
          <w:p w14:paraId="1CE4B42F" w14:textId="77777777" w:rsidR="00C456D8" w:rsidRPr="006C2145" w:rsidRDefault="00C456D8" w:rsidP="00F90F49">
            <w:pPr>
              <w:pStyle w:val="TAC"/>
              <w:rPr>
                <w:b/>
              </w:rPr>
            </w:pPr>
            <w:r w:rsidRPr="006C2145">
              <w:t>520</w:t>
            </w:r>
          </w:p>
        </w:tc>
      </w:tr>
      <w:tr w:rsidR="00C456D8" w:rsidRPr="006C2145" w14:paraId="7EBA5515" w14:textId="77777777" w:rsidTr="00F90F49">
        <w:trPr>
          <w:cantSplit/>
          <w:jc w:val="center"/>
        </w:trPr>
        <w:tc>
          <w:tcPr>
            <w:tcW w:w="0" w:type="auto"/>
            <w:shd w:val="clear" w:color="auto" w:fill="auto"/>
            <w:noWrap/>
            <w:vAlign w:val="center"/>
            <w:hideMark/>
          </w:tcPr>
          <w:p w14:paraId="3513E018" w14:textId="77777777" w:rsidR="00C456D8" w:rsidRPr="006C2145" w:rsidRDefault="00C456D8" w:rsidP="00F90F49">
            <w:pPr>
              <w:pStyle w:val="TAC"/>
              <w:rPr>
                <w:lang w:val="en-SG" w:eastAsia="ja-JP"/>
              </w:rPr>
            </w:pPr>
            <w:r w:rsidRPr="006C2145">
              <w:rPr>
                <w:lang w:val="en-SG" w:eastAsia="ja-JP"/>
              </w:rPr>
              <w:t>28</w:t>
            </w:r>
          </w:p>
        </w:tc>
        <w:tc>
          <w:tcPr>
            <w:tcW w:w="0" w:type="auto"/>
            <w:shd w:val="clear" w:color="auto" w:fill="auto"/>
            <w:vAlign w:val="center"/>
          </w:tcPr>
          <w:p w14:paraId="5688B9C1" w14:textId="77777777" w:rsidR="00C456D8" w:rsidRPr="006C2145" w:rsidRDefault="00C456D8" w:rsidP="00F90F49">
            <w:pPr>
              <w:pStyle w:val="TAC"/>
              <w:rPr>
                <w:b/>
              </w:rPr>
            </w:pPr>
            <w:r w:rsidRPr="006C2145">
              <w:t>15</w:t>
            </w:r>
          </w:p>
        </w:tc>
        <w:tc>
          <w:tcPr>
            <w:tcW w:w="0" w:type="auto"/>
            <w:shd w:val="clear" w:color="auto" w:fill="auto"/>
            <w:vAlign w:val="center"/>
          </w:tcPr>
          <w:p w14:paraId="564B146D" w14:textId="77777777" w:rsidR="00C456D8" w:rsidRPr="006C2145" w:rsidRDefault="00C456D8" w:rsidP="00F90F49">
            <w:pPr>
              <w:pStyle w:val="TAC"/>
              <w:rPr>
                <w:b/>
              </w:rPr>
            </w:pPr>
            <w:r w:rsidRPr="006C2145">
              <w:t>462</w:t>
            </w:r>
          </w:p>
        </w:tc>
        <w:tc>
          <w:tcPr>
            <w:tcW w:w="0" w:type="auto"/>
            <w:shd w:val="clear" w:color="auto" w:fill="auto"/>
            <w:vAlign w:val="center"/>
          </w:tcPr>
          <w:p w14:paraId="195B8858" w14:textId="77777777" w:rsidR="00C456D8" w:rsidRPr="006C2145" w:rsidRDefault="00C456D8" w:rsidP="00F90F49">
            <w:pPr>
              <w:pStyle w:val="TAC"/>
              <w:rPr>
                <w:b/>
              </w:rPr>
            </w:pPr>
            <w:r w:rsidRPr="006C2145">
              <w:t>476</w:t>
            </w:r>
          </w:p>
        </w:tc>
        <w:tc>
          <w:tcPr>
            <w:tcW w:w="0" w:type="auto"/>
            <w:shd w:val="clear" w:color="auto" w:fill="auto"/>
            <w:vAlign w:val="center"/>
          </w:tcPr>
          <w:p w14:paraId="678A5D46" w14:textId="77777777" w:rsidR="00C456D8" w:rsidRPr="006C2145" w:rsidRDefault="00C456D8" w:rsidP="00F90F49">
            <w:pPr>
              <w:pStyle w:val="TAC"/>
              <w:rPr>
                <w:b/>
              </w:rPr>
            </w:pPr>
            <w:r w:rsidRPr="006C2145">
              <w:t>17</w:t>
            </w:r>
          </w:p>
        </w:tc>
        <w:tc>
          <w:tcPr>
            <w:tcW w:w="0" w:type="auto"/>
            <w:shd w:val="clear" w:color="auto" w:fill="auto"/>
            <w:vAlign w:val="center"/>
          </w:tcPr>
          <w:p w14:paraId="4229474E" w14:textId="77777777" w:rsidR="00C456D8" w:rsidRPr="006C2145" w:rsidRDefault="00C456D8" w:rsidP="00F90F49">
            <w:pPr>
              <w:pStyle w:val="TAC"/>
              <w:rPr>
                <w:b/>
              </w:rPr>
            </w:pPr>
            <w:r w:rsidRPr="006C2145">
              <w:t>521</w:t>
            </w:r>
          </w:p>
        </w:tc>
        <w:tc>
          <w:tcPr>
            <w:tcW w:w="0" w:type="auto"/>
            <w:shd w:val="clear" w:color="auto" w:fill="auto"/>
            <w:vAlign w:val="center"/>
          </w:tcPr>
          <w:p w14:paraId="44A1655C" w14:textId="77777777" w:rsidR="00C456D8" w:rsidRPr="006C2145" w:rsidRDefault="00C456D8" w:rsidP="00F90F49">
            <w:pPr>
              <w:pStyle w:val="TAC"/>
              <w:rPr>
                <w:b/>
              </w:rPr>
            </w:pPr>
            <w:r w:rsidRPr="006C2145">
              <w:t>537</w:t>
            </w:r>
          </w:p>
        </w:tc>
      </w:tr>
      <w:tr w:rsidR="00C456D8" w:rsidRPr="006C2145" w14:paraId="47B2CA70" w14:textId="77777777" w:rsidTr="00F90F49">
        <w:trPr>
          <w:cantSplit/>
          <w:jc w:val="center"/>
        </w:trPr>
        <w:tc>
          <w:tcPr>
            <w:tcW w:w="0" w:type="auto"/>
            <w:shd w:val="clear" w:color="auto" w:fill="auto"/>
            <w:noWrap/>
            <w:vAlign w:val="center"/>
            <w:hideMark/>
          </w:tcPr>
          <w:p w14:paraId="4D5EFE97" w14:textId="77777777" w:rsidR="00C456D8" w:rsidRPr="006C2145" w:rsidRDefault="00C456D8" w:rsidP="00F90F49">
            <w:pPr>
              <w:pStyle w:val="TAC"/>
              <w:rPr>
                <w:lang w:val="en-SG" w:eastAsia="ja-JP"/>
              </w:rPr>
            </w:pPr>
            <w:r w:rsidRPr="006C2145">
              <w:rPr>
                <w:lang w:val="en-SG" w:eastAsia="ja-JP"/>
              </w:rPr>
              <w:t>29</w:t>
            </w:r>
          </w:p>
        </w:tc>
        <w:tc>
          <w:tcPr>
            <w:tcW w:w="0" w:type="auto"/>
            <w:shd w:val="clear" w:color="auto" w:fill="auto"/>
            <w:vAlign w:val="center"/>
          </w:tcPr>
          <w:p w14:paraId="5059B95A" w14:textId="77777777" w:rsidR="00C456D8" w:rsidRPr="006C2145" w:rsidRDefault="00C456D8" w:rsidP="00F90F49">
            <w:pPr>
              <w:pStyle w:val="TAC"/>
              <w:rPr>
                <w:b/>
              </w:rPr>
            </w:pPr>
            <w:r w:rsidRPr="006C2145">
              <w:t>21</w:t>
            </w:r>
          </w:p>
        </w:tc>
        <w:tc>
          <w:tcPr>
            <w:tcW w:w="0" w:type="auto"/>
            <w:shd w:val="clear" w:color="auto" w:fill="auto"/>
            <w:vAlign w:val="center"/>
          </w:tcPr>
          <w:p w14:paraId="1D288B03" w14:textId="77777777" w:rsidR="00C456D8" w:rsidRPr="006C2145" w:rsidRDefault="00C456D8" w:rsidP="00F90F49">
            <w:pPr>
              <w:pStyle w:val="TAC"/>
              <w:rPr>
                <w:b/>
              </w:rPr>
            </w:pPr>
            <w:r w:rsidRPr="006C2145">
              <w:t>477</w:t>
            </w:r>
          </w:p>
        </w:tc>
        <w:tc>
          <w:tcPr>
            <w:tcW w:w="0" w:type="auto"/>
            <w:shd w:val="clear" w:color="auto" w:fill="auto"/>
            <w:vAlign w:val="center"/>
          </w:tcPr>
          <w:p w14:paraId="3769B959" w14:textId="77777777" w:rsidR="00C456D8" w:rsidRPr="006C2145" w:rsidRDefault="00C456D8" w:rsidP="00F90F49">
            <w:pPr>
              <w:pStyle w:val="TAC"/>
              <w:rPr>
                <w:b/>
              </w:rPr>
            </w:pPr>
            <w:r w:rsidRPr="006C2145">
              <w:t>497</w:t>
            </w:r>
          </w:p>
        </w:tc>
        <w:tc>
          <w:tcPr>
            <w:tcW w:w="0" w:type="auto"/>
            <w:shd w:val="clear" w:color="auto" w:fill="auto"/>
            <w:vAlign w:val="center"/>
          </w:tcPr>
          <w:p w14:paraId="6DF85B34" w14:textId="77777777" w:rsidR="00C456D8" w:rsidRPr="006C2145" w:rsidRDefault="00C456D8" w:rsidP="00F90F49">
            <w:pPr>
              <w:pStyle w:val="TAC"/>
              <w:rPr>
                <w:b/>
              </w:rPr>
            </w:pPr>
            <w:r w:rsidRPr="006C2145">
              <w:t>23</w:t>
            </w:r>
          </w:p>
        </w:tc>
        <w:tc>
          <w:tcPr>
            <w:tcW w:w="0" w:type="auto"/>
            <w:shd w:val="clear" w:color="auto" w:fill="auto"/>
            <w:vAlign w:val="center"/>
          </w:tcPr>
          <w:p w14:paraId="6BCFCBDB" w14:textId="77777777" w:rsidR="00C456D8" w:rsidRPr="006C2145" w:rsidRDefault="00C456D8" w:rsidP="00F90F49">
            <w:pPr>
              <w:pStyle w:val="TAC"/>
              <w:rPr>
                <w:b/>
              </w:rPr>
            </w:pPr>
            <w:r w:rsidRPr="006C2145">
              <w:t>538</w:t>
            </w:r>
          </w:p>
        </w:tc>
        <w:tc>
          <w:tcPr>
            <w:tcW w:w="0" w:type="auto"/>
            <w:shd w:val="clear" w:color="auto" w:fill="auto"/>
            <w:vAlign w:val="center"/>
          </w:tcPr>
          <w:p w14:paraId="1DCC750A" w14:textId="77777777" w:rsidR="00C456D8" w:rsidRPr="006C2145" w:rsidRDefault="00C456D8" w:rsidP="00F90F49">
            <w:pPr>
              <w:pStyle w:val="TAC"/>
              <w:rPr>
                <w:b/>
              </w:rPr>
            </w:pPr>
            <w:r w:rsidRPr="006C2145">
              <w:t>560</w:t>
            </w:r>
          </w:p>
        </w:tc>
      </w:tr>
      <w:tr w:rsidR="00C456D8" w:rsidRPr="006C2145" w14:paraId="1CD7E3E2" w14:textId="77777777" w:rsidTr="00F90F49">
        <w:trPr>
          <w:cantSplit/>
          <w:jc w:val="center"/>
        </w:trPr>
        <w:tc>
          <w:tcPr>
            <w:tcW w:w="0" w:type="auto"/>
            <w:shd w:val="clear" w:color="auto" w:fill="auto"/>
            <w:noWrap/>
            <w:vAlign w:val="center"/>
            <w:hideMark/>
          </w:tcPr>
          <w:p w14:paraId="310D014E" w14:textId="77777777" w:rsidR="00C456D8" w:rsidRPr="006C2145" w:rsidRDefault="00C456D8" w:rsidP="00F90F49">
            <w:pPr>
              <w:pStyle w:val="TAC"/>
              <w:rPr>
                <w:lang w:val="en-SG" w:eastAsia="ja-JP"/>
              </w:rPr>
            </w:pPr>
            <w:r w:rsidRPr="006C2145">
              <w:rPr>
                <w:lang w:val="en-SG" w:eastAsia="ja-JP"/>
              </w:rPr>
              <w:t>30</w:t>
            </w:r>
          </w:p>
        </w:tc>
        <w:tc>
          <w:tcPr>
            <w:tcW w:w="0" w:type="auto"/>
            <w:shd w:val="clear" w:color="auto" w:fill="auto"/>
            <w:vAlign w:val="center"/>
          </w:tcPr>
          <w:p w14:paraId="5AF7E646" w14:textId="77777777" w:rsidR="00C456D8" w:rsidRPr="006C2145" w:rsidRDefault="00C456D8" w:rsidP="00F90F49">
            <w:pPr>
              <w:pStyle w:val="TAC"/>
              <w:rPr>
                <w:b/>
              </w:rPr>
            </w:pPr>
            <w:r w:rsidRPr="006C2145">
              <w:t>29</w:t>
            </w:r>
          </w:p>
        </w:tc>
        <w:tc>
          <w:tcPr>
            <w:tcW w:w="0" w:type="auto"/>
            <w:shd w:val="clear" w:color="auto" w:fill="auto"/>
            <w:vAlign w:val="center"/>
          </w:tcPr>
          <w:p w14:paraId="7349FC92" w14:textId="77777777" w:rsidR="00C456D8" w:rsidRPr="006C2145" w:rsidRDefault="00C456D8" w:rsidP="00F90F49">
            <w:pPr>
              <w:pStyle w:val="TAC"/>
              <w:rPr>
                <w:b/>
              </w:rPr>
            </w:pPr>
            <w:r w:rsidRPr="006C2145">
              <w:t>498</w:t>
            </w:r>
          </w:p>
        </w:tc>
        <w:tc>
          <w:tcPr>
            <w:tcW w:w="0" w:type="auto"/>
            <w:shd w:val="clear" w:color="auto" w:fill="auto"/>
            <w:vAlign w:val="center"/>
          </w:tcPr>
          <w:p w14:paraId="786B5184" w14:textId="77777777" w:rsidR="00C456D8" w:rsidRPr="006C2145" w:rsidRDefault="00C456D8" w:rsidP="00F90F49">
            <w:pPr>
              <w:pStyle w:val="TAC"/>
              <w:rPr>
                <w:b/>
              </w:rPr>
            </w:pPr>
            <w:r w:rsidRPr="006C2145">
              <w:t>526</w:t>
            </w:r>
          </w:p>
        </w:tc>
        <w:tc>
          <w:tcPr>
            <w:tcW w:w="0" w:type="auto"/>
            <w:shd w:val="clear" w:color="auto" w:fill="auto"/>
            <w:vAlign w:val="center"/>
          </w:tcPr>
          <w:p w14:paraId="4823251F" w14:textId="77777777" w:rsidR="00C456D8" w:rsidRPr="006C2145" w:rsidRDefault="00C456D8" w:rsidP="00F90F49">
            <w:pPr>
              <w:pStyle w:val="TAC"/>
              <w:rPr>
                <w:b/>
              </w:rPr>
            </w:pPr>
            <w:r w:rsidRPr="006C2145">
              <w:t>32</w:t>
            </w:r>
          </w:p>
        </w:tc>
        <w:tc>
          <w:tcPr>
            <w:tcW w:w="0" w:type="auto"/>
            <w:shd w:val="clear" w:color="auto" w:fill="auto"/>
            <w:vAlign w:val="center"/>
          </w:tcPr>
          <w:p w14:paraId="0753ECF5" w14:textId="77777777" w:rsidR="00C456D8" w:rsidRPr="006C2145" w:rsidRDefault="00C456D8" w:rsidP="00F90F49">
            <w:pPr>
              <w:pStyle w:val="TAC"/>
              <w:rPr>
                <w:b/>
              </w:rPr>
            </w:pPr>
            <w:r w:rsidRPr="006C2145">
              <w:t>561</w:t>
            </w:r>
          </w:p>
        </w:tc>
        <w:tc>
          <w:tcPr>
            <w:tcW w:w="0" w:type="auto"/>
            <w:shd w:val="clear" w:color="auto" w:fill="auto"/>
            <w:vAlign w:val="center"/>
          </w:tcPr>
          <w:p w14:paraId="39B62C8D" w14:textId="77777777" w:rsidR="00C456D8" w:rsidRPr="006C2145" w:rsidRDefault="00C456D8" w:rsidP="00F90F49">
            <w:pPr>
              <w:pStyle w:val="TAC"/>
              <w:rPr>
                <w:b/>
              </w:rPr>
            </w:pPr>
            <w:r w:rsidRPr="006C2145">
              <w:t>592</w:t>
            </w:r>
          </w:p>
        </w:tc>
      </w:tr>
      <w:tr w:rsidR="00C456D8" w:rsidRPr="006C2145" w14:paraId="41FCD93E" w14:textId="77777777" w:rsidTr="00F90F49">
        <w:trPr>
          <w:cantSplit/>
          <w:jc w:val="center"/>
        </w:trPr>
        <w:tc>
          <w:tcPr>
            <w:tcW w:w="0" w:type="auto"/>
            <w:shd w:val="clear" w:color="auto" w:fill="auto"/>
            <w:noWrap/>
            <w:vAlign w:val="center"/>
            <w:hideMark/>
          </w:tcPr>
          <w:p w14:paraId="214E1398" w14:textId="77777777" w:rsidR="00C456D8" w:rsidRPr="006C2145" w:rsidRDefault="00C456D8" w:rsidP="00F90F49">
            <w:pPr>
              <w:pStyle w:val="TAC"/>
              <w:rPr>
                <w:lang w:val="en-SG" w:eastAsia="ja-JP"/>
              </w:rPr>
            </w:pPr>
            <w:r w:rsidRPr="006C2145">
              <w:rPr>
                <w:lang w:val="en-SG" w:eastAsia="ja-JP"/>
              </w:rPr>
              <w:t>31</w:t>
            </w:r>
          </w:p>
        </w:tc>
        <w:tc>
          <w:tcPr>
            <w:tcW w:w="0" w:type="auto"/>
            <w:shd w:val="clear" w:color="auto" w:fill="auto"/>
            <w:vAlign w:val="center"/>
          </w:tcPr>
          <w:p w14:paraId="4B52746D" w14:textId="77777777" w:rsidR="00C456D8" w:rsidRPr="006C2145" w:rsidRDefault="00C456D8" w:rsidP="00F90F49">
            <w:pPr>
              <w:pStyle w:val="TAC"/>
              <w:rPr>
                <w:b/>
              </w:rPr>
            </w:pPr>
            <w:r w:rsidRPr="006C2145">
              <w:t>41</w:t>
            </w:r>
          </w:p>
        </w:tc>
        <w:tc>
          <w:tcPr>
            <w:tcW w:w="0" w:type="auto"/>
            <w:shd w:val="clear" w:color="auto" w:fill="auto"/>
            <w:vAlign w:val="center"/>
          </w:tcPr>
          <w:p w14:paraId="35495B01" w14:textId="77777777" w:rsidR="00C456D8" w:rsidRPr="006C2145" w:rsidRDefault="00C456D8" w:rsidP="00F90F49">
            <w:pPr>
              <w:pStyle w:val="TAC"/>
              <w:rPr>
                <w:b/>
              </w:rPr>
            </w:pPr>
            <w:r w:rsidRPr="006C2145">
              <w:t>527</w:t>
            </w:r>
          </w:p>
        </w:tc>
        <w:tc>
          <w:tcPr>
            <w:tcW w:w="0" w:type="auto"/>
            <w:shd w:val="clear" w:color="auto" w:fill="auto"/>
            <w:vAlign w:val="center"/>
          </w:tcPr>
          <w:p w14:paraId="5A35144C" w14:textId="77777777" w:rsidR="00C456D8" w:rsidRPr="006C2145" w:rsidRDefault="00C456D8" w:rsidP="00F90F49">
            <w:pPr>
              <w:pStyle w:val="TAC"/>
              <w:rPr>
                <w:b/>
              </w:rPr>
            </w:pPr>
            <w:r w:rsidRPr="006C2145">
              <w:t>567</w:t>
            </w:r>
          </w:p>
        </w:tc>
        <w:tc>
          <w:tcPr>
            <w:tcW w:w="0" w:type="auto"/>
            <w:shd w:val="clear" w:color="auto" w:fill="auto"/>
            <w:vAlign w:val="center"/>
          </w:tcPr>
          <w:p w14:paraId="415886C5" w14:textId="77777777" w:rsidR="00C456D8" w:rsidRPr="006C2145" w:rsidRDefault="00C456D8" w:rsidP="00F90F49">
            <w:pPr>
              <w:pStyle w:val="TAC"/>
              <w:rPr>
                <w:b/>
              </w:rPr>
            </w:pPr>
            <w:r w:rsidRPr="006C2145">
              <w:t>47</w:t>
            </w:r>
          </w:p>
        </w:tc>
        <w:tc>
          <w:tcPr>
            <w:tcW w:w="0" w:type="auto"/>
            <w:shd w:val="clear" w:color="auto" w:fill="auto"/>
            <w:vAlign w:val="center"/>
          </w:tcPr>
          <w:p w14:paraId="7C370144" w14:textId="77777777" w:rsidR="00C456D8" w:rsidRPr="006C2145" w:rsidRDefault="00C456D8" w:rsidP="00F90F49">
            <w:pPr>
              <w:pStyle w:val="TAC"/>
              <w:rPr>
                <w:b/>
              </w:rPr>
            </w:pPr>
            <w:r w:rsidRPr="006C2145">
              <w:t>593</w:t>
            </w:r>
          </w:p>
        </w:tc>
        <w:tc>
          <w:tcPr>
            <w:tcW w:w="0" w:type="auto"/>
            <w:shd w:val="clear" w:color="auto" w:fill="auto"/>
            <w:vAlign w:val="center"/>
          </w:tcPr>
          <w:p w14:paraId="65387567" w14:textId="77777777" w:rsidR="00C456D8" w:rsidRPr="006C2145" w:rsidRDefault="00C456D8" w:rsidP="00F90F49">
            <w:pPr>
              <w:pStyle w:val="TAC"/>
              <w:rPr>
                <w:b/>
              </w:rPr>
            </w:pPr>
            <w:r w:rsidRPr="006C2145">
              <w:t>639</w:t>
            </w:r>
          </w:p>
        </w:tc>
      </w:tr>
    </w:tbl>
    <w:p w14:paraId="1C26FDC9" w14:textId="77777777" w:rsidR="00C456D8" w:rsidRDefault="00C456D8" w:rsidP="00C456D8">
      <w:pPr>
        <w:jc w:val="both"/>
      </w:pPr>
    </w:p>
    <w:p w14:paraId="1EE2CED4" w14:textId="77777777" w:rsidR="00C456D8" w:rsidRPr="004C1DD8" w:rsidRDefault="00C456D8" w:rsidP="00C456D8">
      <w:pPr>
        <w:rPr>
          <w:lang w:eastAsia="ja-JP"/>
        </w:rPr>
      </w:pPr>
      <w:r w:rsidRPr="0018255A">
        <w:t>In the Normal mode of operation, the bands have different sizes that increase with increasing frequency. This</w:t>
      </w:r>
      <w:r w:rsidRPr="00E27B13">
        <w:t xml:space="preserve"> subdivision allows a consistent representation of the spectrum which closely resembles that of the human ear. Higher frequency resolution is used for low frequencies, while lower frequency resolution is used for high frequencies. The</w:t>
      </w:r>
      <w:r>
        <w:t xml:space="preserve"> detailed allocation of spectral coefficients to bands for NB, WB, SWB and FB signals are presented in tables </w:t>
      </w:r>
      <w:r>
        <w:rPr>
          <w:noProof/>
        </w:rPr>
        <w:t>106</w:t>
      </w:r>
      <w:r>
        <w:t xml:space="preserve">, </w:t>
      </w:r>
      <w:r>
        <w:rPr>
          <w:noProof/>
        </w:rPr>
        <w:t>107</w:t>
      </w:r>
      <w:r>
        <w:t xml:space="preserve">, </w:t>
      </w:r>
      <w:r>
        <w:rPr>
          <w:noProof/>
        </w:rPr>
        <w:t>108</w:t>
      </w:r>
    </w:p>
    <w:p w14:paraId="7E256770" w14:textId="77777777" w:rsidR="00C456D8" w:rsidRPr="00466089" w:rsidRDefault="00C456D8" w:rsidP="00C456D8">
      <w:pPr>
        <w:pStyle w:val="TH"/>
      </w:pPr>
      <w:r w:rsidRPr="00466089">
        <w:t xml:space="preserve">Table </w:t>
      </w:r>
      <w:bookmarkStart w:id="994" w:name="hq_lr_band_def_NB_Non_Tran"/>
      <w:r>
        <w:rPr>
          <w:noProof/>
        </w:rPr>
        <w:t>106</w:t>
      </w:r>
      <w:bookmarkEnd w:id="994"/>
      <w:r w:rsidRPr="00466089">
        <w:t>: Band structure for NB Normal mode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964"/>
        <w:gridCol w:w="867"/>
      </w:tblGrid>
      <w:tr w:rsidR="00C456D8" w:rsidRPr="006C2145" w14:paraId="63ABF178" w14:textId="77777777" w:rsidTr="00F90F49">
        <w:trPr>
          <w:trHeight w:val="227"/>
          <w:jc w:val="center"/>
        </w:trPr>
        <w:tc>
          <w:tcPr>
            <w:tcW w:w="0" w:type="auto"/>
            <w:gridSpan w:val="7"/>
            <w:shd w:val="clear" w:color="auto" w:fill="D9D9D9"/>
            <w:vAlign w:val="center"/>
          </w:tcPr>
          <w:p w14:paraId="7BFE3E60" w14:textId="77777777" w:rsidR="00C456D8" w:rsidRPr="006C2145" w:rsidRDefault="00C456D8" w:rsidP="00F90F49">
            <w:pPr>
              <w:pStyle w:val="TAH"/>
            </w:pPr>
            <w:r w:rsidRPr="006C2145">
              <w:t>Normal mode</w:t>
            </w:r>
          </w:p>
        </w:tc>
      </w:tr>
      <w:tr w:rsidR="00C456D8" w:rsidRPr="006C2145" w14:paraId="209F2D8F" w14:textId="77777777" w:rsidTr="00F90F49">
        <w:trPr>
          <w:trHeight w:val="133"/>
          <w:jc w:val="center"/>
        </w:trPr>
        <w:tc>
          <w:tcPr>
            <w:tcW w:w="0" w:type="auto"/>
            <w:shd w:val="clear" w:color="auto" w:fill="D9D9D9"/>
            <w:noWrap/>
            <w:vAlign w:val="center"/>
          </w:tcPr>
          <w:p w14:paraId="565B6787" w14:textId="77777777" w:rsidR="00C456D8" w:rsidRPr="006C2145" w:rsidRDefault="00C456D8" w:rsidP="00F90F49">
            <w:pPr>
              <w:pStyle w:val="TAH"/>
              <w:rPr>
                <w:color w:val="000000"/>
                <w:lang w:val="en-SG" w:eastAsia="ja-JP"/>
              </w:rPr>
            </w:pPr>
          </w:p>
        </w:tc>
        <w:tc>
          <w:tcPr>
            <w:tcW w:w="0" w:type="auto"/>
            <w:gridSpan w:val="3"/>
            <w:shd w:val="clear" w:color="auto" w:fill="D9D9D9"/>
            <w:vAlign w:val="center"/>
          </w:tcPr>
          <w:p w14:paraId="0B9F8535" w14:textId="77777777" w:rsidR="00C456D8" w:rsidRPr="006C2145" w:rsidRDefault="00C456D8" w:rsidP="00F90F49">
            <w:pPr>
              <w:pStyle w:val="TAH"/>
              <w:rPr>
                <w:color w:val="000000"/>
                <w:lang w:val="en-SG" w:eastAsia="ja-JP"/>
              </w:rPr>
            </w:pPr>
            <w:r w:rsidRPr="006C2145">
              <w:rPr>
                <w:color w:val="000000"/>
                <w:lang w:val="en-SG" w:eastAsia="ja-JP"/>
              </w:rPr>
              <w:t>7.2,8 kbps</w:t>
            </w:r>
          </w:p>
        </w:tc>
        <w:tc>
          <w:tcPr>
            <w:tcW w:w="0" w:type="auto"/>
            <w:gridSpan w:val="3"/>
            <w:shd w:val="clear" w:color="auto" w:fill="D9D9D9"/>
            <w:vAlign w:val="center"/>
          </w:tcPr>
          <w:p w14:paraId="01C5E998" w14:textId="77777777" w:rsidR="00C456D8" w:rsidRPr="006C2145" w:rsidRDefault="00C456D8" w:rsidP="00F90F49">
            <w:pPr>
              <w:pStyle w:val="TAH"/>
              <w:rPr>
                <w:color w:val="000000"/>
                <w:lang w:val="en-SG" w:eastAsia="ja-JP"/>
              </w:rPr>
            </w:pPr>
            <w:r w:rsidRPr="006C2145">
              <w:rPr>
                <w:color w:val="000000"/>
                <w:lang w:val="en-SG" w:eastAsia="ja-JP"/>
              </w:rPr>
              <w:t>13.2 kbps</w:t>
            </w:r>
          </w:p>
        </w:tc>
      </w:tr>
      <w:tr w:rsidR="00C456D8" w:rsidRPr="006C2145" w14:paraId="7CC54341" w14:textId="77777777" w:rsidTr="00F90F49">
        <w:trPr>
          <w:trHeight w:val="227"/>
          <w:jc w:val="center"/>
        </w:trPr>
        <w:tc>
          <w:tcPr>
            <w:tcW w:w="0" w:type="auto"/>
            <w:shd w:val="clear" w:color="auto" w:fill="D9D9D9"/>
            <w:noWrap/>
            <w:vAlign w:val="center"/>
          </w:tcPr>
          <w:p w14:paraId="15A3896A" w14:textId="77777777" w:rsidR="00C456D8" w:rsidRPr="006C2145" w:rsidRDefault="00C456D8" w:rsidP="00F90F49">
            <w:pPr>
              <w:pStyle w:val="TAH"/>
            </w:pPr>
            <w:r w:rsidRPr="006C2145">
              <w:rPr>
                <w:i/>
                <w:iCs/>
                <w:lang w:eastAsia="zh-CN"/>
              </w:rPr>
              <w:t>b</w:t>
            </w:r>
          </w:p>
        </w:tc>
        <w:tc>
          <w:tcPr>
            <w:tcW w:w="0" w:type="auto"/>
            <w:shd w:val="clear" w:color="auto" w:fill="D9D9D9"/>
            <w:vAlign w:val="center"/>
          </w:tcPr>
          <w:p w14:paraId="3DDB7668" w14:textId="5E67CBAD" w:rsidR="00C456D8" w:rsidRPr="006C2145" w:rsidRDefault="00874CFC" w:rsidP="00F90F49">
            <w:pPr>
              <w:pStyle w:val="TAH"/>
            </w:pPr>
            <w:r>
              <w:rPr>
                <w:noProof/>
                <w:position w:val="-10"/>
              </w:rPr>
              <w:drawing>
                <wp:inline distT="0" distB="0" distL="0" distR="0" wp14:anchorId="26E2D21D" wp14:editId="6A6C78EB">
                  <wp:extent cx="501015" cy="193675"/>
                  <wp:effectExtent l="0" t="0" r="0" b="0"/>
                  <wp:docPr id="1114"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noWrap/>
            <w:vAlign w:val="center"/>
          </w:tcPr>
          <w:p w14:paraId="275A57E3" w14:textId="5206ED0A" w:rsidR="00C456D8" w:rsidRPr="006C2145" w:rsidRDefault="00874CFC" w:rsidP="00F90F49">
            <w:pPr>
              <w:pStyle w:val="TAH"/>
            </w:pPr>
            <w:r>
              <w:rPr>
                <w:noProof/>
                <w:position w:val="-10"/>
              </w:rPr>
              <w:drawing>
                <wp:inline distT="0" distB="0" distL="0" distR="0" wp14:anchorId="66A37AE0" wp14:editId="5C12A313">
                  <wp:extent cx="474980" cy="193675"/>
                  <wp:effectExtent l="0" t="0" r="0" b="0"/>
                  <wp:docPr id="1115"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noWrap/>
            <w:vAlign w:val="center"/>
          </w:tcPr>
          <w:p w14:paraId="4FEA6CB7" w14:textId="14348231" w:rsidR="00C456D8" w:rsidRPr="006C2145" w:rsidRDefault="00874CFC" w:rsidP="00F90F49">
            <w:pPr>
              <w:pStyle w:val="TAH"/>
            </w:pPr>
            <w:r>
              <w:rPr>
                <w:noProof/>
                <w:position w:val="-10"/>
              </w:rPr>
              <w:drawing>
                <wp:inline distT="0" distB="0" distL="0" distR="0" wp14:anchorId="28ADC323" wp14:editId="42676903">
                  <wp:extent cx="413385" cy="193675"/>
                  <wp:effectExtent l="0" t="0" r="0" b="0"/>
                  <wp:docPr id="1116"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D9D9D9"/>
            <w:vAlign w:val="center"/>
          </w:tcPr>
          <w:p w14:paraId="6F598CBB" w14:textId="6E8D0320" w:rsidR="00C456D8" w:rsidRPr="006C2145" w:rsidRDefault="00874CFC" w:rsidP="00F90F49">
            <w:pPr>
              <w:pStyle w:val="TAH"/>
            </w:pPr>
            <w:r>
              <w:rPr>
                <w:noProof/>
                <w:position w:val="-10"/>
              </w:rPr>
              <w:drawing>
                <wp:inline distT="0" distB="0" distL="0" distR="0" wp14:anchorId="2D23CE70" wp14:editId="7B93C22C">
                  <wp:extent cx="501015" cy="193675"/>
                  <wp:effectExtent l="0" t="0" r="0" b="0"/>
                  <wp:docPr id="111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5978E37C" w14:textId="73EAA8E1" w:rsidR="00C456D8" w:rsidRPr="006C2145" w:rsidRDefault="00874CFC" w:rsidP="00F90F49">
            <w:pPr>
              <w:pStyle w:val="TAH"/>
            </w:pPr>
            <w:r>
              <w:rPr>
                <w:noProof/>
                <w:position w:val="-10"/>
              </w:rPr>
              <w:drawing>
                <wp:inline distT="0" distB="0" distL="0" distR="0" wp14:anchorId="51B3656B" wp14:editId="37EC00E2">
                  <wp:extent cx="474980" cy="193675"/>
                  <wp:effectExtent l="0" t="0" r="0" b="0"/>
                  <wp:docPr id="1118"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0DBBE823" w14:textId="55A2F0DF" w:rsidR="00C456D8" w:rsidRPr="006C2145" w:rsidRDefault="00874CFC" w:rsidP="00F90F49">
            <w:pPr>
              <w:pStyle w:val="TAH"/>
            </w:pPr>
            <w:r>
              <w:rPr>
                <w:noProof/>
                <w:position w:val="-10"/>
              </w:rPr>
              <w:drawing>
                <wp:inline distT="0" distB="0" distL="0" distR="0" wp14:anchorId="6A46A5B1" wp14:editId="01F60177">
                  <wp:extent cx="413385" cy="193675"/>
                  <wp:effectExtent l="0" t="0" r="0" b="0"/>
                  <wp:docPr id="1119"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7836F2CD" w14:textId="77777777" w:rsidTr="00F90F49">
        <w:trPr>
          <w:jc w:val="center"/>
        </w:trPr>
        <w:tc>
          <w:tcPr>
            <w:tcW w:w="0" w:type="auto"/>
            <w:shd w:val="clear" w:color="auto" w:fill="auto"/>
            <w:noWrap/>
            <w:vAlign w:val="center"/>
            <w:hideMark/>
          </w:tcPr>
          <w:p w14:paraId="36B20BD3" w14:textId="77777777"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14:paraId="677C7731" w14:textId="77777777" w:rsidR="00C456D8" w:rsidRPr="006C2145" w:rsidRDefault="00C456D8" w:rsidP="00F90F49">
            <w:pPr>
              <w:pStyle w:val="TAC"/>
            </w:pPr>
            <w:r w:rsidRPr="006C2145">
              <w:t>6</w:t>
            </w:r>
          </w:p>
        </w:tc>
        <w:tc>
          <w:tcPr>
            <w:tcW w:w="0" w:type="auto"/>
            <w:shd w:val="clear" w:color="auto" w:fill="auto"/>
            <w:noWrap/>
            <w:vAlign w:val="center"/>
          </w:tcPr>
          <w:p w14:paraId="2CF56EF7" w14:textId="77777777" w:rsidR="00C456D8" w:rsidRPr="006C2145" w:rsidRDefault="00C456D8" w:rsidP="00F90F49">
            <w:pPr>
              <w:pStyle w:val="TAC"/>
            </w:pPr>
            <w:r w:rsidRPr="006C2145">
              <w:t>0</w:t>
            </w:r>
          </w:p>
        </w:tc>
        <w:tc>
          <w:tcPr>
            <w:tcW w:w="0" w:type="auto"/>
            <w:shd w:val="clear" w:color="auto" w:fill="auto"/>
            <w:noWrap/>
            <w:vAlign w:val="center"/>
          </w:tcPr>
          <w:p w14:paraId="5EAEBD3D" w14:textId="77777777" w:rsidR="00C456D8" w:rsidRPr="006C2145" w:rsidRDefault="00C456D8" w:rsidP="00F90F49">
            <w:pPr>
              <w:pStyle w:val="TAC"/>
            </w:pPr>
            <w:r w:rsidRPr="006C2145">
              <w:t>5</w:t>
            </w:r>
          </w:p>
        </w:tc>
        <w:tc>
          <w:tcPr>
            <w:tcW w:w="0" w:type="auto"/>
            <w:shd w:val="clear" w:color="auto" w:fill="auto"/>
            <w:vAlign w:val="center"/>
          </w:tcPr>
          <w:p w14:paraId="709EC03F" w14:textId="77777777" w:rsidR="00C456D8" w:rsidRPr="006C2145" w:rsidRDefault="00C456D8" w:rsidP="00F90F49">
            <w:pPr>
              <w:pStyle w:val="TAC"/>
            </w:pPr>
            <w:r w:rsidRPr="006C2145">
              <w:t>6</w:t>
            </w:r>
          </w:p>
        </w:tc>
        <w:tc>
          <w:tcPr>
            <w:tcW w:w="0" w:type="auto"/>
            <w:shd w:val="clear" w:color="auto" w:fill="auto"/>
            <w:vAlign w:val="center"/>
          </w:tcPr>
          <w:p w14:paraId="15423118" w14:textId="77777777" w:rsidR="00C456D8" w:rsidRPr="006C2145" w:rsidRDefault="00C456D8" w:rsidP="00F90F49">
            <w:pPr>
              <w:pStyle w:val="TAC"/>
            </w:pPr>
            <w:r w:rsidRPr="006C2145">
              <w:t>0</w:t>
            </w:r>
          </w:p>
        </w:tc>
        <w:tc>
          <w:tcPr>
            <w:tcW w:w="0" w:type="auto"/>
            <w:shd w:val="clear" w:color="auto" w:fill="auto"/>
            <w:vAlign w:val="center"/>
          </w:tcPr>
          <w:p w14:paraId="2762111B" w14:textId="77777777" w:rsidR="00C456D8" w:rsidRPr="006C2145" w:rsidRDefault="00C456D8" w:rsidP="00F90F49">
            <w:pPr>
              <w:pStyle w:val="TAC"/>
            </w:pPr>
            <w:r w:rsidRPr="006C2145">
              <w:t>5</w:t>
            </w:r>
          </w:p>
        </w:tc>
      </w:tr>
      <w:tr w:rsidR="00C456D8" w:rsidRPr="006C2145" w14:paraId="6E01E92C" w14:textId="77777777" w:rsidTr="00F90F49">
        <w:trPr>
          <w:jc w:val="center"/>
        </w:trPr>
        <w:tc>
          <w:tcPr>
            <w:tcW w:w="0" w:type="auto"/>
            <w:shd w:val="clear" w:color="auto" w:fill="auto"/>
            <w:noWrap/>
            <w:vAlign w:val="center"/>
            <w:hideMark/>
          </w:tcPr>
          <w:p w14:paraId="6F0D92F0" w14:textId="77777777"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14:paraId="76CAF3C0" w14:textId="77777777" w:rsidR="00C456D8" w:rsidRPr="006C2145" w:rsidRDefault="00C456D8" w:rsidP="00F90F49">
            <w:pPr>
              <w:pStyle w:val="TAC"/>
            </w:pPr>
            <w:r w:rsidRPr="006C2145">
              <w:t>6</w:t>
            </w:r>
          </w:p>
        </w:tc>
        <w:tc>
          <w:tcPr>
            <w:tcW w:w="0" w:type="auto"/>
            <w:shd w:val="clear" w:color="auto" w:fill="auto"/>
            <w:noWrap/>
            <w:vAlign w:val="center"/>
          </w:tcPr>
          <w:p w14:paraId="62F6029C" w14:textId="77777777" w:rsidR="00C456D8" w:rsidRPr="006C2145" w:rsidRDefault="00C456D8" w:rsidP="00F90F49">
            <w:pPr>
              <w:pStyle w:val="TAC"/>
            </w:pPr>
            <w:r w:rsidRPr="006C2145">
              <w:t>6</w:t>
            </w:r>
          </w:p>
        </w:tc>
        <w:tc>
          <w:tcPr>
            <w:tcW w:w="0" w:type="auto"/>
            <w:shd w:val="clear" w:color="auto" w:fill="auto"/>
            <w:noWrap/>
            <w:vAlign w:val="center"/>
          </w:tcPr>
          <w:p w14:paraId="12CF103D" w14:textId="77777777" w:rsidR="00C456D8" w:rsidRPr="006C2145" w:rsidRDefault="00C456D8" w:rsidP="00F90F49">
            <w:pPr>
              <w:pStyle w:val="TAC"/>
            </w:pPr>
            <w:r w:rsidRPr="006C2145">
              <w:t>11</w:t>
            </w:r>
          </w:p>
        </w:tc>
        <w:tc>
          <w:tcPr>
            <w:tcW w:w="0" w:type="auto"/>
            <w:shd w:val="clear" w:color="auto" w:fill="auto"/>
            <w:vAlign w:val="center"/>
          </w:tcPr>
          <w:p w14:paraId="2CAEA76A" w14:textId="77777777" w:rsidR="00C456D8" w:rsidRPr="006C2145" w:rsidRDefault="00C456D8" w:rsidP="00F90F49">
            <w:pPr>
              <w:pStyle w:val="TAC"/>
            </w:pPr>
            <w:r w:rsidRPr="006C2145">
              <w:t>6</w:t>
            </w:r>
          </w:p>
        </w:tc>
        <w:tc>
          <w:tcPr>
            <w:tcW w:w="0" w:type="auto"/>
            <w:shd w:val="clear" w:color="auto" w:fill="auto"/>
            <w:vAlign w:val="center"/>
          </w:tcPr>
          <w:p w14:paraId="43594A46" w14:textId="77777777" w:rsidR="00C456D8" w:rsidRPr="006C2145" w:rsidRDefault="00C456D8" w:rsidP="00F90F49">
            <w:pPr>
              <w:pStyle w:val="TAC"/>
            </w:pPr>
            <w:r w:rsidRPr="006C2145">
              <w:t>6</w:t>
            </w:r>
          </w:p>
        </w:tc>
        <w:tc>
          <w:tcPr>
            <w:tcW w:w="0" w:type="auto"/>
            <w:shd w:val="clear" w:color="auto" w:fill="auto"/>
            <w:vAlign w:val="center"/>
          </w:tcPr>
          <w:p w14:paraId="5383452E" w14:textId="77777777" w:rsidR="00C456D8" w:rsidRPr="006C2145" w:rsidRDefault="00C456D8" w:rsidP="00F90F49">
            <w:pPr>
              <w:pStyle w:val="TAC"/>
            </w:pPr>
            <w:r w:rsidRPr="006C2145">
              <w:t>11</w:t>
            </w:r>
          </w:p>
        </w:tc>
      </w:tr>
      <w:tr w:rsidR="00C456D8" w:rsidRPr="006C2145" w14:paraId="6A41ABC9" w14:textId="77777777" w:rsidTr="00F90F49">
        <w:trPr>
          <w:jc w:val="center"/>
        </w:trPr>
        <w:tc>
          <w:tcPr>
            <w:tcW w:w="0" w:type="auto"/>
            <w:shd w:val="clear" w:color="auto" w:fill="auto"/>
            <w:noWrap/>
            <w:vAlign w:val="center"/>
            <w:hideMark/>
          </w:tcPr>
          <w:p w14:paraId="5A5B39AA" w14:textId="77777777"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14:paraId="78C0122F" w14:textId="77777777" w:rsidR="00C456D8" w:rsidRPr="006C2145" w:rsidRDefault="00C456D8" w:rsidP="00F90F49">
            <w:pPr>
              <w:pStyle w:val="TAC"/>
            </w:pPr>
            <w:r w:rsidRPr="006C2145">
              <w:t>6</w:t>
            </w:r>
          </w:p>
        </w:tc>
        <w:tc>
          <w:tcPr>
            <w:tcW w:w="0" w:type="auto"/>
            <w:shd w:val="clear" w:color="auto" w:fill="auto"/>
            <w:noWrap/>
            <w:vAlign w:val="center"/>
          </w:tcPr>
          <w:p w14:paraId="7B8696B2" w14:textId="77777777" w:rsidR="00C456D8" w:rsidRPr="006C2145" w:rsidRDefault="00C456D8" w:rsidP="00F90F49">
            <w:pPr>
              <w:pStyle w:val="TAC"/>
            </w:pPr>
            <w:r w:rsidRPr="006C2145">
              <w:t>12</w:t>
            </w:r>
          </w:p>
        </w:tc>
        <w:tc>
          <w:tcPr>
            <w:tcW w:w="0" w:type="auto"/>
            <w:shd w:val="clear" w:color="auto" w:fill="auto"/>
            <w:noWrap/>
            <w:vAlign w:val="center"/>
          </w:tcPr>
          <w:p w14:paraId="75503428" w14:textId="77777777" w:rsidR="00C456D8" w:rsidRPr="006C2145" w:rsidRDefault="00C456D8" w:rsidP="00F90F49">
            <w:pPr>
              <w:pStyle w:val="TAC"/>
            </w:pPr>
            <w:r w:rsidRPr="006C2145">
              <w:t>17</w:t>
            </w:r>
          </w:p>
        </w:tc>
        <w:tc>
          <w:tcPr>
            <w:tcW w:w="0" w:type="auto"/>
            <w:shd w:val="clear" w:color="auto" w:fill="auto"/>
            <w:vAlign w:val="center"/>
          </w:tcPr>
          <w:p w14:paraId="20EDC85C" w14:textId="77777777" w:rsidR="00C456D8" w:rsidRPr="006C2145" w:rsidRDefault="00C456D8" w:rsidP="00F90F49">
            <w:pPr>
              <w:pStyle w:val="TAC"/>
            </w:pPr>
            <w:r w:rsidRPr="006C2145">
              <w:t>6</w:t>
            </w:r>
          </w:p>
        </w:tc>
        <w:tc>
          <w:tcPr>
            <w:tcW w:w="0" w:type="auto"/>
            <w:shd w:val="clear" w:color="auto" w:fill="auto"/>
            <w:vAlign w:val="center"/>
          </w:tcPr>
          <w:p w14:paraId="5D2C4591" w14:textId="77777777" w:rsidR="00C456D8" w:rsidRPr="006C2145" w:rsidRDefault="00C456D8" w:rsidP="00F90F49">
            <w:pPr>
              <w:pStyle w:val="TAC"/>
            </w:pPr>
            <w:r w:rsidRPr="006C2145">
              <w:t>12</w:t>
            </w:r>
          </w:p>
        </w:tc>
        <w:tc>
          <w:tcPr>
            <w:tcW w:w="0" w:type="auto"/>
            <w:shd w:val="clear" w:color="auto" w:fill="auto"/>
            <w:vAlign w:val="center"/>
          </w:tcPr>
          <w:p w14:paraId="0675A4D8" w14:textId="77777777" w:rsidR="00C456D8" w:rsidRPr="006C2145" w:rsidRDefault="00C456D8" w:rsidP="00F90F49">
            <w:pPr>
              <w:pStyle w:val="TAC"/>
            </w:pPr>
            <w:r w:rsidRPr="006C2145">
              <w:t>17</w:t>
            </w:r>
          </w:p>
        </w:tc>
      </w:tr>
      <w:tr w:rsidR="00C456D8" w:rsidRPr="006C2145" w14:paraId="592E98D5" w14:textId="77777777" w:rsidTr="00F90F49">
        <w:trPr>
          <w:jc w:val="center"/>
        </w:trPr>
        <w:tc>
          <w:tcPr>
            <w:tcW w:w="0" w:type="auto"/>
            <w:shd w:val="clear" w:color="auto" w:fill="auto"/>
            <w:noWrap/>
            <w:vAlign w:val="center"/>
            <w:hideMark/>
          </w:tcPr>
          <w:p w14:paraId="74683C7F" w14:textId="77777777"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14:paraId="5DE5C55A" w14:textId="77777777" w:rsidR="00C456D8" w:rsidRPr="006C2145" w:rsidRDefault="00C456D8" w:rsidP="00F90F49">
            <w:pPr>
              <w:pStyle w:val="TAC"/>
            </w:pPr>
            <w:r w:rsidRPr="006C2145">
              <w:t>6</w:t>
            </w:r>
          </w:p>
        </w:tc>
        <w:tc>
          <w:tcPr>
            <w:tcW w:w="0" w:type="auto"/>
            <w:shd w:val="clear" w:color="auto" w:fill="auto"/>
            <w:noWrap/>
            <w:vAlign w:val="center"/>
          </w:tcPr>
          <w:p w14:paraId="52D0F937" w14:textId="77777777" w:rsidR="00C456D8" w:rsidRPr="006C2145" w:rsidRDefault="00C456D8" w:rsidP="00F90F49">
            <w:pPr>
              <w:pStyle w:val="TAC"/>
            </w:pPr>
            <w:r w:rsidRPr="006C2145">
              <w:t>18</w:t>
            </w:r>
          </w:p>
        </w:tc>
        <w:tc>
          <w:tcPr>
            <w:tcW w:w="0" w:type="auto"/>
            <w:shd w:val="clear" w:color="auto" w:fill="auto"/>
            <w:noWrap/>
            <w:vAlign w:val="center"/>
          </w:tcPr>
          <w:p w14:paraId="35F5A5EC" w14:textId="77777777" w:rsidR="00C456D8" w:rsidRPr="006C2145" w:rsidRDefault="00C456D8" w:rsidP="00F90F49">
            <w:pPr>
              <w:pStyle w:val="TAC"/>
            </w:pPr>
            <w:r w:rsidRPr="006C2145">
              <w:t>23</w:t>
            </w:r>
          </w:p>
        </w:tc>
        <w:tc>
          <w:tcPr>
            <w:tcW w:w="0" w:type="auto"/>
            <w:shd w:val="clear" w:color="auto" w:fill="auto"/>
            <w:vAlign w:val="center"/>
          </w:tcPr>
          <w:p w14:paraId="2BEB1AA3" w14:textId="77777777" w:rsidR="00C456D8" w:rsidRPr="006C2145" w:rsidRDefault="00C456D8" w:rsidP="00F90F49">
            <w:pPr>
              <w:pStyle w:val="TAC"/>
            </w:pPr>
            <w:r w:rsidRPr="006C2145">
              <w:t>6</w:t>
            </w:r>
          </w:p>
        </w:tc>
        <w:tc>
          <w:tcPr>
            <w:tcW w:w="0" w:type="auto"/>
            <w:shd w:val="clear" w:color="auto" w:fill="auto"/>
            <w:vAlign w:val="center"/>
          </w:tcPr>
          <w:p w14:paraId="7569B920" w14:textId="77777777" w:rsidR="00C456D8" w:rsidRPr="006C2145" w:rsidRDefault="00C456D8" w:rsidP="00F90F49">
            <w:pPr>
              <w:pStyle w:val="TAC"/>
            </w:pPr>
            <w:r w:rsidRPr="006C2145">
              <w:t>18</w:t>
            </w:r>
          </w:p>
        </w:tc>
        <w:tc>
          <w:tcPr>
            <w:tcW w:w="0" w:type="auto"/>
            <w:shd w:val="clear" w:color="auto" w:fill="auto"/>
            <w:vAlign w:val="center"/>
          </w:tcPr>
          <w:p w14:paraId="73EFFFA0" w14:textId="77777777" w:rsidR="00C456D8" w:rsidRPr="006C2145" w:rsidRDefault="00C456D8" w:rsidP="00F90F49">
            <w:pPr>
              <w:pStyle w:val="TAC"/>
            </w:pPr>
            <w:r w:rsidRPr="006C2145">
              <w:t>23</w:t>
            </w:r>
          </w:p>
        </w:tc>
      </w:tr>
      <w:tr w:rsidR="00C456D8" w:rsidRPr="006C2145" w14:paraId="6405C47C" w14:textId="77777777" w:rsidTr="00F90F49">
        <w:trPr>
          <w:jc w:val="center"/>
        </w:trPr>
        <w:tc>
          <w:tcPr>
            <w:tcW w:w="0" w:type="auto"/>
            <w:shd w:val="clear" w:color="auto" w:fill="auto"/>
            <w:noWrap/>
            <w:vAlign w:val="center"/>
            <w:hideMark/>
          </w:tcPr>
          <w:p w14:paraId="6BA9F905" w14:textId="77777777"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14:paraId="72C32641" w14:textId="77777777" w:rsidR="00C456D8" w:rsidRPr="006C2145" w:rsidRDefault="00C456D8" w:rsidP="00F90F49">
            <w:pPr>
              <w:pStyle w:val="TAC"/>
            </w:pPr>
            <w:r w:rsidRPr="006C2145">
              <w:t>7</w:t>
            </w:r>
          </w:p>
        </w:tc>
        <w:tc>
          <w:tcPr>
            <w:tcW w:w="0" w:type="auto"/>
            <w:shd w:val="clear" w:color="auto" w:fill="auto"/>
            <w:noWrap/>
            <w:vAlign w:val="center"/>
          </w:tcPr>
          <w:p w14:paraId="439F8C1E" w14:textId="77777777" w:rsidR="00C456D8" w:rsidRPr="006C2145" w:rsidRDefault="00C456D8" w:rsidP="00F90F49">
            <w:pPr>
              <w:pStyle w:val="TAC"/>
            </w:pPr>
            <w:r w:rsidRPr="006C2145">
              <w:t>24</w:t>
            </w:r>
          </w:p>
        </w:tc>
        <w:tc>
          <w:tcPr>
            <w:tcW w:w="0" w:type="auto"/>
            <w:shd w:val="clear" w:color="auto" w:fill="auto"/>
            <w:noWrap/>
            <w:vAlign w:val="center"/>
          </w:tcPr>
          <w:p w14:paraId="5ACF2227" w14:textId="77777777" w:rsidR="00C456D8" w:rsidRPr="006C2145" w:rsidRDefault="00C456D8" w:rsidP="00F90F49">
            <w:pPr>
              <w:pStyle w:val="TAC"/>
            </w:pPr>
            <w:r w:rsidRPr="006C2145">
              <w:t>30</w:t>
            </w:r>
          </w:p>
        </w:tc>
        <w:tc>
          <w:tcPr>
            <w:tcW w:w="0" w:type="auto"/>
            <w:shd w:val="clear" w:color="auto" w:fill="auto"/>
            <w:vAlign w:val="center"/>
          </w:tcPr>
          <w:p w14:paraId="575E2867" w14:textId="77777777" w:rsidR="00C456D8" w:rsidRPr="006C2145" w:rsidRDefault="00C456D8" w:rsidP="00F90F49">
            <w:pPr>
              <w:pStyle w:val="TAC"/>
            </w:pPr>
            <w:r w:rsidRPr="006C2145">
              <w:t>6</w:t>
            </w:r>
          </w:p>
        </w:tc>
        <w:tc>
          <w:tcPr>
            <w:tcW w:w="0" w:type="auto"/>
            <w:shd w:val="clear" w:color="auto" w:fill="auto"/>
            <w:vAlign w:val="center"/>
          </w:tcPr>
          <w:p w14:paraId="5240E962" w14:textId="77777777" w:rsidR="00C456D8" w:rsidRPr="006C2145" w:rsidRDefault="00C456D8" w:rsidP="00F90F49">
            <w:pPr>
              <w:pStyle w:val="TAC"/>
            </w:pPr>
            <w:r w:rsidRPr="006C2145">
              <w:t>24</w:t>
            </w:r>
          </w:p>
        </w:tc>
        <w:tc>
          <w:tcPr>
            <w:tcW w:w="0" w:type="auto"/>
            <w:shd w:val="clear" w:color="auto" w:fill="auto"/>
            <w:vAlign w:val="center"/>
          </w:tcPr>
          <w:p w14:paraId="1F463902" w14:textId="77777777" w:rsidR="00C456D8" w:rsidRPr="006C2145" w:rsidRDefault="00C456D8" w:rsidP="00F90F49">
            <w:pPr>
              <w:pStyle w:val="TAC"/>
            </w:pPr>
            <w:r w:rsidRPr="006C2145">
              <w:t>29</w:t>
            </w:r>
          </w:p>
        </w:tc>
      </w:tr>
      <w:tr w:rsidR="00C456D8" w:rsidRPr="006C2145" w14:paraId="382D8CAB" w14:textId="77777777" w:rsidTr="00F90F49">
        <w:trPr>
          <w:jc w:val="center"/>
        </w:trPr>
        <w:tc>
          <w:tcPr>
            <w:tcW w:w="0" w:type="auto"/>
            <w:shd w:val="clear" w:color="auto" w:fill="auto"/>
            <w:noWrap/>
            <w:vAlign w:val="center"/>
            <w:hideMark/>
          </w:tcPr>
          <w:p w14:paraId="4C4FC32E" w14:textId="77777777"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14:paraId="2AFF9866" w14:textId="77777777" w:rsidR="00C456D8" w:rsidRPr="006C2145" w:rsidRDefault="00C456D8" w:rsidP="00F90F49">
            <w:pPr>
              <w:pStyle w:val="TAC"/>
            </w:pPr>
            <w:r w:rsidRPr="006C2145">
              <w:t>8</w:t>
            </w:r>
          </w:p>
        </w:tc>
        <w:tc>
          <w:tcPr>
            <w:tcW w:w="0" w:type="auto"/>
            <w:shd w:val="clear" w:color="auto" w:fill="auto"/>
            <w:noWrap/>
            <w:vAlign w:val="center"/>
          </w:tcPr>
          <w:p w14:paraId="2A864EFB" w14:textId="77777777" w:rsidR="00C456D8" w:rsidRPr="006C2145" w:rsidRDefault="00C456D8" w:rsidP="00F90F49">
            <w:pPr>
              <w:pStyle w:val="TAC"/>
            </w:pPr>
            <w:r w:rsidRPr="006C2145">
              <w:t>31</w:t>
            </w:r>
          </w:p>
        </w:tc>
        <w:tc>
          <w:tcPr>
            <w:tcW w:w="0" w:type="auto"/>
            <w:shd w:val="clear" w:color="auto" w:fill="auto"/>
            <w:noWrap/>
            <w:vAlign w:val="center"/>
          </w:tcPr>
          <w:p w14:paraId="7D90C96C" w14:textId="77777777" w:rsidR="00C456D8" w:rsidRPr="006C2145" w:rsidRDefault="00C456D8" w:rsidP="00F90F49">
            <w:pPr>
              <w:pStyle w:val="TAC"/>
            </w:pPr>
            <w:r w:rsidRPr="006C2145">
              <w:t>38</w:t>
            </w:r>
          </w:p>
        </w:tc>
        <w:tc>
          <w:tcPr>
            <w:tcW w:w="0" w:type="auto"/>
            <w:shd w:val="clear" w:color="auto" w:fill="auto"/>
            <w:vAlign w:val="center"/>
          </w:tcPr>
          <w:p w14:paraId="368C370F" w14:textId="77777777" w:rsidR="00C456D8" w:rsidRPr="006C2145" w:rsidRDefault="00C456D8" w:rsidP="00F90F49">
            <w:pPr>
              <w:pStyle w:val="TAC"/>
            </w:pPr>
            <w:r w:rsidRPr="006C2145">
              <w:t>6</w:t>
            </w:r>
          </w:p>
        </w:tc>
        <w:tc>
          <w:tcPr>
            <w:tcW w:w="0" w:type="auto"/>
            <w:shd w:val="clear" w:color="auto" w:fill="auto"/>
            <w:vAlign w:val="center"/>
          </w:tcPr>
          <w:p w14:paraId="3C2919FC" w14:textId="77777777" w:rsidR="00C456D8" w:rsidRPr="006C2145" w:rsidRDefault="00C456D8" w:rsidP="00F90F49">
            <w:pPr>
              <w:pStyle w:val="TAC"/>
            </w:pPr>
            <w:r w:rsidRPr="006C2145">
              <w:t>30</w:t>
            </w:r>
          </w:p>
        </w:tc>
        <w:tc>
          <w:tcPr>
            <w:tcW w:w="0" w:type="auto"/>
            <w:shd w:val="clear" w:color="auto" w:fill="auto"/>
            <w:vAlign w:val="center"/>
          </w:tcPr>
          <w:p w14:paraId="0FD6A2BB" w14:textId="77777777" w:rsidR="00C456D8" w:rsidRPr="006C2145" w:rsidRDefault="00C456D8" w:rsidP="00F90F49">
            <w:pPr>
              <w:pStyle w:val="TAC"/>
            </w:pPr>
            <w:r w:rsidRPr="006C2145">
              <w:t>35</w:t>
            </w:r>
          </w:p>
        </w:tc>
      </w:tr>
      <w:tr w:rsidR="00C456D8" w:rsidRPr="006C2145" w14:paraId="1CED47A8" w14:textId="77777777" w:rsidTr="00F90F49">
        <w:trPr>
          <w:jc w:val="center"/>
        </w:trPr>
        <w:tc>
          <w:tcPr>
            <w:tcW w:w="0" w:type="auto"/>
            <w:shd w:val="clear" w:color="auto" w:fill="auto"/>
            <w:noWrap/>
            <w:vAlign w:val="center"/>
            <w:hideMark/>
          </w:tcPr>
          <w:p w14:paraId="467A4075" w14:textId="77777777"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14:paraId="5B079527" w14:textId="77777777" w:rsidR="00C456D8" w:rsidRPr="006C2145" w:rsidRDefault="00C456D8" w:rsidP="00F90F49">
            <w:pPr>
              <w:pStyle w:val="TAC"/>
            </w:pPr>
            <w:r w:rsidRPr="006C2145">
              <w:t>9</w:t>
            </w:r>
          </w:p>
        </w:tc>
        <w:tc>
          <w:tcPr>
            <w:tcW w:w="0" w:type="auto"/>
            <w:shd w:val="clear" w:color="auto" w:fill="auto"/>
            <w:noWrap/>
            <w:vAlign w:val="center"/>
          </w:tcPr>
          <w:p w14:paraId="4CF1F267" w14:textId="77777777" w:rsidR="00C456D8" w:rsidRPr="006C2145" w:rsidRDefault="00C456D8" w:rsidP="00F90F49">
            <w:pPr>
              <w:pStyle w:val="TAC"/>
            </w:pPr>
            <w:r w:rsidRPr="006C2145">
              <w:t>39</w:t>
            </w:r>
          </w:p>
        </w:tc>
        <w:tc>
          <w:tcPr>
            <w:tcW w:w="0" w:type="auto"/>
            <w:shd w:val="clear" w:color="auto" w:fill="auto"/>
            <w:noWrap/>
            <w:vAlign w:val="center"/>
          </w:tcPr>
          <w:p w14:paraId="78ED2F35" w14:textId="77777777" w:rsidR="00C456D8" w:rsidRPr="006C2145" w:rsidRDefault="00C456D8" w:rsidP="00F90F49">
            <w:pPr>
              <w:pStyle w:val="TAC"/>
            </w:pPr>
            <w:r w:rsidRPr="006C2145">
              <w:t>47</w:t>
            </w:r>
          </w:p>
        </w:tc>
        <w:tc>
          <w:tcPr>
            <w:tcW w:w="0" w:type="auto"/>
            <w:shd w:val="clear" w:color="auto" w:fill="auto"/>
            <w:vAlign w:val="center"/>
          </w:tcPr>
          <w:p w14:paraId="3E3903A2" w14:textId="77777777" w:rsidR="00C456D8" w:rsidRPr="006C2145" w:rsidRDefault="00C456D8" w:rsidP="00F90F49">
            <w:pPr>
              <w:pStyle w:val="TAC"/>
            </w:pPr>
            <w:r w:rsidRPr="006C2145">
              <w:t>7</w:t>
            </w:r>
          </w:p>
        </w:tc>
        <w:tc>
          <w:tcPr>
            <w:tcW w:w="0" w:type="auto"/>
            <w:shd w:val="clear" w:color="auto" w:fill="auto"/>
            <w:vAlign w:val="center"/>
          </w:tcPr>
          <w:p w14:paraId="2C4D2F9A" w14:textId="77777777" w:rsidR="00C456D8" w:rsidRPr="006C2145" w:rsidRDefault="00C456D8" w:rsidP="00F90F49">
            <w:pPr>
              <w:pStyle w:val="TAC"/>
            </w:pPr>
            <w:r w:rsidRPr="006C2145">
              <w:t>36</w:t>
            </w:r>
          </w:p>
        </w:tc>
        <w:tc>
          <w:tcPr>
            <w:tcW w:w="0" w:type="auto"/>
            <w:shd w:val="clear" w:color="auto" w:fill="auto"/>
            <w:vAlign w:val="center"/>
          </w:tcPr>
          <w:p w14:paraId="2827E0F1" w14:textId="77777777" w:rsidR="00C456D8" w:rsidRPr="006C2145" w:rsidRDefault="00C456D8" w:rsidP="00F90F49">
            <w:pPr>
              <w:pStyle w:val="TAC"/>
            </w:pPr>
            <w:r w:rsidRPr="006C2145">
              <w:t>42</w:t>
            </w:r>
          </w:p>
        </w:tc>
      </w:tr>
      <w:tr w:rsidR="00C456D8" w:rsidRPr="006C2145" w14:paraId="6FDC4782" w14:textId="77777777" w:rsidTr="00F90F49">
        <w:trPr>
          <w:jc w:val="center"/>
        </w:trPr>
        <w:tc>
          <w:tcPr>
            <w:tcW w:w="0" w:type="auto"/>
            <w:shd w:val="clear" w:color="auto" w:fill="auto"/>
            <w:noWrap/>
            <w:vAlign w:val="center"/>
            <w:hideMark/>
          </w:tcPr>
          <w:p w14:paraId="55E2C428" w14:textId="77777777"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14:paraId="778C2159" w14:textId="77777777" w:rsidR="00C456D8" w:rsidRPr="006C2145" w:rsidRDefault="00C456D8" w:rsidP="00F90F49">
            <w:pPr>
              <w:pStyle w:val="TAC"/>
            </w:pPr>
            <w:r w:rsidRPr="006C2145">
              <w:t>10</w:t>
            </w:r>
          </w:p>
        </w:tc>
        <w:tc>
          <w:tcPr>
            <w:tcW w:w="0" w:type="auto"/>
            <w:shd w:val="clear" w:color="auto" w:fill="auto"/>
            <w:noWrap/>
            <w:vAlign w:val="center"/>
          </w:tcPr>
          <w:p w14:paraId="55E845F9" w14:textId="77777777" w:rsidR="00C456D8" w:rsidRPr="006C2145" w:rsidRDefault="00C456D8" w:rsidP="00F90F49">
            <w:pPr>
              <w:pStyle w:val="TAC"/>
            </w:pPr>
            <w:r w:rsidRPr="006C2145">
              <w:t>48</w:t>
            </w:r>
          </w:p>
        </w:tc>
        <w:tc>
          <w:tcPr>
            <w:tcW w:w="0" w:type="auto"/>
            <w:shd w:val="clear" w:color="auto" w:fill="auto"/>
            <w:noWrap/>
            <w:vAlign w:val="center"/>
          </w:tcPr>
          <w:p w14:paraId="4AD13800" w14:textId="77777777" w:rsidR="00C456D8" w:rsidRPr="006C2145" w:rsidRDefault="00C456D8" w:rsidP="00F90F49">
            <w:pPr>
              <w:pStyle w:val="TAC"/>
            </w:pPr>
            <w:r w:rsidRPr="006C2145">
              <w:t>57</w:t>
            </w:r>
          </w:p>
        </w:tc>
        <w:tc>
          <w:tcPr>
            <w:tcW w:w="0" w:type="auto"/>
            <w:shd w:val="clear" w:color="auto" w:fill="auto"/>
            <w:vAlign w:val="center"/>
          </w:tcPr>
          <w:p w14:paraId="575E29F8" w14:textId="77777777" w:rsidR="00C456D8" w:rsidRPr="006C2145" w:rsidRDefault="00C456D8" w:rsidP="00F90F49">
            <w:pPr>
              <w:pStyle w:val="TAC"/>
            </w:pPr>
            <w:r w:rsidRPr="006C2145">
              <w:t>7</w:t>
            </w:r>
          </w:p>
        </w:tc>
        <w:tc>
          <w:tcPr>
            <w:tcW w:w="0" w:type="auto"/>
            <w:shd w:val="clear" w:color="auto" w:fill="auto"/>
            <w:vAlign w:val="center"/>
          </w:tcPr>
          <w:p w14:paraId="527D045B" w14:textId="77777777" w:rsidR="00C456D8" w:rsidRPr="006C2145" w:rsidRDefault="00C456D8" w:rsidP="00F90F49">
            <w:pPr>
              <w:pStyle w:val="TAC"/>
            </w:pPr>
            <w:r w:rsidRPr="006C2145">
              <w:t>43</w:t>
            </w:r>
          </w:p>
        </w:tc>
        <w:tc>
          <w:tcPr>
            <w:tcW w:w="0" w:type="auto"/>
            <w:shd w:val="clear" w:color="auto" w:fill="auto"/>
            <w:vAlign w:val="center"/>
          </w:tcPr>
          <w:p w14:paraId="211CFB2A" w14:textId="77777777" w:rsidR="00C456D8" w:rsidRPr="006C2145" w:rsidRDefault="00C456D8" w:rsidP="00F90F49">
            <w:pPr>
              <w:pStyle w:val="TAC"/>
            </w:pPr>
            <w:r w:rsidRPr="006C2145">
              <w:t>49</w:t>
            </w:r>
          </w:p>
        </w:tc>
      </w:tr>
      <w:tr w:rsidR="00C456D8" w:rsidRPr="006C2145" w14:paraId="3A7355BC" w14:textId="77777777" w:rsidTr="00F90F49">
        <w:trPr>
          <w:jc w:val="center"/>
        </w:trPr>
        <w:tc>
          <w:tcPr>
            <w:tcW w:w="0" w:type="auto"/>
            <w:shd w:val="clear" w:color="auto" w:fill="auto"/>
            <w:noWrap/>
            <w:vAlign w:val="center"/>
            <w:hideMark/>
          </w:tcPr>
          <w:p w14:paraId="70B02A7A" w14:textId="77777777"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14:paraId="315A8C06" w14:textId="77777777" w:rsidR="00C456D8" w:rsidRPr="006C2145" w:rsidRDefault="00C456D8" w:rsidP="00F90F49">
            <w:pPr>
              <w:pStyle w:val="TAC"/>
            </w:pPr>
            <w:r w:rsidRPr="006C2145">
              <w:t>13</w:t>
            </w:r>
          </w:p>
        </w:tc>
        <w:tc>
          <w:tcPr>
            <w:tcW w:w="0" w:type="auto"/>
            <w:shd w:val="clear" w:color="auto" w:fill="auto"/>
            <w:noWrap/>
            <w:vAlign w:val="center"/>
          </w:tcPr>
          <w:p w14:paraId="79BA85D6" w14:textId="77777777" w:rsidR="00C456D8" w:rsidRPr="006C2145" w:rsidRDefault="00C456D8" w:rsidP="00F90F49">
            <w:pPr>
              <w:pStyle w:val="TAC"/>
            </w:pPr>
            <w:r w:rsidRPr="006C2145">
              <w:t>58</w:t>
            </w:r>
          </w:p>
        </w:tc>
        <w:tc>
          <w:tcPr>
            <w:tcW w:w="0" w:type="auto"/>
            <w:shd w:val="clear" w:color="auto" w:fill="auto"/>
            <w:noWrap/>
            <w:vAlign w:val="center"/>
          </w:tcPr>
          <w:p w14:paraId="03AD63C6" w14:textId="77777777" w:rsidR="00C456D8" w:rsidRPr="006C2145" w:rsidRDefault="00C456D8" w:rsidP="00F90F49">
            <w:pPr>
              <w:pStyle w:val="TAC"/>
            </w:pPr>
            <w:r w:rsidRPr="006C2145">
              <w:t>70</w:t>
            </w:r>
          </w:p>
        </w:tc>
        <w:tc>
          <w:tcPr>
            <w:tcW w:w="0" w:type="auto"/>
            <w:shd w:val="clear" w:color="auto" w:fill="auto"/>
            <w:vAlign w:val="center"/>
          </w:tcPr>
          <w:p w14:paraId="2DD94E51" w14:textId="77777777" w:rsidR="00C456D8" w:rsidRPr="006C2145" w:rsidRDefault="00C456D8" w:rsidP="00F90F49">
            <w:pPr>
              <w:pStyle w:val="TAC"/>
            </w:pPr>
            <w:r w:rsidRPr="006C2145">
              <w:t>8</w:t>
            </w:r>
          </w:p>
        </w:tc>
        <w:tc>
          <w:tcPr>
            <w:tcW w:w="0" w:type="auto"/>
            <w:shd w:val="clear" w:color="auto" w:fill="auto"/>
            <w:vAlign w:val="center"/>
          </w:tcPr>
          <w:p w14:paraId="049E336D" w14:textId="77777777" w:rsidR="00C456D8" w:rsidRPr="006C2145" w:rsidRDefault="00C456D8" w:rsidP="00F90F49">
            <w:pPr>
              <w:pStyle w:val="TAC"/>
            </w:pPr>
            <w:r w:rsidRPr="006C2145">
              <w:t>50</w:t>
            </w:r>
          </w:p>
        </w:tc>
        <w:tc>
          <w:tcPr>
            <w:tcW w:w="0" w:type="auto"/>
            <w:shd w:val="clear" w:color="auto" w:fill="auto"/>
            <w:vAlign w:val="center"/>
          </w:tcPr>
          <w:p w14:paraId="44278057" w14:textId="77777777" w:rsidR="00C456D8" w:rsidRPr="006C2145" w:rsidRDefault="00C456D8" w:rsidP="00F90F49">
            <w:pPr>
              <w:pStyle w:val="TAC"/>
            </w:pPr>
            <w:r w:rsidRPr="006C2145">
              <w:t>57</w:t>
            </w:r>
          </w:p>
        </w:tc>
      </w:tr>
      <w:tr w:rsidR="00C456D8" w:rsidRPr="006C2145" w14:paraId="080EEE2F" w14:textId="77777777" w:rsidTr="00F90F49">
        <w:trPr>
          <w:jc w:val="center"/>
        </w:trPr>
        <w:tc>
          <w:tcPr>
            <w:tcW w:w="0" w:type="auto"/>
            <w:shd w:val="clear" w:color="auto" w:fill="auto"/>
            <w:noWrap/>
            <w:vAlign w:val="center"/>
            <w:hideMark/>
          </w:tcPr>
          <w:p w14:paraId="75ACD5C0" w14:textId="77777777"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14:paraId="02911965" w14:textId="77777777" w:rsidR="00C456D8" w:rsidRPr="006C2145" w:rsidRDefault="00C456D8" w:rsidP="00F90F49">
            <w:pPr>
              <w:pStyle w:val="TAC"/>
            </w:pPr>
            <w:r w:rsidRPr="006C2145">
              <w:t>15</w:t>
            </w:r>
          </w:p>
        </w:tc>
        <w:tc>
          <w:tcPr>
            <w:tcW w:w="0" w:type="auto"/>
            <w:shd w:val="clear" w:color="auto" w:fill="auto"/>
            <w:noWrap/>
            <w:vAlign w:val="center"/>
          </w:tcPr>
          <w:p w14:paraId="1387E7E0" w14:textId="77777777" w:rsidR="00C456D8" w:rsidRPr="006C2145" w:rsidRDefault="00C456D8" w:rsidP="00F90F49">
            <w:pPr>
              <w:pStyle w:val="TAC"/>
            </w:pPr>
            <w:r w:rsidRPr="006C2145">
              <w:t>71</w:t>
            </w:r>
          </w:p>
        </w:tc>
        <w:tc>
          <w:tcPr>
            <w:tcW w:w="0" w:type="auto"/>
            <w:shd w:val="clear" w:color="auto" w:fill="auto"/>
            <w:noWrap/>
            <w:vAlign w:val="center"/>
          </w:tcPr>
          <w:p w14:paraId="5FD727FC" w14:textId="77777777" w:rsidR="00C456D8" w:rsidRPr="006C2145" w:rsidRDefault="00C456D8" w:rsidP="00F90F49">
            <w:pPr>
              <w:pStyle w:val="TAC"/>
            </w:pPr>
            <w:r w:rsidRPr="006C2145">
              <w:t>85</w:t>
            </w:r>
          </w:p>
        </w:tc>
        <w:tc>
          <w:tcPr>
            <w:tcW w:w="0" w:type="auto"/>
            <w:shd w:val="clear" w:color="auto" w:fill="auto"/>
            <w:vAlign w:val="center"/>
          </w:tcPr>
          <w:p w14:paraId="5C25D473" w14:textId="77777777" w:rsidR="00C456D8" w:rsidRPr="006C2145" w:rsidRDefault="00C456D8" w:rsidP="00F90F49">
            <w:pPr>
              <w:pStyle w:val="TAC"/>
            </w:pPr>
            <w:r w:rsidRPr="006C2145">
              <w:t>8</w:t>
            </w:r>
          </w:p>
        </w:tc>
        <w:tc>
          <w:tcPr>
            <w:tcW w:w="0" w:type="auto"/>
            <w:shd w:val="clear" w:color="auto" w:fill="auto"/>
            <w:vAlign w:val="center"/>
          </w:tcPr>
          <w:p w14:paraId="32541AD1" w14:textId="77777777" w:rsidR="00C456D8" w:rsidRPr="006C2145" w:rsidRDefault="00C456D8" w:rsidP="00F90F49">
            <w:pPr>
              <w:pStyle w:val="TAC"/>
            </w:pPr>
            <w:r w:rsidRPr="006C2145">
              <w:t>58</w:t>
            </w:r>
          </w:p>
        </w:tc>
        <w:tc>
          <w:tcPr>
            <w:tcW w:w="0" w:type="auto"/>
            <w:shd w:val="clear" w:color="auto" w:fill="auto"/>
            <w:vAlign w:val="center"/>
          </w:tcPr>
          <w:p w14:paraId="5F959200" w14:textId="77777777" w:rsidR="00C456D8" w:rsidRPr="006C2145" w:rsidRDefault="00C456D8" w:rsidP="00F90F49">
            <w:pPr>
              <w:pStyle w:val="TAC"/>
            </w:pPr>
            <w:r w:rsidRPr="006C2145">
              <w:t>65</w:t>
            </w:r>
          </w:p>
        </w:tc>
      </w:tr>
      <w:tr w:rsidR="00C456D8" w:rsidRPr="006C2145" w14:paraId="707856BD" w14:textId="77777777" w:rsidTr="00F90F49">
        <w:trPr>
          <w:jc w:val="center"/>
        </w:trPr>
        <w:tc>
          <w:tcPr>
            <w:tcW w:w="0" w:type="auto"/>
            <w:shd w:val="clear" w:color="auto" w:fill="auto"/>
            <w:noWrap/>
            <w:vAlign w:val="center"/>
            <w:hideMark/>
          </w:tcPr>
          <w:p w14:paraId="3FD42EEE" w14:textId="77777777"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14:paraId="4A194098" w14:textId="77777777" w:rsidR="00C456D8" w:rsidRPr="006C2145" w:rsidRDefault="00C456D8" w:rsidP="00F90F49">
            <w:pPr>
              <w:pStyle w:val="TAC"/>
            </w:pPr>
            <w:r w:rsidRPr="006C2145">
              <w:t>19</w:t>
            </w:r>
          </w:p>
        </w:tc>
        <w:tc>
          <w:tcPr>
            <w:tcW w:w="0" w:type="auto"/>
            <w:shd w:val="clear" w:color="auto" w:fill="auto"/>
            <w:noWrap/>
            <w:vAlign w:val="center"/>
          </w:tcPr>
          <w:p w14:paraId="45CFE2C8" w14:textId="77777777" w:rsidR="00C456D8" w:rsidRPr="006C2145" w:rsidRDefault="00C456D8" w:rsidP="00F90F49">
            <w:pPr>
              <w:pStyle w:val="TAC"/>
            </w:pPr>
            <w:r w:rsidRPr="006C2145">
              <w:t>86</w:t>
            </w:r>
          </w:p>
        </w:tc>
        <w:tc>
          <w:tcPr>
            <w:tcW w:w="0" w:type="auto"/>
            <w:shd w:val="clear" w:color="auto" w:fill="auto"/>
            <w:noWrap/>
            <w:vAlign w:val="center"/>
          </w:tcPr>
          <w:p w14:paraId="533BEB25" w14:textId="77777777" w:rsidR="00C456D8" w:rsidRPr="006C2145" w:rsidRDefault="00C456D8" w:rsidP="00F90F49">
            <w:pPr>
              <w:pStyle w:val="TAC"/>
            </w:pPr>
            <w:r w:rsidRPr="006C2145">
              <w:t>104</w:t>
            </w:r>
          </w:p>
        </w:tc>
        <w:tc>
          <w:tcPr>
            <w:tcW w:w="0" w:type="auto"/>
            <w:shd w:val="clear" w:color="auto" w:fill="auto"/>
            <w:vAlign w:val="center"/>
          </w:tcPr>
          <w:p w14:paraId="3CB8D823" w14:textId="77777777" w:rsidR="00C456D8" w:rsidRPr="006C2145" w:rsidRDefault="00C456D8" w:rsidP="00F90F49">
            <w:pPr>
              <w:pStyle w:val="TAC"/>
            </w:pPr>
            <w:r w:rsidRPr="006C2145">
              <w:t>9</w:t>
            </w:r>
          </w:p>
        </w:tc>
        <w:tc>
          <w:tcPr>
            <w:tcW w:w="0" w:type="auto"/>
            <w:shd w:val="clear" w:color="auto" w:fill="auto"/>
            <w:vAlign w:val="center"/>
          </w:tcPr>
          <w:p w14:paraId="1A488D8F" w14:textId="77777777" w:rsidR="00C456D8" w:rsidRPr="006C2145" w:rsidRDefault="00C456D8" w:rsidP="00F90F49">
            <w:pPr>
              <w:pStyle w:val="TAC"/>
            </w:pPr>
            <w:r w:rsidRPr="006C2145">
              <w:t>66</w:t>
            </w:r>
          </w:p>
        </w:tc>
        <w:tc>
          <w:tcPr>
            <w:tcW w:w="0" w:type="auto"/>
            <w:shd w:val="clear" w:color="auto" w:fill="auto"/>
            <w:vAlign w:val="center"/>
          </w:tcPr>
          <w:p w14:paraId="6C6B6E6E" w14:textId="77777777" w:rsidR="00C456D8" w:rsidRPr="006C2145" w:rsidRDefault="00C456D8" w:rsidP="00F90F49">
            <w:pPr>
              <w:pStyle w:val="TAC"/>
            </w:pPr>
            <w:r w:rsidRPr="006C2145">
              <w:t>74</w:t>
            </w:r>
          </w:p>
        </w:tc>
      </w:tr>
      <w:tr w:rsidR="00C456D8" w:rsidRPr="006C2145" w14:paraId="020BE3EA" w14:textId="77777777" w:rsidTr="00F90F49">
        <w:trPr>
          <w:jc w:val="center"/>
        </w:trPr>
        <w:tc>
          <w:tcPr>
            <w:tcW w:w="0" w:type="auto"/>
            <w:shd w:val="clear" w:color="auto" w:fill="auto"/>
            <w:noWrap/>
            <w:vAlign w:val="center"/>
            <w:hideMark/>
          </w:tcPr>
          <w:p w14:paraId="53A47656" w14:textId="77777777"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14:paraId="675CADD0" w14:textId="77777777" w:rsidR="00C456D8" w:rsidRPr="006C2145" w:rsidRDefault="00C456D8" w:rsidP="00F90F49">
            <w:pPr>
              <w:pStyle w:val="TAC"/>
            </w:pPr>
            <w:r w:rsidRPr="006C2145">
              <w:t>24</w:t>
            </w:r>
          </w:p>
        </w:tc>
        <w:tc>
          <w:tcPr>
            <w:tcW w:w="0" w:type="auto"/>
            <w:shd w:val="clear" w:color="auto" w:fill="auto"/>
            <w:noWrap/>
            <w:vAlign w:val="center"/>
          </w:tcPr>
          <w:p w14:paraId="6984E5F8" w14:textId="77777777" w:rsidR="00C456D8" w:rsidRPr="006C2145" w:rsidRDefault="00C456D8" w:rsidP="00F90F49">
            <w:pPr>
              <w:pStyle w:val="TAC"/>
            </w:pPr>
            <w:r w:rsidRPr="006C2145">
              <w:t>105</w:t>
            </w:r>
          </w:p>
        </w:tc>
        <w:tc>
          <w:tcPr>
            <w:tcW w:w="0" w:type="auto"/>
            <w:shd w:val="clear" w:color="auto" w:fill="auto"/>
            <w:noWrap/>
            <w:vAlign w:val="center"/>
          </w:tcPr>
          <w:p w14:paraId="2A773A08" w14:textId="77777777" w:rsidR="00C456D8" w:rsidRPr="006C2145" w:rsidRDefault="00C456D8" w:rsidP="00F90F49">
            <w:pPr>
              <w:pStyle w:val="TAC"/>
            </w:pPr>
            <w:r w:rsidRPr="006C2145">
              <w:t>128</w:t>
            </w:r>
          </w:p>
        </w:tc>
        <w:tc>
          <w:tcPr>
            <w:tcW w:w="0" w:type="auto"/>
            <w:shd w:val="clear" w:color="auto" w:fill="auto"/>
            <w:vAlign w:val="center"/>
          </w:tcPr>
          <w:p w14:paraId="3AF9FDB4" w14:textId="77777777" w:rsidR="00C456D8" w:rsidRPr="006C2145" w:rsidRDefault="00C456D8" w:rsidP="00F90F49">
            <w:pPr>
              <w:pStyle w:val="TAC"/>
            </w:pPr>
            <w:r w:rsidRPr="006C2145">
              <w:t>10</w:t>
            </w:r>
          </w:p>
        </w:tc>
        <w:tc>
          <w:tcPr>
            <w:tcW w:w="0" w:type="auto"/>
            <w:shd w:val="clear" w:color="auto" w:fill="auto"/>
            <w:vAlign w:val="center"/>
          </w:tcPr>
          <w:p w14:paraId="2386B018" w14:textId="77777777" w:rsidR="00C456D8" w:rsidRPr="006C2145" w:rsidRDefault="00C456D8" w:rsidP="00F90F49">
            <w:pPr>
              <w:pStyle w:val="TAC"/>
            </w:pPr>
            <w:r w:rsidRPr="006C2145">
              <w:t>75</w:t>
            </w:r>
          </w:p>
        </w:tc>
        <w:tc>
          <w:tcPr>
            <w:tcW w:w="0" w:type="auto"/>
            <w:shd w:val="clear" w:color="auto" w:fill="auto"/>
            <w:vAlign w:val="center"/>
          </w:tcPr>
          <w:p w14:paraId="011E4A0F" w14:textId="77777777" w:rsidR="00C456D8" w:rsidRPr="006C2145" w:rsidRDefault="00C456D8" w:rsidP="00F90F49">
            <w:pPr>
              <w:pStyle w:val="TAC"/>
            </w:pPr>
            <w:r w:rsidRPr="006C2145">
              <w:t>84</w:t>
            </w:r>
          </w:p>
        </w:tc>
      </w:tr>
      <w:tr w:rsidR="00C456D8" w:rsidRPr="006C2145" w14:paraId="72BB9428" w14:textId="77777777" w:rsidTr="00F90F49">
        <w:trPr>
          <w:jc w:val="center"/>
        </w:trPr>
        <w:tc>
          <w:tcPr>
            <w:tcW w:w="0" w:type="auto"/>
            <w:shd w:val="clear" w:color="auto" w:fill="auto"/>
            <w:noWrap/>
            <w:vAlign w:val="center"/>
            <w:hideMark/>
          </w:tcPr>
          <w:p w14:paraId="1D333FE8" w14:textId="77777777"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14:paraId="52277996" w14:textId="77777777" w:rsidR="00C456D8" w:rsidRPr="006C2145" w:rsidRDefault="00C456D8" w:rsidP="00F90F49">
            <w:pPr>
              <w:pStyle w:val="TAC"/>
            </w:pPr>
            <w:r w:rsidRPr="006C2145">
              <w:t>31</w:t>
            </w:r>
          </w:p>
        </w:tc>
        <w:tc>
          <w:tcPr>
            <w:tcW w:w="0" w:type="auto"/>
            <w:shd w:val="clear" w:color="auto" w:fill="auto"/>
            <w:noWrap/>
            <w:vAlign w:val="center"/>
          </w:tcPr>
          <w:p w14:paraId="4F7059ED" w14:textId="77777777" w:rsidR="00C456D8" w:rsidRPr="006C2145" w:rsidRDefault="00C456D8" w:rsidP="00F90F49">
            <w:pPr>
              <w:pStyle w:val="TAC"/>
            </w:pPr>
            <w:r w:rsidRPr="006C2145">
              <w:t>129</w:t>
            </w:r>
          </w:p>
        </w:tc>
        <w:tc>
          <w:tcPr>
            <w:tcW w:w="0" w:type="auto"/>
            <w:shd w:val="clear" w:color="auto" w:fill="auto"/>
            <w:noWrap/>
            <w:vAlign w:val="center"/>
          </w:tcPr>
          <w:p w14:paraId="2436C6F2" w14:textId="77777777" w:rsidR="00C456D8" w:rsidRPr="006C2145" w:rsidRDefault="00C456D8" w:rsidP="00F90F49">
            <w:pPr>
              <w:pStyle w:val="TAC"/>
            </w:pPr>
            <w:r w:rsidRPr="006C2145">
              <w:t>159</w:t>
            </w:r>
          </w:p>
        </w:tc>
        <w:tc>
          <w:tcPr>
            <w:tcW w:w="0" w:type="auto"/>
            <w:shd w:val="clear" w:color="auto" w:fill="auto"/>
            <w:vAlign w:val="center"/>
          </w:tcPr>
          <w:p w14:paraId="647AF054" w14:textId="77777777" w:rsidR="00C456D8" w:rsidRPr="006C2145" w:rsidRDefault="00C456D8" w:rsidP="00F90F49">
            <w:pPr>
              <w:pStyle w:val="TAC"/>
            </w:pPr>
            <w:r w:rsidRPr="006C2145">
              <w:t>11</w:t>
            </w:r>
          </w:p>
        </w:tc>
        <w:tc>
          <w:tcPr>
            <w:tcW w:w="0" w:type="auto"/>
            <w:shd w:val="clear" w:color="auto" w:fill="auto"/>
            <w:vAlign w:val="center"/>
          </w:tcPr>
          <w:p w14:paraId="5B62AC1E" w14:textId="77777777" w:rsidR="00C456D8" w:rsidRPr="006C2145" w:rsidRDefault="00C456D8" w:rsidP="00F90F49">
            <w:pPr>
              <w:pStyle w:val="TAC"/>
            </w:pPr>
            <w:r w:rsidRPr="006C2145">
              <w:t>85</w:t>
            </w:r>
          </w:p>
        </w:tc>
        <w:tc>
          <w:tcPr>
            <w:tcW w:w="0" w:type="auto"/>
            <w:shd w:val="clear" w:color="auto" w:fill="auto"/>
            <w:vAlign w:val="center"/>
          </w:tcPr>
          <w:p w14:paraId="7371E06C" w14:textId="77777777" w:rsidR="00C456D8" w:rsidRPr="006C2145" w:rsidRDefault="00C456D8" w:rsidP="00F90F49">
            <w:pPr>
              <w:pStyle w:val="TAC"/>
            </w:pPr>
            <w:r w:rsidRPr="006C2145">
              <w:t>95</w:t>
            </w:r>
          </w:p>
        </w:tc>
      </w:tr>
      <w:tr w:rsidR="00C456D8" w:rsidRPr="006C2145" w14:paraId="55072146" w14:textId="77777777" w:rsidTr="00F90F49">
        <w:trPr>
          <w:jc w:val="center"/>
        </w:trPr>
        <w:tc>
          <w:tcPr>
            <w:tcW w:w="0" w:type="auto"/>
            <w:shd w:val="clear" w:color="auto" w:fill="auto"/>
            <w:noWrap/>
            <w:vAlign w:val="center"/>
            <w:hideMark/>
          </w:tcPr>
          <w:p w14:paraId="212FA55D" w14:textId="77777777"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14:paraId="3BE7AABD"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418DF937"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7E9E83AD"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222E75BE" w14:textId="77777777" w:rsidR="00C456D8" w:rsidRPr="006C2145" w:rsidRDefault="00C456D8" w:rsidP="00F90F49">
            <w:pPr>
              <w:pStyle w:val="TAC"/>
            </w:pPr>
            <w:r w:rsidRPr="006C2145">
              <w:t>13</w:t>
            </w:r>
          </w:p>
        </w:tc>
        <w:tc>
          <w:tcPr>
            <w:tcW w:w="0" w:type="auto"/>
            <w:shd w:val="clear" w:color="auto" w:fill="auto"/>
            <w:vAlign w:val="center"/>
          </w:tcPr>
          <w:p w14:paraId="6B67B118" w14:textId="77777777" w:rsidR="00C456D8" w:rsidRPr="006C2145" w:rsidRDefault="00C456D8" w:rsidP="00F90F49">
            <w:pPr>
              <w:pStyle w:val="TAC"/>
            </w:pPr>
            <w:r w:rsidRPr="006C2145">
              <w:t>96</w:t>
            </w:r>
          </w:p>
        </w:tc>
        <w:tc>
          <w:tcPr>
            <w:tcW w:w="0" w:type="auto"/>
            <w:shd w:val="clear" w:color="auto" w:fill="auto"/>
            <w:vAlign w:val="center"/>
          </w:tcPr>
          <w:p w14:paraId="0401D2F8" w14:textId="77777777" w:rsidR="00C456D8" w:rsidRPr="006C2145" w:rsidRDefault="00C456D8" w:rsidP="00F90F49">
            <w:pPr>
              <w:pStyle w:val="TAC"/>
            </w:pPr>
            <w:r w:rsidRPr="006C2145">
              <w:t>108</w:t>
            </w:r>
          </w:p>
        </w:tc>
      </w:tr>
      <w:tr w:rsidR="00C456D8" w:rsidRPr="006C2145" w14:paraId="6580C06E" w14:textId="77777777" w:rsidTr="00F90F49">
        <w:trPr>
          <w:jc w:val="center"/>
        </w:trPr>
        <w:tc>
          <w:tcPr>
            <w:tcW w:w="0" w:type="auto"/>
            <w:shd w:val="clear" w:color="auto" w:fill="auto"/>
            <w:noWrap/>
            <w:vAlign w:val="center"/>
            <w:hideMark/>
          </w:tcPr>
          <w:p w14:paraId="0D946894" w14:textId="77777777"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14:paraId="117CA9B2"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7686C06B"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2A90AFE6"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0BB8DB1B" w14:textId="77777777" w:rsidR="00C456D8" w:rsidRPr="006C2145" w:rsidRDefault="00C456D8" w:rsidP="00F90F49">
            <w:pPr>
              <w:pStyle w:val="TAC"/>
            </w:pPr>
            <w:r w:rsidRPr="006C2145">
              <w:t>15</w:t>
            </w:r>
          </w:p>
        </w:tc>
        <w:tc>
          <w:tcPr>
            <w:tcW w:w="0" w:type="auto"/>
            <w:shd w:val="clear" w:color="auto" w:fill="auto"/>
            <w:vAlign w:val="center"/>
          </w:tcPr>
          <w:p w14:paraId="4DBA5866" w14:textId="77777777" w:rsidR="00C456D8" w:rsidRPr="006C2145" w:rsidRDefault="00C456D8" w:rsidP="00F90F49">
            <w:pPr>
              <w:pStyle w:val="TAC"/>
            </w:pPr>
            <w:r w:rsidRPr="006C2145">
              <w:t>109</w:t>
            </w:r>
          </w:p>
        </w:tc>
        <w:tc>
          <w:tcPr>
            <w:tcW w:w="0" w:type="auto"/>
            <w:shd w:val="clear" w:color="auto" w:fill="auto"/>
            <w:vAlign w:val="center"/>
          </w:tcPr>
          <w:p w14:paraId="00DE26BD" w14:textId="77777777" w:rsidR="00C456D8" w:rsidRPr="006C2145" w:rsidRDefault="00C456D8" w:rsidP="00F90F49">
            <w:pPr>
              <w:pStyle w:val="TAC"/>
            </w:pPr>
            <w:r w:rsidRPr="006C2145">
              <w:t>123</w:t>
            </w:r>
          </w:p>
        </w:tc>
      </w:tr>
      <w:tr w:rsidR="00C456D8" w:rsidRPr="006C2145" w14:paraId="7C2F793C" w14:textId="77777777" w:rsidTr="00F90F49">
        <w:trPr>
          <w:jc w:val="center"/>
        </w:trPr>
        <w:tc>
          <w:tcPr>
            <w:tcW w:w="0" w:type="auto"/>
            <w:shd w:val="clear" w:color="auto" w:fill="auto"/>
            <w:noWrap/>
            <w:vAlign w:val="center"/>
            <w:hideMark/>
          </w:tcPr>
          <w:p w14:paraId="17631667" w14:textId="77777777"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14:paraId="4F5F3593"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12971F2C"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4A939B7F"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1BC1400A" w14:textId="77777777" w:rsidR="00C456D8" w:rsidRPr="006C2145" w:rsidRDefault="00C456D8" w:rsidP="00F90F49">
            <w:pPr>
              <w:pStyle w:val="TAC"/>
            </w:pPr>
            <w:r w:rsidRPr="006C2145">
              <w:t>17</w:t>
            </w:r>
          </w:p>
        </w:tc>
        <w:tc>
          <w:tcPr>
            <w:tcW w:w="0" w:type="auto"/>
            <w:shd w:val="clear" w:color="auto" w:fill="auto"/>
            <w:vAlign w:val="center"/>
          </w:tcPr>
          <w:p w14:paraId="5FC27E7F" w14:textId="77777777" w:rsidR="00C456D8" w:rsidRPr="006C2145" w:rsidRDefault="00C456D8" w:rsidP="00F90F49">
            <w:pPr>
              <w:pStyle w:val="TAC"/>
            </w:pPr>
            <w:r w:rsidRPr="006C2145">
              <w:t>124</w:t>
            </w:r>
          </w:p>
        </w:tc>
        <w:tc>
          <w:tcPr>
            <w:tcW w:w="0" w:type="auto"/>
            <w:shd w:val="clear" w:color="auto" w:fill="auto"/>
            <w:vAlign w:val="center"/>
          </w:tcPr>
          <w:p w14:paraId="437BB730" w14:textId="77777777" w:rsidR="00C456D8" w:rsidRPr="006C2145" w:rsidRDefault="00C456D8" w:rsidP="00F90F49">
            <w:pPr>
              <w:pStyle w:val="TAC"/>
            </w:pPr>
            <w:r w:rsidRPr="006C2145">
              <w:t>140</w:t>
            </w:r>
          </w:p>
        </w:tc>
      </w:tr>
      <w:tr w:rsidR="00C456D8" w:rsidRPr="006C2145" w14:paraId="59C4EE41" w14:textId="77777777" w:rsidTr="00F90F49">
        <w:trPr>
          <w:jc w:val="center"/>
        </w:trPr>
        <w:tc>
          <w:tcPr>
            <w:tcW w:w="0" w:type="auto"/>
            <w:shd w:val="clear" w:color="auto" w:fill="auto"/>
            <w:noWrap/>
            <w:vAlign w:val="center"/>
          </w:tcPr>
          <w:p w14:paraId="444AF9F8" w14:textId="77777777"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14:paraId="0B646CA6"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26A8CFB5"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35351D75"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51B7EF03" w14:textId="77777777" w:rsidR="00C456D8" w:rsidRPr="006C2145" w:rsidRDefault="00C456D8" w:rsidP="00F90F49">
            <w:pPr>
              <w:pStyle w:val="TAC"/>
            </w:pPr>
            <w:r w:rsidRPr="006C2145">
              <w:t>19</w:t>
            </w:r>
          </w:p>
        </w:tc>
        <w:tc>
          <w:tcPr>
            <w:tcW w:w="0" w:type="auto"/>
            <w:shd w:val="clear" w:color="auto" w:fill="auto"/>
            <w:vAlign w:val="center"/>
          </w:tcPr>
          <w:p w14:paraId="18593A4E" w14:textId="77777777" w:rsidR="00C456D8" w:rsidRPr="006C2145" w:rsidRDefault="00C456D8" w:rsidP="00F90F49">
            <w:pPr>
              <w:pStyle w:val="TAC"/>
            </w:pPr>
            <w:r w:rsidRPr="006C2145">
              <w:t>141</w:t>
            </w:r>
          </w:p>
        </w:tc>
        <w:tc>
          <w:tcPr>
            <w:tcW w:w="0" w:type="auto"/>
            <w:shd w:val="clear" w:color="auto" w:fill="auto"/>
            <w:vAlign w:val="center"/>
          </w:tcPr>
          <w:p w14:paraId="321E919C" w14:textId="77777777" w:rsidR="00C456D8" w:rsidRPr="006C2145" w:rsidRDefault="00C456D8" w:rsidP="00F90F49">
            <w:pPr>
              <w:pStyle w:val="TAC"/>
            </w:pPr>
            <w:r w:rsidRPr="006C2145">
              <w:t>159</w:t>
            </w:r>
          </w:p>
        </w:tc>
      </w:tr>
    </w:tbl>
    <w:p w14:paraId="72F5129F" w14:textId="77777777" w:rsidR="00C456D8" w:rsidRPr="00466089" w:rsidRDefault="00C456D8" w:rsidP="00C456D8">
      <w:pPr>
        <w:pStyle w:val="TH"/>
      </w:pPr>
      <w:r w:rsidRPr="00466089">
        <w:t xml:space="preserve">Table </w:t>
      </w:r>
      <w:bookmarkStart w:id="995" w:name="hq_lr_band_def_WB_Non_Tran"/>
      <w:r>
        <w:rPr>
          <w:noProof/>
        </w:rPr>
        <w:t>107</w:t>
      </w:r>
      <w:bookmarkEnd w:id="995"/>
      <w:r w:rsidRPr="00466089">
        <w:t>: Band structure for WB Normal mode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964"/>
        <w:gridCol w:w="867"/>
      </w:tblGrid>
      <w:tr w:rsidR="00C456D8" w:rsidRPr="006C2145" w14:paraId="09B14B7C" w14:textId="77777777" w:rsidTr="00F90F49">
        <w:trPr>
          <w:trHeight w:val="227"/>
          <w:jc w:val="center"/>
        </w:trPr>
        <w:tc>
          <w:tcPr>
            <w:tcW w:w="0" w:type="auto"/>
            <w:gridSpan w:val="7"/>
            <w:shd w:val="clear" w:color="auto" w:fill="D9D9D9"/>
            <w:vAlign w:val="center"/>
          </w:tcPr>
          <w:p w14:paraId="3ED843E4" w14:textId="77777777" w:rsidR="00C456D8" w:rsidRPr="006C2145" w:rsidRDefault="00C456D8" w:rsidP="00F90F49">
            <w:pPr>
              <w:pStyle w:val="TAH"/>
            </w:pPr>
            <w:r w:rsidRPr="006C2145">
              <w:t>Normal mode</w:t>
            </w:r>
          </w:p>
        </w:tc>
      </w:tr>
      <w:tr w:rsidR="00C456D8" w:rsidRPr="006C2145" w14:paraId="212F1A79" w14:textId="77777777" w:rsidTr="00F90F49">
        <w:trPr>
          <w:trHeight w:val="113"/>
          <w:jc w:val="center"/>
        </w:trPr>
        <w:tc>
          <w:tcPr>
            <w:tcW w:w="0" w:type="auto"/>
            <w:shd w:val="clear" w:color="auto" w:fill="D9D9D9"/>
            <w:vAlign w:val="center"/>
          </w:tcPr>
          <w:p w14:paraId="71A99CBA" w14:textId="77777777" w:rsidR="00C456D8" w:rsidRPr="006C2145" w:rsidRDefault="00C456D8" w:rsidP="00F90F49">
            <w:pPr>
              <w:pStyle w:val="TAH"/>
            </w:pPr>
          </w:p>
        </w:tc>
        <w:tc>
          <w:tcPr>
            <w:tcW w:w="0" w:type="auto"/>
            <w:gridSpan w:val="3"/>
            <w:shd w:val="clear" w:color="auto" w:fill="D9D9D9"/>
            <w:vAlign w:val="center"/>
          </w:tcPr>
          <w:p w14:paraId="12EE6CC1" w14:textId="77777777" w:rsidR="00C456D8" w:rsidRPr="006C2145" w:rsidRDefault="00C456D8" w:rsidP="00F90F49">
            <w:pPr>
              <w:pStyle w:val="TAH"/>
            </w:pPr>
            <w:r w:rsidRPr="006C2145">
              <w:t xml:space="preserve">13.2 </w:t>
            </w:r>
            <w:r w:rsidRPr="006C2145">
              <w:rPr>
                <w:color w:val="000000"/>
                <w:lang w:val="en-SG" w:eastAsia="ja-JP"/>
              </w:rPr>
              <w:t>kbps</w:t>
            </w:r>
          </w:p>
        </w:tc>
        <w:tc>
          <w:tcPr>
            <w:tcW w:w="0" w:type="auto"/>
            <w:gridSpan w:val="3"/>
            <w:shd w:val="clear" w:color="auto" w:fill="D9D9D9"/>
            <w:vAlign w:val="center"/>
          </w:tcPr>
          <w:p w14:paraId="5FCEF237" w14:textId="77777777" w:rsidR="00C456D8" w:rsidRPr="006C2145" w:rsidRDefault="00C456D8" w:rsidP="00F90F49">
            <w:pPr>
              <w:pStyle w:val="TAH"/>
            </w:pPr>
            <w:r w:rsidRPr="006C2145">
              <w:t xml:space="preserve">16.4 </w:t>
            </w:r>
            <w:r w:rsidRPr="006C2145">
              <w:rPr>
                <w:color w:val="000000"/>
                <w:lang w:val="en-SG" w:eastAsia="ja-JP"/>
              </w:rPr>
              <w:t>kbps</w:t>
            </w:r>
          </w:p>
        </w:tc>
      </w:tr>
      <w:tr w:rsidR="00C456D8" w:rsidRPr="006C2145" w14:paraId="43CFD6DF" w14:textId="77777777" w:rsidTr="00F90F49">
        <w:trPr>
          <w:trHeight w:val="227"/>
          <w:jc w:val="center"/>
        </w:trPr>
        <w:tc>
          <w:tcPr>
            <w:tcW w:w="0" w:type="auto"/>
            <w:shd w:val="clear" w:color="auto" w:fill="D9D9D9"/>
            <w:vAlign w:val="center"/>
          </w:tcPr>
          <w:p w14:paraId="27175C6A" w14:textId="77777777" w:rsidR="00C456D8" w:rsidRPr="006C2145" w:rsidRDefault="00C456D8" w:rsidP="00F90F49">
            <w:pPr>
              <w:pStyle w:val="TAH"/>
            </w:pPr>
            <w:r w:rsidRPr="006C2145">
              <w:rPr>
                <w:i/>
                <w:iCs/>
                <w:lang w:eastAsia="zh-CN"/>
              </w:rPr>
              <w:t>b</w:t>
            </w:r>
          </w:p>
        </w:tc>
        <w:tc>
          <w:tcPr>
            <w:tcW w:w="0" w:type="auto"/>
            <w:shd w:val="clear" w:color="auto" w:fill="D9D9D9"/>
            <w:vAlign w:val="center"/>
          </w:tcPr>
          <w:p w14:paraId="46411AC9" w14:textId="7E21326B" w:rsidR="00C456D8" w:rsidRPr="006C2145" w:rsidRDefault="00874CFC" w:rsidP="00F90F49">
            <w:pPr>
              <w:pStyle w:val="TAH"/>
            </w:pPr>
            <w:r>
              <w:rPr>
                <w:noProof/>
                <w:position w:val="-10"/>
              </w:rPr>
              <w:drawing>
                <wp:inline distT="0" distB="0" distL="0" distR="0" wp14:anchorId="334F5FC0" wp14:editId="198E2B56">
                  <wp:extent cx="501015" cy="193675"/>
                  <wp:effectExtent l="0" t="0" r="0" b="0"/>
                  <wp:docPr id="1120"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4AAD6769" w14:textId="652C5967" w:rsidR="00C456D8" w:rsidRPr="006C2145" w:rsidRDefault="00874CFC" w:rsidP="00F90F49">
            <w:pPr>
              <w:pStyle w:val="TAH"/>
            </w:pPr>
            <w:r>
              <w:rPr>
                <w:noProof/>
                <w:position w:val="-10"/>
              </w:rPr>
              <w:drawing>
                <wp:inline distT="0" distB="0" distL="0" distR="0" wp14:anchorId="07192A89" wp14:editId="3A658F04">
                  <wp:extent cx="474980" cy="193675"/>
                  <wp:effectExtent l="0" t="0" r="0" b="0"/>
                  <wp:docPr id="1121"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7965118A" w14:textId="07208612" w:rsidR="00C456D8" w:rsidRPr="006C2145" w:rsidRDefault="00874CFC" w:rsidP="00F90F49">
            <w:pPr>
              <w:pStyle w:val="TAH"/>
            </w:pPr>
            <w:r>
              <w:rPr>
                <w:noProof/>
                <w:position w:val="-10"/>
              </w:rPr>
              <w:drawing>
                <wp:inline distT="0" distB="0" distL="0" distR="0" wp14:anchorId="6B817ED1" wp14:editId="75DBAA48">
                  <wp:extent cx="413385" cy="193675"/>
                  <wp:effectExtent l="0" t="0" r="0" b="0"/>
                  <wp:docPr id="112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D9D9D9"/>
            <w:vAlign w:val="center"/>
          </w:tcPr>
          <w:p w14:paraId="355ED8A4" w14:textId="2A58253A" w:rsidR="00C456D8" w:rsidRPr="006C2145" w:rsidRDefault="00874CFC" w:rsidP="00F90F49">
            <w:pPr>
              <w:pStyle w:val="TAH"/>
            </w:pPr>
            <w:r>
              <w:rPr>
                <w:noProof/>
                <w:position w:val="-10"/>
              </w:rPr>
              <w:drawing>
                <wp:inline distT="0" distB="0" distL="0" distR="0" wp14:anchorId="61EB08D7" wp14:editId="2B139C19">
                  <wp:extent cx="501015" cy="193675"/>
                  <wp:effectExtent l="0" t="0" r="0" b="0"/>
                  <wp:docPr id="1123"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12A9C8A6" w14:textId="04D48BC9" w:rsidR="00C456D8" w:rsidRPr="006C2145" w:rsidRDefault="00874CFC" w:rsidP="00F90F49">
            <w:pPr>
              <w:pStyle w:val="TAH"/>
            </w:pPr>
            <w:r>
              <w:rPr>
                <w:noProof/>
                <w:position w:val="-10"/>
              </w:rPr>
              <w:drawing>
                <wp:inline distT="0" distB="0" distL="0" distR="0" wp14:anchorId="10BF161F" wp14:editId="5138A310">
                  <wp:extent cx="474980" cy="193675"/>
                  <wp:effectExtent l="0" t="0" r="0" b="0"/>
                  <wp:docPr id="1124"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16833D35" w14:textId="62E9195B" w:rsidR="00C456D8" w:rsidRPr="006C2145" w:rsidRDefault="00874CFC" w:rsidP="00F90F49">
            <w:pPr>
              <w:pStyle w:val="TAH"/>
            </w:pPr>
            <w:r>
              <w:rPr>
                <w:noProof/>
                <w:position w:val="-10"/>
              </w:rPr>
              <w:drawing>
                <wp:inline distT="0" distB="0" distL="0" distR="0" wp14:anchorId="0DC059F6" wp14:editId="20D9E9BF">
                  <wp:extent cx="413385" cy="193675"/>
                  <wp:effectExtent l="0" t="0" r="0" b="0"/>
                  <wp:docPr id="1125"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3099725E" w14:textId="77777777" w:rsidTr="00F90F49">
        <w:trPr>
          <w:jc w:val="center"/>
        </w:trPr>
        <w:tc>
          <w:tcPr>
            <w:tcW w:w="0" w:type="auto"/>
            <w:shd w:val="clear" w:color="auto" w:fill="auto"/>
            <w:vAlign w:val="center"/>
          </w:tcPr>
          <w:p w14:paraId="177300D5" w14:textId="77777777"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14:paraId="31F39A5C" w14:textId="77777777" w:rsidR="00C456D8" w:rsidRPr="006C2145" w:rsidRDefault="00C456D8" w:rsidP="00F90F49">
            <w:pPr>
              <w:pStyle w:val="TAC"/>
            </w:pPr>
            <w:r w:rsidRPr="006C2145">
              <w:t>6</w:t>
            </w:r>
          </w:p>
        </w:tc>
        <w:tc>
          <w:tcPr>
            <w:tcW w:w="0" w:type="auto"/>
            <w:shd w:val="clear" w:color="auto" w:fill="auto"/>
            <w:vAlign w:val="center"/>
          </w:tcPr>
          <w:p w14:paraId="697590FD" w14:textId="77777777" w:rsidR="00C456D8" w:rsidRPr="006C2145" w:rsidRDefault="00C456D8" w:rsidP="00F90F49">
            <w:pPr>
              <w:pStyle w:val="TAC"/>
            </w:pPr>
            <w:r w:rsidRPr="006C2145">
              <w:t>0</w:t>
            </w:r>
          </w:p>
        </w:tc>
        <w:tc>
          <w:tcPr>
            <w:tcW w:w="0" w:type="auto"/>
            <w:shd w:val="clear" w:color="auto" w:fill="auto"/>
            <w:vAlign w:val="center"/>
          </w:tcPr>
          <w:p w14:paraId="5E482462" w14:textId="77777777" w:rsidR="00C456D8" w:rsidRPr="006C2145" w:rsidRDefault="00C456D8" w:rsidP="00F90F49">
            <w:pPr>
              <w:pStyle w:val="TAC"/>
            </w:pPr>
            <w:r w:rsidRPr="006C2145">
              <w:t>5</w:t>
            </w:r>
          </w:p>
        </w:tc>
        <w:tc>
          <w:tcPr>
            <w:tcW w:w="0" w:type="auto"/>
            <w:shd w:val="clear" w:color="auto" w:fill="auto"/>
            <w:vAlign w:val="center"/>
          </w:tcPr>
          <w:p w14:paraId="10A8A1B7" w14:textId="77777777" w:rsidR="00C456D8" w:rsidRPr="006C2145" w:rsidRDefault="00C456D8" w:rsidP="00F90F49">
            <w:pPr>
              <w:pStyle w:val="TAC"/>
            </w:pPr>
            <w:r w:rsidRPr="006C2145">
              <w:t>6</w:t>
            </w:r>
          </w:p>
        </w:tc>
        <w:tc>
          <w:tcPr>
            <w:tcW w:w="0" w:type="auto"/>
            <w:shd w:val="clear" w:color="auto" w:fill="auto"/>
            <w:vAlign w:val="center"/>
          </w:tcPr>
          <w:p w14:paraId="3050A25A" w14:textId="77777777" w:rsidR="00C456D8" w:rsidRPr="006C2145" w:rsidRDefault="00C456D8" w:rsidP="00F90F49">
            <w:pPr>
              <w:pStyle w:val="TAC"/>
            </w:pPr>
            <w:r w:rsidRPr="006C2145">
              <w:t>0</w:t>
            </w:r>
          </w:p>
        </w:tc>
        <w:tc>
          <w:tcPr>
            <w:tcW w:w="0" w:type="auto"/>
            <w:shd w:val="clear" w:color="auto" w:fill="auto"/>
            <w:vAlign w:val="center"/>
          </w:tcPr>
          <w:p w14:paraId="20712B5E" w14:textId="77777777" w:rsidR="00C456D8" w:rsidRPr="006C2145" w:rsidRDefault="00C456D8" w:rsidP="00F90F49">
            <w:pPr>
              <w:pStyle w:val="TAC"/>
            </w:pPr>
            <w:r w:rsidRPr="006C2145">
              <w:t>5</w:t>
            </w:r>
          </w:p>
        </w:tc>
      </w:tr>
      <w:tr w:rsidR="00C456D8" w:rsidRPr="006C2145" w14:paraId="1ADAF182" w14:textId="77777777" w:rsidTr="00F90F49">
        <w:trPr>
          <w:jc w:val="center"/>
        </w:trPr>
        <w:tc>
          <w:tcPr>
            <w:tcW w:w="0" w:type="auto"/>
            <w:shd w:val="clear" w:color="auto" w:fill="auto"/>
            <w:noWrap/>
            <w:vAlign w:val="center"/>
          </w:tcPr>
          <w:p w14:paraId="09C542FD" w14:textId="77777777"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14:paraId="6FA79848" w14:textId="77777777" w:rsidR="00C456D8" w:rsidRPr="006C2145" w:rsidRDefault="00C456D8" w:rsidP="00F90F49">
            <w:pPr>
              <w:pStyle w:val="TAC"/>
            </w:pPr>
            <w:r w:rsidRPr="006C2145">
              <w:t>6</w:t>
            </w:r>
          </w:p>
        </w:tc>
        <w:tc>
          <w:tcPr>
            <w:tcW w:w="0" w:type="auto"/>
            <w:shd w:val="clear" w:color="auto" w:fill="auto"/>
            <w:noWrap/>
            <w:vAlign w:val="center"/>
          </w:tcPr>
          <w:p w14:paraId="0B8A0117" w14:textId="77777777" w:rsidR="00C456D8" w:rsidRPr="006C2145" w:rsidRDefault="00C456D8" w:rsidP="00F90F49">
            <w:pPr>
              <w:pStyle w:val="TAC"/>
            </w:pPr>
            <w:r w:rsidRPr="006C2145">
              <w:t>6</w:t>
            </w:r>
          </w:p>
        </w:tc>
        <w:tc>
          <w:tcPr>
            <w:tcW w:w="0" w:type="auto"/>
            <w:shd w:val="clear" w:color="auto" w:fill="auto"/>
            <w:noWrap/>
            <w:vAlign w:val="center"/>
          </w:tcPr>
          <w:p w14:paraId="48587771" w14:textId="77777777" w:rsidR="00C456D8" w:rsidRPr="006C2145" w:rsidRDefault="00C456D8" w:rsidP="00F90F49">
            <w:pPr>
              <w:pStyle w:val="TAC"/>
            </w:pPr>
            <w:r w:rsidRPr="006C2145">
              <w:t>11</w:t>
            </w:r>
          </w:p>
        </w:tc>
        <w:tc>
          <w:tcPr>
            <w:tcW w:w="0" w:type="auto"/>
            <w:shd w:val="clear" w:color="auto" w:fill="auto"/>
            <w:vAlign w:val="center"/>
          </w:tcPr>
          <w:p w14:paraId="04EB0AB6" w14:textId="77777777" w:rsidR="00C456D8" w:rsidRPr="006C2145" w:rsidRDefault="00C456D8" w:rsidP="00F90F49">
            <w:pPr>
              <w:pStyle w:val="TAC"/>
            </w:pPr>
            <w:r w:rsidRPr="006C2145">
              <w:t>6</w:t>
            </w:r>
          </w:p>
        </w:tc>
        <w:tc>
          <w:tcPr>
            <w:tcW w:w="0" w:type="auto"/>
            <w:shd w:val="clear" w:color="auto" w:fill="auto"/>
            <w:vAlign w:val="center"/>
          </w:tcPr>
          <w:p w14:paraId="4806A7BB" w14:textId="77777777" w:rsidR="00C456D8" w:rsidRPr="006C2145" w:rsidRDefault="00C456D8" w:rsidP="00F90F49">
            <w:pPr>
              <w:pStyle w:val="TAC"/>
            </w:pPr>
            <w:r w:rsidRPr="006C2145">
              <w:t>6</w:t>
            </w:r>
          </w:p>
        </w:tc>
        <w:tc>
          <w:tcPr>
            <w:tcW w:w="0" w:type="auto"/>
            <w:shd w:val="clear" w:color="auto" w:fill="auto"/>
            <w:vAlign w:val="center"/>
          </w:tcPr>
          <w:p w14:paraId="425D92F1" w14:textId="77777777" w:rsidR="00C456D8" w:rsidRPr="006C2145" w:rsidRDefault="00C456D8" w:rsidP="00F90F49">
            <w:pPr>
              <w:pStyle w:val="TAC"/>
            </w:pPr>
            <w:r w:rsidRPr="006C2145">
              <w:t>11</w:t>
            </w:r>
          </w:p>
        </w:tc>
      </w:tr>
      <w:tr w:rsidR="00C456D8" w:rsidRPr="006C2145" w14:paraId="62586AD3" w14:textId="77777777" w:rsidTr="00F90F49">
        <w:trPr>
          <w:jc w:val="center"/>
        </w:trPr>
        <w:tc>
          <w:tcPr>
            <w:tcW w:w="0" w:type="auto"/>
            <w:shd w:val="clear" w:color="auto" w:fill="auto"/>
            <w:noWrap/>
            <w:vAlign w:val="center"/>
          </w:tcPr>
          <w:p w14:paraId="5C6FC66A" w14:textId="77777777"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14:paraId="471BC792" w14:textId="77777777" w:rsidR="00C456D8" w:rsidRPr="006C2145" w:rsidRDefault="00C456D8" w:rsidP="00F90F49">
            <w:pPr>
              <w:pStyle w:val="TAC"/>
            </w:pPr>
            <w:r w:rsidRPr="006C2145">
              <w:t>6</w:t>
            </w:r>
          </w:p>
        </w:tc>
        <w:tc>
          <w:tcPr>
            <w:tcW w:w="0" w:type="auto"/>
            <w:shd w:val="clear" w:color="auto" w:fill="auto"/>
            <w:noWrap/>
            <w:vAlign w:val="center"/>
          </w:tcPr>
          <w:p w14:paraId="0FC3F792" w14:textId="77777777" w:rsidR="00C456D8" w:rsidRPr="006C2145" w:rsidRDefault="00C456D8" w:rsidP="00F90F49">
            <w:pPr>
              <w:pStyle w:val="TAC"/>
            </w:pPr>
            <w:r w:rsidRPr="006C2145">
              <w:t>12</w:t>
            </w:r>
          </w:p>
        </w:tc>
        <w:tc>
          <w:tcPr>
            <w:tcW w:w="0" w:type="auto"/>
            <w:shd w:val="clear" w:color="auto" w:fill="auto"/>
            <w:noWrap/>
            <w:vAlign w:val="center"/>
          </w:tcPr>
          <w:p w14:paraId="6BFD531C" w14:textId="77777777" w:rsidR="00C456D8" w:rsidRPr="006C2145" w:rsidRDefault="00C456D8" w:rsidP="00F90F49">
            <w:pPr>
              <w:pStyle w:val="TAC"/>
            </w:pPr>
            <w:r w:rsidRPr="006C2145">
              <w:t>17</w:t>
            </w:r>
          </w:p>
        </w:tc>
        <w:tc>
          <w:tcPr>
            <w:tcW w:w="0" w:type="auto"/>
            <w:shd w:val="clear" w:color="auto" w:fill="auto"/>
            <w:vAlign w:val="center"/>
          </w:tcPr>
          <w:p w14:paraId="706A466A" w14:textId="77777777" w:rsidR="00C456D8" w:rsidRPr="006C2145" w:rsidRDefault="00C456D8" w:rsidP="00F90F49">
            <w:pPr>
              <w:pStyle w:val="TAC"/>
            </w:pPr>
            <w:r w:rsidRPr="006C2145">
              <w:t>6</w:t>
            </w:r>
          </w:p>
        </w:tc>
        <w:tc>
          <w:tcPr>
            <w:tcW w:w="0" w:type="auto"/>
            <w:shd w:val="clear" w:color="auto" w:fill="auto"/>
            <w:vAlign w:val="center"/>
          </w:tcPr>
          <w:p w14:paraId="381C4A6B" w14:textId="77777777" w:rsidR="00C456D8" w:rsidRPr="006C2145" w:rsidRDefault="00C456D8" w:rsidP="00F90F49">
            <w:pPr>
              <w:pStyle w:val="TAC"/>
            </w:pPr>
            <w:r w:rsidRPr="006C2145">
              <w:t>12</w:t>
            </w:r>
          </w:p>
        </w:tc>
        <w:tc>
          <w:tcPr>
            <w:tcW w:w="0" w:type="auto"/>
            <w:shd w:val="clear" w:color="auto" w:fill="auto"/>
            <w:vAlign w:val="center"/>
          </w:tcPr>
          <w:p w14:paraId="305FB2BB" w14:textId="77777777" w:rsidR="00C456D8" w:rsidRPr="006C2145" w:rsidRDefault="00C456D8" w:rsidP="00F90F49">
            <w:pPr>
              <w:pStyle w:val="TAC"/>
            </w:pPr>
            <w:r w:rsidRPr="006C2145">
              <w:t>17</w:t>
            </w:r>
          </w:p>
        </w:tc>
      </w:tr>
      <w:tr w:rsidR="00C456D8" w:rsidRPr="006C2145" w14:paraId="14885FDB" w14:textId="77777777" w:rsidTr="00F90F49">
        <w:trPr>
          <w:jc w:val="center"/>
        </w:trPr>
        <w:tc>
          <w:tcPr>
            <w:tcW w:w="0" w:type="auto"/>
            <w:shd w:val="clear" w:color="auto" w:fill="auto"/>
            <w:noWrap/>
            <w:vAlign w:val="center"/>
          </w:tcPr>
          <w:p w14:paraId="75071803" w14:textId="77777777"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14:paraId="2C31127E" w14:textId="77777777" w:rsidR="00C456D8" w:rsidRPr="006C2145" w:rsidRDefault="00C456D8" w:rsidP="00F90F49">
            <w:pPr>
              <w:pStyle w:val="TAC"/>
            </w:pPr>
            <w:r w:rsidRPr="006C2145">
              <w:t>6</w:t>
            </w:r>
          </w:p>
        </w:tc>
        <w:tc>
          <w:tcPr>
            <w:tcW w:w="0" w:type="auto"/>
            <w:shd w:val="clear" w:color="auto" w:fill="auto"/>
            <w:noWrap/>
            <w:vAlign w:val="center"/>
          </w:tcPr>
          <w:p w14:paraId="719F38B9" w14:textId="77777777" w:rsidR="00C456D8" w:rsidRPr="006C2145" w:rsidRDefault="00C456D8" w:rsidP="00F90F49">
            <w:pPr>
              <w:pStyle w:val="TAC"/>
            </w:pPr>
            <w:r w:rsidRPr="006C2145">
              <w:t>18</w:t>
            </w:r>
          </w:p>
        </w:tc>
        <w:tc>
          <w:tcPr>
            <w:tcW w:w="0" w:type="auto"/>
            <w:shd w:val="clear" w:color="auto" w:fill="auto"/>
            <w:noWrap/>
            <w:vAlign w:val="center"/>
          </w:tcPr>
          <w:p w14:paraId="044FFFF4" w14:textId="77777777" w:rsidR="00C456D8" w:rsidRPr="006C2145" w:rsidRDefault="00C456D8" w:rsidP="00F90F49">
            <w:pPr>
              <w:pStyle w:val="TAC"/>
            </w:pPr>
            <w:r w:rsidRPr="006C2145">
              <w:t>23</w:t>
            </w:r>
          </w:p>
        </w:tc>
        <w:tc>
          <w:tcPr>
            <w:tcW w:w="0" w:type="auto"/>
            <w:shd w:val="clear" w:color="auto" w:fill="auto"/>
            <w:vAlign w:val="center"/>
          </w:tcPr>
          <w:p w14:paraId="0C1AF91A" w14:textId="77777777" w:rsidR="00C456D8" w:rsidRPr="006C2145" w:rsidRDefault="00C456D8" w:rsidP="00F90F49">
            <w:pPr>
              <w:pStyle w:val="TAC"/>
            </w:pPr>
            <w:r w:rsidRPr="006C2145">
              <w:t>6</w:t>
            </w:r>
          </w:p>
        </w:tc>
        <w:tc>
          <w:tcPr>
            <w:tcW w:w="0" w:type="auto"/>
            <w:shd w:val="clear" w:color="auto" w:fill="auto"/>
            <w:vAlign w:val="center"/>
          </w:tcPr>
          <w:p w14:paraId="01D31C89" w14:textId="77777777" w:rsidR="00C456D8" w:rsidRPr="006C2145" w:rsidRDefault="00C456D8" w:rsidP="00F90F49">
            <w:pPr>
              <w:pStyle w:val="TAC"/>
            </w:pPr>
            <w:r w:rsidRPr="006C2145">
              <w:t>18</w:t>
            </w:r>
          </w:p>
        </w:tc>
        <w:tc>
          <w:tcPr>
            <w:tcW w:w="0" w:type="auto"/>
            <w:shd w:val="clear" w:color="auto" w:fill="auto"/>
            <w:vAlign w:val="center"/>
          </w:tcPr>
          <w:p w14:paraId="1AFA6F31" w14:textId="77777777" w:rsidR="00C456D8" w:rsidRPr="006C2145" w:rsidRDefault="00C456D8" w:rsidP="00F90F49">
            <w:pPr>
              <w:pStyle w:val="TAC"/>
            </w:pPr>
            <w:r w:rsidRPr="006C2145">
              <w:t>23</w:t>
            </w:r>
          </w:p>
        </w:tc>
      </w:tr>
      <w:tr w:rsidR="00C456D8" w:rsidRPr="006C2145" w14:paraId="4A743039" w14:textId="77777777" w:rsidTr="00F90F49">
        <w:trPr>
          <w:jc w:val="center"/>
        </w:trPr>
        <w:tc>
          <w:tcPr>
            <w:tcW w:w="0" w:type="auto"/>
            <w:shd w:val="clear" w:color="auto" w:fill="auto"/>
            <w:noWrap/>
            <w:vAlign w:val="center"/>
          </w:tcPr>
          <w:p w14:paraId="4ED20FC0" w14:textId="77777777"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14:paraId="6BB3259E" w14:textId="77777777" w:rsidR="00C456D8" w:rsidRPr="006C2145" w:rsidRDefault="00C456D8" w:rsidP="00F90F49">
            <w:pPr>
              <w:pStyle w:val="TAC"/>
            </w:pPr>
            <w:r w:rsidRPr="006C2145">
              <w:t>6</w:t>
            </w:r>
          </w:p>
        </w:tc>
        <w:tc>
          <w:tcPr>
            <w:tcW w:w="0" w:type="auto"/>
            <w:shd w:val="clear" w:color="auto" w:fill="auto"/>
            <w:noWrap/>
            <w:vAlign w:val="center"/>
          </w:tcPr>
          <w:p w14:paraId="52B71BAD" w14:textId="77777777" w:rsidR="00C456D8" w:rsidRPr="006C2145" w:rsidRDefault="00C456D8" w:rsidP="00F90F49">
            <w:pPr>
              <w:pStyle w:val="TAC"/>
            </w:pPr>
            <w:r w:rsidRPr="006C2145">
              <w:t>24</w:t>
            </w:r>
          </w:p>
        </w:tc>
        <w:tc>
          <w:tcPr>
            <w:tcW w:w="0" w:type="auto"/>
            <w:shd w:val="clear" w:color="auto" w:fill="auto"/>
            <w:noWrap/>
            <w:vAlign w:val="center"/>
          </w:tcPr>
          <w:p w14:paraId="55ADB0A9" w14:textId="77777777" w:rsidR="00C456D8" w:rsidRPr="006C2145" w:rsidRDefault="00C456D8" w:rsidP="00F90F49">
            <w:pPr>
              <w:pStyle w:val="TAC"/>
            </w:pPr>
            <w:r w:rsidRPr="006C2145">
              <w:t>29</w:t>
            </w:r>
          </w:p>
        </w:tc>
        <w:tc>
          <w:tcPr>
            <w:tcW w:w="0" w:type="auto"/>
            <w:shd w:val="clear" w:color="auto" w:fill="auto"/>
            <w:vAlign w:val="center"/>
          </w:tcPr>
          <w:p w14:paraId="035F240E" w14:textId="77777777" w:rsidR="00C456D8" w:rsidRPr="006C2145" w:rsidRDefault="00C456D8" w:rsidP="00F90F49">
            <w:pPr>
              <w:pStyle w:val="TAC"/>
            </w:pPr>
            <w:r w:rsidRPr="006C2145">
              <w:t>6</w:t>
            </w:r>
          </w:p>
        </w:tc>
        <w:tc>
          <w:tcPr>
            <w:tcW w:w="0" w:type="auto"/>
            <w:shd w:val="clear" w:color="auto" w:fill="auto"/>
            <w:vAlign w:val="center"/>
          </w:tcPr>
          <w:p w14:paraId="73F6ECB2" w14:textId="77777777" w:rsidR="00C456D8" w:rsidRPr="006C2145" w:rsidRDefault="00C456D8" w:rsidP="00F90F49">
            <w:pPr>
              <w:pStyle w:val="TAC"/>
            </w:pPr>
            <w:r w:rsidRPr="006C2145">
              <w:t>24</w:t>
            </w:r>
          </w:p>
        </w:tc>
        <w:tc>
          <w:tcPr>
            <w:tcW w:w="0" w:type="auto"/>
            <w:shd w:val="clear" w:color="auto" w:fill="auto"/>
            <w:vAlign w:val="center"/>
          </w:tcPr>
          <w:p w14:paraId="62E37108" w14:textId="77777777" w:rsidR="00C456D8" w:rsidRPr="006C2145" w:rsidRDefault="00C456D8" w:rsidP="00F90F49">
            <w:pPr>
              <w:pStyle w:val="TAC"/>
            </w:pPr>
            <w:r w:rsidRPr="006C2145">
              <w:t>29</w:t>
            </w:r>
          </w:p>
        </w:tc>
      </w:tr>
      <w:tr w:rsidR="00C456D8" w:rsidRPr="006C2145" w14:paraId="580C68E5" w14:textId="77777777" w:rsidTr="00F90F49">
        <w:trPr>
          <w:jc w:val="center"/>
        </w:trPr>
        <w:tc>
          <w:tcPr>
            <w:tcW w:w="0" w:type="auto"/>
            <w:shd w:val="clear" w:color="auto" w:fill="auto"/>
            <w:noWrap/>
            <w:vAlign w:val="center"/>
          </w:tcPr>
          <w:p w14:paraId="666ADF42" w14:textId="77777777"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14:paraId="2D03DE0A" w14:textId="77777777" w:rsidR="00C456D8" w:rsidRPr="006C2145" w:rsidRDefault="00C456D8" w:rsidP="00F90F49">
            <w:pPr>
              <w:pStyle w:val="TAC"/>
            </w:pPr>
            <w:r w:rsidRPr="006C2145">
              <w:t>7</w:t>
            </w:r>
          </w:p>
        </w:tc>
        <w:tc>
          <w:tcPr>
            <w:tcW w:w="0" w:type="auto"/>
            <w:shd w:val="clear" w:color="auto" w:fill="auto"/>
            <w:noWrap/>
            <w:vAlign w:val="center"/>
          </w:tcPr>
          <w:p w14:paraId="0869F12A" w14:textId="77777777" w:rsidR="00C456D8" w:rsidRPr="006C2145" w:rsidRDefault="00C456D8" w:rsidP="00F90F49">
            <w:pPr>
              <w:pStyle w:val="TAC"/>
            </w:pPr>
            <w:r w:rsidRPr="006C2145">
              <w:t>30</w:t>
            </w:r>
          </w:p>
        </w:tc>
        <w:tc>
          <w:tcPr>
            <w:tcW w:w="0" w:type="auto"/>
            <w:shd w:val="clear" w:color="auto" w:fill="auto"/>
            <w:noWrap/>
            <w:vAlign w:val="center"/>
          </w:tcPr>
          <w:p w14:paraId="63558F54" w14:textId="77777777" w:rsidR="00C456D8" w:rsidRPr="006C2145" w:rsidRDefault="00C456D8" w:rsidP="00F90F49">
            <w:pPr>
              <w:pStyle w:val="TAC"/>
            </w:pPr>
            <w:r w:rsidRPr="006C2145">
              <w:t>36</w:t>
            </w:r>
          </w:p>
        </w:tc>
        <w:tc>
          <w:tcPr>
            <w:tcW w:w="0" w:type="auto"/>
            <w:shd w:val="clear" w:color="auto" w:fill="auto"/>
            <w:vAlign w:val="center"/>
          </w:tcPr>
          <w:p w14:paraId="646876C2" w14:textId="77777777" w:rsidR="00C456D8" w:rsidRPr="006C2145" w:rsidRDefault="00C456D8" w:rsidP="00F90F49">
            <w:pPr>
              <w:pStyle w:val="TAC"/>
            </w:pPr>
            <w:r w:rsidRPr="006C2145">
              <w:t>6</w:t>
            </w:r>
          </w:p>
        </w:tc>
        <w:tc>
          <w:tcPr>
            <w:tcW w:w="0" w:type="auto"/>
            <w:shd w:val="clear" w:color="auto" w:fill="auto"/>
            <w:vAlign w:val="center"/>
          </w:tcPr>
          <w:p w14:paraId="16A0EA3D" w14:textId="77777777" w:rsidR="00C456D8" w:rsidRPr="006C2145" w:rsidRDefault="00C456D8" w:rsidP="00F90F49">
            <w:pPr>
              <w:pStyle w:val="TAC"/>
            </w:pPr>
            <w:r w:rsidRPr="006C2145">
              <w:t>30</w:t>
            </w:r>
          </w:p>
        </w:tc>
        <w:tc>
          <w:tcPr>
            <w:tcW w:w="0" w:type="auto"/>
            <w:shd w:val="clear" w:color="auto" w:fill="auto"/>
            <w:vAlign w:val="center"/>
          </w:tcPr>
          <w:p w14:paraId="3646E001" w14:textId="77777777" w:rsidR="00C456D8" w:rsidRPr="006C2145" w:rsidRDefault="00C456D8" w:rsidP="00F90F49">
            <w:pPr>
              <w:pStyle w:val="TAC"/>
            </w:pPr>
            <w:r w:rsidRPr="006C2145">
              <w:t>35</w:t>
            </w:r>
          </w:p>
        </w:tc>
      </w:tr>
      <w:tr w:rsidR="00C456D8" w:rsidRPr="006C2145" w14:paraId="3DD7F279" w14:textId="77777777" w:rsidTr="00F90F49">
        <w:trPr>
          <w:jc w:val="center"/>
        </w:trPr>
        <w:tc>
          <w:tcPr>
            <w:tcW w:w="0" w:type="auto"/>
            <w:shd w:val="clear" w:color="auto" w:fill="auto"/>
            <w:noWrap/>
            <w:vAlign w:val="center"/>
          </w:tcPr>
          <w:p w14:paraId="6F20ED8F" w14:textId="77777777"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14:paraId="5D467504" w14:textId="77777777" w:rsidR="00C456D8" w:rsidRPr="006C2145" w:rsidRDefault="00C456D8" w:rsidP="00F90F49">
            <w:pPr>
              <w:pStyle w:val="TAC"/>
            </w:pPr>
            <w:r w:rsidRPr="006C2145">
              <w:t>7</w:t>
            </w:r>
          </w:p>
        </w:tc>
        <w:tc>
          <w:tcPr>
            <w:tcW w:w="0" w:type="auto"/>
            <w:shd w:val="clear" w:color="auto" w:fill="auto"/>
            <w:noWrap/>
            <w:vAlign w:val="center"/>
          </w:tcPr>
          <w:p w14:paraId="73041435" w14:textId="77777777" w:rsidR="00C456D8" w:rsidRPr="006C2145" w:rsidRDefault="00C456D8" w:rsidP="00F90F49">
            <w:pPr>
              <w:pStyle w:val="TAC"/>
            </w:pPr>
            <w:r w:rsidRPr="006C2145">
              <w:t>37</w:t>
            </w:r>
          </w:p>
        </w:tc>
        <w:tc>
          <w:tcPr>
            <w:tcW w:w="0" w:type="auto"/>
            <w:shd w:val="clear" w:color="auto" w:fill="auto"/>
            <w:noWrap/>
            <w:vAlign w:val="center"/>
          </w:tcPr>
          <w:p w14:paraId="7E883BD2" w14:textId="77777777" w:rsidR="00C456D8" w:rsidRPr="006C2145" w:rsidRDefault="00C456D8" w:rsidP="00F90F49">
            <w:pPr>
              <w:pStyle w:val="TAC"/>
            </w:pPr>
            <w:r w:rsidRPr="006C2145">
              <w:t>43</w:t>
            </w:r>
          </w:p>
        </w:tc>
        <w:tc>
          <w:tcPr>
            <w:tcW w:w="0" w:type="auto"/>
            <w:shd w:val="clear" w:color="auto" w:fill="auto"/>
            <w:vAlign w:val="center"/>
          </w:tcPr>
          <w:p w14:paraId="4B6BF02F" w14:textId="77777777" w:rsidR="00C456D8" w:rsidRPr="006C2145" w:rsidRDefault="00C456D8" w:rsidP="00F90F49">
            <w:pPr>
              <w:pStyle w:val="TAC"/>
            </w:pPr>
            <w:r w:rsidRPr="006C2145">
              <w:t>7</w:t>
            </w:r>
          </w:p>
        </w:tc>
        <w:tc>
          <w:tcPr>
            <w:tcW w:w="0" w:type="auto"/>
            <w:shd w:val="clear" w:color="auto" w:fill="auto"/>
            <w:vAlign w:val="center"/>
          </w:tcPr>
          <w:p w14:paraId="06EA0F86" w14:textId="77777777" w:rsidR="00C456D8" w:rsidRPr="006C2145" w:rsidRDefault="00C456D8" w:rsidP="00F90F49">
            <w:pPr>
              <w:pStyle w:val="TAC"/>
            </w:pPr>
            <w:r w:rsidRPr="006C2145">
              <w:t>36</w:t>
            </w:r>
          </w:p>
        </w:tc>
        <w:tc>
          <w:tcPr>
            <w:tcW w:w="0" w:type="auto"/>
            <w:shd w:val="clear" w:color="auto" w:fill="auto"/>
            <w:vAlign w:val="center"/>
          </w:tcPr>
          <w:p w14:paraId="5C622FFD" w14:textId="77777777" w:rsidR="00C456D8" w:rsidRPr="006C2145" w:rsidRDefault="00C456D8" w:rsidP="00F90F49">
            <w:pPr>
              <w:pStyle w:val="TAC"/>
            </w:pPr>
            <w:r w:rsidRPr="006C2145">
              <w:t>42</w:t>
            </w:r>
          </w:p>
        </w:tc>
      </w:tr>
      <w:tr w:rsidR="00C456D8" w:rsidRPr="006C2145" w14:paraId="124B4494" w14:textId="77777777" w:rsidTr="00F90F49">
        <w:trPr>
          <w:jc w:val="center"/>
        </w:trPr>
        <w:tc>
          <w:tcPr>
            <w:tcW w:w="0" w:type="auto"/>
            <w:shd w:val="clear" w:color="auto" w:fill="auto"/>
            <w:noWrap/>
            <w:vAlign w:val="center"/>
          </w:tcPr>
          <w:p w14:paraId="207DE593" w14:textId="77777777"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14:paraId="18DCF52C" w14:textId="77777777" w:rsidR="00C456D8" w:rsidRPr="006C2145" w:rsidRDefault="00C456D8" w:rsidP="00F90F49">
            <w:pPr>
              <w:pStyle w:val="TAC"/>
            </w:pPr>
            <w:r w:rsidRPr="006C2145">
              <w:t>8</w:t>
            </w:r>
          </w:p>
        </w:tc>
        <w:tc>
          <w:tcPr>
            <w:tcW w:w="0" w:type="auto"/>
            <w:shd w:val="clear" w:color="auto" w:fill="auto"/>
            <w:noWrap/>
            <w:vAlign w:val="center"/>
          </w:tcPr>
          <w:p w14:paraId="6FB6585F" w14:textId="77777777" w:rsidR="00C456D8" w:rsidRPr="006C2145" w:rsidRDefault="00C456D8" w:rsidP="00F90F49">
            <w:pPr>
              <w:pStyle w:val="TAC"/>
            </w:pPr>
            <w:r w:rsidRPr="006C2145">
              <w:t>44</w:t>
            </w:r>
          </w:p>
        </w:tc>
        <w:tc>
          <w:tcPr>
            <w:tcW w:w="0" w:type="auto"/>
            <w:shd w:val="clear" w:color="auto" w:fill="auto"/>
            <w:noWrap/>
            <w:vAlign w:val="center"/>
          </w:tcPr>
          <w:p w14:paraId="416927FA" w14:textId="77777777" w:rsidR="00C456D8" w:rsidRPr="006C2145" w:rsidRDefault="00C456D8" w:rsidP="00F90F49">
            <w:pPr>
              <w:pStyle w:val="TAC"/>
            </w:pPr>
            <w:r w:rsidRPr="006C2145">
              <w:t>51</w:t>
            </w:r>
          </w:p>
        </w:tc>
        <w:tc>
          <w:tcPr>
            <w:tcW w:w="0" w:type="auto"/>
            <w:shd w:val="clear" w:color="auto" w:fill="auto"/>
            <w:vAlign w:val="center"/>
          </w:tcPr>
          <w:p w14:paraId="7A2F7836" w14:textId="77777777" w:rsidR="00C456D8" w:rsidRPr="006C2145" w:rsidRDefault="00C456D8" w:rsidP="00F90F49">
            <w:pPr>
              <w:pStyle w:val="TAC"/>
            </w:pPr>
            <w:r w:rsidRPr="006C2145">
              <w:t>8</w:t>
            </w:r>
          </w:p>
        </w:tc>
        <w:tc>
          <w:tcPr>
            <w:tcW w:w="0" w:type="auto"/>
            <w:shd w:val="clear" w:color="auto" w:fill="auto"/>
            <w:vAlign w:val="center"/>
          </w:tcPr>
          <w:p w14:paraId="0A239A05" w14:textId="77777777" w:rsidR="00C456D8" w:rsidRPr="006C2145" w:rsidRDefault="00C456D8" w:rsidP="00F90F49">
            <w:pPr>
              <w:pStyle w:val="TAC"/>
            </w:pPr>
            <w:r w:rsidRPr="006C2145">
              <w:t>43</w:t>
            </w:r>
          </w:p>
        </w:tc>
        <w:tc>
          <w:tcPr>
            <w:tcW w:w="0" w:type="auto"/>
            <w:shd w:val="clear" w:color="auto" w:fill="auto"/>
            <w:vAlign w:val="center"/>
          </w:tcPr>
          <w:p w14:paraId="12D86299" w14:textId="77777777" w:rsidR="00C456D8" w:rsidRPr="006C2145" w:rsidRDefault="00C456D8" w:rsidP="00F90F49">
            <w:pPr>
              <w:pStyle w:val="TAC"/>
            </w:pPr>
            <w:r w:rsidRPr="006C2145">
              <w:t>50</w:t>
            </w:r>
          </w:p>
        </w:tc>
      </w:tr>
      <w:tr w:rsidR="00C456D8" w:rsidRPr="006C2145" w14:paraId="4D5B9B7A" w14:textId="77777777" w:rsidTr="00F90F49">
        <w:trPr>
          <w:jc w:val="center"/>
        </w:trPr>
        <w:tc>
          <w:tcPr>
            <w:tcW w:w="0" w:type="auto"/>
            <w:shd w:val="clear" w:color="auto" w:fill="auto"/>
            <w:noWrap/>
            <w:vAlign w:val="center"/>
          </w:tcPr>
          <w:p w14:paraId="6C928FB2" w14:textId="77777777"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14:paraId="4D9F86C4" w14:textId="77777777" w:rsidR="00C456D8" w:rsidRPr="006C2145" w:rsidRDefault="00C456D8" w:rsidP="00F90F49">
            <w:pPr>
              <w:pStyle w:val="TAC"/>
            </w:pPr>
            <w:r w:rsidRPr="006C2145">
              <w:t>10</w:t>
            </w:r>
          </w:p>
        </w:tc>
        <w:tc>
          <w:tcPr>
            <w:tcW w:w="0" w:type="auto"/>
            <w:shd w:val="clear" w:color="auto" w:fill="auto"/>
            <w:noWrap/>
            <w:vAlign w:val="center"/>
          </w:tcPr>
          <w:p w14:paraId="7C01E4A4" w14:textId="77777777" w:rsidR="00C456D8" w:rsidRPr="006C2145" w:rsidRDefault="00C456D8" w:rsidP="00F90F49">
            <w:pPr>
              <w:pStyle w:val="TAC"/>
            </w:pPr>
            <w:r w:rsidRPr="006C2145">
              <w:t>52</w:t>
            </w:r>
          </w:p>
        </w:tc>
        <w:tc>
          <w:tcPr>
            <w:tcW w:w="0" w:type="auto"/>
            <w:shd w:val="clear" w:color="auto" w:fill="auto"/>
            <w:noWrap/>
            <w:vAlign w:val="center"/>
          </w:tcPr>
          <w:p w14:paraId="6FAD66CE" w14:textId="77777777" w:rsidR="00C456D8" w:rsidRPr="006C2145" w:rsidRDefault="00C456D8" w:rsidP="00F90F49">
            <w:pPr>
              <w:pStyle w:val="TAC"/>
            </w:pPr>
            <w:r w:rsidRPr="006C2145">
              <w:t>61</w:t>
            </w:r>
          </w:p>
        </w:tc>
        <w:tc>
          <w:tcPr>
            <w:tcW w:w="0" w:type="auto"/>
            <w:shd w:val="clear" w:color="auto" w:fill="auto"/>
            <w:vAlign w:val="center"/>
          </w:tcPr>
          <w:p w14:paraId="6A4DD728" w14:textId="77777777" w:rsidR="00C456D8" w:rsidRPr="006C2145" w:rsidRDefault="00C456D8" w:rsidP="00F90F49">
            <w:pPr>
              <w:pStyle w:val="TAC"/>
            </w:pPr>
            <w:r w:rsidRPr="006C2145">
              <w:t>8</w:t>
            </w:r>
          </w:p>
        </w:tc>
        <w:tc>
          <w:tcPr>
            <w:tcW w:w="0" w:type="auto"/>
            <w:shd w:val="clear" w:color="auto" w:fill="auto"/>
            <w:vAlign w:val="center"/>
          </w:tcPr>
          <w:p w14:paraId="47441025" w14:textId="77777777" w:rsidR="00C456D8" w:rsidRPr="006C2145" w:rsidRDefault="00C456D8" w:rsidP="00F90F49">
            <w:pPr>
              <w:pStyle w:val="TAC"/>
            </w:pPr>
            <w:r w:rsidRPr="006C2145">
              <w:t>51</w:t>
            </w:r>
          </w:p>
        </w:tc>
        <w:tc>
          <w:tcPr>
            <w:tcW w:w="0" w:type="auto"/>
            <w:shd w:val="clear" w:color="auto" w:fill="auto"/>
            <w:vAlign w:val="center"/>
          </w:tcPr>
          <w:p w14:paraId="192C2386" w14:textId="77777777" w:rsidR="00C456D8" w:rsidRPr="006C2145" w:rsidRDefault="00C456D8" w:rsidP="00F90F49">
            <w:pPr>
              <w:pStyle w:val="TAC"/>
            </w:pPr>
            <w:r w:rsidRPr="006C2145">
              <w:t>58</w:t>
            </w:r>
          </w:p>
        </w:tc>
      </w:tr>
      <w:tr w:rsidR="00C456D8" w:rsidRPr="006C2145" w14:paraId="4DF2CC29" w14:textId="77777777" w:rsidTr="00F90F49">
        <w:trPr>
          <w:jc w:val="center"/>
        </w:trPr>
        <w:tc>
          <w:tcPr>
            <w:tcW w:w="0" w:type="auto"/>
            <w:shd w:val="clear" w:color="auto" w:fill="auto"/>
            <w:noWrap/>
            <w:vAlign w:val="center"/>
          </w:tcPr>
          <w:p w14:paraId="4E688251" w14:textId="77777777"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14:paraId="1A5C45F4" w14:textId="77777777" w:rsidR="00C456D8" w:rsidRPr="006C2145" w:rsidRDefault="00C456D8" w:rsidP="00F90F49">
            <w:pPr>
              <w:pStyle w:val="TAC"/>
            </w:pPr>
            <w:r w:rsidRPr="006C2145">
              <w:t>11</w:t>
            </w:r>
          </w:p>
        </w:tc>
        <w:tc>
          <w:tcPr>
            <w:tcW w:w="0" w:type="auto"/>
            <w:shd w:val="clear" w:color="auto" w:fill="auto"/>
            <w:noWrap/>
            <w:vAlign w:val="center"/>
          </w:tcPr>
          <w:p w14:paraId="60F46407" w14:textId="77777777" w:rsidR="00C456D8" w:rsidRPr="006C2145" w:rsidRDefault="00C456D8" w:rsidP="00F90F49">
            <w:pPr>
              <w:pStyle w:val="TAC"/>
            </w:pPr>
            <w:r w:rsidRPr="006C2145">
              <w:t>62</w:t>
            </w:r>
          </w:p>
        </w:tc>
        <w:tc>
          <w:tcPr>
            <w:tcW w:w="0" w:type="auto"/>
            <w:shd w:val="clear" w:color="auto" w:fill="auto"/>
            <w:noWrap/>
            <w:vAlign w:val="center"/>
          </w:tcPr>
          <w:p w14:paraId="1AAE37D6" w14:textId="77777777" w:rsidR="00C456D8" w:rsidRPr="006C2145" w:rsidRDefault="00C456D8" w:rsidP="00F90F49">
            <w:pPr>
              <w:pStyle w:val="TAC"/>
            </w:pPr>
            <w:r w:rsidRPr="006C2145">
              <w:t>72</w:t>
            </w:r>
          </w:p>
        </w:tc>
        <w:tc>
          <w:tcPr>
            <w:tcW w:w="0" w:type="auto"/>
            <w:shd w:val="clear" w:color="auto" w:fill="auto"/>
            <w:vAlign w:val="center"/>
          </w:tcPr>
          <w:p w14:paraId="28A0D7AC" w14:textId="77777777" w:rsidR="00C456D8" w:rsidRPr="006C2145" w:rsidRDefault="00C456D8" w:rsidP="00F90F49">
            <w:pPr>
              <w:pStyle w:val="TAC"/>
            </w:pPr>
            <w:r w:rsidRPr="006C2145">
              <w:t>9</w:t>
            </w:r>
          </w:p>
        </w:tc>
        <w:tc>
          <w:tcPr>
            <w:tcW w:w="0" w:type="auto"/>
            <w:shd w:val="clear" w:color="auto" w:fill="auto"/>
            <w:vAlign w:val="center"/>
          </w:tcPr>
          <w:p w14:paraId="3D7EAD89" w14:textId="77777777" w:rsidR="00C456D8" w:rsidRPr="006C2145" w:rsidRDefault="00C456D8" w:rsidP="00F90F49">
            <w:pPr>
              <w:pStyle w:val="TAC"/>
            </w:pPr>
            <w:r w:rsidRPr="006C2145">
              <w:t>59</w:t>
            </w:r>
          </w:p>
        </w:tc>
        <w:tc>
          <w:tcPr>
            <w:tcW w:w="0" w:type="auto"/>
            <w:shd w:val="clear" w:color="auto" w:fill="auto"/>
            <w:vAlign w:val="center"/>
          </w:tcPr>
          <w:p w14:paraId="3FD4489F" w14:textId="77777777" w:rsidR="00C456D8" w:rsidRPr="006C2145" w:rsidRDefault="00C456D8" w:rsidP="00F90F49">
            <w:pPr>
              <w:pStyle w:val="TAC"/>
            </w:pPr>
            <w:r w:rsidRPr="006C2145">
              <w:t>67</w:t>
            </w:r>
          </w:p>
        </w:tc>
      </w:tr>
      <w:tr w:rsidR="00C456D8" w:rsidRPr="006C2145" w14:paraId="0B3432A9" w14:textId="77777777" w:rsidTr="00F90F49">
        <w:trPr>
          <w:jc w:val="center"/>
        </w:trPr>
        <w:tc>
          <w:tcPr>
            <w:tcW w:w="0" w:type="auto"/>
            <w:shd w:val="clear" w:color="auto" w:fill="auto"/>
            <w:noWrap/>
            <w:vAlign w:val="center"/>
          </w:tcPr>
          <w:p w14:paraId="768F16E9" w14:textId="77777777"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14:paraId="6A6ED690" w14:textId="77777777" w:rsidR="00C456D8" w:rsidRPr="006C2145" w:rsidRDefault="00C456D8" w:rsidP="00F90F49">
            <w:pPr>
              <w:pStyle w:val="TAC"/>
            </w:pPr>
            <w:r w:rsidRPr="006C2145">
              <w:t>13</w:t>
            </w:r>
          </w:p>
        </w:tc>
        <w:tc>
          <w:tcPr>
            <w:tcW w:w="0" w:type="auto"/>
            <w:shd w:val="clear" w:color="auto" w:fill="auto"/>
            <w:noWrap/>
            <w:vAlign w:val="center"/>
          </w:tcPr>
          <w:p w14:paraId="392A3E23" w14:textId="77777777" w:rsidR="00C456D8" w:rsidRPr="006C2145" w:rsidRDefault="00C456D8" w:rsidP="00F90F49">
            <w:pPr>
              <w:pStyle w:val="TAC"/>
            </w:pPr>
            <w:r w:rsidRPr="006C2145">
              <w:t>73</w:t>
            </w:r>
          </w:p>
        </w:tc>
        <w:tc>
          <w:tcPr>
            <w:tcW w:w="0" w:type="auto"/>
            <w:shd w:val="clear" w:color="auto" w:fill="auto"/>
            <w:noWrap/>
            <w:vAlign w:val="center"/>
          </w:tcPr>
          <w:p w14:paraId="249E86CE" w14:textId="77777777" w:rsidR="00C456D8" w:rsidRPr="006C2145" w:rsidRDefault="00C456D8" w:rsidP="00F90F49">
            <w:pPr>
              <w:pStyle w:val="TAC"/>
            </w:pPr>
            <w:r w:rsidRPr="006C2145">
              <w:t>85</w:t>
            </w:r>
          </w:p>
        </w:tc>
        <w:tc>
          <w:tcPr>
            <w:tcW w:w="0" w:type="auto"/>
            <w:shd w:val="clear" w:color="auto" w:fill="auto"/>
            <w:vAlign w:val="center"/>
          </w:tcPr>
          <w:p w14:paraId="70A64840" w14:textId="77777777" w:rsidR="00C456D8" w:rsidRPr="006C2145" w:rsidRDefault="00C456D8" w:rsidP="00F90F49">
            <w:pPr>
              <w:pStyle w:val="TAC"/>
            </w:pPr>
            <w:r w:rsidRPr="006C2145">
              <w:t>11</w:t>
            </w:r>
          </w:p>
        </w:tc>
        <w:tc>
          <w:tcPr>
            <w:tcW w:w="0" w:type="auto"/>
            <w:shd w:val="clear" w:color="auto" w:fill="auto"/>
            <w:vAlign w:val="center"/>
          </w:tcPr>
          <w:p w14:paraId="362EC107" w14:textId="77777777" w:rsidR="00C456D8" w:rsidRPr="006C2145" w:rsidRDefault="00C456D8" w:rsidP="00F90F49">
            <w:pPr>
              <w:pStyle w:val="TAC"/>
            </w:pPr>
            <w:r w:rsidRPr="006C2145">
              <w:t>68</w:t>
            </w:r>
          </w:p>
        </w:tc>
        <w:tc>
          <w:tcPr>
            <w:tcW w:w="0" w:type="auto"/>
            <w:shd w:val="clear" w:color="auto" w:fill="auto"/>
            <w:vAlign w:val="center"/>
          </w:tcPr>
          <w:p w14:paraId="3AAFF419" w14:textId="77777777" w:rsidR="00C456D8" w:rsidRPr="006C2145" w:rsidRDefault="00C456D8" w:rsidP="00F90F49">
            <w:pPr>
              <w:pStyle w:val="TAC"/>
            </w:pPr>
            <w:r w:rsidRPr="006C2145">
              <w:t>78</w:t>
            </w:r>
          </w:p>
        </w:tc>
      </w:tr>
      <w:tr w:rsidR="00C456D8" w:rsidRPr="006C2145" w14:paraId="33E7A46F" w14:textId="77777777" w:rsidTr="00F90F49">
        <w:trPr>
          <w:jc w:val="center"/>
        </w:trPr>
        <w:tc>
          <w:tcPr>
            <w:tcW w:w="0" w:type="auto"/>
            <w:shd w:val="clear" w:color="auto" w:fill="auto"/>
            <w:noWrap/>
            <w:vAlign w:val="center"/>
          </w:tcPr>
          <w:p w14:paraId="6C882D1F" w14:textId="77777777"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14:paraId="3F37F326" w14:textId="77777777" w:rsidR="00C456D8" w:rsidRPr="006C2145" w:rsidRDefault="00C456D8" w:rsidP="00F90F49">
            <w:pPr>
              <w:pStyle w:val="TAC"/>
            </w:pPr>
            <w:r w:rsidRPr="006C2145">
              <w:t>16</w:t>
            </w:r>
          </w:p>
        </w:tc>
        <w:tc>
          <w:tcPr>
            <w:tcW w:w="0" w:type="auto"/>
            <w:shd w:val="clear" w:color="auto" w:fill="auto"/>
            <w:noWrap/>
            <w:vAlign w:val="center"/>
          </w:tcPr>
          <w:p w14:paraId="6077E06E" w14:textId="77777777" w:rsidR="00C456D8" w:rsidRPr="006C2145" w:rsidRDefault="00C456D8" w:rsidP="00F90F49">
            <w:pPr>
              <w:pStyle w:val="TAC"/>
            </w:pPr>
            <w:r w:rsidRPr="006C2145">
              <w:t>86</w:t>
            </w:r>
          </w:p>
        </w:tc>
        <w:tc>
          <w:tcPr>
            <w:tcW w:w="0" w:type="auto"/>
            <w:shd w:val="clear" w:color="auto" w:fill="auto"/>
            <w:noWrap/>
            <w:vAlign w:val="center"/>
          </w:tcPr>
          <w:p w14:paraId="71E9BDD1" w14:textId="77777777" w:rsidR="00C456D8" w:rsidRPr="006C2145" w:rsidRDefault="00C456D8" w:rsidP="00F90F49">
            <w:pPr>
              <w:pStyle w:val="TAC"/>
            </w:pPr>
            <w:r w:rsidRPr="006C2145">
              <w:t>101</w:t>
            </w:r>
          </w:p>
        </w:tc>
        <w:tc>
          <w:tcPr>
            <w:tcW w:w="0" w:type="auto"/>
            <w:shd w:val="clear" w:color="auto" w:fill="auto"/>
            <w:vAlign w:val="center"/>
          </w:tcPr>
          <w:p w14:paraId="2F23DD4F" w14:textId="77777777" w:rsidR="00C456D8" w:rsidRPr="006C2145" w:rsidRDefault="00C456D8" w:rsidP="00F90F49">
            <w:pPr>
              <w:pStyle w:val="TAC"/>
            </w:pPr>
            <w:r w:rsidRPr="006C2145">
              <w:t>12</w:t>
            </w:r>
          </w:p>
        </w:tc>
        <w:tc>
          <w:tcPr>
            <w:tcW w:w="0" w:type="auto"/>
            <w:shd w:val="clear" w:color="auto" w:fill="auto"/>
            <w:vAlign w:val="center"/>
          </w:tcPr>
          <w:p w14:paraId="0DEDE636" w14:textId="77777777" w:rsidR="00C456D8" w:rsidRPr="006C2145" w:rsidRDefault="00C456D8" w:rsidP="00F90F49">
            <w:pPr>
              <w:pStyle w:val="TAC"/>
            </w:pPr>
            <w:r w:rsidRPr="006C2145">
              <w:t>79</w:t>
            </w:r>
          </w:p>
        </w:tc>
        <w:tc>
          <w:tcPr>
            <w:tcW w:w="0" w:type="auto"/>
            <w:shd w:val="clear" w:color="auto" w:fill="auto"/>
            <w:vAlign w:val="center"/>
          </w:tcPr>
          <w:p w14:paraId="7AA5562B" w14:textId="77777777" w:rsidR="00C456D8" w:rsidRPr="006C2145" w:rsidRDefault="00C456D8" w:rsidP="00F90F49">
            <w:pPr>
              <w:pStyle w:val="TAC"/>
            </w:pPr>
            <w:r w:rsidRPr="006C2145">
              <w:t>90</w:t>
            </w:r>
          </w:p>
        </w:tc>
      </w:tr>
      <w:tr w:rsidR="00C456D8" w:rsidRPr="006C2145" w14:paraId="16FD7326" w14:textId="77777777" w:rsidTr="00F90F49">
        <w:trPr>
          <w:jc w:val="center"/>
        </w:trPr>
        <w:tc>
          <w:tcPr>
            <w:tcW w:w="0" w:type="auto"/>
            <w:shd w:val="clear" w:color="auto" w:fill="auto"/>
            <w:noWrap/>
            <w:vAlign w:val="center"/>
          </w:tcPr>
          <w:p w14:paraId="589C170E" w14:textId="77777777"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14:paraId="772D6107" w14:textId="77777777" w:rsidR="00C456D8" w:rsidRPr="006C2145" w:rsidRDefault="00C456D8" w:rsidP="00F90F49">
            <w:pPr>
              <w:pStyle w:val="TAC"/>
            </w:pPr>
            <w:r w:rsidRPr="006C2145">
              <w:t>19</w:t>
            </w:r>
          </w:p>
        </w:tc>
        <w:tc>
          <w:tcPr>
            <w:tcW w:w="0" w:type="auto"/>
            <w:shd w:val="clear" w:color="auto" w:fill="auto"/>
            <w:noWrap/>
            <w:vAlign w:val="center"/>
          </w:tcPr>
          <w:p w14:paraId="22F04DCB" w14:textId="77777777" w:rsidR="00C456D8" w:rsidRPr="006C2145" w:rsidRDefault="00C456D8" w:rsidP="00F90F49">
            <w:pPr>
              <w:pStyle w:val="TAC"/>
            </w:pPr>
            <w:r w:rsidRPr="006C2145">
              <w:t>102</w:t>
            </w:r>
          </w:p>
        </w:tc>
        <w:tc>
          <w:tcPr>
            <w:tcW w:w="0" w:type="auto"/>
            <w:shd w:val="clear" w:color="auto" w:fill="auto"/>
            <w:noWrap/>
            <w:vAlign w:val="center"/>
          </w:tcPr>
          <w:p w14:paraId="77E52F26" w14:textId="77777777" w:rsidR="00C456D8" w:rsidRPr="006C2145" w:rsidRDefault="00C456D8" w:rsidP="00F90F49">
            <w:pPr>
              <w:pStyle w:val="TAC"/>
            </w:pPr>
            <w:r w:rsidRPr="006C2145">
              <w:t>120</w:t>
            </w:r>
          </w:p>
        </w:tc>
        <w:tc>
          <w:tcPr>
            <w:tcW w:w="0" w:type="auto"/>
            <w:shd w:val="clear" w:color="auto" w:fill="auto"/>
            <w:vAlign w:val="center"/>
          </w:tcPr>
          <w:p w14:paraId="2E4EACCE" w14:textId="77777777" w:rsidR="00C456D8" w:rsidRPr="006C2145" w:rsidRDefault="00C456D8" w:rsidP="00F90F49">
            <w:pPr>
              <w:pStyle w:val="TAC"/>
            </w:pPr>
            <w:r w:rsidRPr="006C2145">
              <w:t>14</w:t>
            </w:r>
          </w:p>
        </w:tc>
        <w:tc>
          <w:tcPr>
            <w:tcW w:w="0" w:type="auto"/>
            <w:shd w:val="clear" w:color="auto" w:fill="auto"/>
            <w:vAlign w:val="center"/>
          </w:tcPr>
          <w:p w14:paraId="1B48392C" w14:textId="77777777" w:rsidR="00C456D8" w:rsidRPr="006C2145" w:rsidRDefault="00C456D8" w:rsidP="00F90F49">
            <w:pPr>
              <w:pStyle w:val="TAC"/>
            </w:pPr>
            <w:r w:rsidRPr="006C2145">
              <w:t>91</w:t>
            </w:r>
          </w:p>
        </w:tc>
        <w:tc>
          <w:tcPr>
            <w:tcW w:w="0" w:type="auto"/>
            <w:shd w:val="clear" w:color="auto" w:fill="auto"/>
            <w:vAlign w:val="center"/>
          </w:tcPr>
          <w:p w14:paraId="3CC61AC3" w14:textId="77777777" w:rsidR="00C456D8" w:rsidRPr="006C2145" w:rsidRDefault="00C456D8" w:rsidP="00F90F49">
            <w:pPr>
              <w:pStyle w:val="TAC"/>
            </w:pPr>
            <w:r w:rsidRPr="006C2145">
              <w:t>104</w:t>
            </w:r>
          </w:p>
        </w:tc>
      </w:tr>
      <w:tr w:rsidR="00C456D8" w:rsidRPr="006C2145" w14:paraId="3902103E" w14:textId="77777777" w:rsidTr="00F90F49">
        <w:trPr>
          <w:jc w:val="center"/>
        </w:trPr>
        <w:tc>
          <w:tcPr>
            <w:tcW w:w="0" w:type="auto"/>
            <w:shd w:val="clear" w:color="auto" w:fill="auto"/>
            <w:noWrap/>
            <w:vAlign w:val="center"/>
          </w:tcPr>
          <w:p w14:paraId="14373726" w14:textId="77777777"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14:paraId="254B6514" w14:textId="77777777" w:rsidR="00C456D8" w:rsidRPr="006C2145" w:rsidRDefault="00C456D8" w:rsidP="00F90F49">
            <w:pPr>
              <w:pStyle w:val="TAC"/>
            </w:pPr>
            <w:r w:rsidRPr="006C2145">
              <w:t>24</w:t>
            </w:r>
          </w:p>
        </w:tc>
        <w:tc>
          <w:tcPr>
            <w:tcW w:w="0" w:type="auto"/>
            <w:shd w:val="clear" w:color="auto" w:fill="auto"/>
            <w:noWrap/>
            <w:vAlign w:val="center"/>
          </w:tcPr>
          <w:p w14:paraId="5871738D" w14:textId="77777777" w:rsidR="00C456D8" w:rsidRPr="006C2145" w:rsidRDefault="00C456D8" w:rsidP="00F90F49">
            <w:pPr>
              <w:pStyle w:val="TAC"/>
            </w:pPr>
            <w:r w:rsidRPr="006C2145">
              <w:t>121</w:t>
            </w:r>
          </w:p>
        </w:tc>
        <w:tc>
          <w:tcPr>
            <w:tcW w:w="0" w:type="auto"/>
            <w:shd w:val="clear" w:color="auto" w:fill="auto"/>
            <w:noWrap/>
            <w:vAlign w:val="center"/>
          </w:tcPr>
          <w:p w14:paraId="136AC669" w14:textId="77777777" w:rsidR="00C456D8" w:rsidRPr="006C2145" w:rsidRDefault="00C456D8" w:rsidP="00F90F49">
            <w:pPr>
              <w:pStyle w:val="TAC"/>
            </w:pPr>
            <w:r w:rsidRPr="006C2145">
              <w:t>144</w:t>
            </w:r>
          </w:p>
        </w:tc>
        <w:tc>
          <w:tcPr>
            <w:tcW w:w="0" w:type="auto"/>
            <w:shd w:val="clear" w:color="auto" w:fill="auto"/>
            <w:vAlign w:val="center"/>
          </w:tcPr>
          <w:p w14:paraId="024A69FD" w14:textId="77777777" w:rsidR="00C456D8" w:rsidRPr="006C2145" w:rsidRDefault="00C456D8" w:rsidP="00F90F49">
            <w:pPr>
              <w:pStyle w:val="TAC"/>
            </w:pPr>
            <w:r w:rsidRPr="006C2145">
              <w:t>17</w:t>
            </w:r>
          </w:p>
        </w:tc>
        <w:tc>
          <w:tcPr>
            <w:tcW w:w="0" w:type="auto"/>
            <w:shd w:val="clear" w:color="auto" w:fill="auto"/>
            <w:vAlign w:val="center"/>
          </w:tcPr>
          <w:p w14:paraId="7BD0B917" w14:textId="77777777" w:rsidR="00C456D8" w:rsidRPr="006C2145" w:rsidRDefault="00C456D8" w:rsidP="00F90F49">
            <w:pPr>
              <w:pStyle w:val="TAC"/>
            </w:pPr>
            <w:r w:rsidRPr="006C2145">
              <w:t>105</w:t>
            </w:r>
          </w:p>
        </w:tc>
        <w:tc>
          <w:tcPr>
            <w:tcW w:w="0" w:type="auto"/>
            <w:shd w:val="clear" w:color="auto" w:fill="auto"/>
            <w:vAlign w:val="center"/>
          </w:tcPr>
          <w:p w14:paraId="1159B1AE" w14:textId="77777777" w:rsidR="00C456D8" w:rsidRPr="006C2145" w:rsidRDefault="00C456D8" w:rsidP="00F90F49">
            <w:pPr>
              <w:pStyle w:val="TAC"/>
            </w:pPr>
            <w:r w:rsidRPr="006C2145">
              <w:t>121</w:t>
            </w:r>
          </w:p>
        </w:tc>
      </w:tr>
      <w:tr w:rsidR="00C456D8" w:rsidRPr="006C2145" w14:paraId="61025A5A" w14:textId="77777777" w:rsidTr="00F90F49">
        <w:trPr>
          <w:jc w:val="center"/>
        </w:trPr>
        <w:tc>
          <w:tcPr>
            <w:tcW w:w="0" w:type="auto"/>
            <w:shd w:val="clear" w:color="auto" w:fill="auto"/>
            <w:noWrap/>
            <w:vAlign w:val="center"/>
          </w:tcPr>
          <w:p w14:paraId="1F35DE90" w14:textId="77777777"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14:paraId="70A7EB17" w14:textId="77777777" w:rsidR="00C456D8" w:rsidRPr="006C2145" w:rsidRDefault="00C456D8" w:rsidP="00F90F49">
            <w:pPr>
              <w:pStyle w:val="TAC"/>
            </w:pPr>
            <w:r w:rsidRPr="006C2145">
              <w:t>30</w:t>
            </w:r>
          </w:p>
        </w:tc>
        <w:tc>
          <w:tcPr>
            <w:tcW w:w="0" w:type="auto"/>
            <w:shd w:val="clear" w:color="auto" w:fill="auto"/>
            <w:noWrap/>
            <w:vAlign w:val="center"/>
          </w:tcPr>
          <w:p w14:paraId="74F2B4B5" w14:textId="77777777" w:rsidR="00C456D8" w:rsidRPr="006C2145" w:rsidRDefault="00C456D8" w:rsidP="00F90F49">
            <w:pPr>
              <w:pStyle w:val="TAC"/>
            </w:pPr>
            <w:r w:rsidRPr="006C2145">
              <w:t>145</w:t>
            </w:r>
          </w:p>
        </w:tc>
        <w:tc>
          <w:tcPr>
            <w:tcW w:w="0" w:type="auto"/>
            <w:shd w:val="clear" w:color="auto" w:fill="auto"/>
            <w:noWrap/>
            <w:vAlign w:val="center"/>
          </w:tcPr>
          <w:p w14:paraId="1E0B7E90" w14:textId="77777777" w:rsidR="00C456D8" w:rsidRPr="006C2145" w:rsidRDefault="00C456D8" w:rsidP="00F90F49">
            <w:pPr>
              <w:pStyle w:val="TAC"/>
            </w:pPr>
            <w:r w:rsidRPr="006C2145">
              <w:t>174</w:t>
            </w:r>
          </w:p>
        </w:tc>
        <w:tc>
          <w:tcPr>
            <w:tcW w:w="0" w:type="auto"/>
            <w:shd w:val="clear" w:color="auto" w:fill="auto"/>
            <w:vAlign w:val="center"/>
          </w:tcPr>
          <w:p w14:paraId="3A032910" w14:textId="77777777" w:rsidR="00C456D8" w:rsidRPr="006C2145" w:rsidRDefault="00C456D8" w:rsidP="00F90F49">
            <w:pPr>
              <w:pStyle w:val="TAC"/>
            </w:pPr>
            <w:r w:rsidRPr="006C2145">
              <w:t>20</w:t>
            </w:r>
          </w:p>
        </w:tc>
        <w:tc>
          <w:tcPr>
            <w:tcW w:w="0" w:type="auto"/>
            <w:shd w:val="clear" w:color="auto" w:fill="auto"/>
            <w:vAlign w:val="center"/>
          </w:tcPr>
          <w:p w14:paraId="264B20FB" w14:textId="77777777" w:rsidR="00C456D8" w:rsidRPr="006C2145" w:rsidRDefault="00C456D8" w:rsidP="00F90F49">
            <w:pPr>
              <w:pStyle w:val="TAC"/>
            </w:pPr>
            <w:r w:rsidRPr="006C2145">
              <w:t>122</w:t>
            </w:r>
          </w:p>
        </w:tc>
        <w:tc>
          <w:tcPr>
            <w:tcW w:w="0" w:type="auto"/>
            <w:shd w:val="clear" w:color="auto" w:fill="auto"/>
            <w:vAlign w:val="center"/>
          </w:tcPr>
          <w:p w14:paraId="2B3D12AE" w14:textId="77777777" w:rsidR="00C456D8" w:rsidRPr="006C2145" w:rsidRDefault="00C456D8" w:rsidP="00F90F49">
            <w:pPr>
              <w:pStyle w:val="TAC"/>
            </w:pPr>
            <w:r w:rsidRPr="006C2145">
              <w:t>141</w:t>
            </w:r>
          </w:p>
        </w:tc>
      </w:tr>
      <w:tr w:rsidR="00C456D8" w:rsidRPr="006C2145" w14:paraId="1280F69B" w14:textId="77777777" w:rsidTr="00F90F49">
        <w:trPr>
          <w:jc w:val="center"/>
        </w:trPr>
        <w:tc>
          <w:tcPr>
            <w:tcW w:w="0" w:type="auto"/>
            <w:shd w:val="clear" w:color="auto" w:fill="auto"/>
            <w:noWrap/>
            <w:vAlign w:val="center"/>
          </w:tcPr>
          <w:p w14:paraId="325110ED" w14:textId="77777777"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14:paraId="6B0332F4" w14:textId="77777777" w:rsidR="00C456D8" w:rsidRPr="006C2145" w:rsidRDefault="00C456D8" w:rsidP="00F90F49">
            <w:pPr>
              <w:pStyle w:val="TAC"/>
            </w:pPr>
            <w:r w:rsidRPr="006C2145">
              <w:t>37</w:t>
            </w:r>
          </w:p>
        </w:tc>
        <w:tc>
          <w:tcPr>
            <w:tcW w:w="0" w:type="auto"/>
            <w:shd w:val="clear" w:color="auto" w:fill="auto"/>
            <w:noWrap/>
            <w:vAlign w:val="center"/>
          </w:tcPr>
          <w:p w14:paraId="74C6B931" w14:textId="77777777" w:rsidR="00C456D8" w:rsidRPr="006C2145" w:rsidRDefault="00C456D8" w:rsidP="00F90F49">
            <w:pPr>
              <w:pStyle w:val="TAC"/>
            </w:pPr>
            <w:r w:rsidRPr="006C2145">
              <w:t>175</w:t>
            </w:r>
          </w:p>
        </w:tc>
        <w:tc>
          <w:tcPr>
            <w:tcW w:w="0" w:type="auto"/>
            <w:shd w:val="clear" w:color="auto" w:fill="auto"/>
            <w:noWrap/>
            <w:vAlign w:val="center"/>
          </w:tcPr>
          <w:p w14:paraId="06BB8511" w14:textId="77777777" w:rsidR="00C456D8" w:rsidRPr="006C2145" w:rsidRDefault="00C456D8" w:rsidP="00F90F49">
            <w:pPr>
              <w:pStyle w:val="TAC"/>
            </w:pPr>
            <w:r w:rsidRPr="006C2145">
              <w:t>211</w:t>
            </w:r>
          </w:p>
        </w:tc>
        <w:tc>
          <w:tcPr>
            <w:tcW w:w="0" w:type="auto"/>
            <w:shd w:val="clear" w:color="auto" w:fill="auto"/>
            <w:vAlign w:val="center"/>
          </w:tcPr>
          <w:p w14:paraId="62EC7ED1" w14:textId="77777777" w:rsidR="00C456D8" w:rsidRPr="006C2145" w:rsidRDefault="00C456D8" w:rsidP="00F90F49">
            <w:pPr>
              <w:pStyle w:val="TAC"/>
            </w:pPr>
            <w:r w:rsidRPr="006C2145">
              <w:t>23</w:t>
            </w:r>
          </w:p>
        </w:tc>
        <w:tc>
          <w:tcPr>
            <w:tcW w:w="0" w:type="auto"/>
            <w:shd w:val="clear" w:color="auto" w:fill="auto"/>
            <w:vAlign w:val="center"/>
          </w:tcPr>
          <w:p w14:paraId="25CA071F" w14:textId="77777777" w:rsidR="00C456D8" w:rsidRPr="006C2145" w:rsidRDefault="00C456D8" w:rsidP="00F90F49">
            <w:pPr>
              <w:pStyle w:val="TAC"/>
            </w:pPr>
            <w:r w:rsidRPr="006C2145">
              <w:t>142</w:t>
            </w:r>
          </w:p>
        </w:tc>
        <w:tc>
          <w:tcPr>
            <w:tcW w:w="0" w:type="auto"/>
            <w:shd w:val="clear" w:color="auto" w:fill="auto"/>
            <w:vAlign w:val="center"/>
          </w:tcPr>
          <w:p w14:paraId="527FF904" w14:textId="77777777" w:rsidR="00C456D8" w:rsidRPr="006C2145" w:rsidRDefault="00C456D8" w:rsidP="00F90F49">
            <w:pPr>
              <w:pStyle w:val="TAC"/>
            </w:pPr>
            <w:r w:rsidRPr="006C2145">
              <w:t>164</w:t>
            </w:r>
          </w:p>
        </w:tc>
      </w:tr>
      <w:tr w:rsidR="00C456D8" w:rsidRPr="006C2145" w14:paraId="597E970D" w14:textId="77777777" w:rsidTr="00F90F49">
        <w:trPr>
          <w:jc w:val="center"/>
        </w:trPr>
        <w:tc>
          <w:tcPr>
            <w:tcW w:w="0" w:type="auto"/>
            <w:shd w:val="clear" w:color="auto" w:fill="auto"/>
            <w:noWrap/>
            <w:vAlign w:val="center"/>
          </w:tcPr>
          <w:p w14:paraId="78815E37" w14:textId="77777777"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14:paraId="16084FE1" w14:textId="77777777" w:rsidR="00C456D8" w:rsidRPr="006C2145" w:rsidRDefault="00C456D8" w:rsidP="00F90F49">
            <w:pPr>
              <w:pStyle w:val="TAC"/>
            </w:pPr>
            <w:r w:rsidRPr="006C2145">
              <w:t>47</w:t>
            </w:r>
          </w:p>
        </w:tc>
        <w:tc>
          <w:tcPr>
            <w:tcW w:w="0" w:type="auto"/>
            <w:shd w:val="clear" w:color="auto" w:fill="auto"/>
            <w:noWrap/>
            <w:vAlign w:val="center"/>
          </w:tcPr>
          <w:p w14:paraId="57ED33CB" w14:textId="77777777" w:rsidR="00C456D8" w:rsidRPr="006C2145" w:rsidRDefault="00C456D8" w:rsidP="00F90F49">
            <w:pPr>
              <w:pStyle w:val="TAC"/>
            </w:pPr>
            <w:r w:rsidRPr="006C2145">
              <w:t>212</w:t>
            </w:r>
          </w:p>
        </w:tc>
        <w:tc>
          <w:tcPr>
            <w:tcW w:w="0" w:type="auto"/>
            <w:shd w:val="clear" w:color="auto" w:fill="auto"/>
            <w:noWrap/>
            <w:vAlign w:val="center"/>
          </w:tcPr>
          <w:p w14:paraId="41E8D068" w14:textId="77777777" w:rsidR="00C456D8" w:rsidRPr="006C2145" w:rsidRDefault="00C456D8" w:rsidP="00F90F49">
            <w:pPr>
              <w:pStyle w:val="TAC"/>
            </w:pPr>
            <w:r w:rsidRPr="006C2145">
              <w:t>258</w:t>
            </w:r>
          </w:p>
        </w:tc>
        <w:tc>
          <w:tcPr>
            <w:tcW w:w="0" w:type="auto"/>
            <w:shd w:val="clear" w:color="auto" w:fill="auto"/>
            <w:vAlign w:val="center"/>
          </w:tcPr>
          <w:p w14:paraId="1B900192" w14:textId="77777777" w:rsidR="00C456D8" w:rsidRPr="006C2145" w:rsidRDefault="00C456D8" w:rsidP="00F90F49">
            <w:pPr>
              <w:pStyle w:val="TAC"/>
            </w:pPr>
            <w:r w:rsidRPr="006C2145">
              <w:t>28</w:t>
            </w:r>
          </w:p>
        </w:tc>
        <w:tc>
          <w:tcPr>
            <w:tcW w:w="0" w:type="auto"/>
            <w:shd w:val="clear" w:color="auto" w:fill="auto"/>
            <w:vAlign w:val="center"/>
          </w:tcPr>
          <w:p w14:paraId="7E990511" w14:textId="77777777" w:rsidR="00C456D8" w:rsidRPr="006C2145" w:rsidRDefault="00C456D8" w:rsidP="00F90F49">
            <w:pPr>
              <w:pStyle w:val="TAC"/>
            </w:pPr>
            <w:r w:rsidRPr="006C2145">
              <w:t>165</w:t>
            </w:r>
          </w:p>
        </w:tc>
        <w:tc>
          <w:tcPr>
            <w:tcW w:w="0" w:type="auto"/>
            <w:shd w:val="clear" w:color="auto" w:fill="auto"/>
            <w:vAlign w:val="center"/>
          </w:tcPr>
          <w:p w14:paraId="4F6464DF" w14:textId="77777777" w:rsidR="00C456D8" w:rsidRPr="006C2145" w:rsidRDefault="00C456D8" w:rsidP="00F90F49">
            <w:pPr>
              <w:pStyle w:val="TAC"/>
            </w:pPr>
            <w:r w:rsidRPr="006C2145">
              <w:t>192</w:t>
            </w:r>
          </w:p>
        </w:tc>
      </w:tr>
      <w:tr w:rsidR="00C456D8" w:rsidRPr="006C2145" w14:paraId="25421E29" w14:textId="77777777" w:rsidTr="00F90F49">
        <w:trPr>
          <w:jc w:val="center"/>
        </w:trPr>
        <w:tc>
          <w:tcPr>
            <w:tcW w:w="0" w:type="auto"/>
            <w:shd w:val="clear" w:color="auto" w:fill="auto"/>
            <w:noWrap/>
            <w:vAlign w:val="center"/>
          </w:tcPr>
          <w:p w14:paraId="6875B7F8" w14:textId="77777777" w:rsidR="00C456D8" w:rsidRPr="006C2145" w:rsidRDefault="00C456D8" w:rsidP="00F90F49">
            <w:pPr>
              <w:pStyle w:val="TAC"/>
              <w:rPr>
                <w:lang w:val="en-SG" w:eastAsia="ja-JP"/>
              </w:rPr>
            </w:pPr>
            <w:r w:rsidRPr="006C2145">
              <w:rPr>
                <w:lang w:val="en-SG" w:eastAsia="ja-JP"/>
              </w:rPr>
              <w:t>17</w:t>
            </w:r>
          </w:p>
        </w:tc>
        <w:tc>
          <w:tcPr>
            <w:tcW w:w="0" w:type="auto"/>
            <w:shd w:val="clear" w:color="auto" w:fill="auto"/>
            <w:vAlign w:val="center"/>
          </w:tcPr>
          <w:p w14:paraId="071F94AA" w14:textId="77777777" w:rsidR="00C456D8" w:rsidRPr="006C2145" w:rsidRDefault="00C456D8" w:rsidP="00F90F49">
            <w:pPr>
              <w:pStyle w:val="TAC"/>
            </w:pPr>
            <w:r w:rsidRPr="006C2145">
              <w:t>61</w:t>
            </w:r>
          </w:p>
        </w:tc>
        <w:tc>
          <w:tcPr>
            <w:tcW w:w="0" w:type="auto"/>
            <w:shd w:val="clear" w:color="auto" w:fill="auto"/>
            <w:noWrap/>
            <w:vAlign w:val="center"/>
          </w:tcPr>
          <w:p w14:paraId="619702FD" w14:textId="77777777" w:rsidR="00C456D8" w:rsidRPr="006C2145" w:rsidRDefault="00C456D8" w:rsidP="00F90F49">
            <w:pPr>
              <w:pStyle w:val="TAC"/>
            </w:pPr>
            <w:r w:rsidRPr="006C2145">
              <w:t>259</w:t>
            </w:r>
          </w:p>
        </w:tc>
        <w:tc>
          <w:tcPr>
            <w:tcW w:w="0" w:type="auto"/>
            <w:shd w:val="clear" w:color="auto" w:fill="auto"/>
            <w:noWrap/>
            <w:vAlign w:val="center"/>
          </w:tcPr>
          <w:p w14:paraId="795A9DD1" w14:textId="77777777" w:rsidR="00C456D8" w:rsidRPr="006C2145" w:rsidRDefault="00C456D8" w:rsidP="00F90F49">
            <w:pPr>
              <w:pStyle w:val="TAC"/>
            </w:pPr>
            <w:r w:rsidRPr="006C2145">
              <w:t>319</w:t>
            </w:r>
          </w:p>
        </w:tc>
        <w:tc>
          <w:tcPr>
            <w:tcW w:w="0" w:type="auto"/>
            <w:shd w:val="clear" w:color="auto" w:fill="auto"/>
            <w:vAlign w:val="center"/>
          </w:tcPr>
          <w:p w14:paraId="24654913" w14:textId="77777777" w:rsidR="00C456D8" w:rsidRPr="006C2145" w:rsidRDefault="00C456D8" w:rsidP="00F90F49">
            <w:pPr>
              <w:pStyle w:val="TAC"/>
            </w:pPr>
            <w:r w:rsidRPr="006C2145">
              <w:t>34</w:t>
            </w:r>
          </w:p>
        </w:tc>
        <w:tc>
          <w:tcPr>
            <w:tcW w:w="0" w:type="auto"/>
            <w:shd w:val="clear" w:color="auto" w:fill="auto"/>
            <w:vAlign w:val="center"/>
          </w:tcPr>
          <w:p w14:paraId="5CB111FA" w14:textId="77777777" w:rsidR="00C456D8" w:rsidRPr="006C2145" w:rsidRDefault="00C456D8" w:rsidP="00F90F49">
            <w:pPr>
              <w:pStyle w:val="TAC"/>
            </w:pPr>
            <w:r w:rsidRPr="006C2145">
              <w:t>193</w:t>
            </w:r>
          </w:p>
        </w:tc>
        <w:tc>
          <w:tcPr>
            <w:tcW w:w="0" w:type="auto"/>
            <w:shd w:val="clear" w:color="auto" w:fill="auto"/>
            <w:vAlign w:val="center"/>
          </w:tcPr>
          <w:p w14:paraId="100B86E1" w14:textId="77777777" w:rsidR="00C456D8" w:rsidRPr="006C2145" w:rsidRDefault="00C456D8" w:rsidP="00F90F49">
            <w:pPr>
              <w:pStyle w:val="TAC"/>
            </w:pPr>
            <w:r w:rsidRPr="006C2145">
              <w:t>226</w:t>
            </w:r>
          </w:p>
        </w:tc>
      </w:tr>
      <w:tr w:rsidR="00C456D8" w:rsidRPr="006C2145" w14:paraId="1F5B8994" w14:textId="77777777" w:rsidTr="00F90F49">
        <w:trPr>
          <w:jc w:val="center"/>
        </w:trPr>
        <w:tc>
          <w:tcPr>
            <w:tcW w:w="0" w:type="auto"/>
            <w:shd w:val="clear" w:color="auto" w:fill="auto"/>
            <w:noWrap/>
            <w:vAlign w:val="center"/>
          </w:tcPr>
          <w:p w14:paraId="748BDC1D" w14:textId="77777777" w:rsidR="00C456D8" w:rsidRPr="006C2145" w:rsidRDefault="00C456D8" w:rsidP="00F90F49">
            <w:pPr>
              <w:pStyle w:val="TAC"/>
              <w:rPr>
                <w:lang w:val="en-SG" w:eastAsia="ja-JP"/>
              </w:rPr>
            </w:pPr>
            <w:r w:rsidRPr="006C2145">
              <w:rPr>
                <w:lang w:val="en-SG" w:eastAsia="ja-JP"/>
              </w:rPr>
              <w:t>18</w:t>
            </w:r>
          </w:p>
        </w:tc>
        <w:tc>
          <w:tcPr>
            <w:tcW w:w="0" w:type="auto"/>
            <w:shd w:val="clear" w:color="auto" w:fill="auto"/>
            <w:vAlign w:val="center"/>
          </w:tcPr>
          <w:p w14:paraId="348840D8"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6A2C5F21"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434A6BD3"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19175AA4" w14:textId="77777777" w:rsidR="00C456D8" w:rsidRPr="006C2145" w:rsidRDefault="00C456D8" w:rsidP="00F90F49">
            <w:pPr>
              <w:pStyle w:val="TAC"/>
            </w:pPr>
            <w:r w:rsidRPr="006C2145">
              <w:t>42</w:t>
            </w:r>
          </w:p>
        </w:tc>
        <w:tc>
          <w:tcPr>
            <w:tcW w:w="0" w:type="auto"/>
            <w:shd w:val="clear" w:color="auto" w:fill="auto"/>
            <w:vAlign w:val="center"/>
          </w:tcPr>
          <w:p w14:paraId="2FFD0904" w14:textId="77777777" w:rsidR="00C456D8" w:rsidRPr="006C2145" w:rsidRDefault="00C456D8" w:rsidP="00F90F49">
            <w:pPr>
              <w:pStyle w:val="TAC"/>
            </w:pPr>
            <w:r w:rsidRPr="006C2145">
              <w:t>227</w:t>
            </w:r>
          </w:p>
        </w:tc>
        <w:tc>
          <w:tcPr>
            <w:tcW w:w="0" w:type="auto"/>
            <w:shd w:val="clear" w:color="auto" w:fill="auto"/>
            <w:vAlign w:val="center"/>
          </w:tcPr>
          <w:p w14:paraId="194FA437" w14:textId="77777777" w:rsidR="00C456D8" w:rsidRPr="006C2145" w:rsidRDefault="00C456D8" w:rsidP="00F90F49">
            <w:pPr>
              <w:pStyle w:val="TAC"/>
            </w:pPr>
            <w:r w:rsidRPr="006C2145">
              <w:t>268</w:t>
            </w:r>
          </w:p>
        </w:tc>
      </w:tr>
      <w:tr w:rsidR="00C456D8" w:rsidRPr="006C2145" w14:paraId="2BD6C9E3" w14:textId="77777777" w:rsidTr="00F90F49">
        <w:trPr>
          <w:jc w:val="center"/>
        </w:trPr>
        <w:tc>
          <w:tcPr>
            <w:tcW w:w="0" w:type="auto"/>
            <w:shd w:val="clear" w:color="auto" w:fill="auto"/>
            <w:noWrap/>
            <w:vAlign w:val="center"/>
          </w:tcPr>
          <w:p w14:paraId="15B9C411" w14:textId="77777777" w:rsidR="00C456D8" w:rsidRPr="006C2145" w:rsidRDefault="00C456D8" w:rsidP="00F90F49">
            <w:pPr>
              <w:pStyle w:val="TAC"/>
              <w:rPr>
                <w:lang w:val="en-SG" w:eastAsia="ja-JP"/>
              </w:rPr>
            </w:pPr>
            <w:r w:rsidRPr="006C2145">
              <w:rPr>
                <w:lang w:val="en-SG" w:eastAsia="ja-JP"/>
              </w:rPr>
              <w:t>19</w:t>
            </w:r>
          </w:p>
        </w:tc>
        <w:tc>
          <w:tcPr>
            <w:tcW w:w="0" w:type="auto"/>
            <w:shd w:val="clear" w:color="auto" w:fill="auto"/>
            <w:vAlign w:val="center"/>
          </w:tcPr>
          <w:p w14:paraId="12A376BA"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240E7A0A"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noWrap/>
            <w:vAlign w:val="center"/>
          </w:tcPr>
          <w:p w14:paraId="5A6C9B83" w14:textId="77777777" w:rsidR="00C456D8" w:rsidRPr="006C2145" w:rsidRDefault="00C456D8" w:rsidP="00F90F49">
            <w:pPr>
              <w:pStyle w:val="TAC"/>
              <w:rPr>
                <w:lang w:val="en-SG" w:eastAsia="ja-JP"/>
              </w:rPr>
            </w:pPr>
            <w:r w:rsidRPr="006C2145">
              <w:rPr>
                <w:lang w:val="en-SG" w:eastAsia="ja-JP"/>
              </w:rPr>
              <w:t>-</w:t>
            </w:r>
          </w:p>
        </w:tc>
        <w:tc>
          <w:tcPr>
            <w:tcW w:w="0" w:type="auto"/>
            <w:shd w:val="clear" w:color="auto" w:fill="auto"/>
            <w:vAlign w:val="center"/>
          </w:tcPr>
          <w:p w14:paraId="1396CE2E" w14:textId="77777777" w:rsidR="00C456D8" w:rsidRPr="006C2145" w:rsidRDefault="00C456D8" w:rsidP="00F90F49">
            <w:pPr>
              <w:pStyle w:val="TAC"/>
            </w:pPr>
            <w:r w:rsidRPr="006C2145">
              <w:t>51</w:t>
            </w:r>
          </w:p>
        </w:tc>
        <w:tc>
          <w:tcPr>
            <w:tcW w:w="0" w:type="auto"/>
            <w:shd w:val="clear" w:color="auto" w:fill="auto"/>
            <w:vAlign w:val="center"/>
          </w:tcPr>
          <w:p w14:paraId="1B70692B" w14:textId="77777777" w:rsidR="00C456D8" w:rsidRPr="006C2145" w:rsidRDefault="00C456D8" w:rsidP="00F90F49">
            <w:pPr>
              <w:pStyle w:val="TAC"/>
            </w:pPr>
            <w:r w:rsidRPr="006C2145">
              <w:t>269</w:t>
            </w:r>
          </w:p>
        </w:tc>
        <w:tc>
          <w:tcPr>
            <w:tcW w:w="0" w:type="auto"/>
            <w:shd w:val="clear" w:color="auto" w:fill="auto"/>
            <w:vAlign w:val="center"/>
          </w:tcPr>
          <w:p w14:paraId="427F61C6" w14:textId="77777777" w:rsidR="00C456D8" w:rsidRPr="006C2145" w:rsidRDefault="00C456D8" w:rsidP="00F90F49">
            <w:pPr>
              <w:pStyle w:val="TAC"/>
            </w:pPr>
            <w:r w:rsidRPr="006C2145">
              <w:t>319</w:t>
            </w:r>
          </w:p>
        </w:tc>
      </w:tr>
    </w:tbl>
    <w:p w14:paraId="6A0BE4F3" w14:textId="77777777" w:rsidR="00C456D8" w:rsidRDefault="00C456D8" w:rsidP="00C456D8">
      <w:pPr>
        <w:pStyle w:val="Default"/>
      </w:pPr>
    </w:p>
    <w:p w14:paraId="655B3629" w14:textId="77777777" w:rsidR="00C456D8" w:rsidRPr="00466089" w:rsidRDefault="00C456D8" w:rsidP="00C456D8">
      <w:pPr>
        <w:pStyle w:val="TH"/>
      </w:pPr>
      <w:r w:rsidRPr="00466089">
        <w:t xml:space="preserve">Table </w:t>
      </w:r>
      <w:bookmarkStart w:id="996" w:name="hq_lr_band_def_SWB_Non_Tran"/>
      <w:r>
        <w:rPr>
          <w:noProof/>
        </w:rPr>
        <w:t>108</w:t>
      </w:r>
      <w:bookmarkEnd w:id="996"/>
      <w:r w:rsidRPr="00466089">
        <w:t>: Band structure for SWB and FB Normal and Harmonic 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1005"/>
        <w:gridCol w:w="964"/>
        <w:gridCol w:w="867"/>
        <w:gridCol w:w="1005"/>
        <w:gridCol w:w="964"/>
        <w:gridCol w:w="867"/>
      </w:tblGrid>
      <w:tr w:rsidR="00C456D8" w:rsidRPr="006C2145" w14:paraId="7BD68095" w14:textId="77777777" w:rsidTr="00F90F49">
        <w:trPr>
          <w:trHeight w:val="227"/>
          <w:jc w:val="center"/>
        </w:trPr>
        <w:tc>
          <w:tcPr>
            <w:tcW w:w="0" w:type="auto"/>
            <w:gridSpan w:val="7"/>
            <w:shd w:val="clear" w:color="auto" w:fill="D9D9D9"/>
            <w:vAlign w:val="center"/>
          </w:tcPr>
          <w:p w14:paraId="7739B4B5" w14:textId="77777777" w:rsidR="00C456D8" w:rsidRPr="006C2145" w:rsidRDefault="00C456D8" w:rsidP="00F90F49">
            <w:pPr>
              <w:pStyle w:val="TAH"/>
            </w:pPr>
            <w:r w:rsidRPr="006C2145">
              <w:t>Normal and Harmonic mode</w:t>
            </w:r>
          </w:p>
        </w:tc>
      </w:tr>
      <w:tr w:rsidR="00C456D8" w:rsidRPr="006C2145" w14:paraId="4549AB48" w14:textId="77777777" w:rsidTr="00F90F49">
        <w:trPr>
          <w:trHeight w:val="204"/>
          <w:jc w:val="center"/>
        </w:trPr>
        <w:tc>
          <w:tcPr>
            <w:tcW w:w="0" w:type="auto"/>
            <w:shd w:val="clear" w:color="auto" w:fill="D9D9D9"/>
            <w:vAlign w:val="center"/>
          </w:tcPr>
          <w:p w14:paraId="6F0FC5A5" w14:textId="77777777" w:rsidR="00C456D8" w:rsidRPr="006C2145" w:rsidRDefault="00C456D8" w:rsidP="00F90F49">
            <w:pPr>
              <w:pStyle w:val="TAH"/>
            </w:pPr>
          </w:p>
        </w:tc>
        <w:tc>
          <w:tcPr>
            <w:tcW w:w="0" w:type="auto"/>
            <w:gridSpan w:val="3"/>
            <w:shd w:val="clear" w:color="auto" w:fill="D9D9D9"/>
            <w:vAlign w:val="center"/>
          </w:tcPr>
          <w:p w14:paraId="4B1E2BF9" w14:textId="77777777" w:rsidR="00C456D8" w:rsidRPr="006C2145" w:rsidRDefault="00C456D8" w:rsidP="00F90F49">
            <w:pPr>
              <w:pStyle w:val="TAH"/>
            </w:pPr>
            <w:r w:rsidRPr="006C2145">
              <w:t>13.2 kbps</w:t>
            </w:r>
          </w:p>
        </w:tc>
        <w:tc>
          <w:tcPr>
            <w:tcW w:w="0" w:type="auto"/>
            <w:gridSpan w:val="3"/>
            <w:shd w:val="clear" w:color="auto" w:fill="D9D9D9"/>
            <w:vAlign w:val="center"/>
          </w:tcPr>
          <w:p w14:paraId="5F89D1FC" w14:textId="77777777" w:rsidR="00C456D8" w:rsidRPr="006C2145" w:rsidRDefault="00C456D8" w:rsidP="00F90F49">
            <w:pPr>
              <w:pStyle w:val="TAH"/>
            </w:pPr>
            <w:r w:rsidRPr="006C2145">
              <w:t>16.4 kbps</w:t>
            </w:r>
          </w:p>
        </w:tc>
      </w:tr>
      <w:tr w:rsidR="00C456D8" w:rsidRPr="006C2145" w14:paraId="11DD3AD5" w14:textId="77777777" w:rsidTr="00F90F49">
        <w:trPr>
          <w:trHeight w:val="227"/>
          <w:jc w:val="center"/>
        </w:trPr>
        <w:tc>
          <w:tcPr>
            <w:tcW w:w="0" w:type="auto"/>
            <w:shd w:val="clear" w:color="auto" w:fill="D9D9D9"/>
            <w:vAlign w:val="center"/>
          </w:tcPr>
          <w:p w14:paraId="363CB0DD" w14:textId="77777777" w:rsidR="00C456D8" w:rsidRPr="006C2145" w:rsidRDefault="00C456D8" w:rsidP="00F90F49">
            <w:pPr>
              <w:pStyle w:val="TAH"/>
            </w:pPr>
            <w:r w:rsidRPr="006C2145">
              <w:rPr>
                <w:i/>
                <w:iCs/>
                <w:lang w:eastAsia="zh-CN"/>
              </w:rPr>
              <w:t>b</w:t>
            </w:r>
          </w:p>
        </w:tc>
        <w:tc>
          <w:tcPr>
            <w:tcW w:w="0" w:type="auto"/>
            <w:shd w:val="clear" w:color="auto" w:fill="D9D9D9"/>
            <w:vAlign w:val="center"/>
          </w:tcPr>
          <w:p w14:paraId="5159E19B" w14:textId="79FC0D9F" w:rsidR="00C456D8" w:rsidRPr="006C2145" w:rsidRDefault="00874CFC" w:rsidP="00F90F49">
            <w:pPr>
              <w:pStyle w:val="TAH"/>
            </w:pPr>
            <w:r>
              <w:rPr>
                <w:noProof/>
                <w:position w:val="-10"/>
              </w:rPr>
              <w:drawing>
                <wp:inline distT="0" distB="0" distL="0" distR="0" wp14:anchorId="2747FCC6" wp14:editId="4B8CF767">
                  <wp:extent cx="501015" cy="193675"/>
                  <wp:effectExtent l="0" t="0" r="0" b="0"/>
                  <wp:docPr id="1126"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0030D08D" w14:textId="44F2409C" w:rsidR="00C456D8" w:rsidRPr="006C2145" w:rsidRDefault="00874CFC" w:rsidP="00F90F49">
            <w:pPr>
              <w:pStyle w:val="TAH"/>
            </w:pPr>
            <w:r>
              <w:rPr>
                <w:noProof/>
                <w:position w:val="-10"/>
              </w:rPr>
              <w:drawing>
                <wp:inline distT="0" distB="0" distL="0" distR="0" wp14:anchorId="0FB8F992" wp14:editId="23245C36">
                  <wp:extent cx="474980" cy="193675"/>
                  <wp:effectExtent l="0" t="0" r="0" b="0"/>
                  <wp:docPr id="112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6BBD7182" w14:textId="453CBD5C" w:rsidR="00C456D8" w:rsidRPr="006C2145" w:rsidRDefault="00874CFC" w:rsidP="00F90F49">
            <w:pPr>
              <w:pStyle w:val="TAH"/>
            </w:pPr>
            <w:r>
              <w:rPr>
                <w:noProof/>
                <w:position w:val="-10"/>
              </w:rPr>
              <w:drawing>
                <wp:inline distT="0" distB="0" distL="0" distR="0" wp14:anchorId="464B0E03" wp14:editId="6A57CC12">
                  <wp:extent cx="413385" cy="193675"/>
                  <wp:effectExtent l="0" t="0" r="0" b="0"/>
                  <wp:docPr id="1128"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c>
          <w:tcPr>
            <w:tcW w:w="0" w:type="auto"/>
            <w:shd w:val="clear" w:color="auto" w:fill="D9D9D9"/>
            <w:vAlign w:val="center"/>
          </w:tcPr>
          <w:p w14:paraId="5DB88296" w14:textId="2D4D21EB" w:rsidR="00C456D8" w:rsidRPr="006C2145" w:rsidRDefault="00874CFC" w:rsidP="00F90F49">
            <w:pPr>
              <w:pStyle w:val="TAH"/>
            </w:pPr>
            <w:r>
              <w:rPr>
                <w:noProof/>
                <w:position w:val="-10"/>
              </w:rPr>
              <w:drawing>
                <wp:inline distT="0" distB="0" distL="0" distR="0" wp14:anchorId="486556DD" wp14:editId="1033C65A">
                  <wp:extent cx="501015" cy="193675"/>
                  <wp:effectExtent l="0" t="0" r="0" b="0"/>
                  <wp:docPr id="1129"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05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tc>
        <w:tc>
          <w:tcPr>
            <w:tcW w:w="0" w:type="auto"/>
            <w:shd w:val="clear" w:color="auto" w:fill="D9D9D9"/>
            <w:vAlign w:val="center"/>
          </w:tcPr>
          <w:p w14:paraId="0A768E2F" w14:textId="458A728A" w:rsidR="00C456D8" w:rsidRPr="006C2145" w:rsidRDefault="00874CFC" w:rsidP="00F90F49">
            <w:pPr>
              <w:pStyle w:val="TAH"/>
            </w:pPr>
            <w:r>
              <w:rPr>
                <w:noProof/>
                <w:position w:val="-10"/>
              </w:rPr>
              <w:drawing>
                <wp:inline distT="0" distB="0" distL="0" distR="0" wp14:anchorId="72C24AF4" wp14:editId="2586F5A5">
                  <wp:extent cx="474980" cy="193675"/>
                  <wp:effectExtent l="0" t="0" r="0" b="0"/>
                  <wp:docPr id="1130"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shd w:val="clear" w:color="auto" w:fill="D9D9D9"/>
            <w:vAlign w:val="center"/>
          </w:tcPr>
          <w:p w14:paraId="013964D0" w14:textId="23D0C330" w:rsidR="00C456D8" w:rsidRPr="006C2145" w:rsidRDefault="00874CFC" w:rsidP="00F90F49">
            <w:pPr>
              <w:pStyle w:val="TAH"/>
            </w:pPr>
            <w:r>
              <w:rPr>
                <w:noProof/>
                <w:position w:val="-10"/>
              </w:rPr>
              <w:drawing>
                <wp:inline distT="0" distB="0" distL="0" distR="0" wp14:anchorId="22C25759" wp14:editId="438A183D">
                  <wp:extent cx="413385" cy="193675"/>
                  <wp:effectExtent l="0" t="0" r="0" b="0"/>
                  <wp:docPr id="1131"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13385" cy="193675"/>
                          </a:xfrm>
                          <a:prstGeom prst="rect">
                            <a:avLst/>
                          </a:prstGeom>
                          <a:noFill/>
                          <a:ln>
                            <a:noFill/>
                          </a:ln>
                        </pic:spPr>
                      </pic:pic>
                    </a:graphicData>
                  </a:graphic>
                </wp:inline>
              </w:drawing>
            </w:r>
          </w:p>
        </w:tc>
      </w:tr>
      <w:tr w:rsidR="00C456D8" w:rsidRPr="006C2145" w14:paraId="60FA44C1" w14:textId="77777777" w:rsidTr="00F90F49">
        <w:trPr>
          <w:cantSplit/>
          <w:jc w:val="center"/>
        </w:trPr>
        <w:tc>
          <w:tcPr>
            <w:tcW w:w="0" w:type="auto"/>
            <w:shd w:val="clear" w:color="auto" w:fill="auto"/>
            <w:noWrap/>
            <w:vAlign w:val="center"/>
            <w:hideMark/>
          </w:tcPr>
          <w:p w14:paraId="6F26CADA" w14:textId="77777777" w:rsidR="00C456D8" w:rsidRPr="006C2145" w:rsidRDefault="00C456D8" w:rsidP="00F90F49">
            <w:pPr>
              <w:pStyle w:val="TAC"/>
              <w:rPr>
                <w:lang w:val="en-SG" w:eastAsia="ja-JP"/>
              </w:rPr>
            </w:pPr>
            <w:r w:rsidRPr="006C2145">
              <w:rPr>
                <w:lang w:val="en-SG" w:eastAsia="ja-JP"/>
              </w:rPr>
              <w:t>0</w:t>
            </w:r>
          </w:p>
        </w:tc>
        <w:tc>
          <w:tcPr>
            <w:tcW w:w="0" w:type="auto"/>
            <w:shd w:val="clear" w:color="auto" w:fill="auto"/>
            <w:vAlign w:val="center"/>
          </w:tcPr>
          <w:p w14:paraId="3E4111DB" w14:textId="77777777" w:rsidR="00C456D8" w:rsidRPr="006C2145" w:rsidRDefault="00C456D8" w:rsidP="00F90F49">
            <w:pPr>
              <w:pStyle w:val="TAC"/>
            </w:pPr>
            <w:r w:rsidRPr="006C2145">
              <w:t>6</w:t>
            </w:r>
          </w:p>
        </w:tc>
        <w:tc>
          <w:tcPr>
            <w:tcW w:w="0" w:type="auto"/>
            <w:shd w:val="clear" w:color="auto" w:fill="auto"/>
            <w:vAlign w:val="center"/>
          </w:tcPr>
          <w:p w14:paraId="6156DC24" w14:textId="77777777" w:rsidR="00C456D8" w:rsidRPr="006C2145" w:rsidRDefault="00C456D8" w:rsidP="00F90F49">
            <w:pPr>
              <w:pStyle w:val="TAC"/>
            </w:pPr>
            <w:r w:rsidRPr="006C2145">
              <w:t>0</w:t>
            </w:r>
          </w:p>
        </w:tc>
        <w:tc>
          <w:tcPr>
            <w:tcW w:w="0" w:type="auto"/>
            <w:shd w:val="clear" w:color="auto" w:fill="auto"/>
            <w:vAlign w:val="center"/>
          </w:tcPr>
          <w:p w14:paraId="5C484C42" w14:textId="77777777" w:rsidR="00C456D8" w:rsidRPr="006C2145" w:rsidRDefault="00C456D8" w:rsidP="00F90F49">
            <w:pPr>
              <w:pStyle w:val="TAC"/>
            </w:pPr>
            <w:r w:rsidRPr="006C2145">
              <w:t>5</w:t>
            </w:r>
          </w:p>
        </w:tc>
        <w:tc>
          <w:tcPr>
            <w:tcW w:w="0" w:type="auto"/>
            <w:shd w:val="clear" w:color="auto" w:fill="auto"/>
            <w:vAlign w:val="center"/>
          </w:tcPr>
          <w:p w14:paraId="5CA2717E" w14:textId="77777777" w:rsidR="00C456D8" w:rsidRPr="006C2145" w:rsidRDefault="00C456D8" w:rsidP="00F90F49">
            <w:pPr>
              <w:pStyle w:val="TAC"/>
            </w:pPr>
            <w:r w:rsidRPr="006C2145">
              <w:t>6</w:t>
            </w:r>
          </w:p>
        </w:tc>
        <w:tc>
          <w:tcPr>
            <w:tcW w:w="0" w:type="auto"/>
            <w:shd w:val="clear" w:color="auto" w:fill="auto"/>
            <w:vAlign w:val="center"/>
          </w:tcPr>
          <w:p w14:paraId="5EE8CFBB" w14:textId="77777777" w:rsidR="00C456D8" w:rsidRPr="006C2145" w:rsidRDefault="00C456D8" w:rsidP="00F90F49">
            <w:pPr>
              <w:pStyle w:val="TAC"/>
            </w:pPr>
            <w:r w:rsidRPr="006C2145">
              <w:t>0</w:t>
            </w:r>
          </w:p>
        </w:tc>
        <w:tc>
          <w:tcPr>
            <w:tcW w:w="0" w:type="auto"/>
            <w:shd w:val="clear" w:color="auto" w:fill="auto"/>
            <w:vAlign w:val="center"/>
          </w:tcPr>
          <w:p w14:paraId="2476146C" w14:textId="77777777" w:rsidR="00C456D8" w:rsidRPr="006C2145" w:rsidRDefault="00C456D8" w:rsidP="00F90F49">
            <w:pPr>
              <w:pStyle w:val="TAC"/>
            </w:pPr>
            <w:r w:rsidRPr="006C2145">
              <w:t>5</w:t>
            </w:r>
          </w:p>
        </w:tc>
      </w:tr>
      <w:tr w:rsidR="00C456D8" w:rsidRPr="006C2145" w14:paraId="359D27A1" w14:textId="77777777" w:rsidTr="00F90F49">
        <w:trPr>
          <w:cantSplit/>
          <w:jc w:val="center"/>
        </w:trPr>
        <w:tc>
          <w:tcPr>
            <w:tcW w:w="0" w:type="auto"/>
            <w:shd w:val="clear" w:color="auto" w:fill="auto"/>
            <w:noWrap/>
            <w:vAlign w:val="center"/>
            <w:hideMark/>
          </w:tcPr>
          <w:p w14:paraId="7C2C91ED" w14:textId="77777777" w:rsidR="00C456D8" w:rsidRPr="006C2145" w:rsidRDefault="00C456D8" w:rsidP="00F90F49">
            <w:pPr>
              <w:pStyle w:val="TAC"/>
              <w:rPr>
                <w:lang w:val="en-SG" w:eastAsia="ja-JP"/>
              </w:rPr>
            </w:pPr>
            <w:r w:rsidRPr="006C2145">
              <w:rPr>
                <w:lang w:val="en-SG" w:eastAsia="ja-JP"/>
              </w:rPr>
              <w:t>1</w:t>
            </w:r>
          </w:p>
        </w:tc>
        <w:tc>
          <w:tcPr>
            <w:tcW w:w="0" w:type="auto"/>
            <w:shd w:val="clear" w:color="auto" w:fill="auto"/>
            <w:vAlign w:val="center"/>
          </w:tcPr>
          <w:p w14:paraId="54E72DED" w14:textId="77777777" w:rsidR="00C456D8" w:rsidRPr="006C2145" w:rsidRDefault="00C456D8" w:rsidP="00F90F49">
            <w:pPr>
              <w:pStyle w:val="TAC"/>
            </w:pPr>
            <w:r w:rsidRPr="006C2145">
              <w:t>6</w:t>
            </w:r>
          </w:p>
        </w:tc>
        <w:tc>
          <w:tcPr>
            <w:tcW w:w="0" w:type="auto"/>
            <w:shd w:val="clear" w:color="auto" w:fill="auto"/>
            <w:vAlign w:val="center"/>
          </w:tcPr>
          <w:p w14:paraId="43D9CE9D" w14:textId="77777777" w:rsidR="00C456D8" w:rsidRPr="006C2145" w:rsidRDefault="00C456D8" w:rsidP="00F90F49">
            <w:pPr>
              <w:pStyle w:val="TAC"/>
            </w:pPr>
            <w:r w:rsidRPr="006C2145">
              <w:t>6</w:t>
            </w:r>
          </w:p>
        </w:tc>
        <w:tc>
          <w:tcPr>
            <w:tcW w:w="0" w:type="auto"/>
            <w:shd w:val="clear" w:color="auto" w:fill="auto"/>
            <w:vAlign w:val="center"/>
          </w:tcPr>
          <w:p w14:paraId="15D83DFF" w14:textId="77777777" w:rsidR="00C456D8" w:rsidRPr="006C2145" w:rsidRDefault="00C456D8" w:rsidP="00F90F49">
            <w:pPr>
              <w:pStyle w:val="TAC"/>
            </w:pPr>
            <w:r w:rsidRPr="006C2145">
              <w:t>11</w:t>
            </w:r>
          </w:p>
        </w:tc>
        <w:tc>
          <w:tcPr>
            <w:tcW w:w="0" w:type="auto"/>
            <w:shd w:val="clear" w:color="auto" w:fill="auto"/>
            <w:vAlign w:val="center"/>
          </w:tcPr>
          <w:p w14:paraId="23CF14C3" w14:textId="77777777" w:rsidR="00C456D8" w:rsidRPr="006C2145" w:rsidRDefault="00C456D8" w:rsidP="00F90F49">
            <w:pPr>
              <w:pStyle w:val="TAC"/>
            </w:pPr>
            <w:r w:rsidRPr="006C2145">
              <w:t>6</w:t>
            </w:r>
          </w:p>
        </w:tc>
        <w:tc>
          <w:tcPr>
            <w:tcW w:w="0" w:type="auto"/>
            <w:shd w:val="clear" w:color="auto" w:fill="auto"/>
            <w:vAlign w:val="center"/>
          </w:tcPr>
          <w:p w14:paraId="5A5C4E5C" w14:textId="77777777" w:rsidR="00C456D8" w:rsidRPr="006C2145" w:rsidRDefault="00C456D8" w:rsidP="00F90F49">
            <w:pPr>
              <w:pStyle w:val="TAC"/>
            </w:pPr>
            <w:r w:rsidRPr="006C2145">
              <w:t>6</w:t>
            </w:r>
          </w:p>
        </w:tc>
        <w:tc>
          <w:tcPr>
            <w:tcW w:w="0" w:type="auto"/>
            <w:shd w:val="clear" w:color="auto" w:fill="auto"/>
            <w:vAlign w:val="center"/>
          </w:tcPr>
          <w:p w14:paraId="2237113D" w14:textId="77777777" w:rsidR="00C456D8" w:rsidRPr="006C2145" w:rsidRDefault="00C456D8" w:rsidP="00F90F49">
            <w:pPr>
              <w:pStyle w:val="TAC"/>
            </w:pPr>
            <w:r w:rsidRPr="006C2145">
              <w:t>11</w:t>
            </w:r>
          </w:p>
        </w:tc>
      </w:tr>
      <w:tr w:rsidR="00C456D8" w:rsidRPr="006C2145" w14:paraId="6CD66A85" w14:textId="77777777" w:rsidTr="00F90F49">
        <w:trPr>
          <w:cantSplit/>
          <w:jc w:val="center"/>
        </w:trPr>
        <w:tc>
          <w:tcPr>
            <w:tcW w:w="0" w:type="auto"/>
            <w:shd w:val="clear" w:color="auto" w:fill="auto"/>
            <w:noWrap/>
            <w:vAlign w:val="center"/>
            <w:hideMark/>
          </w:tcPr>
          <w:p w14:paraId="6906167D" w14:textId="77777777" w:rsidR="00C456D8" w:rsidRPr="006C2145" w:rsidRDefault="00C456D8" w:rsidP="00F90F49">
            <w:pPr>
              <w:pStyle w:val="TAC"/>
              <w:rPr>
                <w:lang w:val="en-SG" w:eastAsia="ja-JP"/>
              </w:rPr>
            </w:pPr>
            <w:r w:rsidRPr="006C2145">
              <w:rPr>
                <w:lang w:val="en-SG" w:eastAsia="ja-JP"/>
              </w:rPr>
              <w:t>2</w:t>
            </w:r>
          </w:p>
        </w:tc>
        <w:tc>
          <w:tcPr>
            <w:tcW w:w="0" w:type="auto"/>
            <w:shd w:val="clear" w:color="auto" w:fill="auto"/>
            <w:vAlign w:val="center"/>
          </w:tcPr>
          <w:p w14:paraId="2999B2CC" w14:textId="77777777" w:rsidR="00C456D8" w:rsidRPr="006C2145" w:rsidRDefault="00C456D8" w:rsidP="00F90F49">
            <w:pPr>
              <w:pStyle w:val="TAC"/>
            </w:pPr>
            <w:r w:rsidRPr="006C2145">
              <w:t>6</w:t>
            </w:r>
          </w:p>
        </w:tc>
        <w:tc>
          <w:tcPr>
            <w:tcW w:w="0" w:type="auto"/>
            <w:shd w:val="clear" w:color="auto" w:fill="auto"/>
            <w:vAlign w:val="center"/>
          </w:tcPr>
          <w:p w14:paraId="086CF97B" w14:textId="77777777" w:rsidR="00C456D8" w:rsidRPr="006C2145" w:rsidRDefault="00C456D8" w:rsidP="00F90F49">
            <w:pPr>
              <w:pStyle w:val="TAC"/>
            </w:pPr>
            <w:r w:rsidRPr="006C2145">
              <w:t>12</w:t>
            </w:r>
          </w:p>
        </w:tc>
        <w:tc>
          <w:tcPr>
            <w:tcW w:w="0" w:type="auto"/>
            <w:shd w:val="clear" w:color="auto" w:fill="auto"/>
            <w:vAlign w:val="center"/>
          </w:tcPr>
          <w:p w14:paraId="57AB8E18" w14:textId="77777777" w:rsidR="00C456D8" w:rsidRPr="006C2145" w:rsidRDefault="00C456D8" w:rsidP="00F90F49">
            <w:pPr>
              <w:pStyle w:val="TAC"/>
            </w:pPr>
            <w:r w:rsidRPr="006C2145">
              <w:t>17</w:t>
            </w:r>
          </w:p>
        </w:tc>
        <w:tc>
          <w:tcPr>
            <w:tcW w:w="0" w:type="auto"/>
            <w:shd w:val="clear" w:color="auto" w:fill="auto"/>
            <w:vAlign w:val="center"/>
          </w:tcPr>
          <w:p w14:paraId="6B770136" w14:textId="77777777" w:rsidR="00C456D8" w:rsidRPr="006C2145" w:rsidRDefault="00C456D8" w:rsidP="00F90F49">
            <w:pPr>
              <w:pStyle w:val="TAC"/>
            </w:pPr>
            <w:r w:rsidRPr="006C2145">
              <w:t>6</w:t>
            </w:r>
          </w:p>
        </w:tc>
        <w:tc>
          <w:tcPr>
            <w:tcW w:w="0" w:type="auto"/>
            <w:shd w:val="clear" w:color="auto" w:fill="auto"/>
            <w:vAlign w:val="center"/>
          </w:tcPr>
          <w:p w14:paraId="4F76744B" w14:textId="77777777" w:rsidR="00C456D8" w:rsidRPr="006C2145" w:rsidRDefault="00C456D8" w:rsidP="00F90F49">
            <w:pPr>
              <w:pStyle w:val="TAC"/>
            </w:pPr>
            <w:r w:rsidRPr="006C2145">
              <w:t>12</w:t>
            </w:r>
          </w:p>
        </w:tc>
        <w:tc>
          <w:tcPr>
            <w:tcW w:w="0" w:type="auto"/>
            <w:shd w:val="clear" w:color="auto" w:fill="auto"/>
            <w:vAlign w:val="center"/>
          </w:tcPr>
          <w:p w14:paraId="0E584EDF" w14:textId="77777777" w:rsidR="00C456D8" w:rsidRPr="006C2145" w:rsidRDefault="00C456D8" w:rsidP="00F90F49">
            <w:pPr>
              <w:pStyle w:val="TAC"/>
            </w:pPr>
            <w:r w:rsidRPr="006C2145">
              <w:t>17</w:t>
            </w:r>
          </w:p>
        </w:tc>
      </w:tr>
      <w:tr w:rsidR="00C456D8" w:rsidRPr="006C2145" w14:paraId="10E01EFE" w14:textId="77777777" w:rsidTr="00F90F49">
        <w:trPr>
          <w:cantSplit/>
          <w:jc w:val="center"/>
        </w:trPr>
        <w:tc>
          <w:tcPr>
            <w:tcW w:w="0" w:type="auto"/>
            <w:shd w:val="clear" w:color="auto" w:fill="auto"/>
            <w:noWrap/>
            <w:vAlign w:val="center"/>
            <w:hideMark/>
          </w:tcPr>
          <w:p w14:paraId="78C16247" w14:textId="77777777" w:rsidR="00C456D8" w:rsidRPr="006C2145" w:rsidRDefault="00C456D8" w:rsidP="00F90F49">
            <w:pPr>
              <w:pStyle w:val="TAC"/>
              <w:rPr>
                <w:lang w:val="en-SG" w:eastAsia="ja-JP"/>
              </w:rPr>
            </w:pPr>
            <w:r w:rsidRPr="006C2145">
              <w:rPr>
                <w:lang w:val="en-SG" w:eastAsia="ja-JP"/>
              </w:rPr>
              <w:t>3</w:t>
            </w:r>
          </w:p>
        </w:tc>
        <w:tc>
          <w:tcPr>
            <w:tcW w:w="0" w:type="auto"/>
            <w:shd w:val="clear" w:color="auto" w:fill="auto"/>
            <w:vAlign w:val="center"/>
          </w:tcPr>
          <w:p w14:paraId="2DE448A3" w14:textId="77777777" w:rsidR="00C456D8" w:rsidRPr="006C2145" w:rsidRDefault="00C456D8" w:rsidP="00F90F49">
            <w:pPr>
              <w:pStyle w:val="TAC"/>
            </w:pPr>
            <w:r w:rsidRPr="006C2145">
              <w:t>6</w:t>
            </w:r>
          </w:p>
        </w:tc>
        <w:tc>
          <w:tcPr>
            <w:tcW w:w="0" w:type="auto"/>
            <w:shd w:val="clear" w:color="auto" w:fill="auto"/>
            <w:vAlign w:val="center"/>
          </w:tcPr>
          <w:p w14:paraId="29C35F05" w14:textId="77777777" w:rsidR="00C456D8" w:rsidRPr="006C2145" w:rsidRDefault="00C456D8" w:rsidP="00F90F49">
            <w:pPr>
              <w:pStyle w:val="TAC"/>
            </w:pPr>
            <w:r w:rsidRPr="006C2145">
              <w:t>18</w:t>
            </w:r>
          </w:p>
        </w:tc>
        <w:tc>
          <w:tcPr>
            <w:tcW w:w="0" w:type="auto"/>
            <w:shd w:val="clear" w:color="auto" w:fill="auto"/>
            <w:vAlign w:val="center"/>
          </w:tcPr>
          <w:p w14:paraId="4721196F" w14:textId="77777777" w:rsidR="00C456D8" w:rsidRPr="006C2145" w:rsidRDefault="00C456D8" w:rsidP="00F90F49">
            <w:pPr>
              <w:pStyle w:val="TAC"/>
            </w:pPr>
            <w:r w:rsidRPr="006C2145">
              <w:t>23</w:t>
            </w:r>
          </w:p>
        </w:tc>
        <w:tc>
          <w:tcPr>
            <w:tcW w:w="0" w:type="auto"/>
            <w:shd w:val="clear" w:color="auto" w:fill="auto"/>
            <w:vAlign w:val="center"/>
          </w:tcPr>
          <w:p w14:paraId="5BD99043" w14:textId="77777777" w:rsidR="00C456D8" w:rsidRPr="006C2145" w:rsidRDefault="00C456D8" w:rsidP="00F90F49">
            <w:pPr>
              <w:pStyle w:val="TAC"/>
            </w:pPr>
            <w:r w:rsidRPr="006C2145">
              <w:t>6</w:t>
            </w:r>
          </w:p>
        </w:tc>
        <w:tc>
          <w:tcPr>
            <w:tcW w:w="0" w:type="auto"/>
            <w:shd w:val="clear" w:color="auto" w:fill="auto"/>
            <w:vAlign w:val="center"/>
          </w:tcPr>
          <w:p w14:paraId="44804B7B" w14:textId="77777777" w:rsidR="00C456D8" w:rsidRPr="006C2145" w:rsidRDefault="00C456D8" w:rsidP="00F90F49">
            <w:pPr>
              <w:pStyle w:val="TAC"/>
            </w:pPr>
            <w:r w:rsidRPr="006C2145">
              <w:t>18</w:t>
            </w:r>
          </w:p>
        </w:tc>
        <w:tc>
          <w:tcPr>
            <w:tcW w:w="0" w:type="auto"/>
            <w:shd w:val="clear" w:color="auto" w:fill="auto"/>
            <w:vAlign w:val="center"/>
          </w:tcPr>
          <w:p w14:paraId="08DC922B" w14:textId="77777777" w:rsidR="00C456D8" w:rsidRPr="006C2145" w:rsidRDefault="00C456D8" w:rsidP="00F90F49">
            <w:pPr>
              <w:pStyle w:val="TAC"/>
            </w:pPr>
            <w:r w:rsidRPr="006C2145">
              <w:t>23</w:t>
            </w:r>
          </w:p>
        </w:tc>
      </w:tr>
      <w:tr w:rsidR="00C456D8" w:rsidRPr="006C2145" w14:paraId="5405D4B3" w14:textId="77777777" w:rsidTr="00F90F49">
        <w:trPr>
          <w:cantSplit/>
          <w:jc w:val="center"/>
        </w:trPr>
        <w:tc>
          <w:tcPr>
            <w:tcW w:w="0" w:type="auto"/>
            <w:shd w:val="clear" w:color="auto" w:fill="auto"/>
            <w:noWrap/>
            <w:vAlign w:val="center"/>
            <w:hideMark/>
          </w:tcPr>
          <w:p w14:paraId="01119F90" w14:textId="77777777" w:rsidR="00C456D8" w:rsidRPr="006C2145" w:rsidRDefault="00C456D8" w:rsidP="00F90F49">
            <w:pPr>
              <w:pStyle w:val="TAC"/>
              <w:rPr>
                <w:lang w:val="en-SG" w:eastAsia="ja-JP"/>
              </w:rPr>
            </w:pPr>
            <w:r w:rsidRPr="006C2145">
              <w:rPr>
                <w:lang w:val="en-SG" w:eastAsia="ja-JP"/>
              </w:rPr>
              <w:t>4</w:t>
            </w:r>
          </w:p>
        </w:tc>
        <w:tc>
          <w:tcPr>
            <w:tcW w:w="0" w:type="auto"/>
            <w:shd w:val="clear" w:color="auto" w:fill="auto"/>
            <w:vAlign w:val="center"/>
          </w:tcPr>
          <w:p w14:paraId="1C230E03" w14:textId="77777777" w:rsidR="00C456D8" w:rsidRPr="006C2145" w:rsidRDefault="00C456D8" w:rsidP="00F90F49">
            <w:pPr>
              <w:pStyle w:val="TAC"/>
            </w:pPr>
            <w:r w:rsidRPr="006C2145">
              <w:t>6</w:t>
            </w:r>
          </w:p>
        </w:tc>
        <w:tc>
          <w:tcPr>
            <w:tcW w:w="0" w:type="auto"/>
            <w:shd w:val="clear" w:color="auto" w:fill="auto"/>
            <w:vAlign w:val="center"/>
          </w:tcPr>
          <w:p w14:paraId="07DD5380" w14:textId="77777777" w:rsidR="00C456D8" w:rsidRPr="006C2145" w:rsidRDefault="00C456D8" w:rsidP="00F90F49">
            <w:pPr>
              <w:pStyle w:val="TAC"/>
            </w:pPr>
            <w:r w:rsidRPr="006C2145">
              <w:t>24</w:t>
            </w:r>
          </w:p>
        </w:tc>
        <w:tc>
          <w:tcPr>
            <w:tcW w:w="0" w:type="auto"/>
            <w:shd w:val="clear" w:color="auto" w:fill="auto"/>
            <w:vAlign w:val="center"/>
          </w:tcPr>
          <w:p w14:paraId="50D8FC46" w14:textId="77777777" w:rsidR="00C456D8" w:rsidRPr="006C2145" w:rsidRDefault="00C456D8" w:rsidP="00F90F49">
            <w:pPr>
              <w:pStyle w:val="TAC"/>
            </w:pPr>
            <w:r w:rsidRPr="006C2145">
              <w:t>29</w:t>
            </w:r>
          </w:p>
        </w:tc>
        <w:tc>
          <w:tcPr>
            <w:tcW w:w="0" w:type="auto"/>
            <w:shd w:val="clear" w:color="auto" w:fill="auto"/>
            <w:vAlign w:val="center"/>
          </w:tcPr>
          <w:p w14:paraId="2F52F66A" w14:textId="77777777" w:rsidR="00C456D8" w:rsidRPr="006C2145" w:rsidRDefault="00C456D8" w:rsidP="00F90F49">
            <w:pPr>
              <w:pStyle w:val="TAC"/>
            </w:pPr>
            <w:r w:rsidRPr="006C2145">
              <w:t>6</w:t>
            </w:r>
          </w:p>
        </w:tc>
        <w:tc>
          <w:tcPr>
            <w:tcW w:w="0" w:type="auto"/>
            <w:shd w:val="clear" w:color="auto" w:fill="auto"/>
            <w:vAlign w:val="center"/>
          </w:tcPr>
          <w:p w14:paraId="1CC40EBC" w14:textId="77777777" w:rsidR="00C456D8" w:rsidRPr="006C2145" w:rsidRDefault="00C456D8" w:rsidP="00F90F49">
            <w:pPr>
              <w:pStyle w:val="TAC"/>
            </w:pPr>
            <w:r w:rsidRPr="006C2145">
              <w:t>24</w:t>
            </w:r>
          </w:p>
        </w:tc>
        <w:tc>
          <w:tcPr>
            <w:tcW w:w="0" w:type="auto"/>
            <w:shd w:val="clear" w:color="auto" w:fill="auto"/>
            <w:vAlign w:val="center"/>
          </w:tcPr>
          <w:p w14:paraId="28760E0D" w14:textId="77777777" w:rsidR="00C456D8" w:rsidRPr="006C2145" w:rsidRDefault="00C456D8" w:rsidP="00F90F49">
            <w:pPr>
              <w:pStyle w:val="TAC"/>
            </w:pPr>
            <w:r w:rsidRPr="006C2145">
              <w:t>29</w:t>
            </w:r>
          </w:p>
        </w:tc>
      </w:tr>
      <w:tr w:rsidR="00C456D8" w:rsidRPr="006C2145" w14:paraId="55D5B063" w14:textId="77777777" w:rsidTr="00F90F49">
        <w:trPr>
          <w:cantSplit/>
          <w:jc w:val="center"/>
        </w:trPr>
        <w:tc>
          <w:tcPr>
            <w:tcW w:w="0" w:type="auto"/>
            <w:shd w:val="clear" w:color="auto" w:fill="auto"/>
            <w:noWrap/>
            <w:vAlign w:val="center"/>
            <w:hideMark/>
          </w:tcPr>
          <w:p w14:paraId="7EBDB7E8" w14:textId="77777777" w:rsidR="00C456D8" w:rsidRPr="006C2145" w:rsidRDefault="00C456D8" w:rsidP="00F90F49">
            <w:pPr>
              <w:pStyle w:val="TAC"/>
              <w:rPr>
                <w:lang w:val="en-SG" w:eastAsia="ja-JP"/>
              </w:rPr>
            </w:pPr>
            <w:r w:rsidRPr="006C2145">
              <w:rPr>
                <w:lang w:val="en-SG" w:eastAsia="ja-JP"/>
              </w:rPr>
              <w:t>5</w:t>
            </w:r>
          </w:p>
        </w:tc>
        <w:tc>
          <w:tcPr>
            <w:tcW w:w="0" w:type="auto"/>
            <w:shd w:val="clear" w:color="auto" w:fill="auto"/>
            <w:vAlign w:val="center"/>
          </w:tcPr>
          <w:p w14:paraId="4F453A2A" w14:textId="77777777" w:rsidR="00C456D8" w:rsidRPr="006C2145" w:rsidRDefault="00C456D8" w:rsidP="00F90F49">
            <w:pPr>
              <w:pStyle w:val="TAC"/>
            </w:pPr>
            <w:r w:rsidRPr="006C2145">
              <w:t>6</w:t>
            </w:r>
          </w:p>
        </w:tc>
        <w:tc>
          <w:tcPr>
            <w:tcW w:w="0" w:type="auto"/>
            <w:shd w:val="clear" w:color="auto" w:fill="auto"/>
            <w:vAlign w:val="center"/>
          </w:tcPr>
          <w:p w14:paraId="2DD532E7" w14:textId="77777777" w:rsidR="00C456D8" w:rsidRPr="006C2145" w:rsidRDefault="00C456D8" w:rsidP="00F90F49">
            <w:pPr>
              <w:pStyle w:val="TAC"/>
            </w:pPr>
            <w:r w:rsidRPr="006C2145">
              <w:t>30</w:t>
            </w:r>
          </w:p>
        </w:tc>
        <w:tc>
          <w:tcPr>
            <w:tcW w:w="0" w:type="auto"/>
            <w:shd w:val="clear" w:color="auto" w:fill="auto"/>
            <w:vAlign w:val="center"/>
          </w:tcPr>
          <w:p w14:paraId="670E92FE" w14:textId="77777777" w:rsidR="00C456D8" w:rsidRPr="006C2145" w:rsidRDefault="00C456D8" w:rsidP="00F90F49">
            <w:pPr>
              <w:pStyle w:val="TAC"/>
            </w:pPr>
            <w:r w:rsidRPr="006C2145">
              <w:t>35</w:t>
            </w:r>
          </w:p>
        </w:tc>
        <w:tc>
          <w:tcPr>
            <w:tcW w:w="0" w:type="auto"/>
            <w:shd w:val="clear" w:color="auto" w:fill="auto"/>
            <w:vAlign w:val="center"/>
          </w:tcPr>
          <w:p w14:paraId="352A1AA0" w14:textId="77777777" w:rsidR="00C456D8" w:rsidRPr="006C2145" w:rsidRDefault="00C456D8" w:rsidP="00F90F49">
            <w:pPr>
              <w:pStyle w:val="TAC"/>
            </w:pPr>
            <w:r w:rsidRPr="006C2145">
              <w:t>6</w:t>
            </w:r>
          </w:p>
        </w:tc>
        <w:tc>
          <w:tcPr>
            <w:tcW w:w="0" w:type="auto"/>
            <w:shd w:val="clear" w:color="auto" w:fill="auto"/>
            <w:vAlign w:val="center"/>
          </w:tcPr>
          <w:p w14:paraId="2B4C4BBC" w14:textId="77777777" w:rsidR="00C456D8" w:rsidRPr="006C2145" w:rsidRDefault="00C456D8" w:rsidP="00F90F49">
            <w:pPr>
              <w:pStyle w:val="TAC"/>
            </w:pPr>
            <w:r w:rsidRPr="006C2145">
              <w:t>30</w:t>
            </w:r>
          </w:p>
        </w:tc>
        <w:tc>
          <w:tcPr>
            <w:tcW w:w="0" w:type="auto"/>
            <w:shd w:val="clear" w:color="auto" w:fill="auto"/>
            <w:vAlign w:val="center"/>
          </w:tcPr>
          <w:p w14:paraId="29023C72" w14:textId="77777777" w:rsidR="00C456D8" w:rsidRPr="006C2145" w:rsidRDefault="00C456D8" w:rsidP="00F90F49">
            <w:pPr>
              <w:pStyle w:val="TAC"/>
            </w:pPr>
            <w:r w:rsidRPr="006C2145">
              <w:t>35</w:t>
            </w:r>
          </w:p>
        </w:tc>
      </w:tr>
      <w:tr w:rsidR="00C456D8" w:rsidRPr="006C2145" w14:paraId="2E259232" w14:textId="77777777" w:rsidTr="00F90F49">
        <w:trPr>
          <w:cantSplit/>
          <w:jc w:val="center"/>
        </w:trPr>
        <w:tc>
          <w:tcPr>
            <w:tcW w:w="0" w:type="auto"/>
            <w:shd w:val="clear" w:color="auto" w:fill="auto"/>
            <w:noWrap/>
            <w:vAlign w:val="center"/>
            <w:hideMark/>
          </w:tcPr>
          <w:p w14:paraId="01DCB10B" w14:textId="77777777" w:rsidR="00C456D8" w:rsidRPr="006C2145" w:rsidRDefault="00C456D8" w:rsidP="00F90F49">
            <w:pPr>
              <w:pStyle w:val="TAC"/>
              <w:rPr>
                <w:lang w:val="en-SG" w:eastAsia="ja-JP"/>
              </w:rPr>
            </w:pPr>
            <w:r w:rsidRPr="006C2145">
              <w:rPr>
                <w:lang w:val="en-SG" w:eastAsia="ja-JP"/>
              </w:rPr>
              <w:t>6</w:t>
            </w:r>
          </w:p>
        </w:tc>
        <w:tc>
          <w:tcPr>
            <w:tcW w:w="0" w:type="auto"/>
            <w:shd w:val="clear" w:color="auto" w:fill="auto"/>
            <w:vAlign w:val="center"/>
          </w:tcPr>
          <w:p w14:paraId="0A8095C4" w14:textId="77777777" w:rsidR="00C456D8" w:rsidRPr="006C2145" w:rsidRDefault="00C456D8" w:rsidP="00F90F49">
            <w:pPr>
              <w:pStyle w:val="TAC"/>
            </w:pPr>
            <w:r w:rsidRPr="006C2145">
              <w:t>7</w:t>
            </w:r>
          </w:p>
        </w:tc>
        <w:tc>
          <w:tcPr>
            <w:tcW w:w="0" w:type="auto"/>
            <w:shd w:val="clear" w:color="auto" w:fill="auto"/>
            <w:vAlign w:val="center"/>
          </w:tcPr>
          <w:p w14:paraId="01FE3E7A" w14:textId="77777777" w:rsidR="00C456D8" w:rsidRPr="006C2145" w:rsidRDefault="00C456D8" w:rsidP="00F90F49">
            <w:pPr>
              <w:pStyle w:val="TAC"/>
            </w:pPr>
            <w:r w:rsidRPr="006C2145">
              <w:t>36</w:t>
            </w:r>
          </w:p>
        </w:tc>
        <w:tc>
          <w:tcPr>
            <w:tcW w:w="0" w:type="auto"/>
            <w:shd w:val="clear" w:color="auto" w:fill="auto"/>
            <w:vAlign w:val="center"/>
          </w:tcPr>
          <w:p w14:paraId="11AF7042" w14:textId="77777777" w:rsidR="00C456D8" w:rsidRPr="006C2145" w:rsidRDefault="00C456D8" w:rsidP="00F90F49">
            <w:pPr>
              <w:pStyle w:val="TAC"/>
            </w:pPr>
            <w:r w:rsidRPr="006C2145">
              <w:t>42</w:t>
            </w:r>
          </w:p>
        </w:tc>
        <w:tc>
          <w:tcPr>
            <w:tcW w:w="0" w:type="auto"/>
            <w:shd w:val="clear" w:color="auto" w:fill="auto"/>
            <w:vAlign w:val="center"/>
          </w:tcPr>
          <w:p w14:paraId="12724311" w14:textId="77777777" w:rsidR="00C456D8" w:rsidRPr="006C2145" w:rsidRDefault="00C456D8" w:rsidP="00F90F49">
            <w:pPr>
              <w:pStyle w:val="TAC"/>
            </w:pPr>
            <w:r w:rsidRPr="006C2145">
              <w:t>7</w:t>
            </w:r>
          </w:p>
        </w:tc>
        <w:tc>
          <w:tcPr>
            <w:tcW w:w="0" w:type="auto"/>
            <w:shd w:val="clear" w:color="auto" w:fill="auto"/>
            <w:vAlign w:val="center"/>
          </w:tcPr>
          <w:p w14:paraId="44839163" w14:textId="77777777" w:rsidR="00C456D8" w:rsidRPr="006C2145" w:rsidRDefault="00C456D8" w:rsidP="00F90F49">
            <w:pPr>
              <w:pStyle w:val="TAC"/>
            </w:pPr>
            <w:r w:rsidRPr="006C2145">
              <w:t>36</w:t>
            </w:r>
          </w:p>
        </w:tc>
        <w:tc>
          <w:tcPr>
            <w:tcW w:w="0" w:type="auto"/>
            <w:shd w:val="clear" w:color="auto" w:fill="auto"/>
            <w:vAlign w:val="center"/>
          </w:tcPr>
          <w:p w14:paraId="066D676E" w14:textId="77777777" w:rsidR="00C456D8" w:rsidRPr="006C2145" w:rsidRDefault="00C456D8" w:rsidP="00F90F49">
            <w:pPr>
              <w:pStyle w:val="TAC"/>
            </w:pPr>
            <w:r w:rsidRPr="006C2145">
              <w:t>42</w:t>
            </w:r>
          </w:p>
        </w:tc>
      </w:tr>
      <w:tr w:rsidR="00C456D8" w:rsidRPr="006C2145" w14:paraId="3F6AEA02" w14:textId="77777777" w:rsidTr="00F90F49">
        <w:trPr>
          <w:cantSplit/>
          <w:jc w:val="center"/>
        </w:trPr>
        <w:tc>
          <w:tcPr>
            <w:tcW w:w="0" w:type="auto"/>
            <w:shd w:val="clear" w:color="auto" w:fill="auto"/>
            <w:noWrap/>
            <w:vAlign w:val="center"/>
            <w:hideMark/>
          </w:tcPr>
          <w:p w14:paraId="72665A95" w14:textId="77777777" w:rsidR="00C456D8" w:rsidRPr="006C2145" w:rsidRDefault="00C456D8" w:rsidP="00F90F49">
            <w:pPr>
              <w:pStyle w:val="TAC"/>
              <w:rPr>
                <w:lang w:val="en-SG" w:eastAsia="ja-JP"/>
              </w:rPr>
            </w:pPr>
            <w:r w:rsidRPr="006C2145">
              <w:rPr>
                <w:lang w:val="en-SG" w:eastAsia="ja-JP"/>
              </w:rPr>
              <w:t>7</w:t>
            </w:r>
          </w:p>
        </w:tc>
        <w:tc>
          <w:tcPr>
            <w:tcW w:w="0" w:type="auto"/>
            <w:shd w:val="clear" w:color="auto" w:fill="auto"/>
            <w:vAlign w:val="center"/>
          </w:tcPr>
          <w:p w14:paraId="5BADFED6" w14:textId="77777777" w:rsidR="00C456D8" w:rsidRPr="006C2145" w:rsidRDefault="00C456D8" w:rsidP="00F90F49">
            <w:pPr>
              <w:pStyle w:val="TAC"/>
            </w:pPr>
            <w:r w:rsidRPr="006C2145">
              <w:t>8</w:t>
            </w:r>
          </w:p>
        </w:tc>
        <w:tc>
          <w:tcPr>
            <w:tcW w:w="0" w:type="auto"/>
            <w:shd w:val="clear" w:color="auto" w:fill="auto"/>
            <w:vAlign w:val="center"/>
          </w:tcPr>
          <w:p w14:paraId="3D16498F" w14:textId="77777777" w:rsidR="00C456D8" w:rsidRPr="006C2145" w:rsidRDefault="00C456D8" w:rsidP="00F90F49">
            <w:pPr>
              <w:pStyle w:val="TAC"/>
            </w:pPr>
            <w:r w:rsidRPr="006C2145">
              <w:t>43</w:t>
            </w:r>
          </w:p>
        </w:tc>
        <w:tc>
          <w:tcPr>
            <w:tcW w:w="0" w:type="auto"/>
            <w:shd w:val="clear" w:color="auto" w:fill="auto"/>
            <w:vAlign w:val="center"/>
          </w:tcPr>
          <w:p w14:paraId="1B10C96B" w14:textId="77777777" w:rsidR="00C456D8" w:rsidRPr="006C2145" w:rsidRDefault="00C456D8" w:rsidP="00F90F49">
            <w:pPr>
              <w:pStyle w:val="TAC"/>
            </w:pPr>
            <w:r w:rsidRPr="006C2145">
              <w:t>50</w:t>
            </w:r>
          </w:p>
        </w:tc>
        <w:tc>
          <w:tcPr>
            <w:tcW w:w="0" w:type="auto"/>
            <w:shd w:val="clear" w:color="auto" w:fill="auto"/>
            <w:vAlign w:val="center"/>
          </w:tcPr>
          <w:p w14:paraId="6E0BD8DF" w14:textId="77777777" w:rsidR="00C456D8" w:rsidRPr="006C2145" w:rsidRDefault="00C456D8" w:rsidP="00F90F49">
            <w:pPr>
              <w:pStyle w:val="TAC"/>
            </w:pPr>
            <w:r w:rsidRPr="006C2145">
              <w:t>7</w:t>
            </w:r>
          </w:p>
        </w:tc>
        <w:tc>
          <w:tcPr>
            <w:tcW w:w="0" w:type="auto"/>
            <w:shd w:val="clear" w:color="auto" w:fill="auto"/>
            <w:vAlign w:val="center"/>
          </w:tcPr>
          <w:p w14:paraId="578BDC65" w14:textId="77777777" w:rsidR="00C456D8" w:rsidRPr="006C2145" w:rsidRDefault="00C456D8" w:rsidP="00F90F49">
            <w:pPr>
              <w:pStyle w:val="TAC"/>
            </w:pPr>
            <w:r w:rsidRPr="006C2145">
              <w:t>43</w:t>
            </w:r>
          </w:p>
        </w:tc>
        <w:tc>
          <w:tcPr>
            <w:tcW w:w="0" w:type="auto"/>
            <w:shd w:val="clear" w:color="auto" w:fill="auto"/>
            <w:vAlign w:val="center"/>
          </w:tcPr>
          <w:p w14:paraId="2B92F26C" w14:textId="77777777" w:rsidR="00C456D8" w:rsidRPr="006C2145" w:rsidRDefault="00C456D8" w:rsidP="00F90F49">
            <w:pPr>
              <w:pStyle w:val="TAC"/>
            </w:pPr>
            <w:r w:rsidRPr="006C2145">
              <w:t>49</w:t>
            </w:r>
          </w:p>
        </w:tc>
      </w:tr>
      <w:tr w:rsidR="00C456D8" w:rsidRPr="006C2145" w14:paraId="5A3FF502" w14:textId="77777777" w:rsidTr="00F90F49">
        <w:trPr>
          <w:cantSplit/>
          <w:jc w:val="center"/>
        </w:trPr>
        <w:tc>
          <w:tcPr>
            <w:tcW w:w="0" w:type="auto"/>
            <w:shd w:val="clear" w:color="auto" w:fill="auto"/>
            <w:noWrap/>
            <w:vAlign w:val="center"/>
            <w:hideMark/>
          </w:tcPr>
          <w:p w14:paraId="03A0213A" w14:textId="77777777" w:rsidR="00C456D8" w:rsidRPr="006C2145" w:rsidRDefault="00C456D8" w:rsidP="00F90F49">
            <w:pPr>
              <w:pStyle w:val="TAC"/>
              <w:rPr>
                <w:lang w:val="en-SG" w:eastAsia="ja-JP"/>
              </w:rPr>
            </w:pPr>
            <w:r w:rsidRPr="006C2145">
              <w:rPr>
                <w:lang w:val="en-SG" w:eastAsia="ja-JP"/>
              </w:rPr>
              <w:t>8</w:t>
            </w:r>
          </w:p>
        </w:tc>
        <w:tc>
          <w:tcPr>
            <w:tcW w:w="0" w:type="auto"/>
            <w:shd w:val="clear" w:color="auto" w:fill="auto"/>
            <w:vAlign w:val="center"/>
          </w:tcPr>
          <w:p w14:paraId="31276106" w14:textId="77777777" w:rsidR="00C456D8" w:rsidRPr="006C2145" w:rsidRDefault="00C456D8" w:rsidP="00F90F49">
            <w:pPr>
              <w:pStyle w:val="TAC"/>
            </w:pPr>
            <w:r w:rsidRPr="006C2145">
              <w:t>9</w:t>
            </w:r>
          </w:p>
        </w:tc>
        <w:tc>
          <w:tcPr>
            <w:tcW w:w="0" w:type="auto"/>
            <w:shd w:val="clear" w:color="auto" w:fill="auto"/>
            <w:vAlign w:val="center"/>
          </w:tcPr>
          <w:p w14:paraId="4EC1EA70" w14:textId="77777777" w:rsidR="00C456D8" w:rsidRPr="006C2145" w:rsidRDefault="00C456D8" w:rsidP="00F90F49">
            <w:pPr>
              <w:pStyle w:val="TAC"/>
            </w:pPr>
            <w:r w:rsidRPr="006C2145">
              <w:t>51</w:t>
            </w:r>
          </w:p>
        </w:tc>
        <w:tc>
          <w:tcPr>
            <w:tcW w:w="0" w:type="auto"/>
            <w:shd w:val="clear" w:color="auto" w:fill="auto"/>
            <w:vAlign w:val="center"/>
          </w:tcPr>
          <w:p w14:paraId="004B9A91" w14:textId="77777777" w:rsidR="00C456D8" w:rsidRPr="006C2145" w:rsidRDefault="00C456D8" w:rsidP="00F90F49">
            <w:pPr>
              <w:pStyle w:val="TAC"/>
            </w:pPr>
            <w:r w:rsidRPr="006C2145">
              <w:t>59</w:t>
            </w:r>
          </w:p>
        </w:tc>
        <w:tc>
          <w:tcPr>
            <w:tcW w:w="0" w:type="auto"/>
            <w:shd w:val="clear" w:color="auto" w:fill="auto"/>
            <w:vAlign w:val="center"/>
          </w:tcPr>
          <w:p w14:paraId="6F7551EA" w14:textId="77777777" w:rsidR="00C456D8" w:rsidRPr="006C2145" w:rsidRDefault="00C456D8" w:rsidP="00F90F49">
            <w:pPr>
              <w:pStyle w:val="TAC"/>
            </w:pPr>
            <w:r w:rsidRPr="006C2145">
              <w:t>8</w:t>
            </w:r>
          </w:p>
        </w:tc>
        <w:tc>
          <w:tcPr>
            <w:tcW w:w="0" w:type="auto"/>
            <w:shd w:val="clear" w:color="auto" w:fill="auto"/>
            <w:vAlign w:val="center"/>
          </w:tcPr>
          <w:p w14:paraId="02D4626B" w14:textId="77777777" w:rsidR="00C456D8" w:rsidRPr="006C2145" w:rsidRDefault="00C456D8" w:rsidP="00F90F49">
            <w:pPr>
              <w:pStyle w:val="TAC"/>
            </w:pPr>
            <w:r w:rsidRPr="006C2145">
              <w:t>50</w:t>
            </w:r>
          </w:p>
        </w:tc>
        <w:tc>
          <w:tcPr>
            <w:tcW w:w="0" w:type="auto"/>
            <w:shd w:val="clear" w:color="auto" w:fill="auto"/>
            <w:vAlign w:val="center"/>
          </w:tcPr>
          <w:p w14:paraId="28D04DA8" w14:textId="77777777" w:rsidR="00C456D8" w:rsidRPr="006C2145" w:rsidRDefault="00C456D8" w:rsidP="00F90F49">
            <w:pPr>
              <w:pStyle w:val="TAC"/>
            </w:pPr>
            <w:r w:rsidRPr="006C2145">
              <w:t>57</w:t>
            </w:r>
          </w:p>
        </w:tc>
      </w:tr>
      <w:tr w:rsidR="00C456D8" w:rsidRPr="006C2145" w14:paraId="5CE40E60" w14:textId="77777777" w:rsidTr="00F90F49">
        <w:trPr>
          <w:cantSplit/>
          <w:jc w:val="center"/>
        </w:trPr>
        <w:tc>
          <w:tcPr>
            <w:tcW w:w="0" w:type="auto"/>
            <w:shd w:val="clear" w:color="auto" w:fill="auto"/>
            <w:noWrap/>
            <w:vAlign w:val="center"/>
            <w:hideMark/>
          </w:tcPr>
          <w:p w14:paraId="62A72970" w14:textId="77777777" w:rsidR="00C456D8" w:rsidRPr="006C2145" w:rsidRDefault="00C456D8" w:rsidP="00F90F49">
            <w:pPr>
              <w:pStyle w:val="TAC"/>
              <w:rPr>
                <w:lang w:val="en-SG" w:eastAsia="ja-JP"/>
              </w:rPr>
            </w:pPr>
            <w:r w:rsidRPr="006C2145">
              <w:rPr>
                <w:lang w:val="en-SG" w:eastAsia="ja-JP"/>
              </w:rPr>
              <w:t>9</w:t>
            </w:r>
          </w:p>
        </w:tc>
        <w:tc>
          <w:tcPr>
            <w:tcW w:w="0" w:type="auto"/>
            <w:shd w:val="clear" w:color="auto" w:fill="auto"/>
            <w:vAlign w:val="center"/>
          </w:tcPr>
          <w:p w14:paraId="41ED941D" w14:textId="77777777" w:rsidR="00C456D8" w:rsidRPr="006C2145" w:rsidRDefault="00C456D8" w:rsidP="00F90F49">
            <w:pPr>
              <w:pStyle w:val="TAC"/>
            </w:pPr>
            <w:r w:rsidRPr="006C2145">
              <w:t>10</w:t>
            </w:r>
          </w:p>
        </w:tc>
        <w:tc>
          <w:tcPr>
            <w:tcW w:w="0" w:type="auto"/>
            <w:shd w:val="clear" w:color="auto" w:fill="auto"/>
            <w:vAlign w:val="center"/>
          </w:tcPr>
          <w:p w14:paraId="525801FD" w14:textId="77777777" w:rsidR="00C456D8" w:rsidRPr="006C2145" w:rsidRDefault="00C456D8" w:rsidP="00F90F49">
            <w:pPr>
              <w:pStyle w:val="TAC"/>
            </w:pPr>
            <w:r w:rsidRPr="006C2145">
              <w:t>60</w:t>
            </w:r>
          </w:p>
        </w:tc>
        <w:tc>
          <w:tcPr>
            <w:tcW w:w="0" w:type="auto"/>
            <w:shd w:val="clear" w:color="auto" w:fill="auto"/>
            <w:vAlign w:val="center"/>
          </w:tcPr>
          <w:p w14:paraId="15511E81" w14:textId="77777777" w:rsidR="00C456D8" w:rsidRPr="006C2145" w:rsidRDefault="00C456D8" w:rsidP="00F90F49">
            <w:pPr>
              <w:pStyle w:val="TAC"/>
            </w:pPr>
            <w:r w:rsidRPr="006C2145">
              <w:t>69</w:t>
            </w:r>
          </w:p>
        </w:tc>
        <w:tc>
          <w:tcPr>
            <w:tcW w:w="0" w:type="auto"/>
            <w:shd w:val="clear" w:color="auto" w:fill="auto"/>
            <w:vAlign w:val="center"/>
          </w:tcPr>
          <w:p w14:paraId="640BFB4D" w14:textId="77777777" w:rsidR="00C456D8" w:rsidRPr="006C2145" w:rsidRDefault="00C456D8" w:rsidP="00F90F49">
            <w:pPr>
              <w:pStyle w:val="TAC"/>
            </w:pPr>
            <w:r w:rsidRPr="006C2145">
              <w:t>9</w:t>
            </w:r>
          </w:p>
        </w:tc>
        <w:tc>
          <w:tcPr>
            <w:tcW w:w="0" w:type="auto"/>
            <w:shd w:val="clear" w:color="auto" w:fill="auto"/>
            <w:vAlign w:val="center"/>
          </w:tcPr>
          <w:p w14:paraId="3AB49AE8" w14:textId="77777777" w:rsidR="00C456D8" w:rsidRPr="006C2145" w:rsidRDefault="00C456D8" w:rsidP="00F90F49">
            <w:pPr>
              <w:pStyle w:val="TAC"/>
            </w:pPr>
            <w:r w:rsidRPr="006C2145">
              <w:t>58</w:t>
            </w:r>
          </w:p>
        </w:tc>
        <w:tc>
          <w:tcPr>
            <w:tcW w:w="0" w:type="auto"/>
            <w:shd w:val="clear" w:color="auto" w:fill="auto"/>
            <w:vAlign w:val="center"/>
          </w:tcPr>
          <w:p w14:paraId="3DA77945" w14:textId="77777777" w:rsidR="00C456D8" w:rsidRPr="006C2145" w:rsidRDefault="00C456D8" w:rsidP="00F90F49">
            <w:pPr>
              <w:pStyle w:val="TAC"/>
            </w:pPr>
            <w:r w:rsidRPr="006C2145">
              <w:t>66</w:t>
            </w:r>
          </w:p>
        </w:tc>
      </w:tr>
      <w:tr w:rsidR="00C456D8" w:rsidRPr="006C2145" w14:paraId="4084CF04" w14:textId="77777777" w:rsidTr="00F90F49">
        <w:trPr>
          <w:cantSplit/>
          <w:jc w:val="center"/>
        </w:trPr>
        <w:tc>
          <w:tcPr>
            <w:tcW w:w="0" w:type="auto"/>
            <w:shd w:val="clear" w:color="auto" w:fill="auto"/>
            <w:noWrap/>
            <w:vAlign w:val="center"/>
            <w:hideMark/>
          </w:tcPr>
          <w:p w14:paraId="34086F90" w14:textId="77777777" w:rsidR="00C456D8" w:rsidRPr="006C2145" w:rsidRDefault="00C456D8" w:rsidP="00F90F49">
            <w:pPr>
              <w:pStyle w:val="TAC"/>
              <w:rPr>
                <w:lang w:val="en-SG" w:eastAsia="ja-JP"/>
              </w:rPr>
            </w:pPr>
            <w:r w:rsidRPr="006C2145">
              <w:rPr>
                <w:lang w:val="en-SG" w:eastAsia="ja-JP"/>
              </w:rPr>
              <w:t>10</w:t>
            </w:r>
          </w:p>
        </w:tc>
        <w:tc>
          <w:tcPr>
            <w:tcW w:w="0" w:type="auto"/>
            <w:shd w:val="clear" w:color="auto" w:fill="auto"/>
            <w:vAlign w:val="center"/>
          </w:tcPr>
          <w:p w14:paraId="42ACB65D" w14:textId="77777777" w:rsidR="00C456D8" w:rsidRPr="006C2145" w:rsidRDefault="00C456D8" w:rsidP="00F90F49">
            <w:pPr>
              <w:pStyle w:val="TAC"/>
            </w:pPr>
            <w:r w:rsidRPr="006C2145">
              <w:t>11</w:t>
            </w:r>
          </w:p>
        </w:tc>
        <w:tc>
          <w:tcPr>
            <w:tcW w:w="0" w:type="auto"/>
            <w:shd w:val="clear" w:color="auto" w:fill="auto"/>
            <w:vAlign w:val="center"/>
          </w:tcPr>
          <w:p w14:paraId="76DCD976" w14:textId="77777777" w:rsidR="00C456D8" w:rsidRPr="006C2145" w:rsidRDefault="00C456D8" w:rsidP="00F90F49">
            <w:pPr>
              <w:pStyle w:val="TAC"/>
            </w:pPr>
            <w:r w:rsidRPr="006C2145">
              <w:t>70</w:t>
            </w:r>
          </w:p>
        </w:tc>
        <w:tc>
          <w:tcPr>
            <w:tcW w:w="0" w:type="auto"/>
            <w:shd w:val="clear" w:color="auto" w:fill="auto"/>
            <w:vAlign w:val="center"/>
          </w:tcPr>
          <w:p w14:paraId="118F6F3E" w14:textId="77777777" w:rsidR="00C456D8" w:rsidRPr="006C2145" w:rsidRDefault="00C456D8" w:rsidP="00F90F49">
            <w:pPr>
              <w:pStyle w:val="TAC"/>
            </w:pPr>
            <w:r w:rsidRPr="006C2145">
              <w:t>80</w:t>
            </w:r>
          </w:p>
        </w:tc>
        <w:tc>
          <w:tcPr>
            <w:tcW w:w="0" w:type="auto"/>
            <w:shd w:val="clear" w:color="auto" w:fill="auto"/>
            <w:vAlign w:val="center"/>
          </w:tcPr>
          <w:p w14:paraId="46AB5C3D" w14:textId="77777777" w:rsidR="00C456D8" w:rsidRPr="006C2145" w:rsidRDefault="00C456D8" w:rsidP="00F90F49">
            <w:pPr>
              <w:pStyle w:val="TAC"/>
            </w:pPr>
            <w:r w:rsidRPr="006C2145">
              <w:t>10</w:t>
            </w:r>
          </w:p>
        </w:tc>
        <w:tc>
          <w:tcPr>
            <w:tcW w:w="0" w:type="auto"/>
            <w:shd w:val="clear" w:color="auto" w:fill="auto"/>
            <w:vAlign w:val="center"/>
          </w:tcPr>
          <w:p w14:paraId="36FE6B46" w14:textId="77777777" w:rsidR="00C456D8" w:rsidRPr="006C2145" w:rsidRDefault="00C456D8" w:rsidP="00F90F49">
            <w:pPr>
              <w:pStyle w:val="TAC"/>
            </w:pPr>
            <w:r w:rsidRPr="006C2145">
              <w:t>67</w:t>
            </w:r>
          </w:p>
        </w:tc>
        <w:tc>
          <w:tcPr>
            <w:tcW w:w="0" w:type="auto"/>
            <w:shd w:val="clear" w:color="auto" w:fill="auto"/>
            <w:vAlign w:val="center"/>
          </w:tcPr>
          <w:p w14:paraId="59663179" w14:textId="77777777" w:rsidR="00C456D8" w:rsidRPr="006C2145" w:rsidRDefault="00C456D8" w:rsidP="00F90F49">
            <w:pPr>
              <w:pStyle w:val="TAC"/>
            </w:pPr>
            <w:r w:rsidRPr="006C2145">
              <w:t>76</w:t>
            </w:r>
          </w:p>
        </w:tc>
      </w:tr>
      <w:tr w:rsidR="00C456D8" w:rsidRPr="006C2145" w14:paraId="68E2B83C" w14:textId="77777777" w:rsidTr="00F90F49">
        <w:trPr>
          <w:cantSplit/>
          <w:jc w:val="center"/>
        </w:trPr>
        <w:tc>
          <w:tcPr>
            <w:tcW w:w="0" w:type="auto"/>
            <w:shd w:val="clear" w:color="auto" w:fill="auto"/>
            <w:noWrap/>
            <w:vAlign w:val="center"/>
            <w:hideMark/>
          </w:tcPr>
          <w:p w14:paraId="4206A10C" w14:textId="77777777" w:rsidR="00C456D8" w:rsidRPr="006C2145" w:rsidRDefault="00C456D8" w:rsidP="00F90F49">
            <w:pPr>
              <w:pStyle w:val="TAC"/>
              <w:rPr>
                <w:lang w:val="en-SG" w:eastAsia="ja-JP"/>
              </w:rPr>
            </w:pPr>
            <w:r w:rsidRPr="006C2145">
              <w:rPr>
                <w:lang w:val="en-SG" w:eastAsia="ja-JP"/>
              </w:rPr>
              <w:t>11</w:t>
            </w:r>
          </w:p>
        </w:tc>
        <w:tc>
          <w:tcPr>
            <w:tcW w:w="0" w:type="auto"/>
            <w:shd w:val="clear" w:color="auto" w:fill="auto"/>
            <w:vAlign w:val="center"/>
          </w:tcPr>
          <w:p w14:paraId="135D25F9" w14:textId="77777777" w:rsidR="00C456D8" w:rsidRPr="006C2145" w:rsidRDefault="00C456D8" w:rsidP="00F90F49">
            <w:pPr>
              <w:pStyle w:val="TAC"/>
            </w:pPr>
            <w:r w:rsidRPr="006C2145">
              <w:t>13</w:t>
            </w:r>
          </w:p>
        </w:tc>
        <w:tc>
          <w:tcPr>
            <w:tcW w:w="0" w:type="auto"/>
            <w:shd w:val="clear" w:color="auto" w:fill="auto"/>
            <w:vAlign w:val="center"/>
          </w:tcPr>
          <w:p w14:paraId="77868869" w14:textId="77777777" w:rsidR="00C456D8" w:rsidRPr="006C2145" w:rsidRDefault="00C456D8" w:rsidP="00F90F49">
            <w:pPr>
              <w:pStyle w:val="TAC"/>
            </w:pPr>
            <w:r w:rsidRPr="006C2145">
              <w:t>81</w:t>
            </w:r>
          </w:p>
        </w:tc>
        <w:tc>
          <w:tcPr>
            <w:tcW w:w="0" w:type="auto"/>
            <w:shd w:val="clear" w:color="auto" w:fill="auto"/>
            <w:vAlign w:val="center"/>
          </w:tcPr>
          <w:p w14:paraId="7F2C24DE" w14:textId="77777777" w:rsidR="00C456D8" w:rsidRPr="006C2145" w:rsidRDefault="00C456D8" w:rsidP="00F90F49">
            <w:pPr>
              <w:pStyle w:val="TAC"/>
            </w:pPr>
            <w:r w:rsidRPr="006C2145">
              <w:t>93</w:t>
            </w:r>
          </w:p>
        </w:tc>
        <w:tc>
          <w:tcPr>
            <w:tcW w:w="0" w:type="auto"/>
            <w:shd w:val="clear" w:color="auto" w:fill="auto"/>
            <w:vAlign w:val="center"/>
          </w:tcPr>
          <w:p w14:paraId="5B8F5B3F" w14:textId="77777777" w:rsidR="00C456D8" w:rsidRPr="006C2145" w:rsidRDefault="00C456D8" w:rsidP="00F90F49">
            <w:pPr>
              <w:pStyle w:val="TAC"/>
            </w:pPr>
            <w:r w:rsidRPr="006C2145">
              <w:t>11</w:t>
            </w:r>
          </w:p>
        </w:tc>
        <w:tc>
          <w:tcPr>
            <w:tcW w:w="0" w:type="auto"/>
            <w:shd w:val="clear" w:color="auto" w:fill="auto"/>
            <w:vAlign w:val="center"/>
          </w:tcPr>
          <w:p w14:paraId="25AC70CE" w14:textId="77777777" w:rsidR="00C456D8" w:rsidRPr="006C2145" w:rsidRDefault="00C456D8" w:rsidP="00F90F49">
            <w:pPr>
              <w:pStyle w:val="TAC"/>
            </w:pPr>
            <w:r w:rsidRPr="006C2145">
              <w:t>77</w:t>
            </w:r>
          </w:p>
        </w:tc>
        <w:tc>
          <w:tcPr>
            <w:tcW w:w="0" w:type="auto"/>
            <w:shd w:val="clear" w:color="auto" w:fill="auto"/>
            <w:vAlign w:val="center"/>
          </w:tcPr>
          <w:p w14:paraId="63705E68" w14:textId="77777777" w:rsidR="00C456D8" w:rsidRPr="006C2145" w:rsidRDefault="00C456D8" w:rsidP="00F90F49">
            <w:pPr>
              <w:pStyle w:val="TAC"/>
            </w:pPr>
            <w:r w:rsidRPr="006C2145">
              <w:t>87</w:t>
            </w:r>
          </w:p>
        </w:tc>
      </w:tr>
      <w:tr w:rsidR="00C456D8" w:rsidRPr="006C2145" w14:paraId="4FB6BC04" w14:textId="77777777" w:rsidTr="00F90F49">
        <w:trPr>
          <w:cantSplit/>
          <w:jc w:val="center"/>
        </w:trPr>
        <w:tc>
          <w:tcPr>
            <w:tcW w:w="0" w:type="auto"/>
            <w:shd w:val="clear" w:color="auto" w:fill="auto"/>
            <w:noWrap/>
            <w:vAlign w:val="center"/>
            <w:hideMark/>
          </w:tcPr>
          <w:p w14:paraId="5CC2CAAF" w14:textId="77777777" w:rsidR="00C456D8" w:rsidRPr="006C2145" w:rsidRDefault="00C456D8" w:rsidP="00F90F49">
            <w:pPr>
              <w:pStyle w:val="TAC"/>
              <w:rPr>
                <w:lang w:val="en-SG" w:eastAsia="ja-JP"/>
              </w:rPr>
            </w:pPr>
            <w:r w:rsidRPr="006C2145">
              <w:rPr>
                <w:lang w:val="en-SG" w:eastAsia="ja-JP"/>
              </w:rPr>
              <w:t>12</w:t>
            </w:r>
          </w:p>
        </w:tc>
        <w:tc>
          <w:tcPr>
            <w:tcW w:w="0" w:type="auto"/>
            <w:shd w:val="clear" w:color="auto" w:fill="auto"/>
            <w:vAlign w:val="center"/>
          </w:tcPr>
          <w:p w14:paraId="37E68333" w14:textId="77777777" w:rsidR="00C456D8" w:rsidRPr="006C2145" w:rsidRDefault="00C456D8" w:rsidP="00F90F49">
            <w:pPr>
              <w:pStyle w:val="TAC"/>
            </w:pPr>
            <w:r w:rsidRPr="006C2145">
              <w:t>16</w:t>
            </w:r>
          </w:p>
        </w:tc>
        <w:tc>
          <w:tcPr>
            <w:tcW w:w="0" w:type="auto"/>
            <w:shd w:val="clear" w:color="auto" w:fill="auto"/>
            <w:vAlign w:val="center"/>
          </w:tcPr>
          <w:p w14:paraId="21441D63" w14:textId="77777777" w:rsidR="00C456D8" w:rsidRPr="006C2145" w:rsidRDefault="00C456D8" w:rsidP="00F90F49">
            <w:pPr>
              <w:pStyle w:val="TAC"/>
            </w:pPr>
            <w:r w:rsidRPr="006C2145">
              <w:t>94</w:t>
            </w:r>
          </w:p>
        </w:tc>
        <w:tc>
          <w:tcPr>
            <w:tcW w:w="0" w:type="auto"/>
            <w:shd w:val="clear" w:color="auto" w:fill="auto"/>
            <w:vAlign w:val="center"/>
          </w:tcPr>
          <w:p w14:paraId="4D281AFB" w14:textId="77777777" w:rsidR="00C456D8" w:rsidRPr="006C2145" w:rsidRDefault="00C456D8" w:rsidP="00F90F49">
            <w:pPr>
              <w:pStyle w:val="TAC"/>
            </w:pPr>
            <w:r w:rsidRPr="006C2145">
              <w:t>109</w:t>
            </w:r>
          </w:p>
        </w:tc>
        <w:tc>
          <w:tcPr>
            <w:tcW w:w="0" w:type="auto"/>
            <w:shd w:val="clear" w:color="auto" w:fill="auto"/>
            <w:vAlign w:val="center"/>
          </w:tcPr>
          <w:p w14:paraId="169FFBFB" w14:textId="77777777" w:rsidR="00C456D8" w:rsidRPr="006C2145" w:rsidRDefault="00C456D8" w:rsidP="00F90F49">
            <w:pPr>
              <w:pStyle w:val="TAC"/>
            </w:pPr>
            <w:r w:rsidRPr="006C2145">
              <w:t>13</w:t>
            </w:r>
          </w:p>
        </w:tc>
        <w:tc>
          <w:tcPr>
            <w:tcW w:w="0" w:type="auto"/>
            <w:shd w:val="clear" w:color="auto" w:fill="auto"/>
            <w:vAlign w:val="center"/>
          </w:tcPr>
          <w:p w14:paraId="12929C23" w14:textId="77777777" w:rsidR="00C456D8" w:rsidRPr="006C2145" w:rsidRDefault="00C456D8" w:rsidP="00F90F49">
            <w:pPr>
              <w:pStyle w:val="TAC"/>
            </w:pPr>
            <w:r w:rsidRPr="006C2145">
              <w:t>88</w:t>
            </w:r>
          </w:p>
        </w:tc>
        <w:tc>
          <w:tcPr>
            <w:tcW w:w="0" w:type="auto"/>
            <w:shd w:val="clear" w:color="auto" w:fill="auto"/>
            <w:vAlign w:val="center"/>
          </w:tcPr>
          <w:p w14:paraId="1D7C96ED" w14:textId="77777777" w:rsidR="00C456D8" w:rsidRPr="006C2145" w:rsidRDefault="00C456D8" w:rsidP="00F90F49">
            <w:pPr>
              <w:pStyle w:val="TAC"/>
            </w:pPr>
            <w:r w:rsidRPr="006C2145">
              <w:t>100</w:t>
            </w:r>
          </w:p>
        </w:tc>
      </w:tr>
      <w:tr w:rsidR="00C456D8" w:rsidRPr="006C2145" w14:paraId="5577307C" w14:textId="77777777" w:rsidTr="00F90F49">
        <w:trPr>
          <w:cantSplit/>
          <w:jc w:val="center"/>
        </w:trPr>
        <w:tc>
          <w:tcPr>
            <w:tcW w:w="0" w:type="auto"/>
            <w:shd w:val="clear" w:color="auto" w:fill="auto"/>
            <w:noWrap/>
            <w:vAlign w:val="center"/>
            <w:hideMark/>
          </w:tcPr>
          <w:p w14:paraId="3057CEF4" w14:textId="77777777" w:rsidR="00C456D8" w:rsidRPr="006C2145" w:rsidRDefault="00C456D8" w:rsidP="00F90F49">
            <w:pPr>
              <w:pStyle w:val="TAC"/>
              <w:rPr>
                <w:lang w:val="en-SG" w:eastAsia="ja-JP"/>
              </w:rPr>
            </w:pPr>
            <w:r w:rsidRPr="006C2145">
              <w:rPr>
                <w:lang w:val="en-SG" w:eastAsia="ja-JP"/>
              </w:rPr>
              <w:t>13</w:t>
            </w:r>
          </w:p>
        </w:tc>
        <w:tc>
          <w:tcPr>
            <w:tcW w:w="0" w:type="auto"/>
            <w:shd w:val="clear" w:color="auto" w:fill="auto"/>
            <w:vAlign w:val="center"/>
          </w:tcPr>
          <w:p w14:paraId="33AB36E4" w14:textId="77777777" w:rsidR="00C456D8" w:rsidRPr="006C2145" w:rsidRDefault="00C456D8" w:rsidP="00F90F49">
            <w:pPr>
              <w:pStyle w:val="TAC"/>
            </w:pPr>
            <w:r w:rsidRPr="006C2145">
              <w:t>19</w:t>
            </w:r>
          </w:p>
        </w:tc>
        <w:tc>
          <w:tcPr>
            <w:tcW w:w="0" w:type="auto"/>
            <w:shd w:val="clear" w:color="auto" w:fill="auto"/>
            <w:vAlign w:val="center"/>
          </w:tcPr>
          <w:p w14:paraId="4A6590E9" w14:textId="77777777" w:rsidR="00C456D8" w:rsidRPr="006C2145" w:rsidRDefault="00C456D8" w:rsidP="00F90F49">
            <w:pPr>
              <w:pStyle w:val="TAC"/>
            </w:pPr>
            <w:r w:rsidRPr="006C2145">
              <w:t>110</w:t>
            </w:r>
          </w:p>
        </w:tc>
        <w:tc>
          <w:tcPr>
            <w:tcW w:w="0" w:type="auto"/>
            <w:shd w:val="clear" w:color="auto" w:fill="auto"/>
            <w:vAlign w:val="center"/>
          </w:tcPr>
          <w:p w14:paraId="35750A72" w14:textId="77777777" w:rsidR="00C456D8" w:rsidRPr="006C2145" w:rsidRDefault="00C456D8" w:rsidP="00F90F49">
            <w:pPr>
              <w:pStyle w:val="TAC"/>
            </w:pPr>
            <w:r w:rsidRPr="006C2145">
              <w:t>128</w:t>
            </w:r>
          </w:p>
        </w:tc>
        <w:tc>
          <w:tcPr>
            <w:tcW w:w="0" w:type="auto"/>
            <w:shd w:val="clear" w:color="auto" w:fill="auto"/>
            <w:vAlign w:val="center"/>
          </w:tcPr>
          <w:p w14:paraId="661E7C0C" w14:textId="77777777" w:rsidR="00C456D8" w:rsidRPr="006C2145" w:rsidRDefault="00C456D8" w:rsidP="00F90F49">
            <w:pPr>
              <w:pStyle w:val="TAC"/>
            </w:pPr>
            <w:r w:rsidRPr="006C2145">
              <w:t>15</w:t>
            </w:r>
          </w:p>
        </w:tc>
        <w:tc>
          <w:tcPr>
            <w:tcW w:w="0" w:type="auto"/>
            <w:shd w:val="clear" w:color="auto" w:fill="auto"/>
            <w:vAlign w:val="center"/>
          </w:tcPr>
          <w:p w14:paraId="3A89C0E3" w14:textId="77777777" w:rsidR="00C456D8" w:rsidRPr="006C2145" w:rsidRDefault="00C456D8" w:rsidP="00F90F49">
            <w:pPr>
              <w:pStyle w:val="TAC"/>
            </w:pPr>
            <w:r w:rsidRPr="006C2145">
              <w:t>101</w:t>
            </w:r>
          </w:p>
        </w:tc>
        <w:tc>
          <w:tcPr>
            <w:tcW w:w="0" w:type="auto"/>
            <w:shd w:val="clear" w:color="auto" w:fill="auto"/>
            <w:vAlign w:val="center"/>
          </w:tcPr>
          <w:p w14:paraId="51B986DA" w14:textId="77777777" w:rsidR="00C456D8" w:rsidRPr="006C2145" w:rsidRDefault="00C456D8" w:rsidP="00F90F49">
            <w:pPr>
              <w:pStyle w:val="TAC"/>
            </w:pPr>
            <w:r w:rsidRPr="006C2145">
              <w:t>115</w:t>
            </w:r>
          </w:p>
        </w:tc>
      </w:tr>
      <w:tr w:rsidR="00C456D8" w:rsidRPr="006C2145" w14:paraId="59DBEFF5" w14:textId="77777777" w:rsidTr="00F90F49">
        <w:trPr>
          <w:cantSplit/>
          <w:jc w:val="center"/>
        </w:trPr>
        <w:tc>
          <w:tcPr>
            <w:tcW w:w="0" w:type="auto"/>
            <w:shd w:val="clear" w:color="auto" w:fill="auto"/>
            <w:noWrap/>
            <w:vAlign w:val="center"/>
            <w:hideMark/>
          </w:tcPr>
          <w:p w14:paraId="588BF656" w14:textId="77777777" w:rsidR="00C456D8" w:rsidRPr="006C2145" w:rsidRDefault="00C456D8" w:rsidP="00F90F49">
            <w:pPr>
              <w:pStyle w:val="TAC"/>
              <w:rPr>
                <w:lang w:val="en-SG" w:eastAsia="ja-JP"/>
              </w:rPr>
            </w:pPr>
            <w:r w:rsidRPr="006C2145">
              <w:rPr>
                <w:lang w:val="en-SG" w:eastAsia="ja-JP"/>
              </w:rPr>
              <w:t>14</w:t>
            </w:r>
          </w:p>
        </w:tc>
        <w:tc>
          <w:tcPr>
            <w:tcW w:w="0" w:type="auto"/>
            <w:shd w:val="clear" w:color="auto" w:fill="auto"/>
            <w:vAlign w:val="center"/>
          </w:tcPr>
          <w:p w14:paraId="0C7633A9" w14:textId="77777777" w:rsidR="00C456D8" w:rsidRPr="006C2145" w:rsidRDefault="00C456D8" w:rsidP="00F90F49">
            <w:pPr>
              <w:pStyle w:val="TAC"/>
            </w:pPr>
            <w:r w:rsidRPr="006C2145">
              <w:t>23</w:t>
            </w:r>
          </w:p>
        </w:tc>
        <w:tc>
          <w:tcPr>
            <w:tcW w:w="0" w:type="auto"/>
            <w:shd w:val="clear" w:color="auto" w:fill="auto"/>
            <w:vAlign w:val="center"/>
          </w:tcPr>
          <w:p w14:paraId="2DA89BE2" w14:textId="77777777" w:rsidR="00C456D8" w:rsidRPr="006C2145" w:rsidRDefault="00C456D8" w:rsidP="00F90F49">
            <w:pPr>
              <w:pStyle w:val="TAC"/>
            </w:pPr>
            <w:r w:rsidRPr="006C2145">
              <w:t>129</w:t>
            </w:r>
          </w:p>
        </w:tc>
        <w:tc>
          <w:tcPr>
            <w:tcW w:w="0" w:type="auto"/>
            <w:shd w:val="clear" w:color="auto" w:fill="auto"/>
            <w:vAlign w:val="center"/>
          </w:tcPr>
          <w:p w14:paraId="3870FD80" w14:textId="77777777" w:rsidR="00C456D8" w:rsidRPr="006C2145" w:rsidRDefault="00C456D8" w:rsidP="00F90F49">
            <w:pPr>
              <w:pStyle w:val="TAC"/>
            </w:pPr>
            <w:r w:rsidRPr="006C2145">
              <w:t>151</w:t>
            </w:r>
          </w:p>
        </w:tc>
        <w:tc>
          <w:tcPr>
            <w:tcW w:w="0" w:type="auto"/>
            <w:shd w:val="clear" w:color="auto" w:fill="auto"/>
            <w:vAlign w:val="center"/>
          </w:tcPr>
          <w:p w14:paraId="61B9ED84" w14:textId="77777777" w:rsidR="00C456D8" w:rsidRPr="006C2145" w:rsidRDefault="00C456D8" w:rsidP="00F90F49">
            <w:pPr>
              <w:pStyle w:val="TAC"/>
            </w:pPr>
            <w:r w:rsidRPr="006C2145">
              <w:t>18</w:t>
            </w:r>
          </w:p>
        </w:tc>
        <w:tc>
          <w:tcPr>
            <w:tcW w:w="0" w:type="auto"/>
            <w:shd w:val="clear" w:color="auto" w:fill="auto"/>
            <w:vAlign w:val="center"/>
          </w:tcPr>
          <w:p w14:paraId="34D9CEE0" w14:textId="77777777" w:rsidR="00C456D8" w:rsidRPr="006C2145" w:rsidRDefault="00C456D8" w:rsidP="00F90F49">
            <w:pPr>
              <w:pStyle w:val="TAC"/>
            </w:pPr>
            <w:r w:rsidRPr="006C2145">
              <w:t>116</w:t>
            </w:r>
          </w:p>
        </w:tc>
        <w:tc>
          <w:tcPr>
            <w:tcW w:w="0" w:type="auto"/>
            <w:shd w:val="clear" w:color="auto" w:fill="auto"/>
            <w:vAlign w:val="center"/>
          </w:tcPr>
          <w:p w14:paraId="22E22CC3" w14:textId="77777777" w:rsidR="00C456D8" w:rsidRPr="006C2145" w:rsidRDefault="00C456D8" w:rsidP="00F90F49">
            <w:pPr>
              <w:pStyle w:val="TAC"/>
            </w:pPr>
            <w:r w:rsidRPr="006C2145">
              <w:t>133</w:t>
            </w:r>
          </w:p>
        </w:tc>
      </w:tr>
      <w:tr w:rsidR="00C456D8" w:rsidRPr="006C2145" w14:paraId="48D516F2" w14:textId="77777777" w:rsidTr="00F90F49">
        <w:trPr>
          <w:cantSplit/>
          <w:jc w:val="center"/>
        </w:trPr>
        <w:tc>
          <w:tcPr>
            <w:tcW w:w="0" w:type="auto"/>
            <w:shd w:val="clear" w:color="auto" w:fill="auto"/>
            <w:noWrap/>
            <w:vAlign w:val="center"/>
            <w:hideMark/>
          </w:tcPr>
          <w:p w14:paraId="65916FE8" w14:textId="77777777" w:rsidR="00C456D8" w:rsidRPr="006C2145" w:rsidRDefault="00C456D8" w:rsidP="00F90F49">
            <w:pPr>
              <w:pStyle w:val="TAC"/>
              <w:rPr>
                <w:lang w:val="en-SG" w:eastAsia="ja-JP"/>
              </w:rPr>
            </w:pPr>
            <w:r w:rsidRPr="006C2145">
              <w:rPr>
                <w:lang w:val="en-SG" w:eastAsia="ja-JP"/>
              </w:rPr>
              <w:t>15</w:t>
            </w:r>
          </w:p>
        </w:tc>
        <w:tc>
          <w:tcPr>
            <w:tcW w:w="0" w:type="auto"/>
            <w:shd w:val="clear" w:color="auto" w:fill="auto"/>
            <w:vAlign w:val="center"/>
          </w:tcPr>
          <w:p w14:paraId="177EF252" w14:textId="77777777" w:rsidR="00C456D8" w:rsidRPr="006C2145" w:rsidRDefault="00C456D8" w:rsidP="00F90F49">
            <w:pPr>
              <w:pStyle w:val="TAC"/>
            </w:pPr>
            <w:r w:rsidRPr="006C2145">
              <w:t>28</w:t>
            </w:r>
          </w:p>
        </w:tc>
        <w:tc>
          <w:tcPr>
            <w:tcW w:w="0" w:type="auto"/>
            <w:shd w:val="clear" w:color="auto" w:fill="auto"/>
            <w:vAlign w:val="center"/>
          </w:tcPr>
          <w:p w14:paraId="7C2301DC" w14:textId="77777777" w:rsidR="00C456D8" w:rsidRPr="006C2145" w:rsidRDefault="00C456D8" w:rsidP="00F90F49">
            <w:pPr>
              <w:pStyle w:val="TAC"/>
            </w:pPr>
            <w:r w:rsidRPr="006C2145">
              <w:t>152</w:t>
            </w:r>
          </w:p>
        </w:tc>
        <w:tc>
          <w:tcPr>
            <w:tcW w:w="0" w:type="auto"/>
            <w:shd w:val="clear" w:color="auto" w:fill="auto"/>
            <w:vAlign w:val="center"/>
          </w:tcPr>
          <w:p w14:paraId="660B5F76" w14:textId="77777777" w:rsidR="00C456D8" w:rsidRPr="006C2145" w:rsidRDefault="00C456D8" w:rsidP="00F90F49">
            <w:pPr>
              <w:pStyle w:val="TAC"/>
            </w:pPr>
            <w:r w:rsidRPr="006C2145">
              <w:t>179</w:t>
            </w:r>
          </w:p>
        </w:tc>
        <w:tc>
          <w:tcPr>
            <w:tcW w:w="0" w:type="auto"/>
            <w:shd w:val="clear" w:color="auto" w:fill="auto"/>
            <w:vAlign w:val="center"/>
          </w:tcPr>
          <w:p w14:paraId="5D5A2C86" w14:textId="77777777" w:rsidR="00C456D8" w:rsidRPr="006C2145" w:rsidRDefault="00C456D8" w:rsidP="00F90F49">
            <w:pPr>
              <w:pStyle w:val="TAC"/>
            </w:pPr>
            <w:r w:rsidRPr="006C2145">
              <w:t>21</w:t>
            </w:r>
          </w:p>
        </w:tc>
        <w:tc>
          <w:tcPr>
            <w:tcW w:w="0" w:type="auto"/>
            <w:shd w:val="clear" w:color="auto" w:fill="auto"/>
            <w:vAlign w:val="center"/>
          </w:tcPr>
          <w:p w14:paraId="676AF7C7" w14:textId="77777777" w:rsidR="00C456D8" w:rsidRPr="006C2145" w:rsidRDefault="00C456D8" w:rsidP="00F90F49">
            <w:pPr>
              <w:pStyle w:val="TAC"/>
            </w:pPr>
            <w:r w:rsidRPr="006C2145">
              <w:t>134</w:t>
            </w:r>
          </w:p>
        </w:tc>
        <w:tc>
          <w:tcPr>
            <w:tcW w:w="0" w:type="auto"/>
            <w:shd w:val="clear" w:color="auto" w:fill="auto"/>
            <w:vAlign w:val="center"/>
          </w:tcPr>
          <w:p w14:paraId="0DB08B1A" w14:textId="77777777" w:rsidR="00C456D8" w:rsidRPr="006C2145" w:rsidRDefault="00C456D8" w:rsidP="00F90F49">
            <w:pPr>
              <w:pStyle w:val="TAC"/>
            </w:pPr>
            <w:r w:rsidRPr="006C2145">
              <w:t>154</w:t>
            </w:r>
          </w:p>
        </w:tc>
      </w:tr>
      <w:tr w:rsidR="00C456D8" w:rsidRPr="006C2145" w14:paraId="3092447A" w14:textId="77777777" w:rsidTr="00F90F49">
        <w:trPr>
          <w:cantSplit/>
          <w:jc w:val="center"/>
        </w:trPr>
        <w:tc>
          <w:tcPr>
            <w:tcW w:w="0" w:type="auto"/>
            <w:shd w:val="clear" w:color="auto" w:fill="auto"/>
            <w:noWrap/>
            <w:vAlign w:val="center"/>
            <w:hideMark/>
          </w:tcPr>
          <w:p w14:paraId="31DE2C17" w14:textId="77777777" w:rsidR="00C456D8" w:rsidRPr="006C2145" w:rsidRDefault="00C456D8" w:rsidP="00F90F49">
            <w:pPr>
              <w:pStyle w:val="TAC"/>
              <w:rPr>
                <w:lang w:val="en-SG" w:eastAsia="ja-JP"/>
              </w:rPr>
            </w:pPr>
            <w:r w:rsidRPr="006C2145">
              <w:rPr>
                <w:lang w:val="en-SG" w:eastAsia="ja-JP"/>
              </w:rPr>
              <w:t>16</w:t>
            </w:r>
          </w:p>
        </w:tc>
        <w:tc>
          <w:tcPr>
            <w:tcW w:w="0" w:type="auto"/>
            <w:shd w:val="clear" w:color="auto" w:fill="auto"/>
            <w:vAlign w:val="center"/>
          </w:tcPr>
          <w:p w14:paraId="334E3098" w14:textId="77777777" w:rsidR="00C456D8" w:rsidRPr="006C2145" w:rsidRDefault="00C456D8" w:rsidP="00F90F49">
            <w:pPr>
              <w:pStyle w:val="TAC"/>
            </w:pPr>
            <w:r w:rsidRPr="006C2145">
              <w:t>34</w:t>
            </w:r>
          </w:p>
        </w:tc>
        <w:tc>
          <w:tcPr>
            <w:tcW w:w="0" w:type="auto"/>
            <w:shd w:val="clear" w:color="auto" w:fill="auto"/>
            <w:vAlign w:val="center"/>
          </w:tcPr>
          <w:p w14:paraId="59AB0093" w14:textId="77777777" w:rsidR="00C456D8" w:rsidRPr="006C2145" w:rsidRDefault="00C456D8" w:rsidP="00F90F49">
            <w:pPr>
              <w:pStyle w:val="TAC"/>
            </w:pPr>
            <w:r w:rsidRPr="006C2145">
              <w:t>180</w:t>
            </w:r>
          </w:p>
        </w:tc>
        <w:tc>
          <w:tcPr>
            <w:tcW w:w="0" w:type="auto"/>
            <w:shd w:val="clear" w:color="auto" w:fill="auto"/>
            <w:vAlign w:val="center"/>
          </w:tcPr>
          <w:p w14:paraId="1041DA93" w14:textId="77777777" w:rsidR="00C456D8" w:rsidRPr="006C2145" w:rsidRDefault="00C456D8" w:rsidP="00F90F49">
            <w:pPr>
              <w:pStyle w:val="TAC"/>
            </w:pPr>
            <w:r w:rsidRPr="006C2145">
              <w:t>213</w:t>
            </w:r>
          </w:p>
        </w:tc>
        <w:tc>
          <w:tcPr>
            <w:tcW w:w="0" w:type="auto"/>
            <w:shd w:val="clear" w:color="auto" w:fill="auto"/>
            <w:vAlign w:val="center"/>
          </w:tcPr>
          <w:p w14:paraId="496B04B4" w14:textId="77777777" w:rsidR="00C456D8" w:rsidRPr="006C2145" w:rsidRDefault="00C456D8" w:rsidP="00F90F49">
            <w:pPr>
              <w:pStyle w:val="TAC"/>
            </w:pPr>
            <w:r w:rsidRPr="006C2145">
              <w:t>26</w:t>
            </w:r>
          </w:p>
        </w:tc>
        <w:tc>
          <w:tcPr>
            <w:tcW w:w="0" w:type="auto"/>
            <w:shd w:val="clear" w:color="auto" w:fill="auto"/>
            <w:vAlign w:val="center"/>
          </w:tcPr>
          <w:p w14:paraId="29A05C49" w14:textId="77777777" w:rsidR="00C456D8" w:rsidRPr="006C2145" w:rsidRDefault="00C456D8" w:rsidP="00F90F49">
            <w:pPr>
              <w:pStyle w:val="TAC"/>
            </w:pPr>
            <w:r w:rsidRPr="006C2145">
              <w:t>155</w:t>
            </w:r>
          </w:p>
        </w:tc>
        <w:tc>
          <w:tcPr>
            <w:tcW w:w="0" w:type="auto"/>
            <w:shd w:val="clear" w:color="auto" w:fill="auto"/>
            <w:vAlign w:val="center"/>
          </w:tcPr>
          <w:p w14:paraId="08012FC5" w14:textId="77777777" w:rsidR="00C456D8" w:rsidRPr="006C2145" w:rsidRDefault="00C456D8" w:rsidP="00F90F49">
            <w:pPr>
              <w:pStyle w:val="TAC"/>
            </w:pPr>
            <w:r w:rsidRPr="006C2145">
              <w:t>180</w:t>
            </w:r>
          </w:p>
        </w:tc>
      </w:tr>
      <w:tr w:rsidR="00C456D8" w:rsidRPr="006C2145" w14:paraId="1C4F5D69" w14:textId="77777777" w:rsidTr="00F90F49">
        <w:trPr>
          <w:cantSplit/>
          <w:jc w:val="center"/>
        </w:trPr>
        <w:tc>
          <w:tcPr>
            <w:tcW w:w="0" w:type="auto"/>
            <w:shd w:val="clear" w:color="auto" w:fill="auto"/>
            <w:noWrap/>
            <w:vAlign w:val="center"/>
            <w:hideMark/>
          </w:tcPr>
          <w:p w14:paraId="7659C0BA" w14:textId="77777777" w:rsidR="00C456D8" w:rsidRPr="006C2145" w:rsidRDefault="00C456D8" w:rsidP="00F90F49">
            <w:pPr>
              <w:pStyle w:val="TAC"/>
              <w:rPr>
                <w:lang w:val="en-SG" w:eastAsia="ja-JP"/>
              </w:rPr>
            </w:pPr>
            <w:r w:rsidRPr="006C2145">
              <w:rPr>
                <w:lang w:val="en-SG" w:eastAsia="ja-JP"/>
              </w:rPr>
              <w:t>17</w:t>
            </w:r>
          </w:p>
        </w:tc>
        <w:tc>
          <w:tcPr>
            <w:tcW w:w="0" w:type="auto"/>
            <w:shd w:val="clear" w:color="auto" w:fill="auto"/>
            <w:vAlign w:val="center"/>
          </w:tcPr>
          <w:p w14:paraId="6C43998D" w14:textId="77777777" w:rsidR="00C456D8" w:rsidRPr="006C2145" w:rsidRDefault="00C456D8" w:rsidP="00F90F49">
            <w:pPr>
              <w:pStyle w:val="TAC"/>
            </w:pPr>
            <w:r w:rsidRPr="006C2145">
              <w:t>42</w:t>
            </w:r>
          </w:p>
        </w:tc>
        <w:tc>
          <w:tcPr>
            <w:tcW w:w="0" w:type="auto"/>
            <w:shd w:val="clear" w:color="auto" w:fill="auto"/>
            <w:vAlign w:val="center"/>
          </w:tcPr>
          <w:p w14:paraId="7866AB55" w14:textId="77777777" w:rsidR="00C456D8" w:rsidRPr="006C2145" w:rsidRDefault="00C456D8" w:rsidP="00F90F49">
            <w:pPr>
              <w:pStyle w:val="TAC"/>
            </w:pPr>
            <w:r w:rsidRPr="006C2145">
              <w:t>214</w:t>
            </w:r>
          </w:p>
        </w:tc>
        <w:tc>
          <w:tcPr>
            <w:tcW w:w="0" w:type="auto"/>
            <w:shd w:val="clear" w:color="auto" w:fill="auto"/>
            <w:vAlign w:val="center"/>
          </w:tcPr>
          <w:p w14:paraId="15C7D87D" w14:textId="77777777" w:rsidR="00C456D8" w:rsidRPr="006C2145" w:rsidRDefault="00C456D8" w:rsidP="00F90F49">
            <w:pPr>
              <w:pStyle w:val="TAC"/>
            </w:pPr>
            <w:r w:rsidRPr="006C2145">
              <w:t>255</w:t>
            </w:r>
          </w:p>
        </w:tc>
        <w:tc>
          <w:tcPr>
            <w:tcW w:w="0" w:type="auto"/>
            <w:shd w:val="clear" w:color="auto" w:fill="auto"/>
            <w:vAlign w:val="center"/>
          </w:tcPr>
          <w:p w14:paraId="2EC8E996" w14:textId="77777777" w:rsidR="00C456D8" w:rsidRPr="006C2145" w:rsidRDefault="00C456D8" w:rsidP="00F90F49">
            <w:pPr>
              <w:pStyle w:val="TAC"/>
            </w:pPr>
            <w:r w:rsidRPr="006C2145">
              <w:t>32</w:t>
            </w:r>
          </w:p>
        </w:tc>
        <w:tc>
          <w:tcPr>
            <w:tcW w:w="0" w:type="auto"/>
            <w:shd w:val="clear" w:color="auto" w:fill="auto"/>
            <w:vAlign w:val="center"/>
          </w:tcPr>
          <w:p w14:paraId="6CB5DF7B" w14:textId="77777777" w:rsidR="00C456D8" w:rsidRPr="006C2145" w:rsidRDefault="00C456D8" w:rsidP="00F90F49">
            <w:pPr>
              <w:pStyle w:val="TAC"/>
            </w:pPr>
            <w:r w:rsidRPr="006C2145">
              <w:t>181</w:t>
            </w:r>
          </w:p>
        </w:tc>
        <w:tc>
          <w:tcPr>
            <w:tcW w:w="0" w:type="auto"/>
            <w:shd w:val="clear" w:color="auto" w:fill="auto"/>
            <w:vAlign w:val="center"/>
          </w:tcPr>
          <w:p w14:paraId="184B502C" w14:textId="77777777" w:rsidR="00C456D8" w:rsidRPr="006C2145" w:rsidRDefault="00C456D8" w:rsidP="00F90F49">
            <w:pPr>
              <w:pStyle w:val="TAC"/>
            </w:pPr>
            <w:r w:rsidRPr="006C2145">
              <w:t>212</w:t>
            </w:r>
          </w:p>
        </w:tc>
      </w:tr>
      <w:tr w:rsidR="00C456D8" w:rsidRPr="006C2145" w14:paraId="40943087" w14:textId="77777777" w:rsidTr="00F90F49">
        <w:trPr>
          <w:cantSplit/>
          <w:jc w:val="center"/>
        </w:trPr>
        <w:tc>
          <w:tcPr>
            <w:tcW w:w="0" w:type="auto"/>
            <w:shd w:val="clear" w:color="auto" w:fill="auto"/>
            <w:noWrap/>
            <w:vAlign w:val="center"/>
            <w:hideMark/>
          </w:tcPr>
          <w:p w14:paraId="2BBF4C2E" w14:textId="77777777" w:rsidR="00C456D8" w:rsidRPr="006C2145" w:rsidRDefault="00C456D8" w:rsidP="00F90F49">
            <w:pPr>
              <w:pStyle w:val="TAC"/>
              <w:rPr>
                <w:lang w:val="en-SG" w:eastAsia="ja-JP"/>
              </w:rPr>
            </w:pPr>
            <w:r w:rsidRPr="006C2145">
              <w:rPr>
                <w:lang w:val="en-SG" w:eastAsia="ja-JP"/>
              </w:rPr>
              <w:t>18</w:t>
            </w:r>
          </w:p>
        </w:tc>
        <w:tc>
          <w:tcPr>
            <w:tcW w:w="0" w:type="auto"/>
            <w:shd w:val="clear" w:color="auto" w:fill="auto"/>
            <w:vAlign w:val="center"/>
          </w:tcPr>
          <w:p w14:paraId="64DA3BAD" w14:textId="77777777" w:rsidR="00C456D8" w:rsidRPr="006C2145" w:rsidRDefault="00C456D8" w:rsidP="00F90F49">
            <w:pPr>
              <w:pStyle w:val="TAC"/>
            </w:pPr>
            <w:r w:rsidRPr="006C2145">
              <w:t>55</w:t>
            </w:r>
          </w:p>
        </w:tc>
        <w:tc>
          <w:tcPr>
            <w:tcW w:w="0" w:type="auto"/>
            <w:shd w:val="clear" w:color="auto" w:fill="auto"/>
            <w:vAlign w:val="center"/>
          </w:tcPr>
          <w:p w14:paraId="23305A2E" w14:textId="77777777" w:rsidR="00C456D8" w:rsidRPr="006C2145" w:rsidRDefault="00C456D8" w:rsidP="00F90F49">
            <w:pPr>
              <w:pStyle w:val="TAC"/>
            </w:pPr>
            <w:r w:rsidRPr="006C2145">
              <w:t>256</w:t>
            </w:r>
          </w:p>
        </w:tc>
        <w:tc>
          <w:tcPr>
            <w:tcW w:w="0" w:type="auto"/>
            <w:shd w:val="clear" w:color="auto" w:fill="auto"/>
            <w:vAlign w:val="center"/>
          </w:tcPr>
          <w:p w14:paraId="110053A1" w14:textId="77777777" w:rsidR="00C456D8" w:rsidRPr="006C2145" w:rsidRDefault="00C456D8" w:rsidP="00F90F49">
            <w:pPr>
              <w:pStyle w:val="TAC"/>
            </w:pPr>
            <w:r w:rsidRPr="006C2145">
              <w:t>310</w:t>
            </w:r>
          </w:p>
        </w:tc>
        <w:tc>
          <w:tcPr>
            <w:tcW w:w="0" w:type="auto"/>
            <w:shd w:val="clear" w:color="auto" w:fill="auto"/>
            <w:vAlign w:val="center"/>
          </w:tcPr>
          <w:p w14:paraId="549514D0" w14:textId="77777777" w:rsidR="00C456D8" w:rsidRPr="006C2145" w:rsidRDefault="00C456D8" w:rsidP="00F90F49">
            <w:pPr>
              <w:pStyle w:val="TAC"/>
            </w:pPr>
            <w:r w:rsidRPr="006C2145">
              <w:t>39</w:t>
            </w:r>
          </w:p>
        </w:tc>
        <w:tc>
          <w:tcPr>
            <w:tcW w:w="0" w:type="auto"/>
            <w:shd w:val="clear" w:color="auto" w:fill="auto"/>
            <w:vAlign w:val="center"/>
          </w:tcPr>
          <w:p w14:paraId="764C5AC8" w14:textId="77777777" w:rsidR="00C456D8" w:rsidRPr="006C2145" w:rsidRDefault="00C456D8" w:rsidP="00F90F49">
            <w:pPr>
              <w:pStyle w:val="TAC"/>
            </w:pPr>
            <w:r w:rsidRPr="006C2145">
              <w:t>213</w:t>
            </w:r>
          </w:p>
        </w:tc>
        <w:tc>
          <w:tcPr>
            <w:tcW w:w="0" w:type="auto"/>
            <w:shd w:val="clear" w:color="auto" w:fill="auto"/>
            <w:vAlign w:val="center"/>
          </w:tcPr>
          <w:p w14:paraId="6A43A815" w14:textId="77777777" w:rsidR="00C456D8" w:rsidRPr="006C2145" w:rsidRDefault="00C456D8" w:rsidP="00F90F49">
            <w:pPr>
              <w:pStyle w:val="TAC"/>
            </w:pPr>
            <w:r w:rsidRPr="006C2145">
              <w:t>251</w:t>
            </w:r>
          </w:p>
        </w:tc>
      </w:tr>
      <w:tr w:rsidR="00C456D8" w:rsidRPr="006C2145" w14:paraId="3904A01B" w14:textId="77777777" w:rsidTr="00F90F49">
        <w:trPr>
          <w:cantSplit/>
          <w:jc w:val="center"/>
        </w:trPr>
        <w:tc>
          <w:tcPr>
            <w:tcW w:w="0" w:type="auto"/>
            <w:shd w:val="clear" w:color="auto" w:fill="auto"/>
            <w:noWrap/>
            <w:vAlign w:val="center"/>
            <w:hideMark/>
          </w:tcPr>
          <w:p w14:paraId="10169166" w14:textId="77777777" w:rsidR="00C456D8" w:rsidRPr="006C2145" w:rsidRDefault="00C456D8" w:rsidP="00F90F49">
            <w:pPr>
              <w:pStyle w:val="TAC"/>
              <w:rPr>
                <w:lang w:val="en-SG" w:eastAsia="ja-JP"/>
              </w:rPr>
            </w:pPr>
            <w:r w:rsidRPr="006C2145">
              <w:rPr>
                <w:lang w:val="en-SG" w:eastAsia="ja-JP"/>
              </w:rPr>
              <w:t>19</w:t>
            </w:r>
          </w:p>
        </w:tc>
        <w:tc>
          <w:tcPr>
            <w:tcW w:w="0" w:type="auto"/>
            <w:shd w:val="clear" w:color="auto" w:fill="auto"/>
            <w:vAlign w:val="center"/>
          </w:tcPr>
          <w:p w14:paraId="4CD4AE2D" w14:textId="77777777" w:rsidR="00C456D8" w:rsidRPr="006C2145" w:rsidRDefault="00C456D8" w:rsidP="00F90F49">
            <w:pPr>
              <w:pStyle w:val="TAC"/>
            </w:pPr>
            <w:r w:rsidRPr="006C2145">
              <w:t>68</w:t>
            </w:r>
          </w:p>
        </w:tc>
        <w:tc>
          <w:tcPr>
            <w:tcW w:w="0" w:type="auto"/>
            <w:shd w:val="clear" w:color="auto" w:fill="auto"/>
            <w:vAlign w:val="center"/>
          </w:tcPr>
          <w:p w14:paraId="162AD010" w14:textId="77777777" w:rsidR="00C456D8" w:rsidRPr="006C2145" w:rsidRDefault="00C456D8" w:rsidP="00F90F49">
            <w:pPr>
              <w:pStyle w:val="TAC"/>
            </w:pPr>
            <w:r w:rsidRPr="006C2145">
              <w:t>311</w:t>
            </w:r>
          </w:p>
        </w:tc>
        <w:tc>
          <w:tcPr>
            <w:tcW w:w="0" w:type="auto"/>
            <w:shd w:val="clear" w:color="auto" w:fill="auto"/>
            <w:vAlign w:val="center"/>
          </w:tcPr>
          <w:p w14:paraId="037CB5E1" w14:textId="77777777" w:rsidR="00C456D8" w:rsidRPr="006C2145" w:rsidRDefault="00C456D8" w:rsidP="00F90F49">
            <w:pPr>
              <w:pStyle w:val="TAC"/>
            </w:pPr>
            <w:r w:rsidRPr="006C2145">
              <w:t>378</w:t>
            </w:r>
          </w:p>
        </w:tc>
        <w:tc>
          <w:tcPr>
            <w:tcW w:w="0" w:type="auto"/>
            <w:shd w:val="clear" w:color="auto" w:fill="auto"/>
            <w:vAlign w:val="center"/>
          </w:tcPr>
          <w:p w14:paraId="625A37D3" w14:textId="77777777" w:rsidR="00C456D8" w:rsidRPr="006C2145" w:rsidRDefault="00C456D8" w:rsidP="00F90F49">
            <w:pPr>
              <w:pStyle w:val="TAC"/>
            </w:pPr>
            <w:r w:rsidRPr="006C2145">
              <w:t>48</w:t>
            </w:r>
          </w:p>
        </w:tc>
        <w:tc>
          <w:tcPr>
            <w:tcW w:w="0" w:type="auto"/>
            <w:shd w:val="clear" w:color="auto" w:fill="auto"/>
            <w:vAlign w:val="center"/>
          </w:tcPr>
          <w:p w14:paraId="3A1C979C" w14:textId="77777777" w:rsidR="00C456D8" w:rsidRPr="006C2145" w:rsidRDefault="00C456D8" w:rsidP="00F90F49">
            <w:pPr>
              <w:pStyle w:val="TAC"/>
            </w:pPr>
            <w:r w:rsidRPr="006C2145">
              <w:t>252</w:t>
            </w:r>
          </w:p>
        </w:tc>
        <w:tc>
          <w:tcPr>
            <w:tcW w:w="0" w:type="auto"/>
            <w:shd w:val="clear" w:color="auto" w:fill="auto"/>
            <w:vAlign w:val="center"/>
          </w:tcPr>
          <w:p w14:paraId="75F0FC1B" w14:textId="77777777" w:rsidR="00C456D8" w:rsidRPr="006C2145" w:rsidRDefault="00C456D8" w:rsidP="00F90F49">
            <w:pPr>
              <w:pStyle w:val="TAC"/>
            </w:pPr>
            <w:r w:rsidRPr="006C2145">
              <w:t>299</w:t>
            </w:r>
          </w:p>
        </w:tc>
      </w:tr>
      <w:tr w:rsidR="00C456D8" w:rsidRPr="006C2145" w14:paraId="75DEEB97" w14:textId="77777777" w:rsidTr="00F90F49">
        <w:trPr>
          <w:cantSplit/>
          <w:jc w:val="center"/>
        </w:trPr>
        <w:tc>
          <w:tcPr>
            <w:tcW w:w="0" w:type="auto"/>
            <w:shd w:val="clear" w:color="auto" w:fill="auto"/>
            <w:noWrap/>
            <w:vAlign w:val="center"/>
            <w:hideMark/>
          </w:tcPr>
          <w:p w14:paraId="017EEEE0" w14:textId="77777777" w:rsidR="00C456D8" w:rsidRPr="006C2145" w:rsidRDefault="00C456D8" w:rsidP="00F90F49">
            <w:pPr>
              <w:pStyle w:val="TAC"/>
              <w:rPr>
                <w:lang w:val="en-SG" w:eastAsia="ja-JP"/>
              </w:rPr>
            </w:pPr>
            <w:r w:rsidRPr="006C2145">
              <w:rPr>
                <w:lang w:val="en-SG" w:eastAsia="ja-JP"/>
              </w:rPr>
              <w:t>20</w:t>
            </w:r>
          </w:p>
        </w:tc>
        <w:tc>
          <w:tcPr>
            <w:tcW w:w="0" w:type="auto"/>
            <w:shd w:val="clear" w:color="auto" w:fill="auto"/>
            <w:vAlign w:val="center"/>
          </w:tcPr>
          <w:p w14:paraId="7D9EAA4A" w14:textId="77777777" w:rsidR="00C456D8" w:rsidRPr="006C2145" w:rsidRDefault="00C456D8" w:rsidP="00F90F49">
            <w:pPr>
              <w:pStyle w:val="TAC"/>
            </w:pPr>
            <w:r w:rsidRPr="006C2145">
              <w:t>84</w:t>
            </w:r>
          </w:p>
        </w:tc>
        <w:tc>
          <w:tcPr>
            <w:tcW w:w="0" w:type="auto"/>
            <w:shd w:val="clear" w:color="auto" w:fill="auto"/>
            <w:vAlign w:val="center"/>
          </w:tcPr>
          <w:p w14:paraId="4AF7CB73" w14:textId="77777777" w:rsidR="00C456D8" w:rsidRPr="006C2145" w:rsidRDefault="00C456D8" w:rsidP="00F90F49">
            <w:pPr>
              <w:pStyle w:val="TAC"/>
            </w:pPr>
            <w:r w:rsidRPr="006C2145">
              <w:t>379</w:t>
            </w:r>
          </w:p>
        </w:tc>
        <w:tc>
          <w:tcPr>
            <w:tcW w:w="0" w:type="auto"/>
            <w:shd w:val="clear" w:color="auto" w:fill="auto"/>
            <w:vAlign w:val="center"/>
          </w:tcPr>
          <w:p w14:paraId="1F44D5D1" w14:textId="77777777" w:rsidR="00C456D8" w:rsidRPr="006C2145" w:rsidRDefault="00C456D8" w:rsidP="00F90F49">
            <w:pPr>
              <w:pStyle w:val="TAC"/>
            </w:pPr>
            <w:r w:rsidRPr="006C2145">
              <w:t>462</w:t>
            </w:r>
          </w:p>
        </w:tc>
        <w:tc>
          <w:tcPr>
            <w:tcW w:w="0" w:type="auto"/>
            <w:shd w:val="clear" w:color="auto" w:fill="auto"/>
            <w:vAlign w:val="center"/>
          </w:tcPr>
          <w:p w14:paraId="2ECB8101" w14:textId="77777777" w:rsidR="00C456D8" w:rsidRPr="006C2145" w:rsidRDefault="00C456D8" w:rsidP="00F90F49">
            <w:pPr>
              <w:pStyle w:val="TAC"/>
            </w:pPr>
            <w:r w:rsidRPr="006C2145">
              <w:t>59</w:t>
            </w:r>
          </w:p>
        </w:tc>
        <w:tc>
          <w:tcPr>
            <w:tcW w:w="0" w:type="auto"/>
            <w:shd w:val="clear" w:color="auto" w:fill="auto"/>
            <w:vAlign w:val="center"/>
          </w:tcPr>
          <w:p w14:paraId="5020C12E" w14:textId="77777777" w:rsidR="00C456D8" w:rsidRPr="006C2145" w:rsidRDefault="00C456D8" w:rsidP="00F90F49">
            <w:pPr>
              <w:pStyle w:val="TAC"/>
            </w:pPr>
            <w:r w:rsidRPr="006C2145">
              <w:t>300</w:t>
            </w:r>
          </w:p>
        </w:tc>
        <w:tc>
          <w:tcPr>
            <w:tcW w:w="0" w:type="auto"/>
            <w:shd w:val="clear" w:color="auto" w:fill="auto"/>
            <w:vAlign w:val="center"/>
          </w:tcPr>
          <w:p w14:paraId="139FD5EF" w14:textId="77777777" w:rsidR="00C456D8" w:rsidRPr="006C2145" w:rsidRDefault="00C456D8" w:rsidP="00F90F49">
            <w:pPr>
              <w:pStyle w:val="TAC"/>
            </w:pPr>
            <w:r w:rsidRPr="006C2145">
              <w:t>358</w:t>
            </w:r>
          </w:p>
        </w:tc>
      </w:tr>
      <w:tr w:rsidR="00C456D8" w:rsidRPr="006C2145" w14:paraId="23682962" w14:textId="77777777" w:rsidTr="00F90F49">
        <w:trPr>
          <w:cantSplit/>
          <w:jc w:val="center"/>
        </w:trPr>
        <w:tc>
          <w:tcPr>
            <w:tcW w:w="0" w:type="auto"/>
            <w:shd w:val="clear" w:color="auto" w:fill="auto"/>
            <w:noWrap/>
            <w:vAlign w:val="center"/>
            <w:hideMark/>
          </w:tcPr>
          <w:p w14:paraId="040101C9" w14:textId="77777777" w:rsidR="00C456D8" w:rsidRPr="006C2145" w:rsidRDefault="00C456D8" w:rsidP="00F90F49">
            <w:pPr>
              <w:pStyle w:val="TAC"/>
              <w:rPr>
                <w:lang w:val="en-SG" w:eastAsia="ja-JP"/>
              </w:rPr>
            </w:pPr>
            <w:r w:rsidRPr="006C2145">
              <w:rPr>
                <w:lang w:val="en-SG" w:eastAsia="ja-JP"/>
              </w:rPr>
              <w:t>21</w:t>
            </w:r>
          </w:p>
        </w:tc>
        <w:tc>
          <w:tcPr>
            <w:tcW w:w="0" w:type="auto"/>
            <w:shd w:val="clear" w:color="auto" w:fill="auto"/>
            <w:vAlign w:val="center"/>
          </w:tcPr>
          <w:p w14:paraId="35AE2E4C" w14:textId="77777777" w:rsidR="00C456D8" w:rsidRPr="006C2145" w:rsidRDefault="00C456D8" w:rsidP="00F90F49">
            <w:pPr>
              <w:pStyle w:val="TAC"/>
            </w:pPr>
            <w:r w:rsidRPr="006C2145">
              <w:t>105</w:t>
            </w:r>
          </w:p>
        </w:tc>
        <w:tc>
          <w:tcPr>
            <w:tcW w:w="0" w:type="auto"/>
            <w:shd w:val="clear" w:color="auto" w:fill="auto"/>
            <w:vAlign w:val="center"/>
          </w:tcPr>
          <w:p w14:paraId="7632EEE0" w14:textId="77777777" w:rsidR="00C456D8" w:rsidRPr="006C2145" w:rsidRDefault="00C456D8" w:rsidP="00F90F49">
            <w:pPr>
              <w:pStyle w:val="TAC"/>
            </w:pPr>
            <w:r w:rsidRPr="006C2145">
              <w:t>463</w:t>
            </w:r>
          </w:p>
        </w:tc>
        <w:tc>
          <w:tcPr>
            <w:tcW w:w="0" w:type="auto"/>
            <w:shd w:val="clear" w:color="auto" w:fill="auto"/>
            <w:vAlign w:val="center"/>
          </w:tcPr>
          <w:p w14:paraId="1B02FC57" w14:textId="77777777" w:rsidR="00C456D8" w:rsidRPr="006C2145" w:rsidRDefault="00C456D8" w:rsidP="00F90F49">
            <w:pPr>
              <w:pStyle w:val="TAC"/>
            </w:pPr>
            <w:r w:rsidRPr="006C2145">
              <w:t>567</w:t>
            </w:r>
          </w:p>
        </w:tc>
        <w:tc>
          <w:tcPr>
            <w:tcW w:w="0" w:type="auto"/>
            <w:shd w:val="clear" w:color="auto" w:fill="auto"/>
            <w:vAlign w:val="center"/>
          </w:tcPr>
          <w:p w14:paraId="5C975DE9" w14:textId="77777777" w:rsidR="00C456D8" w:rsidRPr="006C2145" w:rsidRDefault="00C456D8" w:rsidP="00F90F49">
            <w:pPr>
              <w:pStyle w:val="TAC"/>
            </w:pPr>
            <w:r w:rsidRPr="006C2145">
              <w:t>74</w:t>
            </w:r>
          </w:p>
        </w:tc>
        <w:tc>
          <w:tcPr>
            <w:tcW w:w="0" w:type="auto"/>
            <w:shd w:val="clear" w:color="auto" w:fill="auto"/>
            <w:vAlign w:val="center"/>
          </w:tcPr>
          <w:p w14:paraId="35FA9859" w14:textId="77777777" w:rsidR="00C456D8" w:rsidRPr="006C2145" w:rsidRDefault="00C456D8" w:rsidP="00F90F49">
            <w:pPr>
              <w:pStyle w:val="TAC"/>
            </w:pPr>
            <w:r w:rsidRPr="006C2145">
              <w:t>359</w:t>
            </w:r>
          </w:p>
        </w:tc>
        <w:tc>
          <w:tcPr>
            <w:tcW w:w="0" w:type="auto"/>
            <w:shd w:val="clear" w:color="auto" w:fill="auto"/>
            <w:vAlign w:val="center"/>
          </w:tcPr>
          <w:p w14:paraId="69B36CF7" w14:textId="77777777" w:rsidR="00C456D8" w:rsidRPr="006C2145" w:rsidRDefault="00C456D8" w:rsidP="00F90F49">
            <w:pPr>
              <w:pStyle w:val="TAC"/>
            </w:pPr>
            <w:r w:rsidRPr="006C2145">
              <w:t>432</w:t>
            </w:r>
          </w:p>
        </w:tc>
      </w:tr>
      <w:tr w:rsidR="00C456D8" w:rsidRPr="006C2145" w14:paraId="350210FE" w14:textId="77777777" w:rsidTr="00F90F49">
        <w:trPr>
          <w:cantSplit/>
          <w:jc w:val="center"/>
        </w:trPr>
        <w:tc>
          <w:tcPr>
            <w:tcW w:w="0" w:type="auto"/>
            <w:shd w:val="clear" w:color="auto" w:fill="auto"/>
            <w:noWrap/>
            <w:vAlign w:val="center"/>
            <w:hideMark/>
          </w:tcPr>
          <w:p w14:paraId="6E084C6C" w14:textId="77777777" w:rsidR="00C456D8" w:rsidRPr="006C2145" w:rsidRDefault="00C456D8" w:rsidP="00F90F49">
            <w:pPr>
              <w:pStyle w:val="TAC"/>
              <w:rPr>
                <w:lang w:val="en-SG" w:eastAsia="ja-JP"/>
              </w:rPr>
            </w:pPr>
            <w:r w:rsidRPr="006C2145">
              <w:rPr>
                <w:lang w:val="en-SG" w:eastAsia="ja-JP"/>
              </w:rPr>
              <w:t>22</w:t>
            </w:r>
          </w:p>
        </w:tc>
        <w:tc>
          <w:tcPr>
            <w:tcW w:w="0" w:type="auto"/>
            <w:shd w:val="clear" w:color="auto" w:fill="auto"/>
            <w:vAlign w:val="center"/>
          </w:tcPr>
          <w:p w14:paraId="4F68B170"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7E6BE63B"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0C6C6FC1"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3707FE94" w14:textId="77777777" w:rsidR="00C456D8" w:rsidRPr="006C2145" w:rsidRDefault="00C456D8" w:rsidP="00F90F49">
            <w:pPr>
              <w:pStyle w:val="TAC"/>
            </w:pPr>
            <w:r w:rsidRPr="006C2145">
              <w:t>92</w:t>
            </w:r>
          </w:p>
        </w:tc>
        <w:tc>
          <w:tcPr>
            <w:tcW w:w="0" w:type="auto"/>
            <w:shd w:val="clear" w:color="auto" w:fill="auto"/>
            <w:vAlign w:val="center"/>
          </w:tcPr>
          <w:p w14:paraId="48BE47D6" w14:textId="77777777" w:rsidR="00C456D8" w:rsidRPr="006C2145" w:rsidRDefault="00C456D8" w:rsidP="00F90F49">
            <w:pPr>
              <w:pStyle w:val="TAC"/>
            </w:pPr>
            <w:r w:rsidRPr="006C2145">
              <w:t>433</w:t>
            </w:r>
          </w:p>
        </w:tc>
        <w:tc>
          <w:tcPr>
            <w:tcW w:w="0" w:type="auto"/>
            <w:shd w:val="clear" w:color="auto" w:fill="auto"/>
            <w:vAlign w:val="center"/>
          </w:tcPr>
          <w:p w14:paraId="46D6AEF0" w14:textId="77777777" w:rsidR="00C456D8" w:rsidRPr="006C2145" w:rsidRDefault="00C456D8" w:rsidP="00F90F49">
            <w:pPr>
              <w:pStyle w:val="TAC"/>
            </w:pPr>
            <w:r w:rsidRPr="006C2145">
              <w:t>524</w:t>
            </w:r>
          </w:p>
        </w:tc>
      </w:tr>
      <w:tr w:rsidR="00C456D8" w:rsidRPr="006C2145" w14:paraId="6CF17AEF" w14:textId="77777777" w:rsidTr="00F90F49">
        <w:trPr>
          <w:cantSplit/>
          <w:jc w:val="center"/>
        </w:trPr>
        <w:tc>
          <w:tcPr>
            <w:tcW w:w="0" w:type="auto"/>
            <w:shd w:val="clear" w:color="auto" w:fill="auto"/>
            <w:noWrap/>
            <w:vAlign w:val="center"/>
            <w:hideMark/>
          </w:tcPr>
          <w:p w14:paraId="2B52B804" w14:textId="77777777" w:rsidR="00C456D8" w:rsidRPr="006C2145" w:rsidRDefault="00C456D8" w:rsidP="00F90F49">
            <w:pPr>
              <w:pStyle w:val="TAC"/>
              <w:rPr>
                <w:lang w:val="en-SG" w:eastAsia="ja-JP"/>
              </w:rPr>
            </w:pPr>
            <w:r w:rsidRPr="006C2145">
              <w:rPr>
                <w:lang w:val="en-SG" w:eastAsia="ja-JP"/>
              </w:rPr>
              <w:t>23</w:t>
            </w:r>
          </w:p>
        </w:tc>
        <w:tc>
          <w:tcPr>
            <w:tcW w:w="0" w:type="auto"/>
            <w:shd w:val="clear" w:color="auto" w:fill="auto"/>
            <w:vAlign w:val="center"/>
          </w:tcPr>
          <w:p w14:paraId="1F6A3FD5"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4A1F81B4"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35BFC07D" w14:textId="77777777" w:rsidR="00C456D8" w:rsidRPr="006C2145" w:rsidRDefault="00C456D8" w:rsidP="00F90F49">
            <w:pPr>
              <w:pStyle w:val="TAC"/>
            </w:pPr>
            <w:r w:rsidRPr="006C2145">
              <w:rPr>
                <w:lang w:val="en-SG" w:eastAsia="ja-JP"/>
              </w:rPr>
              <w:t>-</w:t>
            </w:r>
          </w:p>
        </w:tc>
        <w:tc>
          <w:tcPr>
            <w:tcW w:w="0" w:type="auto"/>
            <w:shd w:val="clear" w:color="auto" w:fill="auto"/>
            <w:vAlign w:val="center"/>
          </w:tcPr>
          <w:p w14:paraId="18485D0B" w14:textId="77777777" w:rsidR="00C456D8" w:rsidRPr="006C2145" w:rsidRDefault="00C456D8" w:rsidP="00F90F49">
            <w:pPr>
              <w:pStyle w:val="TAC"/>
            </w:pPr>
            <w:r w:rsidRPr="006C2145">
              <w:t>115</w:t>
            </w:r>
          </w:p>
        </w:tc>
        <w:tc>
          <w:tcPr>
            <w:tcW w:w="0" w:type="auto"/>
            <w:shd w:val="clear" w:color="auto" w:fill="auto"/>
            <w:vAlign w:val="center"/>
          </w:tcPr>
          <w:p w14:paraId="2B263C79" w14:textId="77777777" w:rsidR="00C456D8" w:rsidRPr="006C2145" w:rsidRDefault="00C456D8" w:rsidP="00F90F49">
            <w:pPr>
              <w:pStyle w:val="TAC"/>
            </w:pPr>
            <w:r w:rsidRPr="006C2145">
              <w:t>525</w:t>
            </w:r>
          </w:p>
        </w:tc>
        <w:tc>
          <w:tcPr>
            <w:tcW w:w="0" w:type="auto"/>
            <w:shd w:val="clear" w:color="auto" w:fill="auto"/>
            <w:vAlign w:val="center"/>
          </w:tcPr>
          <w:p w14:paraId="74EAC0C0" w14:textId="77777777" w:rsidR="00C456D8" w:rsidRPr="006C2145" w:rsidRDefault="00C456D8" w:rsidP="00F90F49">
            <w:pPr>
              <w:pStyle w:val="TAC"/>
            </w:pPr>
            <w:r w:rsidRPr="006C2145">
              <w:t>639</w:t>
            </w:r>
          </w:p>
        </w:tc>
      </w:tr>
    </w:tbl>
    <w:p w14:paraId="07062654" w14:textId="77777777" w:rsidR="00C456D8" w:rsidRDefault="00C456D8" w:rsidP="00C456D8">
      <w:pPr>
        <w:pStyle w:val="Heading5"/>
      </w:pPr>
      <w:bookmarkStart w:id="997" w:name="hq_lr_Sec_energy_env_cod"/>
      <w:bookmarkStart w:id="998" w:name="_Toc394084386"/>
      <w:bookmarkStart w:id="999" w:name="_Ref394156754"/>
      <w:bookmarkStart w:id="1000" w:name="_Ref394159608"/>
      <w:bookmarkStart w:id="1001" w:name="_Toc394416043"/>
      <w:r>
        <w:t>5.3.4.1.3</w:t>
      </w:r>
      <w:bookmarkEnd w:id="997"/>
      <w:r w:rsidRPr="00932F80">
        <w:tab/>
      </w:r>
      <w:r>
        <w:t xml:space="preserve">Energy </w:t>
      </w:r>
      <w:r w:rsidRPr="00191F2E">
        <w:t>Envelope</w:t>
      </w:r>
      <w:r>
        <w:t xml:space="preserve"> coding</w:t>
      </w:r>
      <w:bookmarkEnd w:id="988"/>
      <w:bookmarkEnd w:id="989"/>
      <w:bookmarkEnd w:id="998"/>
      <w:bookmarkEnd w:id="999"/>
      <w:bookmarkEnd w:id="1000"/>
      <w:bookmarkEnd w:id="1001"/>
    </w:p>
    <w:p w14:paraId="11F90F9A" w14:textId="77777777" w:rsidR="00C456D8" w:rsidRDefault="002C3DEA" w:rsidP="00C456D8">
      <w:bookmarkStart w:id="1002" w:name="_MON_1466842787"/>
      <w:bookmarkStart w:id="1003" w:name="_MON_1466855561"/>
      <w:bookmarkStart w:id="1004" w:name="_MON_1466854276"/>
      <w:bookmarkStart w:id="1005" w:name="_MON_1466858668"/>
      <w:bookmarkStart w:id="1006" w:name="_Toc393887528"/>
      <w:bookmarkEnd w:id="1002"/>
      <w:bookmarkEnd w:id="1003"/>
      <w:bookmarkEnd w:id="1004"/>
      <w:bookmarkEnd w:id="1005"/>
      <w:r>
        <w:rPr>
          <w:lang w:eastAsia="ko-KR"/>
        </w:rPr>
        <w:t xml:space="preserve">Energy envelope coding module is applied for all types of signal i.e., from NB, WB, SWB </w:t>
      </w:r>
      <w:r w:rsidRPr="007C5A33">
        <w:rPr>
          <w:rFonts w:eastAsia="MS Mincho" w:hint="eastAsia"/>
          <w:lang w:eastAsia="ja-JP"/>
        </w:rPr>
        <w:t>and FB</w:t>
      </w:r>
      <w:r>
        <w:rPr>
          <w:lang w:eastAsia="ko-KR"/>
        </w:rPr>
        <w:t xml:space="preserve"> for various bitrates as described in table </w:t>
      </w:r>
      <w:r>
        <w:rPr>
          <w:noProof/>
          <w:lang w:eastAsia="ko-KR"/>
        </w:rPr>
        <w:t>101</w:t>
      </w:r>
      <w:r>
        <w:rPr>
          <w:lang w:eastAsia="ko-KR"/>
        </w:rPr>
        <w:t xml:space="preserve">. </w:t>
      </w:r>
      <w:r>
        <w:t xml:space="preserve">In this module, the spectrum energy of a band is computed </w:t>
      </w:r>
      <w:r w:rsidRPr="0099158C">
        <w:t>the differential indices of scalar quantized band energies are encoded</w:t>
      </w:r>
      <w:r>
        <w:t xml:space="preserve"> using either </w:t>
      </w:r>
      <w:r w:rsidRPr="009B71E9">
        <w:rPr>
          <w:rFonts w:hint="eastAsia"/>
          <w:lang w:eastAsia="ko-KR"/>
        </w:rPr>
        <w:t xml:space="preserve">a Large symbol coding method </w:t>
      </w:r>
      <w:r>
        <w:t xml:space="preserve">or </w:t>
      </w:r>
      <w:r w:rsidRPr="009B71E9">
        <w:rPr>
          <w:rFonts w:hint="eastAsia"/>
          <w:lang w:eastAsia="ko-KR"/>
        </w:rPr>
        <w:t>a Small symbol coding method</w:t>
      </w:r>
      <w:r>
        <w:t xml:space="preserve">. </w:t>
      </w:r>
      <w:r w:rsidRPr="007865CD">
        <w:rPr>
          <w:lang w:val="en-US" w:eastAsia="ko-KR"/>
        </w:rPr>
        <w:t xml:space="preserve">The </w:t>
      </w:r>
      <w:r w:rsidRPr="007865CD">
        <w:rPr>
          <w:rFonts w:hint="eastAsia"/>
          <w:lang w:val="en-US" w:eastAsia="ko-KR"/>
        </w:rPr>
        <w:t xml:space="preserve">coding method is selected </w:t>
      </w:r>
      <w:r>
        <w:rPr>
          <w:lang w:val="en-US" w:eastAsia="ko-KR"/>
        </w:rPr>
        <w:t>according to the range required to</w:t>
      </w:r>
      <w:r w:rsidRPr="007865CD">
        <w:rPr>
          <w:rFonts w:hint="eastAsia"/>
          <w:lang w:val="en-US" w:eastAsia="ko-KR"/>
        </w:rPr>
        <w:t xml:space="preserve"> represent all </w:t>
      </w:r>
      <w:r>
        <w:rPr>
          <w:lang w:val="en-US" w:eastAsia="ko-KR"/>
        </w:rPr>
        <w:t xml:space="preserve">the </w:t>
      </w:r>
      <w:r w:rsidRPr="007865CD">
        <w:rPr>
          <w:rFonts w:hint="eastAsia"/>
          <w:lang w:val="en-US" w:eastAsia="ko-KR"/>
        </w:rPr>
        <w:t>differen</w:t>
      </w:r>
      <w:r w:rsidRPr="007865CD">
        <w:rPr>
          <w:lang w:val="en-US" w:eastAsia="ko-KR"/>
        </w:rPr>
        <w:t>tia</w:t>
      </w:r>
      <w:r>
        <w:rPr>
          <w:lang w:val="en-US" w:eastAsia="ko-KR"/>
        </w:rPr>
        <w:t>l</w:t>
      </w:r>
      <w:r w:rsidRPr="007865CD">
        <w:rPr>
          <w:rFonts w:hint="eastAsia"/>
          <w:lang w:val="en-US" w:eastAsia="ko-KR"/>
        </w:rPr>
        <w:t xml:space="preserve"> indices and </w:t>
      </w:r>
      <w:r>
        <w:rPr>
          <w:lang w:val="en-US" w:eastAsia="ko-KR"/>
        </w:rPr>
        <w:t xml:space="preserve">the </w:t>
      </w:r>
      <w:r>
        <w:rPr>
          <w:rFonts w:hint="eastAsia"/>
          <w:lang w:val="en-US" w:eastAsia="ko-KR"/>
        </w:rPr>
        <w:t>bit consumption.</w:t>
      </w:r>
      <w:r w:rsidRPr="009B71E9">
        <w:rPr>
          <w:rFonts w:hint="eastAsia"/>
          <w:lang w:val="en-US" w:eastAsia="ko-KR"/>
        </w:rPr>
        <w:t xml:space="preserve"> </w:t>
      </w:r>
      <w:r>
        <w:t>The encoding of band energies is detailed below.</w:t>
      </w:r>
    </w:p>
    <w:p w14:paraId="1AD84B6F" w14:textId="77777777" w:rsidR="00C456D8" w:rsidRPr="004C1DD8" w:rsidRDefault="00C456D8" w:rsidP="00C456D8">
      <w:r w:rsidRPr="004C1DD8">
        <w:t xml:space="preserve">The spectrum energy of a </w:t>
      </w:r>
      <w:r>
        <w:t>band</w:t>
      </w:r>
      <w:r w:rsidRPr="004C1DD8">
        <w:t xml:space="preserve">, </w:t>
      </w:r>
      <w:r w:rsidRPr="004C1DD8">
        <w:rPr>
          <w:i/>
        </w:rPr>
        <w:t>E</w:t>
      </w:r>
      <w:r w:rsidRPr="004C1DD8">
        <w:rPr>
          <w:i/>
          <w:vertAlign w:val="subscript"/>
        </w:rPr>
        <w:t>M</w:t>
      </w:r>
      <w:r w:rsidRPr="004C1DD8">
        <w:rPr>
          <w:i/>
        </w:rPr>
        <w:t xml:space="preserve">(b) </w:t>
      </w:r>
      <w:r w:rsidRPr="004C1DD8">
        <w:t>is computed as follows:</w:t>
      </w:r>
    </w:p>
    <w:p w14:paraId="76D2958C" w14:textId="29E51429" w:rsidR="00C456D8" w:rsidRPr="004C1DD8" w:rsidRDefault="00C456D8" w:rsidP="00C456D8">
      <w:pPr>
        <w:tabs>
          <w:tab w:val="center" w:pos="4536"/>
          <w:tab w:val="right" w:pos="9072"/>
        </w:tabs>
        <w:rPr>
          <w:color w:val="000000"/>
        </w:rPr>
      </w:pPr>
      <w:r w:rsidRPr="004C1DD8">
        <w:rPr>
          <w:color w:val="000000"/>
        </w:rPr>
        <w:tab/>
      </w:r>
      <w:r w:rsidR="00874CFC">
        <w:rPr>
          <w:noProof/>
          <w:color w:val="000000"/>
          <w:position w:val="-42"/>
        </w:rPr>
        <w:drawing>
          <wp:inline distT="0" distB="0" distL="0" distR="0" wp14:anchorId="149DA99B" wp14:editId="267321D1">
            <wp:extent cx="3261995" cy="598170"/>
            <wp:effectExtent l="0" t="0" r="0" b="0"/>
            <wp:docPr id="113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060">
                      <a:extLst>
                        <a:ext uri="{28A0092B-C50C-407E-A947-70E740481C1C}">
                          <a14:useLocalDpi xmlns:a14="http://schemas.microsoft.com/office/drawing/2010/main" val="0"/>
                        </a:ext>
                      </a:extLst>
                    </a:blip>
                    <a:srcRect/>
                    <a:stretch>
                      <a:fillRect/>
                    </a:stretch>
                  </pic:blipFill>
                  <pic:spPr bwMode="auto">
                    <a:xfrm>
                      <a:off x="0" y="0"/>
                      <a:ext cx="3261995" cy="598170"/>
                    </a:xfrm>
                    <a:prstGeom prst="rect">
                      <a:avLst/>
                    </a:prstGeom>
                    <a:noFill/>
                    <a:ln>
                      <a:noFill/>
                    </a:ln>
                  </pic:spPr>
                </pic:pic>
              </a:graphicData>
            </a:graphic>
          </wp:inline>
        </w:drawing>
      </w:r>
      <w:r w:rsidRPr="004C1DD8">
        <w:rPr>
          <w:color w:val="000000"/>
        </w:rPr>
        <w:tab/>
      </w:r>
      <w:r w:rsidRPr="00E41A07">
        <w:rPr>
          <w:noProof/>
          <w:color w:val="000000"/>
        </w:rPr>
        <w:t>(</w:t>
      </w:r>
      <w:r>
        <w:rPr>
          <w:noProof/>
          <w:color w:val="000000"/>
        </w:rPr>
        <w:t>1029</w:t>
      </w:r>
      <w:r w:rsidRPr="00E41A07">
        <w:rPr>
          <w:noProof/>
          <w:color w:val="000000"/>
        </w:rPr>
        <w:t>)</w:t>
      </w:r>
    </w:p>
    <w:p w14:paraId="07C00CDB" w14:textId="77777777" w:rsidR="00C456D8" w:rsidRPr="004C1DD8" w:rsidRDefault="00C456D8" w:rsidP="00C456D8">
      <w:r w:rsidRPr="004C1DD8">
        <w:t xml:space="preserve">In case of transient mode, the energies </w:t>
      </w:r>
      <w:r>
        <w:t xml:space="preserve">to be </w:t>
      </w:r>
      <w:r w:rsidRPr="004C1DD8">
        <w:t xml:space="preserve">quantized are first reordered such that energy corresponding to even sub-frame index </w:t>
      </w:r>
      <w:r w:rsidRPr="004C1DD8">
        <w:rPr>
          <w:i/>
          <w:iCs/>
        </w:rPr>
        <w:t>m</w:t>
      </w:r>
      <w:r w:rsidRPr="004C1DD8">
        <w:t xml:space="preserve"> = 0, 2 are in frequency-increasing order while the energy of odd sub-frame index </w:t>
      </w:r>
      <w:r w:rsidRPr="004C1DD8">
        <w:rPr>
          <w:i/>
          <w:iCs/>
        </w:rPr>
        <w:t>m</w:t>
      </w:r>
      <w:r w:rsidRPr="004C1DD8">
        <w:t xml:space="preserve"> = 1, 3 are in frequency decreasing order which allows for an efficient differential energy encoding</w:t>
      </w:r>
    </w:p>
    <w:p w14:paraId="6DB9DDBC" w14:textId="77777777" w:rsidR="00C456D8" w:rsidRPr="004C1DD8" w:rsidRDefault="00C456D8" w:rsidP="00C456D8">
      <w:r w:rsidRPr="004C1DD8">
        <w:t xml:space="preserve">In each frame, the energies are scalar quantized with a uniform scalar quantizer </w:t>
      </w:r>
      <w:r w:rsidRPr="00EE09CE">
        <w:rPr>
          <w:i/>
        </w:rPr>
        <w:t>q</w:t>
      </w:r>
      <w:r w:rsidRPr="00390E21">
        <w:rPr>
          <w:rFonts w:hint="eastAsia"/>
          <w:i/>
        </w:rPr>
        <w:t>int</w:t>
      </w:r>
      <w:r w:rsidRPr="0042027E">
        <w:rPr>
          <w:rFonts w:eastAsia="Malgun Gothic" w:hint="eastAsia"/>
          <w:lang w:eastAsia="ko-KR"/>
        </w:rPr>
        <w:t>.</w:t>
      </w:r>
      <w:r w:rsidRPr="004C1DD8">
        <w:t xml:space="preserve"> The value of </w:t>
      </w:r>
      <w:r w:rsidRPr="00EE09CE">
        <w:rPr>
          <w:i/>
        </w:rPr>
        <w:t>q</w:t>
      </w:r>
      <w:r w:rsidRPr="00390E21">
        <w:rPr>
          <w:rFonts w:hint="eastAsia"/>
          <w:i/>
        </w:rPr>
        <w:t>int</w:t>
      </w:r>
      <w:r w:rsidRPr="004C1DD8">
        <w:t xml:space="preserve"> varies and it is selected based on </w:t>
      </w:r>
      <w:r>
        <w:t xml:space="preserve">table </w:t>
      </w:r>
      <w:r w:rsidRPr="00476E2C">
        <w:rPr>
          <w:noProof/>
          <w:lang w:val="en-US"/>
        </w:rPr>
        <w:t>109</w:t>
      </w:r>
      <w:r>
        <w:t>.</w:t>
      </w:r>
      <w:r w:rsidRPr="004C1DD8">
        <w:t xml:space="preserve">The index of the quantized energy, </w:t>
      </w:r>
      <w:r w:rsidRPr="004C1DD8">
        <w:rPr>
          <w:i/>
          <w:iCs/>
        </w:rPr>
        <w:t>I</w:t>
      </w:r>
      <w:r w:rsidRPr="004C1DD8">
        <w:rPr>
          <w:i/>
          <w:iCs/>
          <w:vertAlign w:val="subscript"/>
        </w:rPr>
        <w:t>M </w:t>
      </w:r>
      <w:r w:rsidRPr="004C1DD8">
        <w:t>(</w:t>
      </w:r>
      <w:r w:rsidRPr="004C1DD8">
        <w:rPr>
          <w:i/>
          <w:iCs/>
        </w:rPr>
        <w:t>b</w:t>
      </w:r>
      <w:r w:rsidRPr="004C1DD8">
        <w:t>), can easily be obtained as:</w:t>
      </w:r>
    </w:p>
    <w:p w14:paraId="0E7C6DA3" w14:textId="5EDF5178" w:rsidR="00C456D8" w:rsidRPr="004C1DD8" w:rsidRDefault="00C456D8" w:rsidP="00C456D8">
      <w:pPr>
        <w:tabs>
          <w:tab w:val="center" w:pos="4536"/>
          <w:tab w:val="right" w:pos="9072"/>
        </w:tabs>
        <w:jc w:val="both"/>
        <w:rPr>
          <w:color w:val="000000"/>
          <w:position w:val="-10"/>
        </w:rPr>
      </w:pPr>
      <w:r w:rsidRPr="004C1DD8">
        <w:rPr>
          <w:color w:val="000000"/>
          <w:position w:val="-10"/>
        </w:rPr>
        <w:tab/>
      </w:r>
      <w:r w:rsidR="00874CFC">
        <w:rPr>
          <w:noProof/>
          <w:color w:val="000000"/>
          <w:position w:val="-26"/>
        </w:rPr>
        <w:drawing>
          <wp:inline distT="0" distB="0" distL="0" distR="0" wp14:anchorId="7F806297" wp14:editId="23A3D2EB">
            <wp:extent cx="2338705" cy="386715"/>
            <wp:effectExtent l="0" t="0" r="0" b="0"/>
            <wp:docPr id="1133"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061">
                      <a:extLst>
                        <a:ext uri="{28A0092B-C50C-407E-A947-70E740481C1C}">
                          <a14:useLocalDpi xmlns:a14="http://schemas.microsoft.com/office/drawing/2010/main" val="0"/>
                        </a:ext>
                      </a:extLst>
                    </a:blip>
                    <a:srcRect/>
                    <a:stretch>
                      <a:fillRect/>
                    </a:stretch>
                  </pic:blipFill>
                  <pic:spPr bwMode="auto">
                    <a:xfrm>
                      <a:off x="0" y="0"/>
                      <a:ext cx="2338705" cy="386715"/>
                    </a:xfrm>
                    <a:prstGeom prst="rect">
                      <a:avLst/>
                    </a:prstGeom>
                    <a:noFill/>
                    <a:ln>
                      <a:noFill/>
                    </a:ln>
                  </pic:spPr>
                </pic:pic>
              </a:graphicData>
            </a:graphic>
          </wp:inline>
        </w:drawing>
      </w:r>
      <w:r w:rsidRPr="004C1DD8">
        <w:rPr>
          <w:color w:val="000000"/>
          <w:position w:val="-10"/>
        </w:rPr>
        <w:tab/>
      </w:r>
      <w:r w:rsidRPr="00E41A07">
        <w:rPr>
          <w:noProof/>
          <w:color w:val="000000"/>
        </w:rPr>
        <w:t>(</w:t>
      </w:r>
      <w:r>
        <w:rPr>
          <w:noProof/>
          <w:color w:val="000000"/>
        </w:rPr>
        <w:t>1030</w:t>
      </w:r>
      <w:r w:rsidRPr="00E41A07">
        <w:rPr>
          <w:noProof/>
          <w:color w:val="000000"/>
        </w:rPr>
        <w:t>)</w:t>
      </w:r>
    </w:p>
    <w:p w14:paraId="5686AEE6" w14:textId="77777777" w:rsidR="00C456D8" w:rsidRPr="00466089" w:rsidRDefault="00C456D8" w:rsidP="00C456D8">
      <w:pPr>
        <w:pStyle w:val="TH"/>
      </w:pPr>
      <w:r w:rsidRPr="00466089">
        <w:t xml:space="preserve">Table </w:t>
      </w:r>
      <w:bookmarkStart w:id="1007" w:name="hq_lr_scalar_qint_NB_to_FB"/>
      <w:r>
        <w:rPr>
          <w:noProof/>
        </w:rPr>
        <w:t>109</w:t>
      </w:r>
      <w:bookmarkEnd w:id="1007"/>
      <w:r w:rsidRPr="00466089">
        <w:t>: Scalar quant</w:t>
      </w:r>
      <w:r>
        <w:t>i</w:t>
      </w:r>
      <w:r w:rsidRPr="00466089">
        <w:t>zer values for NB, WB, SWB, FB 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667"/>
        <w:gridCol w:w="937"/>
        <w:gridCol w:w="787"/>
        <w:gridCol w:w="1037"/>
        <w:gridCol w:w="987"/>
      </w:tblGrid>
      <w:tr w:rsidR="00C456D8" w:rsidRPr="006C2145" w14:paraId="7EF9C2FF" w14:textId="77777777" w:rsidTr="00F90F49">
        <w:trPr>
          <w:jc w:val="center"/>
        </w:trPr>
        <w:tc>
          <w:tcPr>
            <w:tcW w:w="0" w:type="auto"/>
            <w:shd w:val="clear" w:color="auto" w:fill="D9D9D9"/>
            <w:vAlign w:val="center"/>
          </w:tcPr>
          <w:p w14:paraId="07F09F99" w14:textId="77777777" w:rsidR="00C456D8" w:rsidRPr="006C2145" w:rsidRDefault="00C456D8" w:rsidP="00F90F49">
            <w:pPr>
              <w:pStyle w:val="TAH"/>
            </w:pPr>
            <w:r w:rsidRPr="006C2145">
              <w:t>BW</w:t>
            </w:r>
          </w:p>
        </w:tc>
        <w:tc>
          <w:tcPr>
            <w:tcW w:w="0" w:type="auto"/>
            <w:shd w:val="clear" w:color="auto" w:fill="D9D9D9"/>
            <w:vAlign w:val="center"/>
          </w:tcPr>
          <w:p w14:paraId="35277598" w14:textId="77777777" w:rsidR="00C456D8" w:rsidRPr="006C2145" w:rsidRDefault="00C456D8" w:rsidP="00F90F49">
            <w:pPr>
              <w:pStyle w:val="TAH"/>
            </w:pPr>
            <w:r w:rsidRPr="006C2145">
              <w:t>Mode</w:t>
            </w:r>
          </w:p>
        </w:tc>
        <w:tc>
          <w:tcPr>
            <w:tcW w:w="0" w:type="auto"/>
            <w:shd w:val="clear" w:color="auto" w:fill="D9D9D9"/>
            <w:vAlign w:val="center"/>
          </w:tcPr>
          <w:p w14:paraId="45D706DC" w14:textId="77777777" w:rsidR="00C456D8" w:rsidRPr="006C2145" w:rsidRDefault="00C456D8" w:rsidP="00F90F49">
            <w:pPr>
              <w:pStyle w:val="TAH"/>
            </w:pPr>
            <w:r w:rsidRPr="006C2145">
              <w:t>7.2 kbps</w:t>
            </w:r>
          </w:p>
        </w:tc>
        <w:tc>
          <w:tcPr>
            <w:tcW w:w="0" w:type="auto"/>
            <w:shd w:val="clear" w:color="auto" w:fill="D9D9D9"/>
            <w:vAlign w:val="center"/>
          </w:tcPr>
          <w:p w14:paraId="652EFA10" w14:textId="77777777" w:rsidR="00C456D8" w:rsidRPr="006C2145" w:rsidRDefault="00C456D8" w:rsidP="00F90F49">
            <w:pPr>
              <w:pStyle w:val="TAH"/>
            </w:pPr>
            <w:r w:rsidRPr="006C2145">
              <w:t>8 kbps</w:t>
            </w:r>
          </w:p>
        </w:tc>
        <w:tc>
          <w:tcPr>
            <w:tcW w:w="0" w:type="auto"/>
            <w:shd w:val="clear" w:color="auto" w:fill="D9D9D9"/>
            <w:vAlign w:val="center"/>
          </w:tcPr>
          <w:p w14:paraId="563C3757" w14:textId="77777777" w:rsidR="00C456D8" w:rsidRPr="006C2145" w:rsidRDefault="00C456D8" w:rsidP="00F90F49">
            <w:pPr>
              <w:pStyle w:val="TAH"/>
            </w:pPr>
            <w:r w:rsidRPr="006C2145">
              <w:t>13.2 kbps</w:t>
            </w:r>
          </w:p>
        </w:tc>
        <w:tc>
          <w:tcPr>
            <w:tcW w:w="0" w:type="auto"/>
            <w:shd w:val="clear" w:color="auto" w:fill="D9D9D9"/>
            <w:vAlign w:val="center"/>
          </w:tcPr>
          <w:p w14:paraId="5F23E44A" w14:textId="77777777" w:rsidR="00C456D8" w:rsidRPr="006C2145" w:rsidRDefault="00C456D8" w:rsidP="00F90F49">
            <w:pPr>
              <w:pStyle w:val="TAH"/>
            </w:pPr>
            <w:r w:rsidRPr="006C2145">
              <w:t>16.4kbps</w:t>
            </w:r>
          </w:p>
        </w:tc>
      </w:tr>
      <w:tr w:rsidR="00C456D8" w:rsidRPr="006C2145" w14:paraId="4DE68B26" w14:textId="77777777" w:rsidTr="00F90F49">
        <w:trPr>
          <w:trHeight w:val="218"/>
          <w:jc w:val="center"/>
        </w:trPr>
        <w:tc>
          <w:tcPr>
            <w:tcW w:w="0" w:type="auto"/>
            <w:vMerge w:val="restart"/>
            <w:shd w:val="clear" w:color="auto" w:fill="auto"/>
            <w:vAlign w:val="center"/>
          </w:tcPr>
          <w:p w14:paraId="4EBAA1DA" w14:textId="77777777" w:rsidR="00C456D8" w:rsidRPr="006C2145" w:rsidRDefault="00C456D8" w:rsidP="00F90F49">
            <w:pPr>
              <w:pStyle w:val="TAC"/>
            </w:pPr>
            <w:r w:rsidRPr="006C2145">
              <w:t>NB</w:t>
            </w:r>
          </w:p>
        </w:tc>
        <w:tc>
          <w:tcPr>
            <w:tcW w:w="0" w:type="auto"/>
            <w:shd w:val="clear" w:color="auto" w:fill="auto"/>
            <w:vAlign w:val="center"/>
          </w:tcPr>
          <w:p w14:paraId="68E013B7" w14:textId="77777777" w:rsidR="00C456D8" w:rsidRPr="006C2145" w:rsidRDefault="00C456D8" w:rsidP="00F90F49">
            <w:pPr>
              <w:pStyle w:val="TAC"/>
            </w:pPr>
            <w:r w:rsidRPr="006C2145">
              <w:t>Transient</w:t>
            </w:r>
          </w:p>
        </w:tc>
        <w:tc>
          <w:tcPr>
            <w:tcW w:w="0" w:type="auto"/>
            <w:shd w:val="clear" w:color="auto" w:fill="auto"/>
            <w:vAlign w:val="center"/>
          </w:tcPr>
          <w:p w14:paraId="7761466B" w14:textId="77777777" w:rsidR="00C456D8" w:rsidRPr="006C2145" w:rsidRDefault="00C456D8" w:rsidP="00F90F49">
            <w:pPr>
              <w:pStyle w:val="TAC"/>
            </w:pPr>
            <w:r w:rsidRPr="006C2145">
              <w:t>1.8</w:t>
            </w:r>
          </w:p>
        </w:tc>
        <w:tc>
          <w:tcPr>
            <w:tcW w:w="0" w:type="auto"/>
            <w:shd w:val="clear" w:color="auto" w:fill="auto"/>
            <w:vAlign w:val="center"/>
          </w:tcPr>
          <w:p w14:paraId="69D76922" w14:textId="77777777" w:rsidR="00C456D8" w:rsidRPr="006C2145" w:rsidRDefault="00C456D8" w:rsidP="00F90F49">
            <w:pPr>
              <w:pStyle w:val="TAC"/>
            </w:pPr>
            <w:r w:rsidRPr="006C2145">
              <w:t>2.2</w:t>
            </w:r>
          </w:p>
        </w:tc>
        <w:tc>
          <w:tcPr>
            <w:tcW w:w="0" w:type="auto"/>
            <w:shd w:val="clear" w:color="auto" w:fill="auto"/>
            <w:vAlign w:val="center"/>
          </w:tcPr>
          <w:p w14:paraId="07E93DB5" w14:textId="77777777" w:rsidR="00C456D8" w:rsidRPr="006C2145" w:rsidRDefault="00C456D8" w:rsidP="00F90F49">
            <w:pPr>
              <w:pStyle w:val="TAC"/>
            </w:pPr>
            <w:r w:rsidRPr="006C2145">
              <w:t>1.4</w:t>
            </w:r>
          </w:p>
        </w:tc>
        <w:tc>
          <w:tcPr>
            <w:tcW w:w="0" w:type="auto"/>
            <w:shd w:val="clear" w:color="auto" w:fill="auto"/>
            <w:vAlign w:val="center"/>
          </w:tcPr>
          <w:p w14:paraId="19F10200" w14:textId="77777777" w:rsidR="00C456D8" w:rsidRPr="006C2145" w:rsidRDefault="00C456D8" w:rsidP="00F90F49">
            <w:pPr>
              <w:pStyle w:val="TAC"/>
            </w:pPr>
            <w:r w:rsidRPr="006C2145">
              <w:t>-</w:t>
            </w:r>
          </w:p>
        </w:tc>
      </w:tr>
      <w:tr w:rsidR="00C456D8" w:rsidRPr="006C2145" w14:paraId="2B25B5DB" w14:textId="77777777" w:rsidTr="00F90F49">
        <w:trPr>
          <w:trHeight w:val="167"/>
          <w:jc w:val="center"/>
        </w:trPr>
        <w:tc>
          <w:tcPr>
            <w:tcW w:w="0" w:type="auto"/>
            <w:vMerge/>
            <w:shd w:val="clear" w:color="auto" w:fill="auto"/>
            <w:vAlign w:val="center"/>
          </w:tcPr>
          <w:p w14:paraId="2074FFC8" w14:textId="77777777" w:rsidR="00C456D8" w:rsidRPr="006C2145" w:rsidRDefault="00C456D8" w:rsidP="00F90F49">
            <w:pPr>
              <w:pStyle w:val="TAC"/>
            </w:pPr>
          </w:p>
        </w:tc>
        <w:tc>
          <w:tcPr>
            <w:tcW w:w="0" w:type="auto"/>
            <w:shd w:val="clear" w:color="auto" w:fill="auto"/>
            <w:vAlign w:val="center"/>
          </w:tcPr>
          <w:p w14:paraId="4385605E" w14:textId="77777777" w:rsidR="00C456D8" w:rsidRPr="006C2145" w:rsidRDefault="00C456D8" w:rsidP="00F90F49">
            <w:pPr>
              <w:pStyle w:val="TAC"/>
            </w:pPr>
            <w:r w:rsidRPr="006C2145">
              <w:t>Normal</w:t>
            </w:r>
          </w:p>
        </w:tc>
        <w:tc>
          <w:tcPr>
            <w:tcW w:w="0" w:type="auto"/>
            <w:shd w:val="clear" w:color="auto" w:fill="auto"/>
            <w:vAlign w:val="center"/>
          </w:tcPr>
          <w:p w14:paraId="6ECEBF47" w14:textId="77777777" w:rsidR="00C456D8" w:rsidRPr="006C2145" w:rsidRDefault="00C456D8" w:rsidP="00F90F49">
            <w:pPr>
              <w:pStyle w:val="TAC"/>
            </w:pPr>
            <w:r w:rsidRPr="006C2145">
              <w:t>1</w:t>
            </w:r>
          </w:p>
        </w:tc>
        <w:tc>
          <w:tcPr>
            <w:tcW w:w="0" w:type="auto"/>
            <w:shd w:val="clear" w:color="auto" w:fill="auto"/>
            <w:vAlign w:val="center"/>
          </w:tcPr>
          <w:p w14:paraId="0C8CEB6D" w14:textId="77777777" w:rsidR="00C456D8" w:rsidRPr="006C2145" w:rsidRDefault="00C456D8" w:rsidP="00F90F49">
            <w:pPr>
              <w:pStyle w:val="TAC"/>
            </w:pPr>
            <w:r w:rsidRPr="006C2145">
              <w:t>1</w:t>
            </w:r>
          </w:p>
        </w:tc>
        <w:tc>
          <w:tcPr>
            <w:tcW w:w="0" w:type="auto"/>
            <w:shd w:val="clear" w:color="auto" w:fill="auto"/>
            <w:vAlign w:val="center"/>
          </w:tcPr>
          <w:p w14:paraId="153065FA" w14:textId="77777777" w:rsidR="00C456D8" w:rsidRPr="006C2145" w:rsidRDefault="00C456D8" w:rsidP="00F90F49">
            <w:pPr>
              <w:pStyle w:val="TAC"/>
            </w:pPr>
            <w:r w:rsidRPr="006C2145">
              <w:t>0.8</w:t>
            </w:r>
          </w:p>
        </w:tc>
        <w:tc>
          <w:tcPr>
            <w:tcW w:w="0" w:type="auto"/>
            <w:shd w:val="clear" w:color="auto" w:fill="auto"/>
            <w:vAlign w:val="center"/>
          </w:tcPr>
          <w:p w14:paraId="7CC4F631" w14:textId="77777777" w:rsidR="00C456D8" w:rsidRPr="006C2145" w:rsidRDefault="00C456D8" w:rsidP="00F90F49">
            <w:pPr>
              <w:pStyle w:val="TAC"/>
            </w:pPr>
            <w:r w:rsidRPr="006C2145">
              <w:t>-</w:t>
            </w:r>
          </w:p>
        </w:tc>
      </w:tr>
      <w:tr w:rsidR="00C456D8" w:rsidRPr="006C2145" w14:paraId="34E1BEF3" w14:textId="77777777" w:rsidTr="00F90F49">
        <w:trPr>
          <w:trHeight w:val="218"/>
          <w:jc w:val="center"/>
        </w:trPr>
        <w:tc>
          <w:tcPr>
            <w:tcW w:w="0" w:type="auto"/>
            <w:vMerge w:val="restart"/>
            <w:shd w:val="clear" w:color="auto" w:fill="auto"/>
            <w:vAlign w:val="center"/>
          </w:tcPr>
          <w:p w14:paraId="60BE565E" w14:textId="77777777" w:rsidR="00C456D8" w:rsidRPr="006C2145" w:rsidRDefault="00C456D8" w:rsidP="00F90F49">
            <w:pPr>
              <w:pStyle w:val="TAC"/>
            </w:pPr>
            <w:r w:rsidRPr="006C2145">
              <w:t>WB</w:t>
            </w:r>
          </w:p>
        </w:tc>
        <w:tc>
          <w:tcPr>
            <w:tcW w:w="0" w:type="auto"/>
            <w:shd w:val="clear" w:color="auto" w:fill="auto"/>
            <w:vAlign w:val="center"/>
          </w:tcPr>
          <w:p w14:paraId="01043CC1" w14:textId="77777777" w:rsidR="00C456D8" w:rsidRPr="006C2145" w:rsidRDefault="00C456D8" w:rsidP="00F90F49">
            <w:pPr>
              <w:pStyle w:val="TAC"/>
            </w:pPr>
            <w:r w:rsidRPr="006C2145">
              <w:t>Transient</w:t>
            </w:r>
          </w:p>
        </w:tc>
        <w:tc>
          <w:tcPr>
            <w:tcW w:w="0" w:type="auto"/>
            <w:shd w:val="clear" w:color="auto" w:fill="auto"/>
            <w:vAlign w:val="center"/>
          </w:tcPr>
          <w:p w14:paraId="1A9B5B1B" w14:textId="77777777" w:rsidR="00C456D8" w:rsidRPr="006C2145" w:rsidRDefault="00C456D8" w:rsidP="00F90F49">
            <w:pPr>
              <w:pStyle w:val="TAC"/>
            </w:pPr>
            <w:r w:rsidRPr="006C2145">
              <w:t>-</w:t>
            </w:r>
          </w:p>
        </w:tc>
        <w:tc>
          <w:tcPr>
            <w:tcW w:w="0" w:type="auto"/>
            <w:shd w:val="clear" w:color="auto" w:fill="auto"/>
            <w:vAlign w:val="center"/>
          </w:tcPr>
          <w:p w14:paraId="5502EDFB" w14:textId="77777777" w:rsidR="00C456D8" w:rsidRPr="006C2145" w:rsidRDefault="00C456D8" w:rsidP="00F90F49">
            <w:pPr>
              <w:pStyle w:val="TAC"/>
            </w:pPr>
            <w:r w:rsidRPr="006C2145">
              <w:t>-</w:t>
            </w:r>
          </w:p>
        </w:tc>
        <w:tc>
          <w:tcPr>
            <w:tcW w:w="0" w:type="auto"/>
            <w:shd w:val="clear" w:color="auto" w:fill="auto"/>
            <w:vAlign w:val="center"/>
          </w:tcPr>
          <w:p w14:paraId="6C708CFC" w14:textId="77777777" w:rsidR="00C456D8" w:rsidRPr="006C2145" w:rsidRDefault="00C456D8" w:rsidP="00F90F49">
            <w:pPr>
              <w:pStyle w:val="TAC"/>
            </w:pPr>
            <w:r w:rsidRPr="006C2145">
              <w:t>1.8</w:t>
            </w:r>
          </w:p>
        </w:tc>
        <w:tc>
          <w:tcPr>
            <w:tcW w:w="0" w:type="auto"/>
            <w:shd w:val="clear" w:color="auto" w:fill="auto"/>
            <w:vAlign w:val="center"/>
          </w:tcPr>
          <w:p w14:paraId="34DD9D21" w14:textId="77777777" w:rsidR="00C456D8" w:rsidRPr="006C2145" w:rsidRDefault="00C456D8" w:rsidP="00F90F49">
            <w:pPr>
              <w:pStyle w:val="TAC"/>
            </w:pPr>
            <w:r w:rsidRPr="006C2145">
              <w:t>1.8</w:t>
            </w:r>
          </w:p>
        </w:tc>
      </w:tr>
      <w:tr w:rsidR="00C456D8" w:rsidRPr="006C2145" w14:paraId="214890FE" w14:textId="77777777" w:rsidTr="00F90F49">
        <w:trPr>
          <w:trHeight w:val="167"/>
          <w:jc w:val="center"/>
        </w:trPr>
        <w:tc>
          <w:tcPr>
            <w:tcW w:w="0" w:type="auto"/>
            <w:vMerge/>
            <w:shd w:val="clear" w:color="auto" w:fill="auto"/>
            <w:vAlign w:val="center"/>
          </w:tcPr>
          <w:p w14:paraId="53674073" w14:textId="77777777" w:rsidR="00C456D8" w:rsidRPr="006C2145" w:rsidRDefault="00C456D8" w:rsidP="00F90F49">
            <w:pPr>
              <w:pStyle w:val="TAC"/>
            </w:pPr>
          </w:p>
        </w:tc>
        <w:tc>
          <w:tcPr>
            <w:tcW w:w="0" w:type="auto"/>
            <w:shd w:val="clear" w:color="auto" w:fill="auto"/>
            <w:vAlign w:val="center"/>
          </w:tcPr>
          <w:p w14:paraId="3B206341" w14:textId="77777777" w:rsidR="00C456D8" w:rsidRPr="006C2145" w:rsidRDefault="00C456D8" w:rsidP="00F90F49">
            <w:pPr>
              <w:pStyle w:val="TAC"/>
            </w:pPr>
            <w:r w:rsidRPr="006C2145">
              <w:t>Normal</w:t>
            </w:r>
          </w:p>
        </w:tc>
        <w:tc>
          <w:tcPr>
            <w:tcW w:w="0" w:type="auto"/>
            <w:shd w:val="clear" w:color="auto" w:fill="auto"/>
            <w:vAlign w:val="center"/>
          </w:tcPr>
          <w:p w14:paraId="648C8888" w14:textId="77777777" w:rsidR="00C456D8" w:rsidRPr="006C2145" w:rsidRDefault="00C456D8" w:rsidP="00F90F49">
            <w:pPr>
              <w:pStyle w:val="TAC"/>
            </w:pPr>
            <w:r w:rsidRPr="006C2145">
              <w:t>-</w:t>
            </w:r>
          </w:p>
        </w:tc>
        <w:tc>
          <w:tcPr>
            <w:tcW w:w="0" w:type="auto"/>
            <w:shd w:val="clear" w:color="auto" w:fill="auto"/>
            <w:vAlign w:val="center"/>
          </w:tcPr>
          <w:p w14:paraId="7E5EB407" w14:textId="77777777" w:rsidR="00C456D8" w:rsidRPr="006C2145" w:rsidRDefault="00C456D8" w:rsidP="00F90F49">
            <w:pPr>
              <w:pStyle w:val="TAC"/>
            </w:pPr>
            <w:r w:rsidRPr="006C2145">
              <w:t>-</w:t>
            </w:r>
          </w:p>
        </w:tc>
        <w:tc>
          <w:tcPr>
            <w:tcW w:w="0" w:type="auto"/>
            <w:shd w:val="clear" w:color="auto" w:fill="auto"/>
            <w:vAlign w:val="center"/>
          </w:tcPr>
          <w:p w14:paraId="122D5C98" w14:textId="77777777" w:rsidR="00C456D8" w:rsidRPr="006C2145" w:rsidRDefault="00C456D8" w:rsidP="00F90F49">
            <w:pPr>
              <w:pStyle w:val="TAC"/>
            </w:pPr>
            <w:r w:rsidRPr="006C2145">
              <w:t>0.8</w:t>
            </w:r>
          </w:p>
        </w:tc>
        <w:tc>
          <w:tcPr>
            <w:tcW w:w="0" w:type="auto"/>
            <w:shd w:val="clear" w:color="auto" w:fill="auto"/>
            <w:vAlign w:val="center"/>
          </w:tcPr>
          <w:p w14:paraId="7145E3FF" w14:textId="77777777" w:rsidR="00C456D8" w:rsidRPr="006C2145" w:rsidRDefault="00C456D8" w:rsidP="00F90F49">
            <w:pPr>
              <w:pStyle w:val="TAC"/>
            </w:pPr>
            <w:r w:rsidRPr="006C2145">
              <w:t>0.8</w:t>
            </w:r>
          </w:p>
        </w:tc>
      </w:tr>
      <w:tr w:rsidR="00C456D8" w:rsidRPr="006C2145" w14:paraId="7DE3E8B1" w14:textId="77777777" w:rsidTr="00F90F49">
        <w:trPr>
          <w:trHeight w:val="184"/>
          <w:jc w:val="center"/>
        </w:trPr>
        <w:tc>
          <w:tcPr>
            <w:tcW w:w="0" w:type="auto"/>
            <w:vMerge w:val="restart"/>
            <w:shd w:val="clear" w:color="auto" w:fill="auto"/>
            <w:vAlign w:val="center"/>
          </w:tcPr>
          <w:p w14:paraId="77EF34B7" w14:textId="77777777" w:rsidR="00C456D8" w:rsidRPr="006C2145" w:rsidRDefault="00C456D8" w:rsidP="00F90F49">
            <w:pPr>
              <w:pStyle w:val="TAC"/>
            </w:pPr>
            <w:r w:rsidRPr="006C2145">
              <w:t>SWB, FB</w:t>
            </w:r>
          </w:p>
        </w:tc>
        <w:tc>
          <w:tcPr>
            <w:tcW w:w="0" w:type="auto"/>
            <w:shd w:val="clear" w:color="auto" w:fill="auto"/>
            <w:vAlign w:val="center"/>
          </w:tcPr>
          <w:p w14:paraId="2EC64585" w14:textId="77777777" w:rsidR="00C456D8" w:rsidRPr="006C2145" w:rsidRDefault="00C456D8" w:rsidP="00F90F49">
            <w:pPr>
              <w:pStyle w:val="TAC"/>
            </w:pPr>
            <w:r w:rsidRPr="006C2145">
              <w:t>Transient</w:t>
            </w:r>
          </w:p>
        </w:tc>
        <w:tc>
          <w:tcPr>
            <w:tcW w:w="0" w:type="auto"/>
            <w:shd w:val="clear" w:color="auto" w:fill="auto"/>
            <w:vAlign w:val="center"/>
          </w:tcPr>
          <w:p w14:paraId="0765CEAB" w14:textId="77777777" w:rsidR="00C456D8" w:rsidRPr="006C2145" w:rsidRDefault="00C456D8" w:rsidP="00F90F49">
            <w:pPr>
              <w:pStyle w:val="TAC"/>
            </w:pPr>
            <w:r w:rsidRPr="006C2145">
              <w:t>-</w:t>
            </w:r>
          </w:p>
        </w:tc>
        <w:tc>
          <w:tcPr>
            <w:tcW w:w="0" w:type="auto"/>
            <w:shd w:val="clear" w:color="auto" w:fill="auto"/>
            <w:vAlign w:val="center"/>
          </w:tcPr>
          <w:p w14:paraId="67B6374E" w14:textId="77777777" w:rsidR="00C456D8" w:rsidRPr="006C2145" w:rsidRDefault="00C456D8" w:rsidP="00F90F49">
            <w:pPr>
              <w:pStyle w:val="TAC"/>
            </w:pPr>
            <w:r w:rsidRPr="006C2145">
              <w:t>-</w:t>
            </w:r>
          </w:p>
        </w:tc>
        <w:tc>
          <w:tcPr>
            <w:tcW w:w="0" w:type="auto"/>
            <w:shd w:val="clear" w:color="auto" w:fill="auto"/>
            <w:vAlign w:val="center"/>
          </w:tcPr>
          <w:p w14:paraId="5474AC96" w14:textId="77777777" w:rsidR="00C456D8" w:rsidRPr="006C2145" w:rsidRDefault="00C456D8" w:rsidP="00F90F49">
            <w:pPr>
              <w:pStyle w:val="TAC"/>
            </w:pPr>
            <w:r w:rsidRPr="006C2145">
              <w:t>3</w:t>
            </w:r>
          </w:p>
        </w:tc>
        <w:tc>
          <w:tcPr>
            <w:tcW w:w="0" w:type="auto"/>
            <w:shd w:val="clear" w:color="auto" w:fill="auto"/>
            <w:vAlign w:val="center"/>
          </w:tcPr>
          <w:p w14:paraId="1B0DDCFF" w14:textId="77777777" w:rsidR="00C456D8" w:rsidRPr="006C2145" w:rsidRDefault="00C456D8" w:rsidP="00F90F49">
            <w:pPr>
              <w:pStyle w:val="TAC"/>
            </w:pPr>
            <w:r w:rsidRPr="006C2145">
              <w:t>1.2</w:t>
            </w:r>
          </w:p>
        </w:tc>
      </w:tr>
      <w:tr w:rsidR="00C456D8" w:rsidRPr="006C2145" w14:paraId="782FBB86" w14:textId="77777777" w:rsidTr="00F90F49">
        <w:trPr>
          <w:trHeight w:val="201"/>
          <w:jc w:val="center"/>
        </w:trPr>
        <w:tc>
          <w:tcPr>
            <w:tcW w:w="0" w:type="auto"/>
            <w:vMerge/>
            <w:shd w:val="clear" w:color="auto" w:fill="auto"/>
            <w:vAlign w:val="center"/>
          </w:tcPr>
          <w:p w14:paraId="2B62C823" w14:textId="77777777" w:rsidR="00C456D8" w:rsidRPr="006C2145" w:rsidRDefault="00C456D8" w:rsidP="00F90F49">
            <w:pPr>
              <w:pStyle w:val="TAC"/>
            </w:pPr>
          </w:p>
        </w:tc>
        <w:tc>
          <w:tcPr>
            <w:tcW w:w="0" w:type="auto"/>
            <w:shd w:val="clear" w:color="auto" w:fill="auto"/>
            <w:vAlign w:val="center"/>
          </w:tcPr>
          <w:p w14:paraId="07A4A7AE" w14:textId="77777777" w:rsidR="00C456D8" w:rsidRPr="006C2145" w:rsidRDefault="00C456D8" w:rsidP="00F90F49">
            <w:pPr>
              <w:pStyle w:val="TAC"/>
            </w:pPr>
            <w:r w:rsidRPr="006C2145">
              <w:t>Normal, Harmonic</w:t>
            </w:r>
          </w:p>
        </w:tc>
        <w:tc>
          <w:tcPr>
            <w:tcW w:w="0" w:type="auto"/>
            <w:shd w:val="clear" w:color="auto" w:fill="auto"/>
            <w:vAlign w:val="center"/>
          </w:tcPr>
          <w:p w14:paraId="52C18431" w14:textId="77777777" w:rsidR="00C456D8" w:rsidRPr="006C2145" w:rsidRDefault="00C456D8" w:rsidP="00F90F49">
            <w:pPr>
              <w:pStyle w:val="TAC"/>
            </w:pPr>
            <w:r w:rsidRPr="006C2145">
              <w:t>-</w:t>
            </w:r>
          </w:p>
        </w:tc>
        <w:tc>
          <w:tcPr>
            <w:tcW w:w="0" w:type="auto"/>
            <w:shd w:val="clear" w:color="auto" w:fill="auto"/>
            <w:vAlign w:val="center"/>
          </w:tcPr>
          <w:p w14:paraId="64F93EAA" w14:textId="77777777" w:rsidR="00C456D8" w:rsidRPr="006C2145" w:rsidRDefault="00C456D8" w:rsidP="00F90F49">
            <w:pPr>
              <w:pStyle w:val="TAC"/>
            </w:pPr>
            <w:r w:rsidRPr="006C2145">
              <w:t>-</w:t>
            </w:r>
          </w:p>
        </w:tc>
        <w:tc>
          <w:tcPr>
            <w:tcW w:w="0" w:type="auto"/>
            <w:shd w:val="clear" w:color="auto" w:fill="auto"/>
            <w:vAlign w:val="center"/>
          </w:tcPr>
          <w:p w14:paraId="48E5EB0E" w14:textId="77777777" w:rsidR="00C456D8" w:rsidRPr="006C2145" w:rsidRDefault="00C456D8" w:rsidP="00F90F49">
            <w:pPr>
              <w:pStyle w:val="TAC"/>
            </w:pPr>
            <w:r w:rsidRPr="006C2145">
              <w:t>0.6</w:t>
            </w:r>
          </w:p>
        </w:tc>
        <w:tc>
          <w:tcPr>
            <w:tcW w:w="0" w:type="auto"/>
            <w:shd w:val="clear" w:color="auto" w:fill="auto"/>
            <w:vAlign w:val="center"/>
          </w:tcPr>
          <w:p w14:paraId="3777561F" w14:textId="77777777" w:rsidR="00C456D8" w:rsidRPr="006C2145" w:rsidRDefault="00C456D8" w:rsidP="00F90F49">
            <w:pPr>
              <w:pStyle w:val="TAC"/>
            </w:pPr>
            <w:r w:rsidRPr="006C2145">
              <w:t>0.6</w:t>
            </w:r>
          </w:p>
        </w:tc>
      </w:tr>
    </w:tbl>
    <w:p w14:paraId="5A3A02D5" w14:textId="77777777" w:rsidR="00C456D8" w:rsidRDefault="00C456D8" w:rsidP="00C456D8">
      <w:pPr>
        <w:jc w:val="both"/>
        <w:rPr>
          <w:color w:val="000000"/>
          <w:position w:val="-10"/>
          <w:lang w:eastAsia="ja-JP"/>
        </w:rPr>
      </w:pPr>
    </w:p>
    <w:p w14:paraId="7E8B88A8" w14:textId="77777777" w:rsidR="00C456D8" w:rsidRPr="004C1DD8" w:rsidRDefault="00C456D8" w:rsidP="00C456D8">
      <w:pPr>
        <w:jc w:val="both"/>
        <w:rPr>
          <w:color w:val="000000"/>
          <w:position w:val="-10"/>
        </w:rPr>
      </w:pPr>
      <w:r w:rsidRPr="004C1DD8">
        <w:rPr>
          <w:color w:val="000000"/>
          <w:position w:val="-10"/>
        </w:rPr>
        <w:t xml:space="preserve">The quantized indices of the </w:t>
      </w:r>
      <w:r>
        <w:rPr>
          <w:color w:val="000000"/>
          <w:position w:val="-10"/>
        </w:rPr>
        <w:t xml:space="preserve">band </w:t>
      </w:r>
      <w:r w:rsidRPr="004C1DD8">
        <w:rPr>
          <w:color w:val="000000"/>
          <w:position w:val="-10"/>
        </w:rPr>
        <w:t>energies are differentially coded by computing</w:t>
      </w:r>
    </w:p>
    <w:p w14:paraId="4A0688B8" w14:textId="5F51E1F0" w:rsidR="00C456D8" w:rsidRPr="004C1DD8" w:rsidRDefault="00C456D8" w:rsidP="00C456D8">
      <w:pPr>
        <w:tabs>
          <w:tab w:val="center" w:pos="4536"/>
          <w:tab w:val="right" w:pos="9072"/>
        </w:tabs>
        <w:rPr>
          <w:color w:val="000000"/>
        </w:rPr>
      </w:pPr>
      <w:r w:rsidRPr="004C1DD8">
        <w:rPr>
          <w:color w:val="000000"/>
          <w:position w:val="-42"/>
        </w:rPr>
        <w:tab/>
      </w:r>
      <w:r w:rsidR="00874CFC">
        <w:rPr>
          <w:noProof/>
          <w:color w:val="000000"/>
          <w:position w:val="-42"/>
        </w:rPr>
        <w:drawing>
          <wp:inline distT="0" distB="0" distL="0" distR="0" wp14:anchorId="7B533F66" wp14:editId="5C1651ED">
            <wp:extent cx="2690495" cy="615315"/>
            <wp:effectExtent l="0" t="0" r="0" b="0"/>
            <wp:docPr id="1134"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062">
                      <a:extLst>
                        <a:ext uri="{28A0092B-C50C-407E-A947-70E740481C1C}">
                          <a14:useLocalDpi xmlns:a14="http://schemas.microsoft.com/office/drawing/2010/main" val="0"/>
                        </a:ext>
                      </a:extLst>
                    </a:blip>
                    <a:srcRect/>
                    <a:stretch>
                      <a:fillRect/>
                    </a:stretch>
                  </pic:blipFill>
                  <pic:spPr bwMode="auto">
                    <a:xfrm>
                      <a:off x="0" y="0"/>
                      <a:ext cx="2690495" cy="615315"/>
                    </a:xfrm>
                    <a:prstGeom prst="rect">
                      <a:avLst/>
                    </a:prstGeom>
                    <a:noFill/>
                    <a:ln>
                      <a:noFill/>
                    </a:ln>
                  </pic:spPr>
                </pic:pic>
              </a:graphicData>
            </a:graphic>
          </wp:inline>
        </w:drawing>
      </w:r>
      <w:r w:rsidRPr="004C1DD8">
        <w:rPr>
          <w:color w:val="000000"/>
          <w:position w:val="-42"/>
        </w:rPr>
        <w:tab/>
      </w:r>
      <w:r w:rsidRPr="00E41A07">
        <w:rPr>
          <w:noProof/>
          <w:color w:val="000000"/>
        </w:rPr>
        <w:t>(</w:t>
      </w:r>
      <w:bookmarkStart w:id="1008" w:name="eq_lr_band_energy_diff"/>
      <w:r>
        <w:rPr>
          <w:noProof/>
          <w:color w:val="000000"/>
        </w:rPr>
        <w:t>1031</w:t>
      </w:r>
      <w:bookmarkEnd w:id="1008"/>
      <w:r w:rsidRPr="00E41A07">
        <w:rPr>
          <w:noProof/>
          <w:color w:val="000000"/>
        </w:rPr>
        <w:t>)</w:t>
      </w:r>
    </w:p>
    <w:p w14:paraId="77B7E610" w14:textId="1DCF281F" w:rsidR="002C3DEA" w:rsidRPr="004C1DD8" w:rsidRDefault="002C3DEA" w:rsidP="002C3DEA">
      <w:pPr>
        <w:rPr>
          <w:color w:val="000000"/>
          <w:position w:val="-10"/>
        </w:rPr>
      </w:pPr>
      <w:r w:rsidRPr="004C1DD8">
        <w:rPr>
          <w:color w:val="000000"/>
        </w:rPr>
        <w:t xml:space="preserve">where </w:t>
      </w:r>
      <w:r w:rsidRPr="0099158C">
        <w:rPr>
          <w:color w:val="000000"/>
        </w:rPr>
        <w:t>lowest frequency band quantized index is differentially coded using a reference band energy</w:t>
      </w:r>
      <w:r w:rsidRPr="00446720">
        <w:rPr>
          <w:color w:val="000000"/>
          <w:position w:val="-14"/>
        </w:rPr>
        <w:t xml:space="preserve"> </w:t>
      </w:r>
      <w:r w:rsidR="00874CFC">
        <w:rPr>
          <w:noProof/>
          <w:color w:val="000000"/>
          <w:position w:val="-14"/>
        </w:rPr>
        <w:drawing>
          <wp:inline distT="0" distB="0" distL="0" distR="0" wp14:anchorId="43B438B2" wp14:editId="12067BFC">
            <wp:extent cx="474980" cy="201930"/>
            <wp:effectExtent l="0" t="0" r="0" b="0"/>
            <wp:docPr id="1135"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063">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4C1DD8">
        <w:rPr>
          <w:color w:val="000000"/>
        </w:rPr>
        <w:t>.</w:t>
      </w:r>
    </w:p>
    <w:p w14:paraId="6501F13E" w14:textId="77777777" w:rsidR="00C456D8" w:rsidRDefault="00C456D8" w:rsidP="00C456D8">
      <w:pPr>
        <w:jc w:val="both"/>
        <w:rPr>
          <w:color w:val="000000"/>
        </w:rPr>
      </w:pPr>
      <w:r w:rsidRPr="00466089">
        <w:rPr>
          <w:color w:val="000000"/>
        </w:rPr>
        <w:t>The differential indices ∆</w:t>
      </w:r>
      <w:r w:rsidRPr="00466089">
        <w:rPr>
          <w:i/>
          <w:iCs/>
          <w:color w:val="000000"/>
        </w:rPr>
        <w:t>I</w:t>
      </w:r>
      <w:r w:rsidRPr="00466089">
        <w:rPr>
          <w:i/>
          <w:iCs/>
          <w:color w:val="000000"/>
          <w:vertAlign w:val="subscript"/>
        </w:rPr>
        <w:t>M </w:t>
      </w:r>
      <w:r w:rsidRPr="00466089">
        <w:rPr>
          <w:color w:val="000000"/>
        </w:rPr>
        <w:t>(</w:t>
      </w:r>
      <w:r w:rsidRPr="00466089">
        <w:rPr>
          <w:i/>
          <w:iCs/>
          <w:color w:val="000000"/>
        </w:rPr>
        <w:t>b</w:t>
      </w:r>
      <w:r w:rsidRPr="00466089">
        <w:rPr>
          <w:color w:val="000000"/>
        </w:rPr>
        <w:t>) are constrained into the range of [–256, 255]. This is performed by first adjusting the negative differential indices and then adjusting the positive differential indices as follows:</w:t>
      </w:r>
    </w:p>
    <w:p w14:paraId="1690B410" w14:textId="3A32540F" w:rsidR="00C456D8" w:rsidRPr="00466089" w:rsidRDefault="00C456D8" w:rsidP="00C456D8">
      <w:pPr>
        <w:tabs>
          <w:tab w:val="center" w:pos="4536"/>
          <w:tab w:val="right" w:pos="9072"/>
        </w:tabs>
        <w:jc w:val="both"/>
        <w:rPr>
          <w:color w:val="000000"/>
        </w:rPr>
      </w:pPr>
      <w:r>
        <w:rPr>
          <w:color w:val="000000"/>
        </w:rPr>
        <w:tab/>
      </w:r>
      <w:r w:rsidR="00874CFC">
        <w:rPr>
          <w:noProof/>
          <w:color w:val="000000"/>
          <w:position w:val="-86"/>
        </w:rPr>
        <w:drawing>
          <wp:inline distT="0" distB="0" distL="0" distR="0" wp14:anchorId="73EFDC41" wp14:editId="7EC3D794">
            <wp:extent cx="2760980" cy="1151890"/>
            <wp:effectExtent l="0" t="0" r="0" b="0"/>
            <wp:docPr id="1136"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064">
                      <a:extLst>
                        <a:ext uri="{28A0092B-C50C-407E-A947-70E740481C1C}">
                          <a14:useLocalDpi xmlns:a14="http://schemas.microsoft.com/office/drawing/2010/main" val="0"/>
                        </a:ext>
                      </a:extLst>
                    </a:blip>
                    <a:srcRect/>
                    <a:stretch>
                      <a:fillRect/>
                    </a:stretch>
                  </pic:blipFill>
                  <pic:spPr bwMode="auto">
                    <a:xfrm>
                      <a:off x="0" y="0"/>
                      <a:ext cx="2760980" cy="1151890"/>
                    </a:xfrm>
                    <a:prstGeom prst="rect">
                      <a:avLst/>
                    </a:prstGeom>
                    <a:noFill/>
                    <a:ln>
                      <a:noFill/>
                    </a:ln>
                  </pic:spPr>
                </pic:pic>
              </a:graphicData>
            </a:graphic>
          </wp:inline>
        </w:drawing>
      </w:r>
      <w:r>
        <w:rPr>
          <w:color w:val="000000"/>
        </w:rPr>
        <w:tab/>
      </w:r>
      <w:r w:rsidRPr="00E41A07">
        <w:rPr>
          <w:noProof/>
          <w:color w:val="000000"/>
        </w:rPr>
        <w:t>(</w:t>
      </w:r>
      <w:r>
        <w:rPr>
          <w:noProof/>
          <w:color w:val="000000"/>
        </w:rPr>
        <w:t>1032</w:t>
      </w:r>
      <w:r w:rsidRPr="00E41A07">
        <w:rPr>
          <w:noProof/>
          <w:color w:val="000000"/>
        </w:rPr>
        <w:t>)</w:t>
      </w:r>
    </w:p>
    <w:p w14:paraId="485889CD" w14:textId="77777777" w:rsidR="00C456D8" w:rsidRPr="00466089" w:rsidRDefault="00C456D8" w:rsidP="00C456D8">
      <w:r w:rsidRPr="00466089">
        <w:t xml:space="preserve">The constrained differential indices are used for selecting the more efficient mode from either </w:t>
      </w:r>
      <w:r w:rsidRPr="009B71E9">
        <w:rPr>
          <w:rFonts w:eastAsia="Malgun Gothic" w:hint="eastAsia"/>
          <w:lang w:eastAsia="ko-KR"/>
        </w:rPr>
        <w:t>the Small symbol coding method</w:t>
      </w:r>
      <w:r w:rsidRPr="00466089">
        <w:t xml:space="preserve"> or </w:t>
      </w:r>
      <w:r w:rsidRPr="009B71E9">
        <w:rPr>
          <w:rFonts w:eastAsia="Malgun Gothic" w:hint="eastAsia"/>
          <w:lang w:eastAsia="ko-KR"/>
        </w:rPr>
        <w:t>the Large symbol coding method</w:t>
      </w:r>
      <w:r w:rsidRPr="00466089">
        <w:t xml:space="preserve">. The </w:t>
      </w:r>
      <w:r w:rsidRPr="009B71E9">
        <w:rPr>
          <w:rFonts w:eastAsia="Malgun Gothic" w:hint="eastAsia"/>
          <w:lang w:eastAsia="ko-KR"/>
        </w:rPr>
        <w:t xml:space="preserve">method </w:t>
      </w:r>
      <w:r w:rsidRPr="00466089">
        <w:t xml:space="preserve">selection between </w:t>
      </w:r>
      <w:r w:rsidRPr="009B71E9">
        <w:rPr>
          <w:rFonts w:eastAsia="Malgun Gothic" w:hint="eastAsia"/>
          <w:lang w:eastAsia="ko-KR"/>
        </w:rPr>
        <w:t xml:space="preserve">the Small symbol coding </w:t>
      </w:r>
      <w:r>
        <w:rPr>
          <w:rFonts w:eastAsia="Malgun Gothic"/>
          <w:lang w:eastAsia="ko-KR"/>
        </w:rPr>
        <w:t>mode</w:t>
      </w:r>
      <w:r w:rsidRPr="00466089">
        <w:t xml:space="preserve"> and </w:t>
      </w:r>
      <w:r w:rsidRPr="009B71E9">
        <w:rPr>
          <w:rFonts w:eastAsia="Malgun Gothic" w:hint="eastAsia"/>
          <w:lang w:eastAsia="ko-KR"/>
        </w:rPr>
        <w:t xml:space="preserve">the Large symbol coding </w:t>
      </w:r>
      <w:r>
        <w:rPr>
          <w:rFonts w:eastAsia="Malgun Gothic"/>
          <w:lang w:eastAsia="ko-KR"/>
        </w:rPr>
        <w:t>mode</w:t>
      </w:r>
      <w:r w:rsidRPr="00466089">
        <w:t xml:space="preserve"> is described in </w:t>
      </w:r>
      <w:r w:rsidRPr="00CB1A53">
        <w:rPr>
          <w:rFonts w:eastAsia="Malgun Gothic" w:hint="eastAsia"/>
          <w:lang w:eastAsia="ko-KR"/>
        </w:rPr>
        <w:t>sub</w:t>
      </w:r>
      <w:r w:rsidRPr="004833C4">
        <w:rPr>
          <w:rFonts w:eastAsia="Malgun Gothic" w:hint="eastAsia"/>
          <w:lang w:eastAsia="ko-KR"/>
        </w:rPr>
        <w:t xml:space="preserve">clause </w:t>
      </w:r>
      <w:r w:rsidRPr="00DC3EB0">
        <w:rPr>
          <w:lang w:val="en-US" w:eastAsia="ja-JP"/>
        </w:rPr>
        <w:t>5.3.4.1.</w:t>
      </w:r>
      <w:r>
        <w:rPr>
          <w:lang w:val="en-US" w:eastAsia="ja-JP"/>
        </w:rPr>
        <w:t>3.2</w:t>
      </w:r>
      <w:r w:rsidRPr="004833C4">
        <w:rPr>
          <w:rFonts w:eastAsia="Malgun Gothic" w:hint="eastAsia"/>
          <w:lang w:eastAsia="ko-KR"/>
        </w:rPr>
        <w:t>.</w:t>
      </w:r>
    </w:p>
    <w:p w14:paraId="07AB5BF6" w14:textId="77777777" w:rsidR="00C456D8" w:rsidRPr="00466089" w:rsidRDefault="00C456D8" w:rsidP="00C456D8">
      <w:r w:rsidRPr="00466089">
        <w:t xml:space="preserve">Using the coding </w:t>
      </w:r>
      <w:r w:rsidRPr="00892CE1">
        <w:rPr>
          <w:rFonts w:eastAsia="Malgun Gothic" w:hint="eastAsia"/>
          <w:lang w:eastAsia="ko-KR"/>
        </w:rPr>
        <w:t>method</w:t>
      </w:r>
      <w:r w:rsidRPr="00466089">
        <w:t xml:space="preserve"> information </w:t>
      </w:r>
      <w:r w:rsidRPr="003D4827">
        <w:t>obtained from</w:t>
      </w:r>
      <w:r w:rsidRPr="003E06FB">
        <w:t xml:space="preserve"> </w:t>
      </w:r>
      <w:r w:rsidRPr="00CB1A53">
        <w:rPr>
          <w:rFonts w:eastAsia="Malgun Gothic" w:hint="eastAsia"/>
          <w:lang w:eastAsia="ko-KR"/>
        </w:rPr>
        <w:t>sub</w:t>
      </w:r>
      <w:r w:rsidRPr="0081101F">
        <w:t xml:space="preserve">clause </w:t>
      </w:r>
      <w:r w:rsidRPr="00DC3EB0">
        <w:rPr>
          <w:lang w:val="en-US" w:eastAsia="ja-JP"/>
        </w:rPr>
        <w:t>5.3.4.1.</w:t>
      </w:r>
      <w:r>
        <w:rPr>
          <w:lang w:val="en-US" w:eastAsia="ja-JP"/>
        </w:rPr>
        <w:t>3.2</w:t>
      </w:r>
      <w:r w:rsidRPr="003E06FB">
        <w:t xml:space="preserve"> differential</w:t>
      </w:r>
      <w:r w:rsidRPr="00466089">
        <w:t xml:space="preserve"> indices are coded using the respective modes as indicated below.</w:t>
      </w:r>
    </w:p>
    <w:p w14:paraId="53F3A1B7" w14:textId="77777777" w:rsidR="00C456D8" w:rsidRPr="00466089" w:rsidRDefault="00C456D8" w:rsidP="00C456D8">
      <w:pPr>
        <w:jc w:val="both"/>
      </w:pPr>
      <w:r w:rsidRPr="00466089">
        <w:t>A flag bit</w:t>
      </w:r>
      <w:r w:rsidRPr="00466089">
        <w:rPr>
          <w:i/>
        </w:rPr>
        <w:t xml:space="preserve"> </w:t>
      </w:r>
      <w:r w:rsidRPr="00466089">
        <w:t xml:space="preserve">DENG_CMODE which was obtained from </w:t>
      </w:r>
      <w:r w:rsidRPr="00CB1A53">
        <w:rPr>
          <w:rFonts w:eastAsia="Malgun Gothic" w:hint="eastAsia"/>
          <w:lang w:eastAsia="ko-KR"/>
        </w:rPr>
        <w:t>sub</w:t>
      </w:r>
      <w:r>
        <w:t>clause</w:t>
      </w:r>
      <w:r w:rsidRPr="00AF59E1">
        <w:t xml:space="preserve"> </w:t>
      </w:r>
      <w:r w:rsidRPr="00DC3EB0">
        <w:rPr>
          <w:lang w:val="en-US" w:eastAsia="ja-JP"/>
        </w:rPr>
        <w:t>5.3.4.1.</w:t>
      </w:r>
      <w:r>
        <w:rPr>
          <w:lang w:val="en-US" w:eastAsia="ja-JP"/>
        </w:rPr>
        <w:t>3.2</w:t>
      </w:r>
      <w:r w:rsidRPr="00AF59E1">
        <w:t xml:space="preserve"> </w:t>
      </w:r>
      <w:r w:rsidRPr="00466089">
        <w:t xml:space="preserve">used to indicate the type of encoding </w:t>
      </w:r>
      <w:r w:rsidRPr="009B71E9">
        <w:rPr>
          <w:rFonts w:eastAsia="Malgun Gothic" w:hint="eastAsia"/>
          <w:lang w:eastAsia="ko-KR"/>
        </w:rPr>
        <w:t xml:space="preserve">method </w:t>
      </w:r>
      <w:r w:rsidRPr="00466089">
        <w:t xml:space="preserve">between </w:t>
      </w:r>
      <w:r w:rsidRPr="009B71E9">
        <w:rPr>
          <w:rFonts w:eastAsia="Malgun Gothic" w:hint="eastAsia"/>
          <w:lang w:eastAsia="ko-KR"/>
        </w:rPr>
        <w:t xml:space="preserve">the Small symbol coding method </w:t>
      </w:r>
      <w:r w:rsidRPr="00466089">
        <w:t xml:space="preserve">and </w:t>
      </w:r>
      <w:r w:rsidRPr="009B71E9">
        <w:rPr>
          <w:rFonts w:eastAsia="Malgun Gothic" w:hint="eastAsia"/>
          <w:lang w:eastAsia="ko-KR"/>
        </w:rPr>
        <w:t>the Large symbol coding method</w:t>
      </w:r>
      <w:r w:rsidRPr="00466089">
        <w:t xml:space="preserve"> and transmitted as side information to the decoder. The flag DENG_CMODE is set to 1 when </w:t>
      </w:r>
      <w:r w:rsidRPr="009B71E9">
        <w:rPr>
          <w:rFonts w:eastAsia="Malgun Gothic" w:hint="eastAsia"/>
          <w:lang w:eastAsia="ko-KR"/>
        </w:rPr>
        <w:t>the Small coding method</w:t>
      </w:r>
      <w:r w:rsidRPr="00466089">
        <w:t xml:space="preserve"> is used and it is set to zero for </w:t>
      </w:r>
      <w:r w:rsidRPr="009B71E9">
        <w:rPr>
          <w:rFonts w:eastAsia="Malgun Gothic" w:hint="eastAsia"/>
          <w:lang w:eastAsia="ko-KR"/>
        </w:rPr>
        <w:t>the Large symbol coding method</w:t>
      </w:r>
      <w:r w:rsidRPr="00466089">
        <w:t xml:space="preserve"> and it is described in </w:t>
      </w:r>
      <w:r>
        <w:rPr>
          <w:rFonts w:eastAsia="Malgun Gothic" w:hint="eastAsia"/>
          <w:lang w:eastAsia="ko-KR"/>
        </w:rPr>
        <w:t>table</w:t>
      </w:r>
      <w:r>
        <w:rPr>
          <w:rFonts w:hint="eastAsia"/>
          <w:lang w:eastAsia="zh-CN"/>
        </w:rPr>
        <w:t xml:space="preserve"> </w:t>
      </w:r>
      <w:r w:rsidRPr="00476E2C">
        <w:rPr>
          <w:rFonts w:eastAsia="Malgun Gothic"/>
          <w:noProof/>
          <w:lang w:val="en-US"/>
        </w:rPr>
        <w:t>110</w:t>
      </w:r>
      <w:r w:rsidRPr="00466089">
        <w:t>.</w:t>
      </w:r>
    </w:p>
    <w:p w14:paraId="448FCFE8" w14:textId="77777777" w:rsidR="00C456D8" w:rsidRPr="00892CE1" w:rsidRDefault="00C456D8" w:rsidP="00C456D8">
      <w:pPr>
        <w:jc w:val="both"/>
        <w:rPr>
          <w:rFonts w:eastAsia="Malgun Gothic"/>
        </w:rPr>
      </w:pPr>
      <w:r w:rsidRPr="00466089">
        <w:t xml:space="preserve">If the flag DENG_CMODE is set to 1, in the </w:t>
      </w:r>
      <w:r w:rsidRPr="009B71E9">
        <w:rPr>
          <w:rFonts w:eastAsia="Malgun Gothic" w:hint="eastAsia"/>
          <w:lang w:eastAsia="ko-KR"/>
        </w:rPr>
        <w:t xml:space="preserve">Small symbol coding </w:t>
      </w:r>
      <w:r w:rsidRPr="00466089">
        <w:t xml:space="preserve">the </w:t>
      </w:r>
      <w:r>
        <w:t>band</w:t>
      </w:r>
      <w:r w:rsidRPr="00466089">
        <w:t xml:space="preserve"> energies are either coded by resized or context based Huffman coding.  A flag bit</w:t>
      </w:r>
      <w:r w:rsidRPr="00466089">
        <w:rPr>
          <w:i/>
        </w:rPr>
        <w:t xml:space="preserve"> </w:t>
      </w:r>
      <w:r w:rsidRPr="00466089">
        <w:t xml:space="preserve">LC_MODE is used to indicate the mode selection between resized or context based Huffman coding and it is transmitted as side information to the decoder. The mode selection between resized and context based coding is done based on the estimated number of bits consumed by the respective coding modes. The resized Huffman coding described </w:t>
      </w:r>
      <w:r w:rsidRPr="003D4827">
        <w:t xml:space="preserve">in </w:t>
      </w:r>
      <w:r w:rsidRPr="00CB1A53">
        <w:rPr>
          <w:rFonts w:eastAsia="Malgun Gothic" w:hint="eastAsia"/>
          <w:lang w:eastAsia="ko-KR"/>
        </w:rPr>
        <w:t>sub</w:t>
      </w:r>
      <w:r w:rsidRPr="0081101F">
        <w:t xml:space="preserve">clause </w:t>
      </w:r>
      <w:r w:rsidRPr="00DC3EB0">
        <w:rPr>
          <w:lang w:val="en-US" w:eastAsia="ja-JP"/>
        </w:rPr>
        <w:t>5.3.4.1.</w:t>
      </w:r>
      <w:r>
        <w:rPr>
          <w:lang w:val="en-US" w:eastAsia="ja-JP"/>
        </w:rPr>
        <w:t>3.3.2</w:t>
      </w:r>
      <w:r w:rsidRPr="00466089">
        <w:t xml:space="preserve"> is used for coding the differential indices when LC_MODE is set to 1 and LC_MODE is set to 0 for coding the differential indices using context based coding which is described </w:t>
      </w:r>
      <w:r w:rsidRPr="00DB353C">
        <w:rPr>
          <w:rFonts w:hint="eastAsia"/>
          <w:lang w:eastAsia="ko-KR"/>
        </w:rPr>
        <w:t>in</w:t>
      </w:r>
      <w:r w:rsidRPr="004833C4">
        <w:rPr>
          <w:rFonts w:eastAsia="Malgun Gothic" w:hint="eastAsia"/>
          <w:lang w:eastAsia="ko-KR"/>
        </w:rPr>
        <w:t xml:space="preserve"> </w:t>
      </w:r>
      <w:r>
        <w:rPr>
          <w:rFonts w:eastAsia="Malgun Gothic" w:hint="eastAsia"/>
          <w:lang w:eastAsia="ko-KR"/>
        </w:rPr>
        <w:t>sub</w:t>
      </w:r>
      <w:r w:rsidRPr="004833C4">
        <w:rPr>
          <w:rFonts w:eastAsia="Malgun Gothic" w:hint="eastAsia"/>
          <w:lang w:eastAsia="ko-KR"/>
        </w:rPr>
        <w:t>clause</w:t>
      </w:r>
      <w:r w:rsidRPr="00DB353C">
        <w:rPr>
          <w:rFonts w:hint="eastAsia"/>
          <w:lang w:eastAsia="ko-KR"/>
        </w:rPr>
        <w:t xml:space="preserve"> </w:t>
      </w:r>
      <w:r w:rsidRPr="00DC3EB0">
        <w:rPr>
          <w:lang w:val="en-US" w:eastAsia="ja-JP"/>
        </w:rPr>
        <w:t>5.3.4.1.</w:t>
      </w:r>
      <w:r>
        <w:rPr>
          <w:lang w:val="en-US" w:eastAsia="ja-JP"/>
        </w:rPr>
        <w:t>3.3.1</w:t>
      </w:r>
      <w:r w:rsidRPr="00892CE1">
        <w:rPr>
          <w:rFonts w:eastAsia="Malgun Gothic" w:hint="eastAsia"/>
          <w:lang w:eastAsia="ko-KR"/>
        </w:rPr>
        <w:t>.</w:t>
      </w:r>
    </w:p>
    <w:p w14:paraId="5C27DCBC" w14:textId="77777777" w:rsidR="00C456D8" w:rsidRPr="007F4D74" w:rsidRDefault="00C456D8" w:rsidP="007F4D74">
      <w:pPr>
        <w:pStyle w:val="H6"/>
        <w:rPr>
          <w:lang w:eastAsia="ko-KR"/>
        </w:rPr>
      </w:pPr>
      <w:r w:rsidRPr="007F4D74">
        <w:t>5.3.4.1.3.1</w:t>
      </w:r>
      <w:r w:rsidRPr="007F4D74">
        <w:tab/>
      </w:r>
      <w:r w:rsidRPr="007F4D74">
        <w:rPr>
          <w:lang w:eastAsia="ko-KR"/>
        </w:rPr>
        <w:t>Reconstruction of quantized energies</w:t>
      </w:r>
    </w:p>
    <w:p w14:paraId="004BEFE4" w14:textId="77777777" w:rsidR="00C456D8" w:rsidRDefault="00C456D8" w:rsidP="00C456D8">
      <w:pPr>
        <w:jc w:val="both"/>
      </w:pPr>
      <w:r w:rsidRPr="007B1271">
        <w:t xml:space="preserve">The </w:t>
      </w:r>
      <w:r>
        <w:t>quantized</w:t>
      </w:r>
      <w:r w:rsidRPr="007B1271">
        <w:t xml:space="preserve"> differential indices are reconstructed according to</w:t>
      </w:r>
    </w:p>
    <w:p w14:paraId="7C3EBE43" w14:textId="0013705D" w:rsidR="00C456D8" w:rsidRPr="007B1271" w:rsidRDefault="00C456D8" w:rsidP="00C456D8">
      <w:pPr>
        <w:tabs>
          <w:tab w:val="center" w:pos="4536"/>
          <w:tab w:val="right" w:pos="9072"/>
        </w:tabs>
        <w:jc w:val="both"/>
      </w:pPr>
      <w:r>
        <w:tab/>
      </w:r>
      <w:r w:rsidR="00874CFC">
        <w:rPr>
          <w:noProof/>
          <w:position w:val="-28"/>
        </w:rPr>
        <w:drawing>
          <wp:inline distT="0" distB="0" distL="0" distR="0" wp14:anchorId="53E1906A" wp14:editId="4E8FDCB8">
            <wp:extent cx="2487930" cy="422275"/>
            <wp:effectExtent l="0" t="0" r="0" b="0"/>
            <wp:docPr id="113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065">
                      <a:extLst>
                        <a:ext uri="{28A0092B-C50C-407E-A947-70E740481C1C}">
                          <a14:useLocalDpi xmlns:a14="http://schemas.microsoft.com/office/drawing/2010/main" val="0"/>
                        </a:ext>
                      </a:extLst>
                    </a:blip>
                    <a:srcRect/>
                    <a:stretch>
                      <a:fillRect/>
                    </a:stretch>
                  </pic:blipFill>
                  <pic:spPr bwMode="auto">
                    <a:xfrm>
                      <a:off x="0" y="0"/>
                      <a:ext cx="2487930" cy="422275"/>
                    </a:xfrm>
                    <a:prstGeom prst="rect">
                      <a:avLst/>
                    </a:prstGeom>
                    <a:noFill/>
                    <a:ln>
                      <a:noFill/>
                    </a:ln>
                  </pic:spPr>
                </pic:pic>
              </a:graphicData>
            </a:graphic>
          </wp:inline>
        </w:drawing>
      </w:r>
      <w:r>
        <w:tab/>
      </w:r>
      <w:r w:rsidRPr="00E41A07">
        <w:rPr>
          <w:noProof/>
          <w:color w:val="000000"/>
        </w:rPr>
        <w:t>(</w:t>
      </w:r>
      <w:r>
        <w:rPr>
          <w:noProof/>
          <w:color w:val="000000"/>
        </w:rPr>
        <w:t>1033</w:t>
      </w:r>
      <w:r w:rsidRPr="00E41A07">
        <w:rPr>
          <w:noProof/>
          <w:color w:val="000000"/>
        </w:rPr>
        <w:t>)</w:t>
      </w:r>
    </w:p>
    <w:p w14:paraId="0E1618A4" w14:textId="37E282E7" w:rsidR="00C456D8" w:rsidRDefault="00C456D8" w:rsidP="00C456D8">
      <w:pPr>
        <w:jc w:val="both"/>
        <w:rPr>
          <w:color w:val="000000"/>
        </w:rPr>
      </w:pPr>
      <w:r w:rsidRPr="0042027E">
        <w:rPr>
          <w:rFonts w:eastAsia="Malgun Gothic" w:hint="eastAsia"/>
          <w:color w:val="000000"/>
          <w:lang w:eastAsia="ko-KR"/>
        </w:rPr>
        <w:t>w</w:t>
      </w:r>
      <w:r w:rsidRPr="007B1271">
        <w:rPr>
          <w:color w:val="000000"/>
        </w:rPr>
        <w:t>here</w:t>
      </w:r>
      <w:r>
        <w:rPr>
          <w:rFonts w:hint="eastAsia"/>
          <w:color w:val="000000"/>
          <w:lang w:eastAsia="zh-CN"/>
        </w:rPr>
        <w:t xml:space="preserve"> </w:t>
      </w:r>
      <w:r w:rsidR="00874CFC">
        <w:rPr>
          <w:noProof/>
          <w:color w:val="000000"/>
          <w:position w:val="-14"/>
          <w:vertAlign w:val="superscript"/>
        </w:rPr>
        <w:drawing>
          <wp:inline distT="0" distB="0" distL="0" distR="0" wp14:anchorId="0F6E1471" wp14:editId="47022216">
            <wp:extent cx="492125" cy="201930"/>
            <wp:effectExtent l="0" t="0" r="0" b="0"/>
            <wp:docPr id="1138"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066">
                      <a:extLst>
                        <a:ext uri="{28A0092B-C50C-407E-A947-70E740481C1C}">
                          <a14:useLocalDpi xmlns:a14="http://schemas.microsoft.com/office/drawing/2010/main" val="0"/>
                        </a:ext>
                      </a:extLst>
                    </a:blip>
                    <a:srcRect/>
                    <a:stretch>
                      <a:fillRect/>
                    </a:stretch>
                  </pic:blipFill>
                  <pic:spPr bwMode="auto">
                    <a:xfrm>
                      <a:off x="0" y="0"/>
                      <a:ext cx="492125" cy="201930"/>
                    </a:xfrm>
                    <a:prstGeom prst="rect">
                      <a:avLst/>
                    </a:prstGeom>
                    <a:noFill/>
                    <a:ln>
                      <a:noFill/>
                    </a:ln>
                  </pic:spPr>
                </pic:pic>
              </a:graphicData>
            </a:graphic>
          </wp:inline>
        </w:drawing>
      </w:r>
      <w:r w:rsidRPr="007B1271">
        <w:rPr>
          <w:color w:val="000000"/>
        </w:rPr>
        <w:t xml:space="preserve">is the reference band energy </w:t>
      </w:r>
      <w:r w:rsidRPr="007B1271">
        <w:t>The final resulting reconstructed quantized energies are obtained as follows</w:t>
      </w:r>
    </w:p>
    <w:p w14:paraId="00BBF6AB" w14:textId="0DC33FCA" w:rsidR="00C456D8" w:rsidRPr="007B1271" w:rsidRDefault="00C456D8" w:rsidP="00C456D8">
      <w:pPr>
        <w:tabs>
          <w:tab w:val="center" w:pos="4536"/>
          <w:tab w:val="right" w:pos="9072"/>
        </w:tabs>
        <w:jc w:val="both"/>
      </w:pPr>
      <w:r>
        <w:tab/>
      </w:r>
      <w:r w:rsidR="00874CFC">
        <w:rPr>
          <w:noProof/>
          <w:position w:val="-10"/>
        </w:rPr>
        <w:drawing>
          <wp:inline distT="0" distB="0" distL="0" distR="0" wp14:anchorId="0D12F60A" wp14:editId="09048732">
            <wp:extent cx="2084070" cy="210820"/>
            <wp:effectExtent l="0" t="0" r="0" b="0"/>
            <wp:docPr id="1139"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067">
                      <a:extLst>
                        <a:ext uri="{28A0092B-C50C-407E-A947-70E740481C1C}">
                          <a14:useLocalDpi xmlns:a14="http://schemas.microsoft.com/office/drawing/2010/main" val="0"/>
                        </a:ext>
                      </a:extLst>
                    </a:blip>
                    <a:srcRect/>
                    <a:stretch>
                      <a:fillRect/>
                    </a:stretch>
                  </pic:blipFill>
                  <pic:spPr bwMode="auto">
                    <a:xfrm>
                      <a:off x="0" y="0"/>
                      <a:ext cx="2084070" cy="210820"/>
                    </a:xfrm>
                    <a:prstGeom prst="rect">
                      <a:avLst/>
                    </a:prstGeom>
                    <a:noFill/>
                    <a:ln>
                      <a:noFill/>
                    </a:ln>
                  </pic:spPr>
                </pic:pic>
              </a:graphicData>
            </a:graphic>
          </wp:inline>
        </w:drawing>
      </w:r>
      <w:r>
        <w:tab/>
      </w:r>
      <w:r w:rsidRPr="00E41A07">
        <w:rPr>
          <w:noProof/>
          <w:color w:val="000000"/>
        </w:rPr>
        <w:t>(</w:t>
      </w:r>
      <w:r>
        <w:rPr>
          <w:noProof/>
          <w:color w:val="000000"/>
        </w:rPr>
        <w:t>1034</w:t>
      </w:r>
      <w:r w:rsidRPr="00E41A07">
        <w:rPr>
          <w:noProof/>
          <w:color w:val="000000"/>
        </w:rPr>
        <w:t>)</w:t>
      </w:r>
    </w:p>
    <w:p w14:paraId="45F29C3E" w14:textId="77777777" w:rsidR="00C456D8" w:rsidRDefault="00C456D8" w:rsidP="00C456D8">
      <w:pPr>
        <w:jc w:val="both"/>
        <w:rPr>
          <w:color w:val="000000"/>
        </w:rPr>
      </w:pPr>
      <w:r w:rsidRPr="0042027E">
        <w:rPr>
          <w:rFonts w:eastAsia="Malgun Gothic" w:hint="eastAsia"/>
          <w:color w:val="000000"/>
          <w:lang w:eastAsia="ko-KR"/>
        </w:rPr>
        <w:t>w</w:t>
      </w:r>
      <w:r w:rsidRPr="007B1271">
        <w:rPr>
          <w:color w:val="000000"/>
        </w:rPr>
        <w:t xml:space="preserve">here the value of </w:t>
      </w:r>
      <w:r w:rsidRPr="00390E21">
        <w:rPr>
          <w:i/>
          <w:color w:val="000000"/>
        </w:rPr>
        <w:t>q</w:t>
      </w:r>
      <w:r w:rsidRPr="00390E21">
        <w:rPr>
          <w:rFonts w:hint="eastAsia"/>
          <w:i/>
          <w:color w:val="000000"/>
        </w:rPr>
        <w:t>int</w:t>
      </w:r>
      <w:r w:rsidRPr="007B1271">
        <w:rPr>
          <w:color w:val="000000"/>
        </w:rPr>
        <w:t xml:space="preserve"> varies and it is selected based on </w:t>
      </w:r>
      <w:r>
        <w:rPr>
          <w:color w:val="000000"/>
        </w:rPr>
        <w:t xml:space="preserve">table </w:t>
      </w:r>
      <w:r w:rsidRPr="00476E2C">
        <w:rPr>
          <w:noProof/>
          <w:lang w:val="en-US"/>
        </w:rPr>
        <w:t>109</w:t>
      </w:r>
      <w:r w:rsidRPr="007B1271">
        <w:rPr>
          <w:color w:val="000000"/>
        </w:rPr>
        <w:t>.</w:t>
      </w:r>
    </w:p>
    <w:p w14:paraId="0760D11E" w14:textId="77777777" w:rsidR="00C456D8" w:rsidRPr="007B1271" w:rsidRDefault="00C456D8" w:rsidP="00C456D8">
      <w:pPr>
        <w:jc w:val="both"/>
      </w:pPr>
      <w:r>
        <w:rPr>
          <w:color w:val="000000"/>
        </w:rPr>
        <w:t xml:space="preserve">If band energies are quantized under </w:t>
      </w:r>
      <w:r w:rsidRPr="004C1DD8">
        <w:rPr>
          <w:color w:val="000000"/>
        </w:rPr>
        <w:t>transient mode</w:t>
      </w:r>
      <w:r>
        <w:rPr>
          <w:color w:val="000000"/>
        </w:rPr>
        <w:t xml:space="preserve"> i.e., </w:t>
      </w:r>
      <w:r w:rsidRPr="002E1564">
        <w:rPr>
          <w:i/>
          <w:color w:val="000000"/>
        </w:rPr>
        <w:t>IsTransient</w:t>
      </w:r>
      <w:r>
        <w:rPr>
          <w:color w:val="000000"/>
        </w:rPr>
        <w:t xml:space="preserve"> is True</w:t>
      </w:r>
      <w:r w:rsidRPr="004C1DD8">
        <w:rPr>
          <w:color w:val="000000"/>
        </w:rPr>
        <w:t xml:space="preserve">, the energies </w:t>
      </w:r>
      <w:r>
        <w:rPr>
          <w:color w:val="000000"/>
        </w:rPr>
        <w:t>are reordered back to original.</w:t>
      </w:r>
    </w:p>
    <w:p w14:paraId="28431BA1" w14:textId="77777777" w:rsidR="00C456D8" w:rsidRPr="007F4D74" w:rsidRDefault="00C456D8" w:rsidP="007F4D74">
      <w:pPr>
        <w:pStyle w:val="H6"/>
      </w:pPr>
      <w:bookmarkStart w:id="1009" w:name="hq_lr_sec_Energy_mode_sele"/>
      <w:bookmarkStart w:id="1010" w:name="_Toc394254257"/>
      <w:bookmarkStart w:id="1011" w:name="_Toc394416044"/>
      <w:r w:rsidRPr="007F4D74">
        <w:t>5.3.4.1.3.</w:t>
      </w:r>
      <w:r w:rsidRPr="007F4D74">
        <w:rPr>
          <w:lang w:val="en-GB"/>
        </w:rPr>
        <w:t>2</w:t>
      </w:r>
      <w:bookmarkEnd w:id="1009"/>
      <w:r w:rsidRPr="007F4D74">
        <w:tab/>
        <w:t>Energy envelope coding mode selection</w:t>
      </w:r>
      <w:bookmarkEnd w:id="1010"/>
      <w:bookmarkEnd w:id="1011"/>
    </w:p>
    <w:p w14:paraId="3187BE04" w14:textId="77777777" w:rsidR="00C456D8" w:rsidRPr="00BF28BB" w:rsidRDefault="00C456D8" w:rsidP="00C456D8">
      <w:pPr>
        <w:rPr>
          <w:rFonts w:eastAsia="Malgun Gothic"/>
          <w:lang w:val="en-US" w:eastAsia="ko-KR"/>
        </w:rPr>
      </w:pPr>
      <w:r w:rsidRPr="00BF28BB">
        <w:rPr>
          <w:rFonts w:hint="eastAsia"/>
          <w:lang w:val="en-US" w:eastAsia="ko-KR"/>
        </w:rPr>
        <w:t xml:space="preserve">The differential </w:t>
      </w:r>
      <w:r w:rsidRPr="007865CD">
        <w:rPr>
          <w:rFonts w:hint="eastAsia"/>
          <w:lang w:val="en-US" w:eastAsia="ko-KR"/>
        </w:rPr>
        <w:t>quantization indices are encoded by one of two coding methods</w:t>
      </w:r>
      <w:r w:rsidRPr="007865CD">
        <w:rPr>
          <w:lang w:val="en-US" w:eastAsia="ko-KR"/>
        </w:rPr>
        <w:t>.</w:t>
      </w:r>
      <w:r w:rsidRPr="007865CD">
        <w:rPr>
          <w:rFonts w:hint="eastAsia"/>
          <w:lang w:val="en-US" w:eastAsia="ko-KR"/>
        </w:rPr>
        <w:t xml:space="preserve"> </w:t>
      </w:r>
      <w:r w:rsidRPr="007865CD">
        <w:rPr>
          <w:lang w:val="en-US" w:eastAsia="ko-KR"/>
        </w:rPr>
        <w:t xml:space="preserve">The </w:t>
      </w:r>
      <w:r w:rsidRPr="007865CD">
        <w:rPr>
          <w:rFonts w:hint="eastAsia"/>
          <w:lang w:val="en-US" w:eastAsia="ko-KR"/>
        </w:rPr>
        <w:t xml:space="preserve">coding method is selected </w:t>
      </w:r>
      <w:r>
        <w:rPr>
          <w:lang w:val="en-US" w:eastAsia="ko-KR"/>
        </w:rPr>
        <w:t>according to the range required to</w:t>
      </w:r>
      <w:r w:rsidRPr="007865CD">
        <w:rPr>
          <w:rFonts w:hint="eastAsia"/>
          <w:lang w:val="en-US" w:eastAsia="ko-KR"/>
        </w:rPr>
        <w:t xml:space="preserve"> represent all </w:t>
      </w:r>
      <w:r>
        <w:rPr>
          <w:lang w:val="en-US" w:eastAsia="ko-KR"/>
        </w:rPr>
        <w:t xml:space="preserve">the </w:t>
      </w:r>
      <w:r w:rsidRPr="007865CD">
        <w:rPr>
          <w:rFonts w:hint="eastAsia"/>
          <w:lang w:val="en-US" w:eastAsia="ko-KR"/>
        </w:rPr>
        <w:t>differen</w:t>
      </w:r>
      <w:r w:rsidRPr="007865CD">
        <w:rPr>
          <w:lang w:val="en-US" w:eastAsia="ko-KR"/>
        </w:rPr>
        <w:t>tia</w:t>
      </w:r>
      <w:r>
        <w:rPr>
          <w:lang w:val="en-US" w:eastAsia="ko-KR"/>
        </w:rPr>
        <w:t>l</w:t>
      </w:r>
      <w:r w:rsidRPr="007865CD">
        <w:rPr>
          <w:rFonts w:hint="eastAsia"/>
          <w:lang w:val="en-US" w:eastAsia="ko-KR"/>
        </w:rPr>
        <w:t xml:space="preserve"> indices and </w:t>
      </w:r>
      <w:r>
        <w:rPr>
          <w:lang w:val="en-US" w:eastAsia="ko-KR"/>
        </w:rPr>
        <w:t xml:space="preserve">the </w:t>
      </w:r>
      <w:r w:rsidRPr="007865CD">
        <w:rPr>
          <w:rFonts w:hint="eastAsia"/>
          <w:lang w:val="en-US" w:eastAsia="ko-KR"/>
        </w:rPr>
        <w:t xml:space="preserve">bit consumption. The </w:t>
      </w:r>
      <w:r>
        <w:rPr>
          <w:lang w:val="en-US" w:eastAsia="ko-KR"/>
        </w:rPr>
        <w:t xml:space="preserve">range of the </w:t>
      </w:r>
      <w:r w:rsidRPr="007865CD">
        <w:rPr>
          <w:rFonts w:hint="eastAsia"/>
          <w:lang w:val="en-US" w:eastAsia="ko-KR"/>
        </w:rPr>
        <w:t xml:space="preserve">large symbol coding method </w:t>
      </w:r>
      <w:r>
        <w:rPr>
          <w:lang w:val="en-US" w:eastAsia="ko-KR"/>
        </w:rPr>
        <w:t>enables it</w:t>
      </w:r>
      <w:r w:rsidRPr="007865CD">
        <w:rPr>
          <w:rFonts w:hint="eastAsia"/>
          <w:lang w:val="en-US" w:eastAsia="ko-KR"/>
        </w:rPr>
        <w:t xml:space="preserve"> to represent larger </w:t>
      </w:r>
      <w:r w:rsidRPr="00BF28BB">
        <w:rPr>
          <w:rFonts w:eastAsia="Malgun Gothic" w:hint="eastAsia"/>
          <w:lang w:val="en-US" w:eastAsia="ko-KR"/>
        </w:rPr>
        <w:t>number of bits.</w:t>
      </w:r>
      <w:r w:rsidRPr="007865CD">
        <w:rPr>
          <w:rFonts w:hint="eastAsia"/>
          <w:lang w:val="en-US" w:eastAsia="ko-KR"/>
        </w:rPr>
        <w:t xml:space="preserve"> </w:t>
      </w:r>
      <w:r w:rsidRPr="007865CD">
        <w:rPr>
          <w:lang w:val="en-US" w:eastAsia="ko-KR"/>
        </w:rPr>
        <w:t>The</w:t>
      </w:r>
      <w:r w:rsidRPr="007865CD">
        <w:rPr>
          <w:rFonts w:hint="eastAsia"/>
          <w:lang w:val="en-US" w:eastAsia="ko-KR"/>
        </w:rPr>
        <w:t xml:space="preserve"> large symbol coding method consists of a scale mode and a pulse mode</w:t>
      </w:r>
      <w:r w:rsidRPr="007865CD">
        <w:rPr>
          <w:lang w:val="en-US" w:eastAsia="ko-KR"/>
        </w:rPr>
        <w:t>.</w:t>
      </w:r>
      <w:r w:rsidRPr="007865CD">
        <w:rPr>
          <w:rFonts w:hint="eastAsia"/>
          <w:lang w:val="en-US" w:eastAsia="ko-KR"/>
        </w:rPr>
        <w:t xml:space="preserve"> </w:t>
      </w:r>
      <w:r w:rsidRPr="007865CD">
        <w:rPr>
          <w:lang w:val="en-US" w:eastAsia="ko-KR"/>
        </w:rPr>
        <w:t>The</w:t>
      </w:r>
      <w:r w:rsidRPr="007865CD">
        <w:rPr>
          <w:rFonts w:hint="eastAsia"/>
          <w:lang w:val="en-US" w:eastAsia="ko-KR"/>
        </w:rPr>
        <w:t xml:space="preserve"> small symbol coding method </w:t>
      </w:r>
      <w:r w:rsidRPr="00BF28BB">
        <w:rPr>
          <w:rFonts w:eastAsia="Malgun Gothic" w:hint="eastAsia"/>
          <w:lang w:val="en-US" w:eastAsia="ko-KR"/>
        </w:rPr>
        <w:t>uses</w:t>
      </w:r>
      <w:r w:rsidRPr="007865CD">
        <w:rPr>
          <w:lang w:val="en-US" w:eastAsia="ko-KR"/>
        </w:rPr>
        <w:t xml:space="preserve"> </w:t>
      </w:r>
      <w:r w:rsidRPr="007865CD">
        <w:rPr>
          <w:rFonts w:hint="eastAsia"/>
          <w:lang w:val="en-US" w:eastAsia="ko-KR"/>
        </w:rPr>
        <w:t>a</w:t>
      </w:r>
      <w:r w:rsidRPr="007865CD">
        <w:rPr>
          <w:lang w:val="en-US" w:eastAsia="ko-KR"/>
        </w:rPr>
        <w:t>n</w:t>
      </w:r>
      <w:r w:rsidRPr="007865CD">
        <w:rPr>
          <w:rFonts w:hint="eastAsia"/>
          <w:lang w:val="en-US" w:eastAsia="ko-KR"/>
        </w:rPr>
        <w:t xml:space="preserve"> </w:t>
      </w:r>
      <w:r w:rsidRPr="007865CD">
        <w:rPr>
          <w:lang w:val="en-US" w:eastAsia="ko-KR"/>
        </w:rPr>
        <w:t>upper</w:t>
      </w:r>
      <w:r w:rsidRPr="007865CD">
        <w:rPr>
          <w:rFonts w:hint="eastAsia"/>
          <w:lang w:val="en-US" w:eastAsia="ko-KR"/>
        </w:rPr>
        <w:t xml:space="preserve"> bit coding method which consists of a context based Huffman coding mode </w:t>
      </w:r>
      <w:r w:rsidRPr="007865CD">
        <w:rPr>
          <w:lang w:val="en-US" w:eastAsia="ko-KR"/>
        </w:rPr>
        <w:t xml:space="preserve">and </w:t>
      </w:r>
      <w:r w:rsidRPr="007865CD">
        <w:rPr>
          <w:rFonts w:hint="eastAsia"/>
          <w:lang w:val="en-US" w:eastAsia="ko-KR"/>
        </w:rPr>
        <w:t>a re-sized Huffman coding mode</w:t>
      </w:r>
      <w:r w:rsidRPr="007865CD">
        <w:rPr>
          <w:lang w:val="en-US" w:eastAsia="ko-KR"/>
        </w:rPr>
        <w:t xml:space="preserve"> as well as bit packing for the lower bit.</w:t>
      </w:r>
    </w:p>
    <w:p w14:paraId="3F9160B7" w14:textId="77777777" w:rsidR="00C456D8" w:rsidRPr="005B7FA3" w:rsidRDefault="00C456D8" w:rsidP="00C456D8">
      <w:pPr>
        <w:pStyle w:val="TH"/>
        <w:rPr>
          <w:rFonts w:eastAsia="Malgun Gothic"/>
          <w:lang w:eastAsia="ko-KR"/>
        </w:rPr>
      </w:pPr>
      <w:r w:rsidRPr="00BF28BB">
        <w:t xml:space="preserve">Table </w:t>
      </w:r>
      <w:bookmarkStart w:id="1012" w:name="HQ_LR_Huffman_MethodMode"/>
      <w:r>
        <w:rPr>
          <w:noProof/>
        </w:rPr>
        <w:t>110</w:t>
      </w:r>
      <w:bookmarkEnd w:id="1012"/>
      <w:r w:rsidRPr="00BF28BB">
        <w:t xml:space="preserve">: </w:t>
      </w:r>
      <w:r w:rsidRPr="00BF28BB">
        <w:rPr>
          <w:rFonts w:hint="eastAsia"/>
          <w:lang w:eastAsia="ko-KR"/>
        </w:rPr>
        <w:t>Low-rate HQ envelope coding modes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507"/>
        <w:gridCol w:w="2128"/>
        <w:gridCol w:w="992"/>
        <w:gridCol w:w="3410"/>
      </w:tblGrid>
      <w:tr w:rsidR="00C456D8" w:rsidRPr="006C2145" w14:paraId="3338371C" w14:textId="77777777" w:rsidTr="00F90F49">
        <w:trPr>
          <w:trHeight w:val="270"/>
          <w:tblHeader/>
          <w:jc w:val="center"/>
        </w:trPr>
        <w:tc>
          <w:tcPr>
            <w:tcW w:w="856" w:type="dxa"/>
            <w:shd w:val="clear" w:color="auto" w:fill="D9D9D9"/>
            <w:vAlign w:val="center"/>
          </w:tcPr>
          <w:p w14:paraId="47382E56" w14:textId="77777777" w:rsidR="00C456D8" w:rsidRPr="009B71E9" w:rsidRDefault="00C456D8" w:rsidP="00F90F49">
            <w:pPr>
              <w:pStyle w:val="TAH"/>
              <w:rPr>
                <w:rFonts w:eastAsia="Malgun Gothic"/>
                <w:lang w:eastAsia="ko-KR"/>
              </w:rPr>
            </w:pPr>
            <w:r w:rsidRPr="006C2145">
              <w:rPr>
                <w:rFonts w:hint="eastAsia"/>
                <w:lang w:eastAsia="ko-KR"/>
              </w:rPr>
              <w:t>Coding Method index</w:t>
            </w:r>
          </w:p>
          <w:p w14:paraId="51567B9F" w14:textId="77777777" w:rsidR="00C456D8" w:rsidRPr="009A7934" w:rsidRDefault="00C456D8" w:rsidP="00F90F49">
            <w:pPr>
              <w:pStyle w:val="TAH"/>
              <w:rPr>
                <w:rFonts w:eastAsia="Malgun Gothic"/>
                <w:i/>
                <w:lang w:eastAsia="ko-KR"/>
              </w:rPr>
            </w:pPr>
            <w:r w:rsidRPr="009A7934">
              <w:rPr>
                <w:rFonts w:eastAsia="Malgun Gothic" w:hint="eastAsia"/>
                <w:i/>
                <w:lang w:eastAsia="ko-KR"/>
              </w:rPr>
              <w:t>DENG_CMODE</w:t>
            </w:r>
          </w:p>
          <w:p w14:paraId="7DD16F8E" w14:textId="77777777" w:rsidR="00C456D8" w:rsidRPr="006C2145" w:rsidRDefault="00C456D8" w:rsidP="00F90F49">
            <w:pPr>
              <w:pStyle w:val="TAH"/>
              <w:rPr>
                <w:lang w:eastAsia="ko-KR"/>
              </w:rPr>
            </w:pPr>
            <w:r w:rsidRPr="006C2145">
              <w:rPr>
                <w:rFonts w:hint="eastAsia"/>
                <w:lang w:eastAsia="ko-KR"/>
              </w:rPr>
              <w:t>(1bit)</w:t>
            </w:r>
          </w:p>
        </w:tc>
        <w:tc>
          <w:tcPr>
            <w:tcW w:w="2128" w:type="dxa"/>
            <w:shd w:val="clear" w:color="auto" w:fill="D9D9D9"/>
            <w:vAlign w:val="center"/>
          </w:tcPr>
          <w:p w14:paraId="66B190E5" w14:textId="77777777" w:rsidR="00C456D8" w:rsidRPr="006C2145" w:rsidRDefault="00C456D8" w:rsidP="00F90F49">
            <w:pPr>
              <w:pStyle w:val="TAH"/>
              <w:rPr>
                <w:lang w:eastAsia="ko-KR"/>
              </w:rPr>
            </w:pPr>
            <w:r w:rsidRPr="006C2145">
              <w:rPr>
                <w:rFonts w:hint="eastAsia"/>
                <w:lang w:eastAsia="ko-KR"/>
              </w:rPr>
              <w:t>Coding Method</w:t>
            </w:r>
          </w:p>
        </w:tc>
        <w:tc>
          <w:tcPr>
            <w:tcW w:w="992" w:type="dxa"/>
            <w:shd w:val="clear" w:color="auto" w:fill="D9D9D9"/>
          </w:tcPr>
          <w:p w14:paraId="45109A33" w14:textId="77777777" w:rsidR="00C456D8" w:rsidRPr="006C2145" w:rsidRDefault="00C456D8" w:rsidP="00F90F49">
            <w:pPr>
              <w:pStyle w:val="TAH"/>
              <w:rPr>
                <w:lang w:eastAsia="ko-KR"/>
              </w:rPr>
            </w:pPr>
            <w:r w:rsidRPr="006C2145">
              <w:rPr>
                <w:rFonts w:hint="eastAsia"/>
                <w:lang w:eastAsia="ko-KR"/>
              </w:rPr>
              <w:t>Coding Mode index</w:t>
            </w:r>
          </w:p>
          <w:p w14:paraId="28F87DC8" w14:textId="77777777" w:rsidR="00C456D8" w:rsidRPr="006C2145" w:rsidRDefault="00C456D8" w:rsidP="00F90F49">
            <w:pPr>
              <w:pStyle w:val="TAH"/>
              <w:rPr>
                <w:lang w:eastAsia="ko-KR"/>
              </w:rPr>
            </w:pPr>
            <w:r w:rsidRPr="006C2145">
              <w:rPr>
                <w:rFonts w:hint="eastAsia"/>
                <w:lang w:eastAsia="ko-KR"/>
              </w:rPr>
              <w:t>(1bit)</w:t>
            </w:r>
          </w:p>
        </w:tc>
        <w:tc>
          <w:tcPr>
            <w:tcW w:w="3410" w:type="dxa"/>
            <w:shd w:val="clear" w:color="auto" w:fill="D9D9D9"/>
            <w:vAlign w:val="center"/>
          </w:tcPr>
          <w:p w14:paraId="5FFE20AB" w14:textId="77777777" w:rsidR="00C456D8" w:rsidRPr="006C2145" w:rsidRDefault="00C456D8" w:rsidP="00F90F49">
            <w:pPr>
              <w:pStyle w:val="TAH"/>
              <w:rPr>
                <w:lang w:eastAsia="ko-KR"/>
              </w:rPr>
            </w:pPr>
            <w:r w:rsidRPr="006C2145">
              <w:rPr>
                <w:lang w:eastAsia="ko-KR"/>
              </w:rPr>
              <w:t>D</w:t>
            </w:r>
            <w:r w:rsidRPr="006C2145">
              <w:rPr>
                <w:rFonts w:hint="eastAsia"/>
                <w:lang w:eastAsia="ko-KR"/>
              </w:rPr>
              <w:t>escription</w:t>
            </w:r>
          </w:p>
        </w:tc>
      </w:tr>
      <w:tr w:rsidR="00C456D8" w:rsidRPr="006C2145" w14:paraId="19F4505B" w14:textId="77777777" w:rsidTr="00F90F49">
        <w:trPr>
          <w:trHeight w:val="255"/>
          <w:jc w:val="center"/>
        </w:trPr>
        <w:tc>
          <w:tcPr>
            <w:tcW w:w="856" w:type="dxa"/>
            <w:vMerge w:val="restart"/>
            <w:vAlign w:val="center"/>
          </w:tcPr>
          <w:p w14:paraId="0EA6F1BC" w14:textId="77777777" w:rsidR="00C456D8" w:rsidRPr="006C2145" w:rsidRDefault="00C456D8" w:rsidP="00F90F49">
            <w:pPr>
              <w:pStyle w:val="TAL"/>
              <w:jc w:val="center"/>
              <w:rPr>
                <w:lang w:eastAsia="ko-KR"/>
              </w:rPr>
            </w:pPr>
            <w:r w:rsidRPr="006C2145">
              <w:t>0</w:t>
            </w:r>
          </w:p>
        </w:tc>
        <w:tc>
          <w:tcPr>
            <w:tcW w:w="2128" w:type="dxa"/>
            <w:vMerge w:val="restart"/>
            <w:shd w:val="clear" w:color="auto" w:fill="auto"/>
            <w:vAlign w:val="center"/>
          </w:tcPr>
          <w:p w14:paraId="3594747E" w14:textId="77777777" w:rsidR="00C456D8" w:rsidRPr="006C2145" w:rsidRDefault="00C456D8" w:rsidP="00F90F49">
            <w:pPr>
              <w:pStyle w:val="TAL"/>
              <w:jc w:val="center"/>
            </w:pPr>
            <w:r w:rsidRPr="006C2145">
              <w:rPr>
                <w:rFonts w:hint="eastAsia"/>
                <w:lang w:eastAsia="ko-KR"/>
              </w:rPr>
              <w:t>Large symbol method</w:t>
            </w:r>
          </w:p>
        </w:tc>
        <w:tc>
          <w:tcPr>
            <w:tcW w:w="992" w:type="dxa"/>
          </w:tcPr>
          <w:p w14:paraId="1B45CC49" w14:textId="77777777" w:rsidR="00C456D8" w:rsidRPr="006C2145" w:rsidRDefault="00C456D8" w:rsidP="00F90F49">
            <w:pPr>
              <w:pStyle w:val="TAL"/>
              <w:jc w:val="center"/>
              <w:rPr>
                <w:lang w:eastAsia="ko-KR"/>
              </w:rPr>
            </w:pPr>
            <w:r w:rsidRPr="006C2145">
              <w:rPr>
                <w:rFonts w:hint="eastAsia"/>
                <w:lang w:eastAsia="ko-KR"/>
              </w:rPr>
              <w:t>0</w:t>
            </w:r>
          </w:p>
        </w:tc>
        <w:tc>
          <w:tcPr>
            <w:tcW w:w="3410" w:type="dxa"/>
            <w:shd w:val="clear" w:color="auto" w:fill="auto"/>
            <w:vAlign w:val="center"/>
          </w:tcPr>
          <w:p w14:paraId="5FBABD12" w14:textId="77777777" w:rsidR="00C456D8" w:rsidRPr="006C2145" w:rsidRDefault="00C456D8" w:rsidP="00F90F49">
            <w:pPr>
              <w:pStyle w:val="TAL"/>
              <w:rPr>
                <w:lang w:eastAsia="ko-KR"/>
              </w:rPr>
            </w:pPr>
            <w:r w:rsidRPr="006C2145">
              <w:rPr>
                <w:rFonts w:hint="eastAsia"/>
                <w:lang w:eastAsia="ko-KR"/>
              </w:rPr>
              <w:t>Pulse mode</w:t>
            </w:r>
          </w:p>
        </w:tc>
      </w:tr>
      <w:tr w:rsidR="00C456D8" w:rsidRPr="006C2145" w14:paraId="7460B21F" w14:textId="77777777" w:rsidTr="00F90F49">
        <w:trPr>
          <w:trHeight w:val="255"/>
          <w:jc w:val="center"/>
        </w:trPr>
        <w:tc>
          <w:tcPr>
            <w:tcW w:w="856" w:type="dxa"/>
            <w:vMerge/>
            <w:vAlign w:val="center"/>
          </w:tcPr>
          <w:p w14:paraId="4CBB6D5A" w14:textId="77777777" w:rsidR="00C456D8" w:rsidRPr="006C2145" w:rsidRDefault="00C456D8" w:rsidP="00F90F49">
            <w:pPr>
              <w:pStyle w:val="TAL"/>
              <w:jc w:val="center"/>
            </w:pPr>
          </w:p>
        </w:tc>
        <w:tc>
          <w:tcPr>
            <w:tcW w:w="2128" w:type="dxa"/>
            <w:vMerge/>
            <w:shd w:val="clear" w:color="auto" w:fill="auto"/>
            <w:vAlign w:val="center"/>
          </w:tcPr>
          <w:p w14:paraId="4D5EFBAC" w14:textId="77777777" w:rsidR="00C456D8" w:rsidRPr="006C2145" w:rsidRDefault="00C456D8" w:rsidP="00F90F49">
            <w:pPr>
              <w:pStyle w:val="TAL"/>
              <w:jc w:val="center"/>
            </w:pPr>
          </w:p>
        </w:tc>
        <w:tc>
          <w:tcPr>
            <w:tcW w:w="992" w:type="dxa"/>
          </w:tcPr>
          <w:p w14:paraId="4FE9D77D" w14:textId="77777777" w:rsidR="00C456D8" w:rsidRPr="006C2145" w:rsidRDefault="00C456D8" w:rsidP="00F90F49">
            <w:pPr>
              <w:pStyle w:val="TAL"/>
              <w:jc w:val="center"/>
              <w:rPr>
                <w:lang w:eastAsia="ko-KR"/>
              </w:rPr>
            </w:pPr>
            <w:r w:rsidRPr="006C2145">
              <w:rPr>
                <w:rFonts w:hint="eastAsia"/>
                <w:lang w:eastAsia="ko-KR"/>
              </w:rPr>
              <w:t>1</w:t>
            </w:r>
          </w:p>
        </w:tc>
        <w:tc>
          <w:tcPr>
            <w:tcW w:w="3410" w:type="dxa"/>
            <w:shd w:val="clear" w:color="auto" w:fill="auto"/>
            <w:vAlign w:val="center"/>
          </w:tcPr>
          <w:p w14:paraId="58FCC6BA" w14:textId="77777777" w:rsidR="00C456D8" w:rsidRPr="006C2145" w:rsidRDefault="00C456D8" w:rsidP="00F90F49">
            <w:pPr>
              <w:pStyle w:val="TAL"/>
              <w:rPr>
                <w:lang w:eastAsia="ko-KR"/>
              </w:rPr>
            </w:pPr>
            <w:r w:rsidRPr="006C2145">
              <w:rPr>
                <w:rFonts w:hint="eastAsia"/>
                <w:lang w:eastAsia="ko-KR"/>
              </w:rPr>
              <w:t>Scale mode</w:t>
            </w:r>
          </w:p>
        </w:tc>
      </w:tr>
      <w:tr w:rsidR="00C456D8" w:rsidRPr="006C2145" w14:paraId="7C91BD08" w14:textId="77777777" w:rsidTr="00F90F49">
        <w:trPr>
          <w:trHeight w:val="255"/>
          <w:jc w:val="center"/>
        </w:trPr>
        <w:tc>
          <w:tcPr>
            <w:tcW w:w="856" w:type="dxa"/>
            <w:vMerge w:val="restart"/>
            <w:vAlign w:val="center"/>
          </w:tcPr>
          <w:p w14:paraId="3C9E4653" w14:textId="77777777" w:rsidR="00C456D8" w:rsidRPr="006C2145" w:rsidRDefault="00C456D8" w:rsidP="00F90F49">
            <w:pPr>
              <w:pStyle w:val="TAL"/>
              <w:jc w:val="center"/>
              <w:rPr>
                <w:lang w:eastAsia="ko-KR"/>
              </w:rPr>
            </w:pPr>
            <w:r w:rsidRPr="006C2145">
              <w:rPr>
                <w:rFonts w:hint="eastAsia"/>
                <w:lang w:eastAsia="ko-KR"/>
              </w:rPr>
              <w:t>1</w:t>
            </w:r>
          </w:p>
        </w:tc>
        <w:tc>
          <w:tcPr>
            <w:tcW w:w="2128" w:type="dxa"/>
            <w:vMerge w:val="restart"/>
            <w:shd w:val="clear" w:color="auto" w:fill="auto"/>
            <w:vAlign w:val="center"/>
          </w:tcPr>
          <w:p w14:paraId="1EFCA9C2" w14:textId="77777777" w:rsidR="00C456D8" w:rsidRPr="006C2145" w:rsidRDefault="00C456D8" w:rsidP="00F90F49">
            <w:pPr>
              <w:pStyle w:val="TAL"/>
              <w:jc w:val="center"/>
              <w:rPr>
                <w:lang w:eastAsia="ko-KR"/>
              </w:rPr>
            </w:pPr>
            <w:r w:rsidRPr="006C2145">
              <w:rPr>
                <w:rFonts w:hint="eastAsia"/>
                <w:lang w:eastAsia="ko-KR"/>
              </w:rPr>
              <w:t>Small symbol method</w:t>
            </w:r>
          </w:p>
        </w:tc>
        <w:tc>
          <w:tcPr>
            <w:tcW w:w="992" w:type="dxa"/>
          </w:tcPr>
          <w:p w14:paraId="5E093584" w14:textId="77777777" w:rsidR="00C456D8" w:rsidRPr="006C2145" w:rsidRDefault="00C456D8" w:rsidP="00F90F49">
            <w:pPr>
              <w:pStyle w:val="TAL"/>
              <w:jc w:val="center"/>
              <w:rPr>
                <w:lang w:eastAsia="ko-KR"/>
              </w:rPr>
            </w:pPr>
            <w:r w:rsidRPr="006C2145">
              <w:rPr>
                <w:rFonts w:hint="eastAsia"/>
                <w:lang w:eastAsia="ko-KR"/>
              </w:rPr>
              <w:t>0</w:t>
            </w:r>
          </w:p>
        </w:tc>
        <w:tc>
          <w:tcPr>
            <w:tcW w:w="3410" w:type="dxa"/>
            <w:shd w:val="clear" w:color="auto" w:fill="auto"/>
            <w:vAlign w:val="center"/>
          </w:tcPr>
          <w:p w14:paraId="2256F214" w14:textId="77777777" w:rsidR="00C456D8" w:rsidRPr="006C2145" w:rsidRDefault="00C456D8" w:rsidP="00F90F49">
            <w:pPr>
              <w:pStyle w:val="TAL"/>
              <w:rPr>
                <w:lang w:eastAsia="ko-KR"/>
              </w:rPr>
            </w:pPr>
            <w:r w:rsidRPr="006C2145">
              <w:rPr>
                <w:rFonts w:hint="eastAsia"/>
                <w:lang w:eastAsia="ko-KR"/>
              </w:rPr>
              <w:t>Context based Huffman coding mode</w:t>
            </w:r>
          </w:p>
        </w:tc>
      </w:tr>
      <w:tr w:rsidR="00C456D8" w:rsidRPr="006C2145" w14:paraId="3C29D78B" w14:textId="77777777" w:rsidTr="00F90F49">
        <w:trPr>
          <w:trHeight w:val="255"/>
          <w:jc w:val="center"/>
        </w:trPr>
        <w:tc>
          <w:tcPr>
            <w:tcW w:w="856" w:type="dxa"/>
            <w:vMerge/>
          </w:tcPr>
          <w:p w14:paraId="7E0DDEF4" w14:textId="77777777" w:rsidR="00C456D8" w:rsidRPr="006C2145" w:rsidRDefault="00C456D8" w:rsidP="00F90F49">
            <w:pPr>
              <w:pStyle w:val="TAL"/>
              <w:jc w:val="center"/>
            </w:pPr>
          </w:p>
        </w:tc>
        <w:tc>
          <w:tcPr>
            <w:tcW w:w="2128" w:type="dxa"/>
            <w:vMerge/>
            <w:shd w:val="clear" w:color="auto" w:fill="auto"/>
            <w:vAlign w:val="center"/>
          </w:tcPr>
          <w:p w14:paraId="752F2B00" w14:textId="77777777" w:rsidR="00C456D8" w:rsidRPr="006C2145" w:rsidRDefault="00C456D8" w:rsidP="00F90F49">
            <w:pPr>
              <w:pStyle w:val="TAL"/>
              <w:jc w:val="center"/>
            </w:pPr>
          </w:p>
        </w:tc>
        <w:tc>
          <w:tcPr>
            <w:tcW w:w="992" w:type="dxa"/>
          </w:tcPr>
          <w:p w14:paraId="2D91A2A7" w14:textId="77777777" w:rsidR="00C456D8" w:rsidRPr="006C2145" w:rsidRDefault="00C456D8" w:rsidP="00F90F49">
            <w:pPr>
              <w:pStyle w:val="TAL"/>
              <w:jc w:val="center"/>
              <w:rPr>
                <w:lang w:eastAsia="ko-KR"/>
              </w:rPr>
            </w:pPr>
            <w:r w:rsidRPr="006C2145">
              <w:rPr>
                <w:rFonts w:hint="eastAsia"/>
                <w:lang w:eastAsia="ko-KR"/>
              </w:rPr>
              <w:t>1</w:t>
            </w:r>
          </w:p>
        </w:tc>
        <w:tc>
          <w:tcPr>
            <w:tcW w:w="3410" w:type="dxa"/>
            <w:shd w:val="clear" w:color="auto" w:fill="auto"/>
            <w:vAlign w:val="center"/>
          </w:tcPr>
          <w:p w14:paraId="471999B0" w14:textId="77777777" w:rsidR="00C456D8" w:rsidRPr="006C2145" w:rsidRDefault="00C456D8" w:rsidP="00F90F49">
            <w:pPr>
              <w:pStyle w:val="TAL"/>
            </w:pPr>
            <w:r w:rsidRPr="006C2145">
              <w:rPr>
                <w:rFonts w:hint="eastAsia"/>
                <w:lang w:eastAsia="ko-KR"/>
              </w:rPr>
              <w:t>Re-sized Huffman coding mode</w:t>
            </w:r>
          </w:p>
        </w:tc>
      </w:tr>
    </w:tbl>
    <w:p w14:paraId="2C3ECAD6" w14:textId="77777777" w:rsidR="00C456D8" w:rsidRPr="009B71E9" w:rsidRDefault="00C456D8" w:rsidP="00C456D8">
      <w:pPr>
        <w:jc w:val="both"/>
        <w:rPr>
          <w:rFonts w:eastAsia="Malgun Gothic"/>
          <w:lang w:val="en-US" w:eastAsia="ko-KR"/>
        </w:rPr>
      </w:pPr>
    </w:p>
    <w:p w14:paraId="7FF83753" w14:textId="77777777" w:rsidR="00C456D8" w:rsidRPr="0018255A" w:rsidRDefault="00C456D8" w:rsidP="00C456D8">
      <w:pPr>
        <w:rPr>
          <w:lang w:val="en-US" w:eastAsia="ko-KR"/>
        </w:rPr>
      </w:pPr>
      <w:r w:rsidRPr="007865CD">
        <w:rPr>
          <w:rFonts w:hint="eastAsia"/>
          <w:lang w:val="en-US" w:eastAsia="ko-KR"/>
        </w:rPr>
        <w:t>If a</w:t>
      </w:r>
      <w:r w:rsidRPr="007865CD">
        <w:rPr>
          <w:lang w:val="en-US" w:eastAsia="ko-KR"/>
        </w:rPr>
        <w:t>t least one of the differential</w:t>
      </w:r>
      <w:r>
        <w:rPr>
          <w:lang w:val="en-US" w:eastAsia="ko-KR"/>
        </w:rPr>
        <w:t xml:space="preserve"> </w:t>
      </w:r>
      <w:r w:rsidRPr="007865CD">
        <w:rPr>
          <w:lang w:val="en-US" w:eastAsia="ko-KR"/>
        </w:rPr>
        <w:t>quantization indices</w:t>
      </w:r>
      <w:r w:rsidRPr="0018255A">
        <w:rPr>
          <w:rFonts w:hint="eastAsia"/>
          <w:lang w:val="en-US" w:eastAsia="ko-KR"/>
        </w:rPr>
        <w:t xml:space="preserve"> in all the bands of a frame</w:t>
      </w:r>
      <w:r w:rsidRPr="007865CD">
        <w:rPr>
          <w:lang w:val="en-US" w:eastAsia="ko-KR"/>
        </w:rPr>
        <w:t xml:space="preserve"> cannot be </w:t>
      </w:r>
      <w:r w:rsidRPr="0018255A">
        <w:rPr>
          <w:rFonts w:hint="eastAsia"/>
          <w:lang w:val="en-US" w:eastAsia="ko-KR"/>
        </w:rPr>
        <w:t>represented</w:t>
      </w:r>
      <w:r w:rsidRPr="007865CD">
        <w:rPr>
          <w:lang w:val="en-US" w:eastAsia="ko-KR"/>
        </w:rPr>
        <w:t xml:space="preserve"> in </w:t>
      </w:r>
      <w:r w:rsidRPr="007865CD">
        <w:rPr>
          <w:rFonts w:hint="eastAsia"/>
          <w:lang w:val="en-US" w:eastAsia="ko-KR"/>
        </w:rPr>
        <w:t>[-32</w:t>
      </w:r>
      <w:r w:rsidRPr="007865CD">
        <w:rPr>
          <w:lang w:val="en-US" w:eastAsia="ko-KR"/>
        </w:rPr>
        <w:t>, 31</w:t>
      </w:r>
      <w:r w:rsidRPr="007865CD">
        <w:rPr>
          <w:rFonts w:hint="eastAsia"/>
          <w:lang w:val="en-US" w:eastAsia="ko-KR"/>
        </w:rPr>
        <w:t>]([-46,17] for the first index)</w:t>
      </w:r>
      <w:r w:rsidRPr="007865CD">
        <w:rPr>
          <w:lang w:val="en-US" w:eastAsia="ko-KR"/>
        </w:rPr>
        <w:t>, the large symbol coding method is always used</w:t>
      </w:r>
      <w:r w:rsidRPr="007865CD">
        <w:rPr>
          <w:rFonts w:hint="eastAsia"/>
          <w:lang w:val="en-US" w:eastAsia="ko-KR"/>
        </w:rPr>
        <w:t xml:space="preserve">. </w:t>
      </w:r>
      <w:r w:rsidRPr="0018255A">
        <w:rPr>
          <w:rFonts w:hint="eastAsia"/>
          <w:lang w:val="en-US" w:eastAsia="ko-KR"/>
        </w:rPr>
        <w:t>I</w:t>
      </w:r>
      <w:r>
        <w:rPr>
          <w:lang w:val="en-US" w:eastAsia="ko-KR"/>
        </w:rPr>
        <w:t>f this larger range is not required the</w:t>
      </w:r>
      <w:r w:rsidRPr="007865CD">
        <w:rPr>
          <w:rFonts w:hint="eastAsia"/>
          <w:lang w:val="en-US" w:eastAsia="ko-KR"/>
        </w:rPr>
        <w:t xml:space="preserve"> bits consumption for </w:t>
      </w:r>
      <w:r>
        <w:rPr>
          <w:lang w:val="en-US" w:eastAsia="ko-KR"/>
        </w:rPr>
        <w:t>both</w:t>
      </w:r>
      <w:r w:rsidRPr="007865CD">
        <w:rPr>
          <w:rFonts w:hint="eastAsia"/>
          <w:lang w:val="en-US" w:eastAsia="ko-KR"/>
        </w:rPr>
        <w:t xml:space="preserve"> </w:t>
      </w:r>
      <w:r>
        <w:rPr>
          <w:lang w:val="en-US" w:eastAsia="ko-KR"/>
        </w:rPr>
        <w:t xml:space="preserve">large and small symbol </w:t>
      </w:r>
      <w:r w:rsidRPr="007865CD">
        <w:rPr>
          <w:rFonts w:hint="eastAsia"/>
          <w:lang w:val="en-US" w:eastAsia="ko-KR"/>
        </w:rPr>
        <w:t>coding modes</w:t>
      </w:r>
      <w:r>
        <w:rPr>
          <w:lang w:val="en-US" w:eastAsia="ko-KR"/>
        </w:rPr>
        <w:t xml:space="preserve"> are compared and the</w:t>
      </w:r>
      <w:r w:rsidRPr="007865CD">
        <w:rPr>
          <w:rFonts w:hint="eastAsia"/>
          <w:lang w:val="en-US" w:eastAsia="ko-KR"/>
        </w:rPr>
        <w:t xml:space="preserve"> coding mode with the least bits is selected</w:t>
      </w:r>
      <w:r>
        <w:rPr>
          <w:lang w:val="en-US" w:eastAsia="ko-KR"/>
        </w:rPr>
        <w:t>.</w:t>
      </w:r>
      <w:r w:rsidRPr="007865CD">
        <w:rPr>
          <w:rFonts w:hint="eastAsia"/>
          <w:lang w:val="en-US" w:eastAsia="ko-KR"/>
        </w:rPr>
        <w:t xml:space="preserve"> </w:t>
      </w:r>
      <w:r>
        <w:rPr>
          <w:lang w:val="en-US" w:eastAsia="ko-KR"/>
        </w:rPr>
        <w:t>T</w:t>
      </w:r>
      <w:r w:rsidRPr="0018255A">
        <w:rPr>
          <w:rFonts w:hint="eastAsia"/>
          <w:lang w:val="en-US" w:eastAsia="ko-KR"/>
        </w:rPr>
        <w:t xml:space="preserve">he corresponding coding method information is transmitted </w:t>
      </w:r>
      <w:r w:rsidRPr="0018255A">
        <w:rPr>
          <w:lang w:val="en-US" w:eastAsia="ko-KR"/>
        </w:rPr>
        <w:t>for each</w:t>
      </w:r>
      <w:r w:rsidRPr="0018255A">
        <w:rPr>
          <w:rFonts w:hint="eastAsia"/>
          <w:lang w:val="en-US" w:eastAsia="ko-KR"/>
        </w:rPr>
        <w:t xml:space="preserve"> frame.</w:t>
      </w:r>
    </w:p>
    <w:p w14:paraId="706F6535" w14:textId="77777777" w:rsidR="00C456D8" w:rsidRPr="0018255A" w:rsidRDefault="00C456D8" w:rsidP="00C456D8">
      <w:pPr>
        <w:rPr>
          <w:lang w:val="en-US" w:eastAsia="ko-KR"/>
        </w:rPr>
      </w:pPr>
      <w:r w:rsidRPr="0018255A">
        <w:rPr>
          <w:rFonts w:hint="eastAsia"/>
          <w:lang w:val="en-US" w:eastAsia="ko-KR"/>
        </w:rPr>
        <w:t xml:space="preserve">The Small </w:t>
      </w:r>
      <w:r w:rsidRPr="0018255A">
        <w:rPr>
          <w:lang w:val="en-US" w:eastAsia="ko-KR"/>
        </w:rPr>
        <w:t>symbol</w:t>
      </w:r>
      <w:r w:rsidRPr="0018255A">
        <w:rPr>
          <w:rFonts w:hint="eastAsia"/>
          <w:lang w:val="en-US" w:eastAsia="ko-KR"/>
        </w:rPr>
        <w:t xml:space="preserve"> coding method</w:t>
      </w:r>
      <w:r w:rsidRPr="0018255A">
        <w:rPr>
          <w:lang w:val="en-US" w:eastAsia="ko-KR"/>
        </w:rPr>
        <w:t xml:space="preserve"> and </w:t>
      </w:r>
      <w:r w:rsidRPr="0018255A">
        <w:rPr>
          <w:rFonts w:hint="eastAsia"/>
          <w:lang w:val="en-US" w:eastAsia="ko-KR"/>
        </w:rPr>
        <w:t>the large symbol</w:t>
      </w:r>
      <w:r w:rsidRPr="00CB1A53">
        <w:rPr>
          <w:rFonts w:eastAsia="Malgun Gothic" w:hint="eastAsia"/>
          <w:lang w:val="en-US" w:eastAsia="ko-KR"/>
        </w:rPr>
        <w:t xml:space="preserve"> </w:t>
      </w:r>
      <w:r w:rsidRPr="0018255A">
        <w:rPr>
          <w:rFonts w:hint="eastAsia"/>
          <w:lang w:val="en-US" w:eastAsia="ko-KR"/>
        </w:rPr>
        <w:t>method</w:t>
      </w:r>
      <w:r w:rsidRPr="0018255A">
        <w:rPr>
          <w:lang w:val="en-US" w:eastAsia="ko-KR"/>
        </w:rPr>
        <w:t xml:space="preserve"> are used for estimating the bits consumption for coding the differential indices which are obtained in </w:t>
      </w:r>
      <w:r>
        <w:rPr>
          <w:rFonts w:hint="eastAsia"/>
          <w:lang w:val="en-US" w:eastAsia="zh-CN"/>
        </w:rPr>
        <w:t>equation</w:t>
      </w:r>
      <w:r w:rsidRPr="0018255A">
        <w:rPr>
          <w:lang w:val="en-US" w:eastAsia="ko-KR"/>
        </w:rPr>
        <w:t xml:space="preserve"> (</w:t>
      </w:r>
      <w:r>
        <w:rPr>
          <w:noProof/>
          <w:lang w:val="en-US" w:eastAsia="ko-KR"/>
        </w:rPr>
        <w:t>1031</w:t>
      </w:r>
      <w:r w:rsidRPr="0018255A">
        <w:rPr>
          <w:lang w:val="en-US" w:eastAsia="ko-KR"/>
        </w:rPr>
        <w:t>). The detailed descriptions of the respective coding m</w:t>
      </w:r>
      <w:r w:rsidRPr="0018255A">
        <w:rPr>
          <w:rFonts w:hint="eastAsia"/>
          <w:lang w:val="en-US" w:eastAsia="ko-KR"/>
        </w:rPr>
        <w:t>odes</w:t>
      </w:r>
      <w:r w:rsidRPr="0018255A">
        <w:rPr>
          <w:lang w:val="en-US" w:eastAsia="ko-KR"/>
        </w:rPr>
        <w:t xml:space="preserve"> are given in the following </w:t>
      </w:r>
      <w:r w:rsidRPr="00CB1A53">
        <w:rPr>
          <w:rFonts w:eastAsia="Malgun Gothic" w:hint="eastAsia"/>
          <w:lang w:val="en-US" w:eastAsia="ko-KR"/>
        </w:rPr>
        <w:t>sub</w:t>
      </w:r>
      <w:r w:rsidRPr="0018255A">
        <w:rPr>
          <w:lang w:val="en-US" w:eastAsia="ko-KR"/>
        </w:rPr>
        <w:t xml:space="preserve">clause </w:t>
      </w:r>
      <w:r w:rsidRPr="00DC3EB0">
        <w:rPr>
          <w:lang w:val="en-US" w:eastAsia="ja-JP"/>
        </w:rPr>
        <w:t>5.3.4.1.</w:t>
      </w:r>
      <w:r>
        <w:rPr>
          <w:lang w:val="en-US" w:eastAsia="ja-JP"/>
        </w:rPr>
        <w:t>3.3</w:t>
      </w:r>
      <w:r w:rsidRPr="0018255A">
        <w:rPr>
          <w:lang w:val="en-US" w:eastAsia="ko-KR"/>
        </w:rPr>
        <w:t>.</w:t>
      </w:r>
    </w:p>
    <w:p w14:paraId="7C8A9E68" w14:textId="77777777" w:rsidR="00C456D8" w:rsidRPr="0018255A" w:rsidRDefault="00C456D8" w:rsidP="00C456D8">
      <w:pPr>
        <w:rPr>
          <w:lang w:val="en-US" w:eastAsia="ko-KR"/>
        </w:rPr>
      </w:pPr>
      <w:r w:rsidRPr="0018255A">
        <w:rPr>
          <w:lang w:val="en-US" w:eastAsia="ko-KR"/>
        </w:rPr>
        <w:t xml:space="preserve">The number of estimated bits hcode1 and flag LCmode information obtained from </w:t>
      </w:r>
      <w:r w:rsidRPr="00CB1A53">
        <w:rPr>
          <w:rFonts w:eastAsia="Malgun Gothic" w:hint="eastAsia"/>
          <w:lang w:val="en-US" w:eastAsia="ko-KR"/>
        </w:rPr>
        <w:t>sub</w:t>
      </w:r>
      <w:r w:rsidRPr="0018255A">
        <w:rPr>
          <w:lang w:val="en-US" w:eastAsia="ko-KR"/>
        </w:rPr>
        <w:t xml:space="preserve">clause </w:t>
      </w:r>
      <w:r w:rsidRPr="00DC3EB0">
        <w:rPr>
          <w:lang w:val="en-US" w:eastAsia="ja-JP"/>
        </w:rPr>
        <w:t>5.3.4.1.</w:t>
      </w:r>
      <w:r>
        <w:rPr>
          <w:lang w:val="en-US" w:eastAsia="ja-JP"/>
        </w:rPr>
        <w:t>3.3.</w:t>
      </w:r>
      <w:r w:rsidRPr="0018255A">
        <w:rPr>
          <w:lang w:val="en-US" w:eastAsia="ko-KR"/>
        </w:rPr>
        <w:t xml:space="preserve"> is used for selecting the best mode with the </w:t>
      </w:r>
      <w:r w:rsidRPr="0018255A">
        <w:rPr>
          <w:rFonts w:hint="eastAsia"/>
          <w:lang w:val="en-US" w:eastAsia="ko-KR"/>
        </w:rPr>
        <w:t>Large symbol coding method</w:t>
      </w:r>
      <w:r w:rsidRPr="0018255A">
        <w:rPr>
          <w:lang w:val="en-US" w:eastAsia="ko-KR"/>
        </w:rPr>
        <w:t xml:space="preserve"> bits ULbits obtained from </w:t>
      </w:r>
      <w:r w:rsidRPr="00CB1A53">
        <w:rPr>
          <w:rFonts w:eastAsia="Malgun Gothic" w:hint="eastAsia"/>
          <w:lang w:val="en-US" w:eastAsia="ko-KR"/>
        </w:rPr>
        <w:t>sub</w:t>
      </w:r>
      <w:r w:rsidRPr="0018255A">
        <w:rPr>
          <w:rFonts w:hint="eastAsia"/>
          <w:lang w:val="en-US" w:eastAsia="ko-KR"/>
        </w:rPr>
        <w:t xml:space="preserve">clause </w:t>
      </w:r>
      <w:r w:rsidRPr="00DC3EB0">
        <w:rPr>
          <w:lang w:val="en-US" w:eastAsia="ja-JP"/>
        </w:rPr>
        <w:t>5.3.4.1.</w:t>
      </w:r>
      <w:r>
        <w:rPr>
          <w:lang w:val="en-US" w:eastAsia="ja-JP"/>
        </w:rPr>
        <w:t>3.4</w:t>
      </w:r>
      <w:r w:rsidRPr="0018255A">
        <w:rPr>
          <w:lang w:val="en-US" w:eastAsia="ko-KR"/>
        </w:rPr>
        <w:t>, as shown below.</w:t>
      </w:r>
    </w:p>
    <w:p w14:paraId="6CEBFB3B" w14:textId="503A28DA" w:rsidR="00C456D8" w:rsidRDefault="00C456D8" w:rsidP="00C456D8">
      <w:pPr>
        <w:tabs>
          <w:tab w:val="center" w:pos="4536"/>
          <w:tab w:val="right" w:pos="9072"/>
        </w:tabs>
        <w:rPr>
          <w:i/>
        </w:rPr>
      </w:pPr>
      <w:r>
        <w:rPr>
          <w:position w:val="-56"/>
        </w:rPr>
        <w:tab/>
      </w:r>
      <w:r w:rsidR="00874CFC">
        <w:rPr>
          <w:noProof/>
          <w:position w:val="-56"/>
        </w:rPr>
        <w:drawing>
          <wp:inline distT="0" distB="0" distL="0" distR="0" wp14:anchorId="2B759FF2" wp14:editId="3116BC14">
            <wp:extent cx="1723390" cy="782320"/>
            <wp:effectExtent l="0" t="0" r="0" b="0"/>
            <wp:docPr id="1140"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068">
                      <a:extLst>
                        <a:ext uri="{28A0092B-C50C-407E-A947-70E740481C1C}">
                          <a14:useLocalDpi xmlns:a14="http://schemas.microsoft.com/office/drawing/2010/main" val="0"/>
                        </a:ext>
                      </a:extLst>
                    </a:blip>
                    <a:srcRect/>
                    <a:stretch>
                      <a:fillRect/>
                    </a:stretch>
                  </pic:blipFill>
                  <pic:spPr bwMode="auto">
                    <a:xfrm>
                      <a:off x="0" y="0"/>
                      <a:ext cx="1723390" cy="782320"/>
                    </a:xfrm>
                    <a:prstGeom prst="rect">
                      <a:avLst/>
                    </a:prstGeom>
                    <a:noFill/>
                    <a:ln>
                      <a:noFill/>
                    </a:ln>
                  </pic:spPr>
                </pic:pic>
              </a:graphicData>
            </a:graphic>
          </wp:inline>
        </w:drawing>
      </w:r>
      <w:r>
        <w:rPr>
          <w:position w:val="-56"/>
        </w:rPr>
        <w:tab/>
      </w:r>
    </w:p>
    <w:p w14:paraId="34120597" w14:textId="77777777" w:rsidR="00C456D8" w:rsidRPr="007F4D74" w:rsidRDefault="00C456D8" w:rsidP="007F4D74">
      <w:pPr>
        <w:pStyle w:val="H6"/>
      </w:pPr>
      <w:bookmarkStart w:id="1013" w:name="hq_lr_sec_small_cod_mode"/>
      <w:bookmarkStart w:id="1014" w:name="_Toc394254258"/>
      <w:bookmarkStart w:id="1015" w:name="_Toc394416045"/>
      <w:r w:rsidRPr="007F4D74">
        <w:t>5.3.4.1.3.</w:t>
      </w:r>
      <w:r w:rsidRPr="007F4D74">
        <w:rPr>
          <w:rFonts w:eastAsia="Malgun Gothic"/>
          <w:lang w:val="en-GB" w:eastAsia="ko-KR"/>
        </w:rPr>
        <w:t>3</w:t>
      </w:r>
      <w:bookmarkEnd w:id="1013"/>
      <w:r w:rsidRPr="007F4D74">
        <w:tab/>
      </w:r>
      <w:r w:rsidRPr="007F4D74">
        <w:rPr>
          <w:rFonts w:hint="eastAsia"/>
          <w:lang w:eastAsia="ko-KR"/>
        </w:rPr>
        <w:t>Small symbol coding method</w:t>
      </w:r>
      <w:bookmarkEnd w:id="1014"/>
      <w:bookmarkEnd w:id="1015"/>
    </w:p>
    <w:p w14:paraId="326D2EC6" w14:textId="77777777" w:rsidR="00797E6E" w:rsidRPr="00892CE1" w:rsidRDefault="00797E6E" w:rsidP="00797E6E">
      <w:pPr>
        <w:jc w:val="both"/>
        <w:rPr>
          <w:lang w:eastAsia="ko-KR"/>
        </w:rPr>
      </w:pPr>
      <w:r w:rsidRPr="009B71E9">
        <w:rPr>
          <w:rFonts w:hint="eastAsia"/>
          <w:lang w:eastAsia="ko-KR"/>
        </w:rPr>
        <w:t xml:space="preserve">If </w:t>
      </w:r>
      <w:r w:rsidRPr="00466089">
        <w:rPr>
          <w:i/>
          <w:color w:val="000000"/>
        </w:rPr>
        <w:t>IsTransient</w:t>
      </w:r>
      <w:r w:rsidRPr="00466089">
        <w:rPr>
          <w:color w:val="000000"/>
        </w:rPr>
        <w:t xml:space="preserve"> is </w:t>
      </w:r>
      <w:r w:rsidRPr="00466089">
        <w:rPr>
          <w:i/>
          <w:color w:val="000000"/>
        </w:rPr>
        <w:t>True</w:t>
      </w:r>
      <w:r w:rsidRPr="009B71E9">
        <w:rPr>
          <w:rFonts w:hint="eastAsia"/>
          <w:lang w:eastAsia="ko-KR"/>
        </w:rPr>
        <w:t>,</w:t>
      </w:r>
      <w:r>
        <w:tab/>
      </w:r>
    </w:p>
    <w:p w14:paraId="21A82F42" w14:textId="77777777" w:rsidR="00797E6E" w:rsidRPr="00F17498" w:rsidRDefault="00797E6E" w:rsidP="00797E6E">
      <w:pPr>
        <w:jc w:val="both"/>
        <w:rPr>
          <w:color w:val="000000"/>
        </w:rPr>
      </w:pPr>
      <w:r w:rsidRPr="001143A2">
        <w:t xml:space="preserve">In this module, </w:t>
      </w:r>
      <w:r w:rsidRPr="001143A2">
        <w:rPr>
          <w:color w:val="000000"/>
        </w:rPr>
        <w:t>the quantized indices obtained from equation (1030) are constrained into the range of [–15, 16]</w:t>
      </w:r>
      <w:r w:rsidRPr="00B35B8D">
        <w:rPr>
          <w:color w:val="000000"/>
        </w:rPr>
        <w:t xml:space="preserve"> by calculating the differences as in equation (1031) and constraining the range. This is performed by first adjusting the negative differential in</w:t>
      </w:r>
      <w:r w:rsidRPr="00F17498">
        <w:rPr>
          <w:color w:val="000000"/>
        </w:rPr>
        <w:t>dices and then adjusting the positive differential indices as follows:</w:t>
      </w:r>
    </w:p>
    <w:p w14:paraId="4C29BBD6" w14:textId="77777777" w:rsidR="00797E6E" w:rsidRPr="00426E9A" w:rsidRDefault="00797E6E" w:rsidP="00797E6E">
      <w:pPr>
        <w:pStyle w:val="B1"/>
        <w:numPr>
          <w:ilvl w:val="0"/>
          <w:numId w:val="27"/>
        </w:numPr>
      </w:pPr>
      <w:r w:rsidRPr="00AE436D">
        <w:t xml:space="preserve">Compute the differential indices for lowest frequency band using reference band energy as in equation (1031) </w:t>
      </w:r>
    </w:p>
    <w:p w14:paraId="7817D7CE" w14:textId="6D4233BD" w:rsidR="00797E6E" w:rsidRPr="001143A2" w:rsidRDefault="00797E6E" w:rsidP="00797E6E">
      <w:pPr>
        <w:pStyle w:val="B1"/>
        <w:numPr>
          <w:ilvl w:val="0"/>
          <w:numId w:val="27"/>
        </w:numPr>
      </w:pPr>
      <w:r w:rsidRPr="008B321F">
        <w:t xml:space="preserve">For </w:t>
      </w:r>
      <w:r w:rsidRPr="006654A7">
        <w:t>b = 0, if</w:t>
      </w:r>
      <w:r w:rsidRPr="00EF342C">
        <w:t xml:space="preserve"> </w:t>
      </w:r>
      <w:r w:rsidR="00874CFC">
        <w:rPr>
          <w:noProof/>
          <w:position w:val="-10"/>
        </w:rPr>
        <w:drawing>
          <wp:inline distT="0" distB="0" distL="0" distR="0" wp14:anchorId="5A85D73C" wp14:editId="6F8C1D05">
            <wp:extent cx="1609090" cy="219710"/>
            <wp:effectExtent l="0" t="0" r="0" b="0"/>
            <wp:docPr id="1141"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069">
                      <a:extLst>
                        <a:ext uri="{28A0092B-C50C-407E-A947-70E740481C1C}">
                          <a14:useLocalDpi xmlns:a14="http://schemas.microsoft.com/office/drawing/2010/main" val="0"/>
                        </a:ext>
                      </a:extLst>
                    </a:blip>
                    <a:srcRect/>
                    <a:stretch>
                      <a:fillRect/>
                    </a:stretch>
                  </pic:blipFill>
                  <pic:spPr bwMode="auto">
                    <a:xfrm>
                      <a:off x="0" y="0"/>
                      <a:ext cx="1609090" cy="219710"/>
                    </a:xfrm>
                    <a:prstGeom prst="rect">
                      <a:avLst/>
                    </a:prstGeom>
                    <a:noFill/>
                    <a:ln>
                      <a:noFill/>
                    </a:ln>
                  </pic:spPr>
                </pic:pic>
              </a:graphicData>
            </a:graphic>
          </wp:inline>
        </w:drawing>
      </w:r>
      <w:r w:rsidRPr="001143A2">
        <w:rPr>
          <w:position w:val="-10"/>
        </w:rPr>
        <w:t xml:space="preserve"> </w:t>
      </w:r>
      <w:r w:rsidRPr="001143A2">
        <w:t xml:space="preserve">and </w:t>
      </w:r>
      <w:r w:rsidR="00874CFC">
        <w:rPr>
          <w:noProof/>
          <w:position w:val="-10"/>
        </w:rPr>
        <w:drawing>
          <wp:inline distT="0" distB="0" distL="0" distR="0" wp14:anchorId="5B9F0E35" wp14:editId="36BA0AD0">
            <wp:extent cx="1679575" cy="219710"/>
            <wp:effectExtent l="0" t="0" r="0" b="0"/>
            <wp:docPr id="11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070">
                      <a:extLst>
                        <a:ext uri="{28A0092B-C50C-407E-A947-70E740481C1C}">
                          <a14:useLocalDpi xmlns:a14="http://schemas.microsoft.com/office/drawing/2010/main" val="0"/>
                        </a:ext>
                      </a:extLst>
                    </a:blip>
                    <a:srcRect/>
                    <a:stretch>
                      <a:fillRect/>
                    </a:stretch>
                  </pic:blipFill>
                  <pic:spPr bwMode="auto">
                    <a:xfrm>
                      <a:off x="0" y="0"/>
                      <a:ext cx="1679575" cy="219710"/>
                    </a:xfrm>
                    <a:prstGeom prst="rect">
                      <a:avLst/>
                    </a:prstGeom>
                    <a:noFill/>
                    <a:ln>
                      <a:noFill/>
                    </a:ln>
                  </pic:spPr>
                </pic:pic>
              </a:graphicData>
            </a:graphic>
          </wp:inline>
        </w:drawing>
      </w:r>
    </w:p>
    <w:p w14:paraId="45BEFC96" w14:textId="77777777" w:rsidR="00797E6E" w:rsidRPr="00B35B8D" w:rsidRDefault="00797E6E" w:rsidP="00797E6E">
      <w:pPr>
        <w:pStyle w:val="B1"/>
        <w:numPr>
          <w:ilvl w:val="0"/>
          <w:numId w:val="27"/>
        </w:numPr>
      </w:pPr>
      <w:r w:rsidRPr="001143A2">
        <w:t xml:space="preserve">For the rest of the bands, compute the differential indices defined in equation </w:t>
      </w:r>
      <w:r w:rsidRPr="001143A2">
        <w:rPr>
          <w:rFonts w:hint="eastAsia"/>
          <w:lang w:eastAsia="zh-CN"/>
        </w:rPr>
        <w:t>(</w:t>
      </w:r>
      <w:r w:rsidRPr="00B35B8D">
        <w:rPr>
          <w:bCs/>
          <w:noProof/>
          <w:lang w:val="en-US"/>
        </w:rPr>
        <w:t>1031</w:t>
      </w:r>
      <w:r w:rsidRPr="001143A2">
        <w:rPr>
          <w:rFonts w:hint="eastAsia"/>
          <w:lang w:eastAsia="zh-CN"/>
        </w:rPr>
        <w:t>)</w:t>
      </w:r>
      <w:r w:rsidRPr="001143A2">
        <w:t xml:space="preserve"> in order from the highest-frequency </w:t>
      </w:r>
      <w:r w:rsidRPr="00B35B8D">
        <w:t>band to the lowest-frequency band.</w:t>
      </w:r>
    </w:p>
    <w:p w14:paraId="4AECDEFB" w14:textId="186A7437" w:rsidR="00797E6E" w:rsidRPr="001143A2" w:rsidRDefault="00797E6E" w:rsidP="00797E6E">
      <w:pPr>
        <w:pStyle w:val="B1"/>
        <w:numPr>
          <w:ilvl w:val="0"/>
          <w:numId w:val="27"/>
        </w:numPr>
      </w:pPr>
      <w:r w:rsidRPr="001143A2">
        <w:t xml:space="preserve">If </w:t>
      </w:r>
      <w:r w:rsidR="00874CFC">
        <w:rPr>
          <w:noProof/>
          <w:position w:val="-10"/>
        </w:rPr>
        <w:drawing>
          <wp:inline distT="0" distB="0" distL="0" distR="0" wp14:anchorId="7FF0F94B" wp14:editId="22FB2941">
            <wp:extent cx="2945130" cy="193675"/>
            <wp:effectExtent l="0" t="0" r="0" b="0"/>
            <wp:docPr id="1143"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bwMode="auto">
                    <a:xfrm>
                      <a:off x="0" y="0"/>
                      <a:ext cx="2945130" cy="193675"/>
                    </a:xfrm>
                    <a:prstGeom prst="rect">
                      <a:avLst/>
                    </a:prstGeom>
                    <a:noFill/>
                    <a:ln>
                      <a:noFill/>
                    </a:ln>
                  </pic:spPr>
                </pic:pic>
              </a:graphicData>
            </a:graphic>
          </wp:inline>
        </w:drawing>
      </w:r>
    </w:p>
    <w:p w14:paraId="7C3330E0" w14:textId="77777777" w:rsidR="00797E6E" w:rsidRPr="00B35B8D" w:rsidRDefault="00797E6E" w:rsidP="00797E6E">
      <w:pPr>
        <w:pStyle w:val="B1"/>
        <w:numPr>
          <w:ilvl w:val="0"/>
          <w:numId w:val="27"/>
        </w:numPr>
      </w:pPr>
      <w:r w:rsidRPr="00B35B8D">
        <w:t>Re-compute the differential indices in order from the lowest-frequency sub-vector from band b=1 to the highest-frequency sub-vector.</w:t>
      </w:r>
    </w:p>
    <w:p w14:paraId="52E6FE94" w14:textId="3466BF93" w:rsidR="00797E6E" w:rsidRPr="001143A2" w:rsidRDefault="00797E6E" w:rsidP="00797E6E">
      <w:pPr>
        <w:pStyle w:val="B1"/>
        <w:numPr>
          <w:ilvl w:val="0"/>
          <w:numId w:val="27"/>
        </w:numPr>
      </w:pPr>
      <w:r w:rsidRPr="00B35B8D">
        <w:t xml:space="preserve">If </w:t>
      </w:r>
      <w:r w:rsidR="00874CFC">
        <w:rPr>
          <w:noProof/>
          <w:position w:val="-10"/>
        </w:rPr>
        <w:drawing>
          <wp:inline distT="0" distB="0" distL="0" distR="0" wp14:anchorId="5A989D9E" wp14:editId="6F65EDF5">
            <wp:extent cx="3719195" cy="193675"/>
            <wp:effectExtent l="0" t="0" r="0" b="0"/>
            <wp:docPr id="1144"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072">
                      <a:extLst>
                        <a:ext uri="{28A0092B-C50C-407E-A947-70E740481C1C}">
                          <a14:useLocalDpi xmlns:a14="http://schemas.microsoft.com/office/drawing/2010/main" val="0"/>
                        </a:ext>
                      </a:extLst>
                    </a:blip>
                    <a:srcRect/>
                    <a:stretch>
                      <a:fillRect/>
                    </a:stretch>
                  </pic:blipFill>
                  <pic:spPr bwMode="auto">
                    <a:xfrm>
                      <a:off x="0" y="0"/>
                      <a:ext cx="3719195" cy="193675"/>
                    </a:xfrm>
                    <a:prstGeom prst="rect">
                      <a:avLst/>
                    </a:prstGeom>
                    <a:noFill/>
                    <a:ln>
                      <a:noFill/>
                    </a:ln>
                  </pic:spPr>
                </pic:pic>
              </a:graphicData>
            </a:graphic>
          </wp:inline>
        </w:drawing>
      </w:r>
    </w:p>
    <w:p w14:paraId="02C161B1" w14:textId="77777777" w:rsidR="00797E6E" w:rsidRPr="00B35B8D" w:rsidRDefault="00797E6E" w:rsidP="00797E6E">
      <w:pPr>
        <w:pStyle w:val="B1"/>
        <w:numPr>
          <w:ilvl w:val="0"/>
          <w:numId w:val="27"/>
        </w:numPr>
      </w:pPr>
      <w:r w:rsidRPr="00B35B8D">
        <w:t xml:space="preserve">The adjusted differential indices in the range [0, 31] are obtained by adding an offset of 15 to </w:t>
      </w:r>
      <w:r w:rsidRPr="00B35B8D">
        <w:rPr>
          <w:i/>
        </w:rPr>
        <w:t>∆I</w:t>
      </w:r>
      <w:r w:rsidRPr="00B35B8D">
        <w:rPr>
          <w:i/>
          <w:vertAlign w:val="subscript"/>
        </w:rPr>
        <w:t>M</w:t>
      </w:r>
      <w:r w:rsidRPr="00B35B8D">
        <w:t>(</w:t>
      </w:r>
      <w:r w:rsidRPr="00B35B8D">
        <w:rPr>
          <w:i/>
        </w:rPr>
        <w:t>b</w:t>
      </w:r>
      <w:r w:rsidRPr="00B35B8D">
        <w:t>).</w:t>
      </w:r>
    </w:p>
    <w:p w14:paraId="4FCD6252" w14:textId="77777777" w:rsidR="00797E6E" w:rsidRPr="00466089" w:rsidRDefault="00797E6E" w:rsidP="00797E6E">
      <w:pPr>
        <w:rPr>
          <w:lang w:eastAsia="ja-JP"/>
        </w:rPr>
      </w:pPr>
      <w:r w:rsidRPr="00466089">
        <w:t>Context based Huffman coding mode is used for estimating the bit consumption, if the range of differential indices lies in between [10</w:t>
      </w:r>
      <w:r w:rsidRPr="00405B57">
        <w:rPr>
          <w:rFonts w:hint="eastAsia"/>
          <w:lang w:eastAsia="ko-KR"/>
        </w:rPr>
        <w:t>,</w:t>
      </w:r>
      <w:r w:rsidRPr="00466089">
        <w:t xml:space="preserve"> 22] resized Huffman coding [b-Huffman] mode is enabled for estimating the bits consumption. The Huffman codes for the differential indices for resized Huffman coding mode when </w:t>
      </w:r>
      <w:r w:rsidRPr="00466089">
        <w:rPr>
          <w:i/>
          <w:color w:val="000000"/>
        </w:rPr>
        <w:t>IsTransient</w:t>
      </w:r>
      <w:r w:rsidRPr="00466089">
        <w:rPr>
          <w:color w:val="000000"/>
        </w:rPr>
        <w:t xml:space="preserve"> is </w:t>
      </w:r>
      <w:r w:rsidRPr="00466089">
        <w:rPr>
          <w:i/>
          <w:color w:val="000000"/>
        </w:rPr>
        <w:t>True</w:t>
      </w:r>
      <w:r w:rsidRPr="00466089">
        <w:t xml:space="preserve"> are given in </w:t>
      </w:r>
      <w:r>
        <w:t>table</w:t>
      </w:r>
      <w:r w:rsidRPr="00136FB6">
        <w:t xml:space="preserve"> </w:t>
      </w:r>
      <w:r w:rsidRPr="00476E2C">
        <w:rPr>
          <w:noProof/>
          <w:lang w:val="en-US"/>
        </w:rPr>
        <w:t>111</w:t>
      </w:r>
      <w:r w:rsidRPr="00136FB6">
        <w:t xml:space="preserve">. In the </w:t>
      </w:r>
      <w:r>
        <w:t>table</w:t>
      </w:r>
      <w:r w:rsidRPr="00136FB6">
        <w:t xml:space="preserve"> </w:t>
      </w:r>
      <w:r w:rsidRPr="00476E2C">
        <w:rPr>
          <w:noProof/>
          <w:lang w:val="en-US"/>
        </w:rPr>
        <w:t>111</w:t>
      </w:r>
      <w:r w:rsidRPr="00466089">
        <w:t xml:space="preserve">, </w:t>
      </w:r>
      <w:r w:rsidRPr="00466089">
        <w:rPr>
          <w:i/>
          <w:iCs/>
        </w:rPr>
        <w:t>H</w:t>
      </w:r>
      <w:r w:rsidRPr="00466089">
        <w:rPr>
          <w:i/>
          <w:iCs/>
          <w:vertAlign w:val="subscript"/>
        </w:rPr>
        <w:t>i</w:t>
      </w:r>
      <w:r w:rsidRPr="00466089">
        <w:t xml:space="preserve"> denotes the index of the Huffman code, </w:t>
      </w:r>
      <w:r w:rsidRPr="00466089">
        <w:rPr>
          <w:i/>
        </w:rPr>
        <w:t>H</w:t>
      </w:r>
      <w:r w:rsidRPr="00466089">
        <w:rPr>
          <w:i/>
          <w:vertAlign w:val="subscript"/>
        </w:rPr>
        <w:t>c</w:t>
      </w:r>
      <w:r w:rsidRPr="00466089">
        <w:t xml:space="preserve"> is the Huffman code corresponding to index </w:t>
      </w:r>
      <w:r w:rsidRPr="00466089">
        <w:rPr>
          <w:i/>
          <w:iCs/>
        </w:rPr>
        <w:t>H</w:t>
      </w:r>
      <w:r w:rsidRPr="00466089">
        <w:rPr>
          <w:i/>
          <w:iCs/>
          <w:vertAlign w:val="subscript"/>
        </w:rPr>
        <w:t>i</w:t>
      </w:r>
      <w:r w:rsidRPr="00466089">
        <w:t xml:space="preserve"> and </w:t>
      </w:r>
      <w:r w:rsidRPr="00466089">
        <w:rPr>
          <w:i/>
          <w:iCs/>
        </w:rPr>
        <w:t>H</w:t>
      </w:r>
      <w:r w:rsidRPr="00466089">
        <w:rPr>
          <w:i/>
          <w:iCs/>
          <w:vertAlign w:val="subscript"/>
        </w:rPr>
        <w:t>b</w:t>
      </w:r>
      <w:r w:rsidRPr="00466089">
        <w:t xml:space="preserve"> denotes the bits required for representing the Huffman code corresponding to index </w:t>
      </w:r>
      <w:r w:rsidRPr="00466089">
        <w:rPr>
          <w:i/>
          <w:iCs/>
        </w:rPr>
        <w:t>H</w:t>
      </w:r>
      <w:r w:rsidRPr="00466089">
        <w:rPr>
          <w:i/>
          <w:iCs/>
          <w:vertAlign w:val="subscript"/>
        </w:rPr>
        <w:t>i</w:t>
      </w:r>
      <w:r w:rsidRPr="00466089">
        <w:t>.</w:t>
      </w:r>
    </w:p>
    <w:p w14:paraId="1541C547" w14:textId="77777777" w:rsidR="00C456D8" w:rsidRPr="00466089" w:rsidRDefault="00C456D8" w:rsidP="00C456D8">
      <w:pPr>
        <w:pStyle w:val="TH"/>
      </w:pPr>
      <w:r w:rsidRPr="00466089">
        <w:t xml:space="preserve">Table </w:t>
      </w:r>
      <w:bookmarkStart w:id="1016" w:name="hq_lr_huffman_Trans_Resized"/>
      <w:r>
        <w:rPr>
          <w:noProof/>
        </w:rPr>
        <w:t>111</w:t>
      </w:r>
      <w:bookmarkEnd w:id="1016"/>
      <w:r w:rsidRPr="00466089">
        <w:t>: Huffman code for Transient frames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80"/>
        <w:gridCol w:w="413"/>
        <w:gridCol w:w="420"/>
        <w:gridCol w:w="417"/>
        <w:gridCol w:w="917"/>
        <w:gridCol w:w="420"/>
        <w:gridCol w:w="417"/>
        <w:gridCol w:w="1117"/>
        <w:gridCol w:w="420"/>
        <w:gridCol w:w="417"/>
        <w:gridCol w:w="413"/>
        <w:gridCol w:w="420"/>
      </w:tblGrid>
      <w:tr w:rsidR="00C456D8" w:rsidRPr="006C2145" w14:paraId="3E38897C" w14:textId="77777777" w:rsidTr="00F90F49">
        <w:trPr>
          <w:cantSplit/>
          <w:trHeight w:val="270"/>
          <w:tblHeader/>
          <w:jc w:val="center"/>
        </w:trPr>
        <w:tc>
          <w:tcPr>
            <w:tcW w:w="0" w:type="auto"/>
            <w:shd w:val="clear" w:color="auto" w:fill="D9D9D9"/>
            <w:vAlign w:val="center"/>
          </w:tcPr>
          <w:p w14:paraId="1739E4FA" w14:textId="77777777" w:rsidR="00C456D8" w:rsidRPr="006C2145" w:rsidRDefault="00C456D8" w:rsidP="00F90F49">
            <w:pPr>
              <w:pStyle w:val="TAH"/>
              <w:rPr>
                <w:vertAlign w:val="subscript"/>
              </w:rPr>
            </w:pPr>
            <w:r w:rsidRPr="006C2145">
              <w:t>H</w:t>
            </w:r>
            <w:r w:rsidRPr="006C2145">
              <w:rPr>
                <w:vertAlign w:val="subscript"/>
              </w:rPr>
              <w:t>i</w:t>
            </w:r>
          </w:p>
        </w:tc>
        <w:tc>
          <w:tcPr>
            <w:tcW w:w="0" w:type="auto"/>
            <w:shd w:val="clear" w:color="auto" w:fill="D9D9D9"/>
            <w:vAlign w:val="center"/>
          </w:tcPr>
          <w:p w14:paraId="2311F66E"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0327A8DD"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2385E407"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6289ADCB"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56DD4001"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00ED387D"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279CC9E3"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44F9BEF7"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3C1FE33C"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2E5D3A55"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499397EF" w14:textId="77777777" w:rsidR="00C456D8" w:rsidRPr="006C2145" w:rsidRDefault="00C456D8" w:rsidP="00F90F49">
            <w:pPr>
              <w:pStyle w:val="TAH"/>
            </w:pPr>
            <w:r w:rsidRPr="006C2145">
              <w:t>H</w:t>
            </w:r>
            <w:r w:rsidRPr="006C2145">
              <w:rPr>
                <w:vertAlign w:val="subscript"/>
              </w:rPr>
              <w:t>b</w:t>
            </w:r>
          </w:p>
        </w:tc>
      </w:tr>
      <w:tr w:rsidR="00C456D8" w:rsidRPr="006C2145" w14:paraId="67333340" w14:textId="77777777" w:rsidTr="00F90F49">
        <w:trPr>
          <w:cantSplit/>
          <w:trHeight w:val="255"/>
          <w:jc w:val="center"/>
        </w:trPr>
        <w:tc>
          <w:tcPr>
            <w:tcW w:w="0" w:type="auto"/>
            <w:shd w:val="clear" w:color="auto" w:fill="auto"/>
            <w:vAlign w:val="center"/>
          </w:tcPr>
          <w:p w14:paraId="19FF35D6" w14:textId="77777777" w:rsidR="00C456D8" w:rsidRPr="006C2145" w:rsidRDefault="00C456D8" w:rsidP="00F90F49">
            <w:pPr>
              <w:pStyle w:val="TAC"/>
            </w:pPr>
            <w:r w:rsidRPr="006C2145">
              <w:t>0</w:t>
            </w:r>
          </w:p>
        </w:tc>
        <w:tc>
          <w:tcPr>
            <w:tcW w:w="0" w:type="auto"/>
            <w:shd w:val="clear" w:color="auto" w:fill="auto"/>
            <w:vAlign w:val="center"/>
          </w:tcPr>
          <w:p w14:paraId="6EC119C6" w14:textId="77777777" w:rsidR="00C456D8" w:rsidRPr="006C2145" w:rsidRDefault="00C456D8" w:rsidP="00F90F49">
            <w:pPr>
              <w:pStyle w:val="TAC"/>
            </w:pPr>
            <w:r w:rsidRPr="006C2145">
              <w:t>0</w:t>
            </w:r>
          </w:p>
        </w:tc>
        <w:tc>
          <w:tcPr>
            <w:tcW w:w="0" w:type="auto"/>
            <w:vAlign w:val="center"/>
          </w:tcPr>
          <w:p w14:paraId="0106A244" w14:textId="77777777" w:rsidR="00C456D8" w:rsidRPr="006C2145" w:rsidRDefault="00C456D8" w:rsidP="00F90F49">
            <w:pPr>
              <w:pStyle w:val="TAC"/>
            </w:pPr>
            <w:r w:rsidRPr="006C2145">
              <w:t>0</w:t>
            </w:r>
          </w:p>
        </w:tc>
        <w:tc>
          <w:tcPr>
            <w:tcW w:w="0" w:type="auto"/>
            <w:shd w:val="clear" w:color="auto" w:fill="auto"/>
            <w:vAlign w:val="center"/>
          </w:tcPr>
          <w:p w14:paraId="768BBC61" w14:textId="77777777" w:rsidR="00C456D8" w:rsidRPr="006C2145" w:rsidRDefault="00C456D8" w:rsidP="00F90F49">
            <w:pPr>
              <w:pStyle w:val="TAC"/>
            </w:pPr>
            <w:r w:rsidRPr="006C2145">
              <w:t>8</w:t>
            </w:r>
          </w:p>
        </w:tc>
        <w:tc>
          <w:tcPr>
            <w:tcW w:w="0" w:type="auto"/>
            <w:shd w:val="clear" w:color="auto" w:fill="auto"/>
            <w:vAlign w:val="center"/>
          </w:tcPr>
          <w:p w14:paraId="69C6BF7C" w14:textId="77777777" w:rsidR="00C456D8" w:rsidRPr="006C2145" w:rsidRDefault="00C456D8" w:rsidP="00F90F49">
            <w:pPr>
              <w:pStyle w:val="TAC"/>
            </w:pPr>
            <w:r w:rsidRPr="006C2145">
              <w:t>0</w:t>
            </w:r>
          </w:p>
        </w:tc>
        <w:tc>
          <w:tcPr>
            <w:tcW w:w="0" w:type="auto"/>
            <w:vAlign w:val="center"/>
          </w:tcPr>
          <w:p w14:paraId="08ACF328" w14:textId="77777777" w:rsidR="00C456D8" w:rsidRPr="006C2145" w:rsidRDefault="00C456D8" w:rsidP="00F90F49">
            <w:pPr>
              <w:pStyle w:val="TAC"/>
            </w:pPr>
            <w:r w:rsidRPr="006C2145">
              <w:t>0</w:t>
            </w:r>
          </w:p>
        </w:tc>
        <w:tc>
          <w:tcPr>
            <w:tcW w:w="0" w:type="auto"/>
            <w:shd w:val="clear" w:color="auto" w:fill="auto"/>
            <w:vAlign w:val="center"/>
          </w:tcPr>
          <w:p w14:paraId="6DF909B7" w14:textId="77777777" w:rsidR="00C456D8" w:rsidRPr="006C2145" w:rsidRDefault="00C456D8" w:rsidP="00F90F49">
            <w:pPr>
              <w:pStyle w:val="TAC"/>
            </w:pPr>
            <w:r w:rsidRPr="006C2145">
              <w:t>16</w:t>
            </w:r>
          </w:p>
        </w:tc>
        <w:tc>
          <w:tcPr>
            <w:tcW w:w="0" w:type="auto"/>
            <w:shd w:val="clear" w:color="auto" w:fill="auto"/>
            <w:vAlign w:val="center"/>
          </w:tcPr>
          <w:p w14:paraId="05F69690" w14:textId="77777777" w:rsidR="00C456D8" w:rsidRPr="006C2145" w:rsidRDefault="00C456D8" w:rsidP="00F90F49">
            <w:pPr>
              <w:pStyle w:val="TAC"/>
            </w:pPr>
            <w:r w:rsidRPr="006C2145">
              <w:t>11</w:t>
            </w:r>
          </w:p>
        </w:tc>
        <w:tc>
          <w:tcPr>
            <w:tcW w:w="0" w:type="auto"/>
            <w:vAlign w:val="center"/>
          </w:tcPr>
          <w:p w14:paraId="5FFAC723" w14:textId="77777777" w:rsidR="00C456D8" w:rsidRPr="006C2145" w:rsidRDefault="00C456D8" w:rsidP="00F90F49">
            <w:pPr>
              <w:pStyle w:val="TAC"/>
            </w:pPr>
            <w:r w:rsidRPr="006C2145">
              <w:t>2</w:t>
            </w:r>
          </w:p>
        </w:tc>
        <w:tc>
          <w:tcPr>
            <w:tcW w:w="0" w:type="auto"/>
            <w:shd w:val="clear" w:color="auto" w:fill="auto"/>
            <w:vAlign w:val="center"/>
          </w:tcPr>
          <w:p w14:paraId="32B665BA" w14:textId="77777777" w:rsidR="00C456D8" w:rsidRPr="006C2145" w:rsidRDefault="00C456D8" w:rsidP="00F90F49">
            <w:pPr>
              <w:pStyle w:val="TAC"/>
            </w:pPr>
            <w:r w:rsidRPr="006C2145">
              <w:t>24</w:t>
            </w:r>
          </w:p>
        </w:tc>
        <w:tc>
          <w:tcPr>
            <w:tcW w:w="0" w:type="auto"/>
            <w:shd w:val="clear" w:color="auto" w:fill="auto"/>
            <w:vAlign w:val="center"/>
          </w:tcPr>
          <w:p w14:paraId="1A696C83" w14:textId="77777777" w:rsidR="00C456D8" w:rsidRPr="006C2145" w:rsidRDefault="00C456D8" w:rsidP="00F90F49">
            <w:pPr>
              <w:pStyle w:val="TAC"/>
            </w:pPr>
            <w:r w:rsidRPr="006C2145">
              <w:t>0</w:t>
            </w:r>
          </w:p>
        </w:tc>
        <w:tc>
          <w:tcPr>
            <w:tcW w:w="0" w:type="auto"/>
            <w:vAlign w:val="center"/>
          </w:tcPr>
          <w:p w14:paraId="59748C32" w14:textId="77777777" w:rsidR="00C456D8" w:rsidRPr="006C2145" w:rsidRDefault="00C456D8" w:rsidP="00F90F49">
            <w:pPr>
              <w:pStyle w:val="TAC"/>
            </w:pPr>
            <w:r w:rsidRPr="006C2145">
              <w:t>0</w:t>
            </w:r>
          </w:p>
        </w:tc>
      </w:tr>
      <w:tr w:rsidR="00C456D8" w:rsidRPr="006C2145" w14:paraId="12FA18BC" w14:textId="77777777" w:rsidTr="00F90F49">
        <w:trPr>
          <w:cantSplit/>
          <w:trHeight w:val="255"/>
          <w:jc w:val="center"/>
        </w:trPr>
        <w:tc>
          <w:tcPr>
            <w:tcW w:w="0" w:type="auto"/>
            <w:shd w:val="clear" w:color="auto" w:fill="auto"/>
            <w:vAlign w:val="center"/>
          </w:tcPr>
          <w:p w14:paraId="32421D54" w14:textId="77777777" w:rsidR="00C456D8" w:rsidRPr="006C2145" w:rsidRDefault="00C456D8" w:rsidP="00F90F49">
            <w:pPr>
              <w:pStyle w:val="TAC"/>
            </w:pPr>
            <w:r w:rsidRPr="006C2145">
              <w:t>1</w:t>
            </w:r>
          </w:p>
        </w:tc>
        <w:tc>
          <w:tcPr>
            <w:tcW w:w="0" w:type="auto"/>
            <w:shd w:val="clear" w:color="auto" w:fill="auto"/>
            <w:vAlign w:val="center"/>
          </w:tcPr>
          <w:p w14:paraId="2D6BFBC1" w14:textId="77777777" w:rsidR="00C456D8" w:rsidRPr="006C2145" w:rsidRDefault="00C456D8" w:rsidP="00F90F49">
            <w:pPr>
              <w:pStyle w:val="TAC"/>
            </w:pPr>
            <w:r w:rsidRPr="006C2145">
              <w:t>0</w:t>
            </w:r>
          </w:p>
        </w:tc>
        <w:tc>
          <w:tcPr>
            <w:tcW w:w="0" w:type="auto"/>
            <w:vAlign w:val="center"/>
          </w:tcPr>
          <w:p w14:paraId="22A5E598" w14:textId="77777777" w:rsidR="00C456D8" w:rsidRPr="006C2145" w:rsidRDefault="00C456D8" w:rsidP="00F90F49">
            <w:pPr>
              <w:pStyle w:val="TAC"/>
            </w:pPr>
            <w:r w:rsidRPr="006C2145">
              <w:t>0</w:t>
            </w:r>
          </w:p>
        </w:tc>
        <w:tc>
          <w:tcPr>
            <w:tcW w:w="0" w:type="auto"/>
            <w:shd w:val="clear" w:color="auto" w:fill="auto"/>
            <w:vAlign w:val="center"/>
          </w:tcPr>
          <w:p w14:paraId="5165C0D3" w14:textId="77777777" w:rsidR="00C456D8" w:rsidRPr="006C2145" w:rsidRDefault="00C456D8" w:rsidP="00F90F49">
            <w:pPr>
              <w:pStyle w:val="TAC"/>
            </w:pPr>
            <w:r w:rsidRPr="006C2145">
              <w:t>9</w:t>
            </w:r>
          </w:p>
        </w:tc>
        <w:tc>
          <w:tcPr>
            <w:tcW w:w="0" w:type="auto"/>
            <w:shd w:val="clear" w:color="auto" w:fill="auto"/>
            <w:vAlign w:val="center"/>
          </w:tcPr>
          <w:p w14:paraId="47A338DE" w14:textId="77777777" w:rsidR="00C456D8" w:rsidRPr="006C2145" w:rsidRDefault="00C456D8" w:rsidP="00F90F49">
            <w:pPr>
              <w:pStyle w:val="TAC"/>
            </w:pPr>
            <w:r w:rsidRPr="006C2145">
              <w:t>0</w:t>
            </w:r>
          </w:p>
        </w:tc>
        <w:tc>
          <w:tcPr>
            <w:tcW w:w="0" w:type="auto"/>
            <w:vAlign w:val="center"/>
          </w:tcPr>
          <w:p w14:paraId="5BC96ACC" w14:textId="77777777" w:rsidR="00C456D8" w:rsidRPr="006C2145" w:rsidRDefault="00C456D8" w:rsidP="00F90F49">
            <w:pPr>
              <w:pStyle w:val="TAC"/>
            </w:pPr>
            <w:r w:rsidRPr="006C2145">
              <w:t>0</w:t>
            </w:r>
          </w:p>
        </w:tc>
        <w:tc>
          <w:tcPr>
            <w:tcW w:w="0" w:type="auto"/>
            <w:shd w:val="clear" w:color="auto" w:fill="auto"/>
            <w:vAlign w:val="center"/>
          </w:tcPr>
          <w:p w14:paraId="5912FF41" w14:textId="77777777" w:rsidR="00C456D8" w:rsidRPr="006C2145" w:rsidRDefault="00C456D8" w:rsidP="00F90F49">
            <w:pPr>
              <w:pStyle w:val="TAC"/>
            </w:pPr>
            <w:r w:rsidRPr="006C2145">
              <w:t>17</w:t>
            </w:r>
          </w:p>
        </w:tc>
        <w:tc>
          <w:tcPr>
            <w:tcW w:w="0" w:type="auto"/>
            <w:shd w:val="clear" w:color="auto" w:fill="auto"/>
            <w:vAlign w:val="center"/>
          </w:tcPr>
          <w:p w14:paraId="48D75713" w14:textId="77777777" w:rsidR="00C456D8" w:rsidRPr="006C2145" w:rsidRDefault="00C456D8" w:rsidP="00F90F49">
            <w:pPr>
              <w:pStyle w:val="TAC"/>
            </w:pPr>
            <w:r w:rsidRPr="006C2145">
              <w:t>0010</w:t>
            </w:r>
          </w:p>
        </w:tc>
        <w:tc>
          <w:tcPr>
            <w:tcW w:w="0" w:type="auto"/>
            <w:vAlign w:val="center"/>
          </w:tcPr>
          <w:p w14:paraId="0834546A" w14:textId="77777777" w:rsidR="00C456D8" w:rsidRPr="006C2145" w:rsidRDefault="00C456D8" w:rsidP="00F90F49">
            <w:pPr>
              <w:pStyle w:val="TAC"/>
            </w:pPr>
            <w:r w:rsidRPr="006C2145">
              <w:t>4</w:t>
            </w:r>
          </w:p>
        </w:tc>
        <w:tc>
          <w:tcPr>
            <w:tcW w:w="0" w:type="auto"/>
            <w:shd w:val="clear" w:color="auto" w:fill="auto"/>
            <w:vAlign w:val="center"/>
          </w:tcPr>
          <w:p w14:paraId="5A97182F" w14:textId="77777777" w:rsidR="00C456D8" w:rsidRPr="006C2145" w:rsidRDefault="00C456D8" w:rsidP="00F90F49">
            <w:pPr>
              <w:pStyle w:val="TAC"/>
            </w:pPr>
            <w:r w:rsidRPr="006C2145">
              <w:t>25</w:t>
            </w:r>
          </w:p>
        </w:tc>
        <w:tc>
          <w:tcPr>
            <w:tcW w:w="0" w:type="auto"/>
            <w:shd w:val="clear" w:color="auto" w:fill="auto"/>
            <w:vAlign w:val="center"/>
          </w:tcPr>
          <w:p w14:paraId="7187AD52" w14:textId="77777777" w:rsidR="00C456D8" w:rsidRPr="006C2145" w:rsidRDefault="00C456D8" w:rsidP="00F90F49">
            <w:pPr>
              <w:pStyle w:val="TAC"/>
            </w:pPr>
            <w:r w:rsidRPr="006C2145">
              <w:t>0</w:t>
            </w:r>
          </w:p>
        </w:tc>
        <w:tc>
          <w:tcPr>
            <w:tcW w:w="0" w:type="auto"/>
            <w:vAlign w:val="center"/>
          </w:tcPr>
          <w:p w14:paraId="7D11125B" w14:textId="77777777" w:rsidR="00C456D8" w:rsidRPr="006C2145" w:rsidRDefault="00C456D8" w:rsidP="00F90F49">
            <w:pPr>
              <w:pStyle w:val="TAC"/>
            </w:pPr>
            <w:r w:rsidRPr="006C2145">
              <w:t>0</w:t>
            </w:r>
          </w:p>
        </w:tc>
      </w:tr>
      <w:tr w:rsidR="00C456D8" w:rsidRPr="006C2145" w14:paraId="00D6AE65" w14:textId="77777777" w:rsidTr="00F90F49">
        <w:trPr>
          <w:cantSplit/>
          <w:trHeight w:val="255"/>
          <w:jc w:val="center"/>
        </w:trPr>
        <w:tc>
          <w:tcPr>
            <w:tcW w:w="0" w:type="auto"/>
            <w:shd w:val="clear" w:color="auto" w:fill="auto"/>
            <w:vAlign w:val="center"/>
          </w:tcPr>
          <w:p w14:paraId="1F939886" w14:textId="77777777" w:rsidR="00C456D8" w:rsidRPr="006C2145" w:rsidRDefault="00C456D8" w:rsidP="00F90F49">
            <w:pPr>
              <w:pStyle w:val="TAC"/>
            </w:pPr>
            <w:r w:rsidRPr="006C2145">
              <w:t>2</w:t>
            </w:r>
          </w:p>
        </w:tc>
        <w:tc>
          <w:tcPr>
            <w:tcW w:w="0" w:type="auto"/>
            <w:shd w:val="clear" w:color="auto" w:fill="auto"/>
            <w:vAlign w:val="center"/>
          </w:tcPr>
          <w:p w14:paraId="7C4F174E" w14:textId="77777777" w:rsidR="00C456D8" w:rsidRPr="006C2145" w:rsidRDefault="00C456D8" w:rsidP="00F90F49">
            <w:pPr>
              <w:pStyle w:val="TAC"/>
            </w:pPr>
            <w:r w:rsidRPr="006C2145">
              <w:t>0</w:t>
            </w:r>
          </w:p>
        </w:tc>
        <w:tc>
          <w:tcPr>
            <w:tcW w:w="0" w:type="auto"/>
            <w:vAlign w:val="center"/>
          </w:tcPr>
          <w:p w14:paraId="013E083F" w14:textId="77777777" w:rsidR="00C456D8" w:rsidRPr="006C2145" w:rsidRDefault="00C456D8" w:rsidP="00F90F49">
            <w:pPr>
              <w:pStyle w:val="TAC"/>
            </w:pPr>
            <w:r w:rsidRPr="006C2145">
              <w:t>0</w:t>
            </w:r>
          </w:p>
        </w:tc>
        <w:tc>
          <w:tcPr>
            <w:tcW w:w="0" w:type="auto"/>
            <w:shd w:val="clear" w:color="auto" w:fill="auto"/>
            <w:vAlign w:val="center"/>
          </w:tcPr>
          <w:p w14:paraId="43CF0492" w14:textId="77777777" w:rsidR="00C456D8" w:rsidRPr="006C2145" w:rsidRDefault="00C456D8" w:rsidP="00F90F49">
            <w:pPr>
              <w:pStyle w:val="TAC"/>
            </w:pPr>
            <w:r w:rsidRPr="006C2145">
              <w:t>10</w:t>
            </w:r>
          </w:p>
        </w:tc>
        <w:tc>
          <w:tcPr>
            <w:tcW w:w="0" w:type="auto"/>
            <w:shd w:val="clear" w:color="auto" w:fill="auto"/>
            <w:vAlign w:val="center"/>
          </w:tcPr>
          <w:p w14:paraId="77EF2AE8" w14:textId="77777777" w:rsidR="00C456D8" w:rsidRPr="006C2145" w:rsidRDefault="00C456D8" w:rsidP="00F90F49">
            <w:pPr>
              <w:pStyle w:val="TAC"/>
            </w:pPr>
            <w:r w:rsidRPr="006C2145">
              <w:t>0</w:t>
            </w:r>
          </w:p>
        </w:tc>
        <w:tc>
          <w:tcPr>
            <w:tcW w:w="0" w:type="auto"/>
            <w:vAlign w:val="center"/>
          </w:tcPr>
          <w:p w14:paraId="2D4DF1BB" w14:textId="77777777" w:rsidR="00C456D8" w:rsidRPr="006C2145" w:rsidRDefault="00C456D8" w:rsidP="00F90F49">
            <w:pPr>
              <w:pStyle w:val="TAC"/>
            </w:pPr>
            <w:r w:rsidRPr="006C2145">
              <w:t>0</w:t>
            </w:r>
          </w:p>
        </w:tc>
        <w:tc>
          <w:tcPr>
            <w:tcW w:w="0" w:type="auto"/>
            <w:shd w:val="clear" w:color="auto" w:fill="auto"/>
            <w:vAlign w:val="center"/>
          </w:tcPr>
          <w:p w14:paraId="223F58B2" w14:textId="77777777" w:rsidR="00C456D8" w:rsidRPr="006C2145" w:rsidRDefault="00C456D8" w:rsidP="00F90F49">
            <w:pPr>
              <w:pStyle w:val="TAC"/>
            </w:pPr>
            <w:r w:rsidRPr="006C2145">
              <w:t>18</w:t>
            </w:r>
          </w:p>
        </w:tc>
        <w:tc>
          <w:tcPr>
            <w:tcW w:w="0" w:type="auto"/>
            <w:shd w:val="clear" w:color="auto" w:fill="auto"/>
            <w:vAlign w:val="center"/>
          </w:tcPr>
          <w:p w14:paraId="733A5C42" w14:textId="77777777" w:rsidR="00C456D8" w:rsidRPr="006C2145" w:rsidRDefault="00C456D8" w:rsidP="00F90F49">
            <w:pPr>
              <w:pStyle w:val="TAC"/>
            </w:pPr>
            <w:r w:rsidRPr="006C2145">
              <w:t>011010</w:t>
            </w:r>
          </w:p>
        </w:tc>
        <w:tc>
          <w:tcPr>
            <w:tcW w:w="0" w:type="auto"/>
            <w:vAlign w:val="center"/>
          </w:tcPr>
          <w:p w14:paraId="20F247A4" w14:textId="77777777" w:rsidR="00C456D8" w:rsidRPr="006C2145" w:rsidRDefault="00C456D8" w:rsidP="00F90F49">
            <w:pPr>
              <w:pStyle w:val="TAC"/>
            </w:pPr>
            <w:r w:rsidRPr="006C2145">
              <w:t>6</w:t>
            </w:r>
          </w:p>
        </w:tc>
        <w:tc>
          <w:tcPr>
            <w:tcW w:w="0" w:type="auto"/>
            <w:shd w:val="clear" w:color="auto" w:fill="auto"/>
            <w:vAlign w:val="center"/>
          </w:tcPr>
          <w:p w14:paraId="09B31534" w14:textId="77777777" w:rsidR="00C456D8" w:rsidRPr="006C2145" w:rsidRDefault="00C456D8" w:rsidP="00F90F49">
            <w:pPr>
              <w:pStyle w:val="TAC"/>
            </w:pPr>
            <w:r w:rsidRPr="006C2145">
              <w:t>26</w:t>
            </w:r>
          </w:p>
        </w:tc>
        <w:tc>
          <w:tcPr>
            <w:tcW w:w="0" w:type="auto"/>
            <w:shd w:val="clear" w:color="auto" w:fill="auto"/>
            <w:vAlign w:val="center"/>
          </w:tcPr>
          <w:p w14:paraId="36412F54" w14:textId="77777777" w:rsidR="00C456D8" w:rsidRPr="006C2145" w:rsidRDefault="00C456D8" w:rsidP="00F90F49">
            <w:pPr>
              <w:pStyle w:val="TAC"/>
            </w:pPr>
            <w:r w:rsidRPr="006C2145">
              <w:t>0</w:t>
            </w:r>
          </w:p>
        </w:tc>
        <w:tc>
          <w:tcPr>
            <w:tcW w:w="0" w:type="auto"/>
            <w:vAlign w:val="center"/>
          </w:tcPr>
          <w:p w14:paraId="7DC16F45" w14:textId="77777777" w:rsidR="00C456D8" w:rsidRPr="006C2145" w:rsidRDefault="00C456D8" w:rsidP="00F90F49">
            <w:pPr>
              <w:pStyle w:val="TAC"/>
            </w:pPr>
            <w:r w:rsidRPr="006C2145">
              <w:t>0</w:t>
            </w:r>
          </w:p>
        </w:tc>
      </w:tr>
      <w:tr w:rsidR="00C456D8" w:rsidRPr="006C2145" w14:paraId="63DD9786" w14:textId="77777777" w:rsidTr="00F90F49">
        <w:trPr>
          <w:cantSplit/>
          <w:trHeight w:val="255"/>
          <w:jc w:val="center"/>
        </w:trPr>
        <w:tc>
          <w:tcPr>
            <w:tcW w:w="0" w:type="auto"/>
            <w:shd w:val="clear" w:color="auto" w:fill="auto"/>
            <w:vAlign w:val="center"/>
          </w:tcPr>
          <w:p w14:paraId="46ED03C6" w14:textId="77777777" w:rsidR="00C456D8" w:rsidRPr="006C2145" w:rsidRDefault="00C456D8" w:rsidP="00F90F49">
            <w:pPr>
              <w:pStyle w:val="TAC"/>
            </w:pPr>
            <w:r w:rsidRPr="006C2145">
              <w:t>3</w:t>
            </w:r>
          </w:p>
        </w:tc>
        <w:tc>
          <w:tcPr>
            <w:tcW w:w="0" w:type="auto"/>
            <w:shd w:val="clear" w:color="auto" w:fill="auto"/>
            <w:vAlign w:val="center"/>
          </w:tcPr>
          <w:p w14:paraId="0DB6ADC8" w14:textId="77777777" w:rsidR="00C456D8" w:rsidRPr="006C2145" w:rsidRDefault="00C456D8" w:rsidP="00F90F49">
            <w:pPr>
              <w:pStyle w:val="TAC"/>
            </w:pPr>
            <w:r w:rsidRPr="006C2145">
              <w:t>0</w:t>
            </w:r>
          </w:p>
        </w:tc>
        <w:tc>
          <w:tcPr>
            <w:tcW w:w="0" w:type="auto"/>
            <w:vAlign w:val="center"/>
          </w:tcPr>
          <w:p w14:paraId="34359159" w14:textId="77777777" w:rsidR="00C456D8" w:rsidRPr="006C2145" w:rsidRDefault="00C456D8" w:rsidP="00F90F49">
            <w:pPr>
              <w:pStyle w:val="TAC"/>
            </w:pPr>
            <w:r w:rsidRPr="006C2145">
              <w:t>0</w:t>
            </w:r>
          </w:p>
        </w:tc>
        <w:tc>
          <w:tcPr>
            <w:tcW w:w="0" w:type="auto"/>
            <w:shd w:val="clear" w:color="auto" w:fill="auto"/>
            <w:vAlign w:val="center"/>
          </w:tcPr>
          <w:p w14:paraId="0615C5F2" w14:textId="77777777" w:rsidR="00C456D8" w:rsidRPr="006C2145" w:rsidRDefault="00C456D8" w:rsidP="00F90F49">
            <w:pPr>
              <w:pStyle w:val="TAC"/>
            </w:pPr>
            <w:r w:rsidRPr="006C2145">
              <w:t>11</w:t>
            </w:r>
          </w:p>
        </w:tc>
        <w:tc>
          <w:tcPr>
            <w:tcW w:w="0" w:type="auto"/>
            <w:shd w:val="clear" w:color="auto" w:fill="auto"/>
            <w:vAlign w:val="center"/>
          </w:tcPr>
          <w:p w14:paraId="0C579AC0" w14:textId="77777777" w:rsidR="00C456D8" w:rsidRPr="006C2145" w:rsidRDefault="00C456D8" w:rsidP="00F90F49">
            <w:pPr>
              <w:pStyle w:val="TAC"/>
            </w:pPr>
            <w:r w:rsidRPr="006C2145">
              <w:t>1111010</w:t>
            </w:r>
          </w:p>
        </w:tc>
        <w:tc>
          <w:tcPr>
            <w:tcW w:w="0" w:type="auto"/>
            <w:vAlign w:val="center"/>
          </w:tcPr>
          <w:p w14:paraId="17D87651" w14:textId="77777777" w:rsidR="00C456D8" w:rsidRPr="006C2145" w:rsidRDefault="00C456D8" w:rsidP="00F90F49">
            <w:pPr>
              <w:pStyle w:val="TAC"/>
            </w:pPr>
            <w:r w:rsidRPr="006C2145">
              <w:t>7</w:t>
            </w:r>
          </w:p>
        </w:tc>
        <w:tc>
          <w:tcPr>
            <w:tcW w:w="0" w:type="auto"/>
            <w:shd w:val="clear" w:color="auto" w:fill="auto"/>
            <w:vAlign w:val="center"/>
          </w:tcPr>
          <w:p w14:paraId="663FCE9A" w14:textId="77777777" w:rsidR="00C456D8" w:rsidRPr="006C2145" w:rsidRDefault="00C456D8" w:rsidP="00F90F49">
            <w:pPr>
              <w:pStyle w:val="TAC"/>
            </w:pPr>
            <w:r w:rsidRPr="006C2145">
              <w:t>19</w:t>
            </w:r>
          </w:p>
        </w:tc>
        <w:tc>
          <w:tcPr>
            <w:tcW w:w="0" w:type="auto"/>
            <w:shd w:val="clear" w:color="auto" w:fill="auto"/>
            <w:vAlign w:val="center"/>
          </w:tcPr>
          <w:p w14:paraId="38E5C73B" w14:textId="77777777" w:rsidR="00C456D8" w:rsidRPr="006C2145" w:rsidRDefault="00C456D8" w:rsidP="00F90F49">
            <w:pPr>
              <w:pStyle w:val="TAC"/>
            </w:pPr>
            <w:r w:rsidRPr="006C2145">
              <w:t>00111010</w:t>
            </w:r>
          </w:p>
        </w:tc>
        <w:tc>
          <w:tcPr>
            <w:tcW w:w="0" w:type="auto"/>
            <w:vAlign w:val="center"/>
          </w:tcPr>
          <w:p w14:paraId="621901BE" w14:textId="77777777" w:rsidR="00C456D8" w:rsidRPr="006C2145" w:rsidRDefault="00C456D8" w:rsidP="00F90F49">
            <w:pPr>
              <w:pStyle w:val="TAC"/>
            </w:pPr>
            <w:r w:rsidRPr="006C2145">
              <w:t>8</w:t>
            </w:r>
          </w:p>
        </w:tc>
        <w:tc>
          <w:tcPr>
            <w:tcW w:w="0" w:type="auto"/>
            <w:shd w:val="clear" w:color="auto" w:fill="auto"/>
            <w:vAlign w:val="center"/>
          </w:tcPr>
          <w:p w14:paraId="7464B1A8" w14:textId="77777777" w:rsidR="00C456D8" w:rsidRPr="006C2145" w:rsidRDefault="00C456D8" w:rsidP="00F90F49">
            <w:pPr>
              <w:pStyle w:val="TAC"/>
            </w:pPr>
            <w:r w:rsidRPr="006C2145">
              <w:t>27</w:t>
            </w:r>
          </w:p>
        </w:tc>
        <w:tc>
          <w:tcPr>
            <w:tcW w:w="0" w:type="auto"/>
            <w:shd w:val="clear" w:color="auto" w:fill="auto"/>
            <w:vAlign w:val="center"/>
          </w:tcPr>
          <w:p w14:paraId="56007FDA" w14:textId="77777777" w:rsidR="00C456D8" w:rsidRPr="006C2145" w:rsidRDefault="00C456D8" w:rsidP="00F90F49">
            <w:pPr>
              <w:pStyle w:val="TAC"/>
            </w:pPr>
            <w:r w:rsidRPr="006C2145">
              <w:t>0</w:t>
            </w:r>
          </w:p>
        </w:tc>
        <w:tc>
          <w:tcPr>
            <w:tcW w:w="0" w:type="auto"/>
            <w:vAlign w:val="center"/>
          </w:tcPr>
          <w:p w14:paraId="6C35B7EB" w14:textId="77777777" w:rsidR="00C456D8" w:rsidRPr="006C2145" w:rsidRDefault="00C456D8" w:rsidP="00F90F49">
            <w:pPr>
              <w:pStyle w:val="TAC"/>
            </w:pPr>
            <w:r w:rsidRPr="006C2145">
              <w:t>0</w:t>
            </w:r>
          </w:p>
        </w:tc>
      </w:tr>
      <w:tr w:rsidR="00C456D8" w:rsidRPr="006C2145" w14:paraId="22C92958" w14:textId="77777777" w:rsidTr="00F90F49">
        <w:trPr>
          <w:cantSplit/>
          <w:trHeight w:val="255"/>
          <w:jc w:val="center"/>
        </w:trPr>
        <w:tc>
          <w:tcPr>
            <w:tcW w:w="0" w:type="auto"/>
            <w:shd w:val="clear" w:color="auto" w:fill="auto"/>
            <w:vAlign w:val="center"/>
          </w:tcPr>
          <w:p w14:paraId="470AD1E9" w14:textId="77777777" w:rsidR="00C456D8" w:rsidRPr="006C2145" w:rsidRDefault="00C456D8" w:rsidP="00F90F49">
            <w:pPr>
              <w:pStyle w:val="TAC"/>
            </w:pPr>
            <w:r w:rsidRPr="006C2145">
              <w:t>4</w:t>
            </w:r>
          </w:p>
        </w:tc>
        <w:tc>
          <w:tcPr>
            <w:tcW w:w="0" w:type="auto"/>
            <w:shd w:val="clear" w:color="auto" w:fill="auto"/>
            <w:vAlign w:val="center"/>
          </w:tcPr>
          <w:p w14:paraId="0523B682" w14:textId="77777777" w:rsidR="00C456D8" w:rsidRPr="006C2145" w:rsidRDefault="00C456D8" w:rsidP="00F90F49">
            <w:pPr>
              <w:pStyle w:val="TAC"/>
            </w:pPr>
            <w:r w:rsidRPr="006C2145">
              <w:t>0</w:t>
            </w:r>
          </w:p>
        </w:tc>
        <w:tc>
          <w:tcPr>
            <w:tcW w:w="0" w:type="auto"/>
            <w:vAlign w:val="center"/>
          </w:tcPr>
          <w:p w14:paraId="461D4B0E" w14:textId="77777777" w:rsidR="00C456D8" w:rsidRPr="006C2145" w:rsidRDefault="00C456D8" w:rsidP="00F90F49">
            <w:pPr>
              <w:pStyle w:val="TAC"/>
            </w:pPr>
            <w:r w:rsidRPr="006C2145">
              <w:t>0</w:t>
            </w:r>
          </w:p>
        </w:tc>
        <w:tc>
          <w:tcPr>
            <w:tcW w:w="0" w:type="auto"/>
            <w:shd w:val="clear" w:color="auto" w:fill="auto"/>
            <w:vAlign w:val="center"/>
          </w:tcPr>
          <w:p w14:paraId="6CD529E8" w14:textId="77777777" w:rsidR="00C456D8" w:rsidRPr="006C2145" w:rsidRDefault="00C456D8" w:rsidP="00F90F49">
            <w:pPr>
              <w:pStyle w:val="TAC"/>
            </w:pPr>
            <w:r w:rsidRPr="006C2145">
              <w:t>12</w:t>
            </w:r>
          </w:p>
        </w:tc>
        <w:tc>
          <w:tcPr>
            <w:tcW w:w="0" w:type="auto"/>
            <w:shd w:val="clear" w:color="auto" w:fill="auto"/>
            <w:vAlign w:val="center"/>
          </w:tcPr>
          <w:p w14:paraId="48B5909B" w14:textId="77777777" w:rsidR="00C456D8" w:rsidRPr="006C2145" w:rsidRDefault="00C456D8" w:rsidP="00F90F49">
            <w:pPr>
              <w:pStyle w:val="TAC"/>
            </w:pPr>
            <w:r w:rsidRPr="006C2145">
              <w:t>01010</w:t>
            </w:r>
          </w:p>
        </w:tc>
        <w:tc>
          <w:tcPr>
            <w:tcW w:w="0" w:type="auto"/>
            <w:vAlign w:val="center"/>
          </w:tcPr>
          <w:p w14:paraId="787976BA" w14:textId="77777777" w:rsidR="00C456D8" w:rsidRPr="006C2145" w:rsidRDefault="00C456D8" w:rsidP="00F90F49">
            <w:pPr>
              <w:pStyle w:val="TAC"/>
            </w:pPr>
            <w:r w:rsidRPr="006C2145">
              <w:t>5</w:t>
            </w:r>
          </w:p>
        </w:tc>
        <w:tc>
          <w:tcPr>
            <w:tcW w:w="0" w:type="auto"/>
            <w:shd w:val="clear" w:color="auto" w:fill="auto"/>
            <w:vAlign w:val="center"/>
          </w:tcPr>
          <w:p w14:paraId="66CCB767" w14:textId="77777777" w:rsidR="00C456D8" w:rsidRPr="006C2145" w:rsidRDefault="00C456D8" w:rsidP="00F90F49">
            <w:pPr>
              <w:pStyle w:val="TAC"/>
            </w:pPr>
            <w:r w:rsidRPr="006C2145">
              <w:t>20</w:t>
            </w:r>
          </w:p>
        </w:tc>
        <w:tc>
          <w:tcPr>
            <w:tcW w:w="0" w:type="auto"/>
            <w:shd w:val="clear" w:color="auto" w:fill="auto"/>
            <w:vAlign w:val="center"/>
          </w:tcPr>
          <w:p w14:paraId="56A4D1BE" w14:textId="77777777" w:rsidR="00C456D8" w:rsidRPr="006C2145" w:rsidRDefault="00C456D8" w:rsidP="00F90F49">
            <w:pPr>
              <w:pStyle w:val="TAC"/>
            </w:pPr>
            <w:r w:rsidRPr="006C2145">
              <w:t>010111010</w:t>
            </w:r>
          </w:p>
        </w:tc>
        <w:tc>
          <w:tcPr>
            <w:tcW w:w="0" w:type="auto"/>
            <w:vAlign w:val="center"/>
          </w:tcPr>
          <w:p w14:paraId="0C0F5260" w14:textId="77777777" w:rsidR="00C456D8" w:rsidRPr="006C2145" w:rsidRDefault="00C456D8" w:rsidP="00F90F49">
            <w:pPr>
              <w:pStyle w:val="TAC"/>
            </w:pPr>
            <w:r w:rsidRPr="006C2145">
              <w:t>9</w:t>
            </w:r>
          </w:p>
        </w:tc>
        <w:tc>
          <w:tcPr>
            <w:tcW w:w="0" w:type="auto"/>
            <w:shd w:val="clear" w:color="auto" w:fill="auto"/>
            <w:vAlign w:val="center"/>
          </w:tcPr>
          <w:p w14:paraId="42D7D303" w14:textId="77777777" w:rsidR="00C456D8" w:rsidRPr="006C2145" w:rsidRDefault="00C456D8" w:rsidP="00F90F49">
            <w:pPr>
              <w:pStyle w:val="TAC"/>
            </w:pPr>
            <w:r w:rsidRPr="006C2145">
              <w:t>28</w:t>
            </w:r>
          </w:p>
        </w:tc>
        <w:tc>
          <w:tcPr>
            <w:tcW w:w="0" w:type="auto"/>
            <w:shd w:val="clear" w:color="auto" w:fill="auto"/>
            <w:vAlign w:val="center"/>
          </w:tcPr>
          <w:p w14:paraId="6CC70562" w14:textId="77777777" w:rsidR="00C456D8" w:rsidRPr="006C2145" w:rsidRDefault="00C456D8" w:rsidP="00F90F49">
            <w:pPr>
              <w:pStyle w:val="TAC"/>
            </w:pPr>
            <w:r w:rsidRPr="006C2145">
              <w:t>0</w:t>
            </w:r>
          </w:p>
        </w:tc>
        <w:tc>
          <w:tcPr>
            <w:tcW w:w="0" w:type="auto"/>
            <w:vAlign w:val="center"/>
          </w:tcPr>
          <w:p w14:paraId="2A268500" w14:textId="77777777" w:rsidR="00C456D8" w:rsidRPr="006C2145" w:rsidRDefault="00C456D8" w:rsidP="00F90F49">
            <w:pPr>
              <w:pStyle w:val="TAC"/>
            </w:pPr>
            <w:r w:rsidRPr="006C2145">
              <w:t>0</w:t>
            </w:r>
          </w:p>
        </w:tc>
      </w:tr>
      <w:tr w:rsidR="00C456D8" w:rsidRPr="006C2145" w14:paraId="6CD681AF" w14:textId="77777777" w:rsidTr="00F90F49">
        <w:trPr>
          <w:cantSplit/>
          <w:trHeight w:val="259"/>
          <w:jc w:val="center"/>
        </w:trPr>
        <w:tc>
          <w:tcPr>
            <w:tcW w:w="0" w:type="auto"/>
            <w:shd w:val="clear" w:color="auto" w:fill="auto"/>
            <w:vAlign w:val="center"/>
          </w:tcPr>
          <w:p w14:paraId="1A43CE5E" w14:textId="77777777" w:rsidR="00C456D8" w:rsidRPr="006C2145" w:rsidRDefault="00C456D8" w:rsidP="00F90F49">
            <w:pPr>
              <w:pStyle w:val="TAC"/>
            </w:pPr>
            <w:r w:rsidRPr="006C2145">
              <w:t>5</w:t>
            </w:r>
          </w:p>
        </w:tc>
        <w:tc>
          <w:tcPr>
            <w:tcW w:w="0" w:type="auto"/>
            <w:shd w:val="clear" w:color="auto" w:fill="auto"/>
            <w:vAlign w:val="center"/>
          </w:tcPr>
          <w:p w14:paraId="3650A4DF" w14:textId="77777777" w:rsidR="00C456D8" w:rsidRPr="006C2145" w:rsidRDefault="00C456D8" w:rsidP="00F90F49">
            <w:pPr>
              <w:pStyle w:val="TAC"/>
            </w:pPr>
            <w:r w:rsidRPr="006C2145">
              <w:t>0</w:t>
            </w:r>
          </w:p>
        </w:tc>
        <w:tc>
          <w:tcPr>
            <w:tcW w:w="0" w:type="auto"/>
            <w:vAlign w:val="center"/>
          </w:tcPr>
          <w:p w14:paraId="4ED1C5BE" w14:textId="77777777" w:rsidR="00C456D8" w:rsidRPr="006C2145" w:rsidRDefault="00C456D8" w:rsidP="00F90F49">
            <w:pPr>
              <w:pStyle w:val="TAC"/>
            </w:pPr>
            <w:r w:rsidRPr="006C2145">
              <w:t>0</w:t>
            </w:r>
          </w:p>
        </w:tc>
        <w:tc>
          <w:tcPr>
            <w:tcW w:w="0" w:type="auto"/>
            <w:shd w:val="clear" w:color="auto" w:fill="auto"/>
            <w:vAlign w:val="center"/>
          </w:tcPr>
          <w:p w14:paraId="609BF5D8" w14:textId="77777777" w:rsidR="00C456D8" w:rsidRPr="006C2145" w:rsidRDefault="00C456D8" w:rsidP="00F90F49">
            <w:pPr>
              <w:pStyle w:val="TAC"/>
            </w:pPr>
            <w:r w:rsidRPr="006C2145">
              <w:t>13</w:t>
            </w:r>
          </w:p>
        </w:tc>
        <w:tc>
          <w:tcPr>
            <w:tcW w:w="0" w:type="auto"/>
            <w:shd w:val="clear" w:color="auto" w:fill="auto"/>
            <w:vAlign w:val="center"/>
          </w:tcPr>
          <w:p w14:paraId="5A3347EB" w14:textId="77777777" w:rsidR="00C456D8" w:rsidRPr="006C2145" w:rsidRDefault="00C456D8" w:rsidP="00F90F49">
            <w:pPr>
              <w:pStyle w:val="TAC"/>
            </w:pPr>
            <w:r w:rsidRPr="006C2145">
              <w:t>110</w:t>
            </w:r>
          </w:p>
        </w:tc>
        <w:tc>
          <w:tcPr>
            <w:tcW w:w="0" w:type="auto"/>
            <w:vAlign w:val="center"/>
          </w:tcPr>
          <w:p w14:paraId="7C5AE426" w14:textId="77777777" w:rsidR="00C456D8" w:rsidRPr="006C2145" w:rsidRDefault="00C456D8" w:rsidP="00F90F49">
            <w:pPr>
              <w:pStyle w:val="TAC"/>
            </w:pPr>
            <w:r w:rsidRPr="006C2145">
              <w:t>3</w:t>
            </w:r>
          </w:p>
        </w:tc>
        <w:tc>
          <w:tcPr>
            <w:tcW w:w="0" w:type="auto"/>
            <w:shd w:val="clear" w:color="auto" w:fill="auto"/>
            <w:vAlign w:val="center"/>
          </w:tcPr>
          <w:p w14:paraId="45EF8795" w14:textId="77777777" w:rsidR="00C456D8" w:rsidRPr="006C2145" w:rsidRDefault="00C456D8" w:rsidP="00F90F49">
            <w:pPr>
              <w:pStyle w:val="TAC"/>
            </w:pPr>
            <w:r w:rsidRPr="006C2145">
              <w:t>21</w:t>
            </w:r>
          </w:p>
        </w:tc>
        <w:tc>
          <w:tcPr>
            <w:tcW w:w="0" w:type="auto"/>
            <w:shd w:val="clear" w:color="auto" w:fill="auto"/>
            <w:vAlign w:val="center"/>
          </w:tcPr>
          <w:p w14:paraId="113129B0" w14:textId="77777777" w:rsidR="00C456D8" w:rsidRPr="006C2145" w:rsidRDefault="00C456D8" w:rsidP="00F90F49">
            <w:pPr>
              <w:pStyle w:val="TAC"/>
            </w:pPr>
            <w:r w:rsidRPr="006C2145">
              <w:t>110111010</w:t>
            </w:r>
          </w:p>
        </w:tc>
        <w:tc>
          <w:tcPr>
            <w:tcW w:w="0" w:type="auto"/>
            <w:vAlign w:val="center"/>
          </w:tcPr>
          <w:p w14:paraId="2618EE26" w14:textId="77777777" w:rsidR="00C456D8" w:rsidRPr="006C2145" w:rsidRDefault="00C456D8" w:rsidP="00F90F49">
            <w:pPr>
              <w:pStyle w:val="TAC"/>
            </w:pPr>
            <w:r w:rsidRPr="006C2145">
              <w:t>9</w:t>
            </w:r>
          </w:p>
        </w:tc>
        <w:tc>
          <w:tcPr>
            <w:tcW w:w="0" w:type="auto"/>
            <w:shd w:val="clear" w:color="auto" w:fill="auto"/>
            <w:vAlign w:val="center"/>
          </w:tcPr>
          <w:p w14:paraId="2574FDE6" w14:textId="77777777" w:rsidR="00C456D8" w:rsidRPr="006C2145" w:rsidRDefault="00C456D8" w:rsidP="00F90F49">
            <w:pPr>
              <w:pStyle w:val="TAC"/>
            </w:pPr>
            <w:r w:rsidRPr="006C2145">
              <w:t>29</w:t>
            </w:r>
          </w:p>
        </w:tc>
        <w:tc>
          <w:tcPr>
            <w:tcW w:w="0" w:type="auto"/>
            <w:shd w:val="clear" w:color="auto" w:fill="auto"/>
            <w:vAlign w:val="center"/>
          </w:tcPr>
          <w:p w14:paraId="143D2F15" w14:textId="77777777" w:rsidR="00C456D8" w:rsidRPr="006C2145" w:rsidRDefault="00C456D8" w:rsidP="00F90F49">
            <w:pPr>
              <w:pStyle w:val="TAC"/>
            </w:pPr>
            <w:r w:rsidRPr="006C2145">
              <w:t>0</w:t>
            </w:r>
          </w:p>
        </w:tc>
        <w:tc>
          <w:tcPr>
            <w:tcW w:w="0" w:type="auto"/>
            <w:vAlign w:val="center"/>
          </w:tcPr>
          <w:p w14:paraId="0A43F9E5" w14:textId="77777777" w:rsidR="00C456D8" w:rsidRPr="006C2145" w:rsidRDefault="00C456D8" w:rsidP="00F90F49">
            <w:pPr>
              <w:pStyle w:val="TAC"/>
            </w:pPr>
            <w:r w:rsidRPr="006C2145">
              <w:t>0</w:t>
            </w:r>
          </w:p>
        </w:tc>
      </w:tr>
      <w:tr w:rsidR="00C456D8" w:rsidRPr="006C2145" w14:paraId="431E2808" w14:textId="77777777" w:rsidTr="00F90F49">
        <w:trPr>
          <w:cantSplit/>
          <w:trHeight w:val="259"/>
          <w:jc w:val="center"/>
        </w:trPr>
        <w:tc>
          <w:tcPr>
            <w:tcW w:w="0" w:type="auto"/>
            <w:shd w:val="clear" w:color="auto" w:fill="auto"/>
            <w:vAlign w:val="center"/>
          </w:tcPr>
          <w:p w14:paraId="7C39F8F4" w14:textId="77777777" w:rsidR="00C456D8" w:rsidRPr="006C2145" w:rsidRDefault="00C456D8" w:rsidP="00F90F49">
            <w:pPr>
              <w:pStyle w:val="TAC"/>
            </w:pPr>
            <w:r w:rsidRPr="006C2145">
              <w:t>6</w:t>
            </w:r>
          </w:p>
        </w:tc>
        <w:tc>
          <w:tcPr>
            <w:tcW w:w="0" w:type="auto"/>
            <w:shd w:val="clear" w:color="auto" w:fill="auto"/>
            <w:vAlign w:val="center"/>
          </w:tcPr>
          <w:p w14:paraId="57109583" w14:textId="77777777" w:rsidR="00C456D8" w:rsidRPr="006C2145" w:rsidRDefault="00C456D8" w:rsidP="00F90F49">
            <w:pPr>
              <w:pStyle w:val="TAC"/>
            </w:pPr>
            <w:r w:rsidRPr="006C2145">
              <w:t>0</w:t>
            </w:r>
          </w:p>
        </w:tc>
        <w:tc>
          <w:tcPr>
            <w:tcW w:w="0" w:type="auto"/>
            <w:vAlign w:val="center"/>
          </w:tcPr>
          <w:p w14:paraId="32449995" w14:textId="77777777" w:rsidR="00C456D8" w:rsidRPr="006C2145" w:rsidRDefault="00C456D8" w:rsidP="00F90F49">
            <w:pPr>
              <w:pStyle w:val="TAC"/>
            </w:pPr>
            <w:r w:rsidRPr="006C2145">
              <w:t>0</w:t>
            </w:r>
          </w:p>
        </w:tc>
        <w:tc>
          <w:tcPr>
            <w:tcW w:w="0" w:type="auto"/>
            <w:shd w:val="clear" w:color="auto" w:fill="auto"/>
            <w:vAlign w:val="center"/>
          </w:tcPr>
          <w:p w14:paraId="0CC4BE8D" w14:textId="77777777" w:rsidR="00C456D8" w:rsidRPr="006C2145" w:rsidRDefault="00C456D8" w:rsidP="00F90F49">
            <w:pPr>
              <w:pStyle w:val="TAC"/>
            </w:pPr>
            <w:r w:rsidRPr="006C2145">
              <w:t>14</w:t>
            </w:r>
          </w:p>
        </w:tc>
        <w:tc>
          <w:tcPr>
            <w:tcW w:w="0" w:type="auto"/>
            <w:shd w:val="clear" w:color="auto" w:fill="auto"/>
            <w:vAlign w:val="center"/>
          </w:tcPr>
          <w:p w14:paraId="72CEDD65" w14:textId="77777777" w:rsidR="00C456D8" w:rsidRPr="006C2145" w:rsidRDefault="00C456D8" w:rsidP="00F90F49">
            <w:pPr>
              <w:pStyle w:val="TAC"/>
            </w:pPr>
            <w:r w:rsidRPr="006C2145">
              <w:t>01</w:t>
            </w:r>
          </w:p>
        </w:tc>
        <w:tc>
          <w:tcPr>
            <w:tcW w:w="0" w:type="auto"/>
            <w:vAlign w:val="center"/>
          </w:tcPr>
          <w:p w14:paraId="0510520C" w14:textId="77777777" w:rsidR="00C456D8" w:rsidRPr="006C2145" w:rsidRDefault="00C456D8" w:rsidP="00F90F49">
            <w:pPr>
              <w:pStyle w:val="TAC"/>
            </w:pPr>
            <w:r w:rsidRPr="006C2145">
              <w:t>2</w:t>
            </w:r>
          </w:p>
        </w:tc>
        <w:tc>
          <w:tcPr>
            <w:tcW w:w="0" w:type="auto"/>
            <w:shd w:val="clear" w:color="auto" w:fill="auto"/>
            <w:vAlign w:val="center"/>
          </w:tcPr>
          <w:p w14:paraId="5E284EA1" w14:textId="77777777" w:rsidR="00C456D8" w:rsidRPr="006C2145" w:rsidRDefault="00C456D8" w:rsidP="00F90F49">
            <w:pPr>
              <w:pStyle w:val="TAC"/>
            </w:pPr>
            <w:r w:rsidRPr="006C2145">
              <w:t>22</w:t>
            </w:r>
          </w:p>
        </w:tc>
        <w:tc>
          <w:tcPr>
            <w:tcW w:w="0" w:type="auto"/>
            <w:shd w:val="clear" w:color="auto" w:fill="auto"/>
            <w:vAlign w:val="center"/>
          </w:tcPr>
          <w:p w14:paraId="4B5D6023" w14:textId="77777777" w:rsidR="00C456D8" w:rsidRPr="006C2145" w:rsidRDefault="00C456D8" w:rsidP="00F90F49">
            <w:pPr>
              <w:pStyle w:val="TAC"/>
            </w:pPr>
            <w:r w:rsidRPr="006C2145">
              <w:t>0</w:t>
            </w:r>
          </w:p>
        </w:tc>
        <w:tc>
          <w:tcPr>
            <w:tcW w:w="0" w:type="auto"/>
            <w:vAlign w:val="center"/>
          </w:tcPr>
          <w:p w14:paraId="583DFCE6" w14:textId="77777777" w:rsidR="00C456D8" w:rsidRPr="006C2145" w:rsidRDefault="00C456D8" w:rsidP="00F90F49">
            <w:pPr>
              <w:pStyle w:val="TAC"/>
            </w:pPr>
            <w:r w:rsidRPr="006C2145">
              <w:t>0</w:t>
            </w:r>
          </w:p>
        </w:tc>
        <w:tc>
          <w:tcPr>
            <w:tcW w:w="0" w:type="auto"/>
            <w:shd w:val="clear" w:color="auto" w:fill="auto"/>
            <w:vAlign w:val="center"/>
          </w:tcPr>
          <w:p w14:paraId="5D1BE9C1" w14:textId="77777777" w:rsidR="00C456D8" w:rsidRPr="006C2145" w:rsidRDefault="00C456D8" w:rsidP="00F90F49">
            <w:pPr>
              <w:pStyle w:val="TAC"/>
            </w:pPr>
            <w:r w:rsidRPr="006C2145">
              <w:t>30</w:t>
            </w:r>
          </w:p>
        </w:tc>
        <w:tc>
          <w:tcPr>
            <w:tcW w:w="0" w:type="auto"/>
            <w:shd w:val="clear" w:color="auto" w:fill="auto"/>
            <w:vAlign w:val="center"/>
          </w:tcPr>
          <w:p w14:paraId="12E38807" w14:textId="77777777" w:rsidR="00C456D8" w:rsidRPr="006C2145" w:rsidRDefault="00C456D8" w:rsidP="00F90F49">
            <w:pPr>
              <w:pStyle w:val="TAC"/>
            </w:pPr>
            <w:r w:rsidRPr="006C2145">
              <w:t>0</w:t>
            </w:r>
          </w:p>
        </w:tc>
        <w:tc>
          <w:tcPr>
            <w:tcW w:w="0" w:type="auto"/>
            <w:vAlign w:val="center"/>
          </w:tcPr>
          <w:p w14:paraId="3DE63222" w14:textId="77777777" w:rsidR="00C456D8" w:rsidRPr="006C2145" w:rsidRDefault="00C456D8" w:rsidP="00F90F49">
            <w:pPr>
              <w:pStyle w:val="TAC"/>
            </w:pPr>
            <w:r w:rsidRPr="006C2145">
              <w:t>0</w:t>
            </w:r>
          </w:p>
        </w:tc>
      </w:tr>
      <w:tr w:rsidR="00C456D8" w:rsidRPr="006C2145" w14:paraId="33CAB01F" w14:textId="77777777" w:rsidTr="00F90F49">
        <w:trPr>
          <w:cantSplit/>
          <w:trHeight w:val="259"/>
          <w:jc w:val="center"/>
        </w:trPr>
        <w:tc>
          <w:tcPr>
            <w:tcW w:w="0" w:type="auto"/>
            <w:shd w:val="clear" w:color="auto" w:fill="auto"/>
            <w:vAlign w:val="center"/>
          </w:tcPr>
          <w:p w14:paraId="76F28109" w14:textId="77777777" w:rsidR="00C456D8" w:rsidRPr="006C2145" w:rsidRDefault="00C456D8" w:rsidP="00F90F49">
            <w:pPr>
              <w:pStyle w:val="TAC"/>
            </w:pPr>
            <w:r w:rsidRPr="006C2145">
              <w:t>7</w:t>
            </w:r>
          </w:p>
        </w:tc>
        <w:tc>
          <w:tcPr>
            <w:tcW w:w="0" w:type="auto"/>
            <w:shd w:val="clear" w:color="auto" w:fill="auto"/>
            <w:vAlign w:val="center"/>
          </w:tcPr>
          <w:p w14:paraId="504D3712" w14:textId="77777777" w:rsidR="00C456D8" w:rsidRPr="006C2145" w:rsidRDefault="00C456D8" w:rsidP="00F90F49">
            <w:pPr>
              <w:pStyle w:val="TAC"/>
            </w:pPr>
            <w:r w:rsidRPr="006C2145">
              <w:t>0</w:t>
            </w:r>
          </w:p>
        </w:tc>
        <w:tc>
          <w:tcPr>
            <w:tcW w:w="0" w:type="auto"/>
            <w:vAlign w:val="center"/>
          </w:tcPr>
          <w:p w14:paraId="3D4690AB" w14:textId="77777777" w:rsidR="00C456D8" w:rsidRPr="006C2145" w:rsidRDefault="00C456D8" w:rsidP="00F90F49">
            <w:pPr>
              <w:pStyle w:val="TAC"/>
            </w:pPr>
            <w:r w:rsidRPr="006C2145">
              <w:t>0</w:t>
            </w:r>
          </w:p>
        </w:tc>
        <w:tc>
          <w:tcPr>
            <w:tcW w:w="0" w:type="auto"/>
            <w:shd w:val="clear" w:color="auto" w:fill="auto"/>
            <w:vAlign w:val="center"/>
          </w:tcPr>
          <w:p w14:paraId="5728D5DF" w14:textId="77777777" w:rsidR="00C456D8" w:rsidRPr="006C2145" w:rsidRDefault="00C456D8" w:rsidP="00F90F49">
            <w:pPr>
              <w:pStyle w:val="TAC"/>
            </w:pPr>
            <w:r w:rsidRPr="006C2145">
              <w:t>15</w:t>
            </w:r>
          </w:p>
        </w:tc>
        <w:tc>
          <w:tcPr>
            <w:tcW w:w="0" w:type="auto"/>
            <w:shd w:val="clear" w:color="auto" w:fill="auto"/>
            <w:vAlign w:val="center"/>
          </w:tcPr>
          <w:p w14:paraId="54A1BF7A" w14:textId="77777777" w:rsidR="00C456D8" w:rsidRPr="006C2145" w:rsidRDefault="00C456D8" w:rsidP="00F90F49">
            <w:pPr>
              <w:pStyle w:val="TAC"/>
            </w:pPr>
            <w:r w:rsidRPr="006C2145">
              <w:t>00</w:t>
            </w:r>
          </w:p>
        </w:tc>
        <w:tc>
          <w:tcPr>
            <w:tcW w:w="0" w:type="auto"/>
            <w:vAlign w:val="center"/>
          </w:tcPr>
          <w:p w14:paraId="5C3B81A3" w14:textId="77777777" w:rsidR="00C456D8" w:rsidRPr="006C2145" w:rsidRDefault="00C456D8" w:rsidP="00F90F49">
            <w:pPr>
              <w:pStyle w:val="TAC"/>
            </w:pPr>
            <w:r w:rsidRPr="006C2145">
              <w:t>2</w:t>
            </w:r>
          </w:p>
        </w:tc>
        <w:tc>
          <w:tcPr>
            <w:tcW w:w="0" w:type="auto"/>
            <w:shd w:val="clear" w:color="auto" w:fill="auto"/>
            <w:vAlign w:val="center"/>
          </w:tcPr>
          <w:p w14:paraId="71E92DA4" w14:textId="77777777" w:rsidR="00C456D8" w:rsidRPr="006C2145" w:rsidRDefault="00C456D8" w:rsidP="00F90F49">
            <w:pPr>
              <w:pStyle w:val="TAC"/>
            </w:pPr>
            <w:r w:rsidRPr="006C2145">
              <w:t>23</w:t>
            </w:r>
          </w:p>
        </w:tc>
        <w:tc>
          <w:tcPr>
            <w:tcW w:w="0" w:type="auto"/>
            <w:shd w:val="clear" w:color="auto" w:fill="auto"/>
            <w:vAlign w:val="center"/>
          </w:tcPr>
          <w:p w14:paraId="1988EE35" w14:textId="77777777" w:rsidR="00C456D8" w:rsidRPr="006C2145" w:rsidRDefault="00C456D8" w:rsidP="00F90F49">
            <w:pPr>
              <w:pStyle w:val="TAC"/>
            </w:pPr>
            <w:r w:rsidRPr="006C2145">
              <w:t>0</w:t>
            </w:r>
          </w:p>
        </w:tc>
        <w:tc>
          <w:tcPr>
            <w:tcW w:w="0" w:type="auto"/>
            <w:vAlign w:val="center"/>
          </w:tcPr>
          <w:p w14:paraId="35272406" w14:textId="77777777" w:rsidR="00C456D8" w:rsidRPr="006C2145" w:rsidRDefault="00C456D8" w:rsidP="00F90F49">
            <w:pPr>
              <w:pStyle w:val="TAC"/>
            </w:pPr>
            <w:r w:rsidRPr="006C2145">
              <w:t>0</w:t>
            </w:r>
          </w:p>
        </w:tc>
        <w:tc>
          <w:tcPr>
            <w:tcW w:w="0" w:type="auto"/>
            <w:shd w:val="clear" w:color="auto" w:fill="auto"/>
            <w:vAlign w:val="center"/>
          </w:tcPr>
          <w:p w14:paraId="399DB992" w14:textId="77777777" w:rsidR="00C456D8" w:rsidRPr="006C2145" w:rsidRDefault="00C456D8" w:rsidP="00F90F49">
            <w:pPr>
              <w:pStyle w:val="TAC"/>
            </w:pPr>
            <w:r w:rsidRPr="006C2145">
              <w:t>31</w:t>
            </w:r>
          </w:p>
        </w:tc>
        <w:tc>
          <w:tcPr>
            <w:tcW w:w="0" w:type="auto"/>
            <w:shd w:val="clear" w:color="auto" w:fill="auto"/>
            <w:vAlign w:val="center"/>
          </w:tcPr>
          <w:p w14:paraId="72E4E323" w14:textId="77777777" w:rsidR="00C456D8" w:rsidRPr="006C2145" w:rsidRDefault="00C456D8" w:rsidP="00F90F49">
            <w:pPr>
              <w:pStyle w:val="TAC"/>
            </w:pPr>
            <w:r w:rsidRPr="006C2145">
              <w:t>0</w:t>
            </w:r>
          </w:p>
        </w:tc>
        <w:tc>
          <w:tcPr>
            <w:tcW w:w="0" w:type="auto"/>
            <w:vAlign w:val="center"/>
          </w:tcPr>
          <w:p w14:paraId="51EAB265" w14:textId="77777777" w:rsidR="00C456D8" w:rsidRPr="006C2145" w:rsidRDefault="00C456D8" w:rsidP="00F90F49">
            <w:pPr>
              <w:pStyle w:val="TAC"/>
            </w:pPr>
            <w:r w:rsidRPr="006C2145">
              <w:t>0</w:t>
            </w:r>
          </w:p>
        </w:tc>
      </w:tr>
    </w:tbl>
    <w:p w14:paraId="01D37087" w14:textId="77777777" w:rsidR="00C456D8" w:rsidRPr="002F6949" w:rsidRDefault="00C456D8" w:rsidP="00C456D8">
      <w:pPr>
        <w:pStyle w:val="Default"/>
      </w:pPr>
    </w:p>
    <w:p w14:paraId="2790A7A9" w14:textId="27F9F175" w:rsidR="00C456D8" w:rsidRPr="005F448D" w:rsidRDefault="00C456D8" w:rsidP="00C456D8">
      <w:pPr>
        <w:jc w:val="both"/>
        <w:rPr>
          <w:i/>
        </w:rPr>
      </w:pPr>
      <w:r w:rsidRPr="005F448D">
        <w:t xml:space="preserve">The estimated bits for context based coding which was obtained from </w:t>
      </w:r>
      <w:r>
        <w:t xml:space="preserve">subclause </w:t>
      </w:r>
      <w:r w:rsidRPr="00DC3EB0">
        <w:rPr>
          <w:lang w:val="en-US" w:eastAsia="ja-JP"/>
        </w:rPr>
        <w:t>5.3.4.1.</w:t>
      </w:r>
      <w:r>
        <w:rPr>
          <w:lang w:val="en-US" w:eastAsia="ja-JP"/>
        </w:rPr>
        <w:t>3.3.1</w:t>
      </w:r>
      <w:r w:rsidRPr="005F448D">
        <w:t xml:space="preserve"> is represented as </w:t>
      </w:r>
      <w:r w:rsidR="00874CFC">
        <w:rPr>
          <w:noProof/>
          <w:position w:val="-10"/>
        </w:rPr>
        <w:drawing>
          <wp:inline distT="0" distB="0" distL="0" distR="0" wp14:anchorId="2BE39B7A" wp14:editId="25B83C9C">
            <wp:extent cx="386715" cy="193675"/>
            <wp:effectExtent l="0" t="0" r="0" b="0"/>
            <wp:docPr id="1145"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5F448D">
        <w:rPr>
          <w:i/>
          <w:vertAlign w:val="subscript"/>
        </w:rPr>
        <w:t>,</w:t>
      </w:r>
      <w:r w:rsidRPr="005F448D">
        <w:t>while</w:t>
      </w:r>
      <w:r w:rsidRPr="005F448D">
        <w:rPr>
          <w:i/>
        </w:rPr>
        <w:t xml:space="preserve"> </w:t>
      </w:r>
      <w:r w:rsidRPr="005F448D">
        <w:t>for resized coding it is represented as</w:t>
      </w:r>
      <w:r w:rsidR="00874CFC">
        <w:rPr>
          <w:noProof/>
          <w:position w:val="-10"/>
        </w:rPr>
        <w:drawing>
          <wp:inline distT="0" distB="0" distL="0" distR="0" wp14:anchorId="55D0726F" wp14:editId="2A9ECB7F">
            <wp:extent cx="404495" cy="193675"/>
            <wp:effectExtent l="0" t="0" r="0" b="0"/>
            <wp:docPr id="1146"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074">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5F448D">
        <w:t>,</w:t>
      </w:r>
      <w:r w:rsidRPr="005F448D">
        <w:rPr>
          <w:i/>
        </w:rPr>
        <w:t xml:space="preserve"> </w:t>
      </w:r>
      <w:r w:rsidRPr="005F448D">
        <w:t>a best coding mode is selected based on</w:t>
      </w:r>
    </w:p>
    <w:p w14:paraId="737CD636" w14:textId="451056F5" w:rsidR="00C456D8" w:rsidRPr="005F448D" w:rsidRDefault="00C456D8" w:rsidP="00C456D8">
      <w:pPr>
        <w:tabs>
          <w:tab w:val="center" w:pos="4536"/>
          <w:tab w:val="right" w:pos="9072"/>
        </w:tabs>
      </w:pPr>
      <w:r w:rsidRPr="005F448D">
        <w:rPr>
          <w:position w:val="-54"/>
        </w:rPr>
        <w:tab/>
      </w:r>
      <w:r w:rsidR="00874CFC">
        <w:rPr>
          <w:noProof/>
          <w:position w:val="-54"/>
        </w:rPr>
        <w:drawing>
          <wp:inline distT="0" distB="0" distL="0" distR="0" wp14:anchorId="38C2E15E" wp14:editId="74D5B1BB">
            <wp:extent cx="1943100" cy="747395"/>
            <wp:effectExtent l="0" t="0" r="0" b="0"/>
            <wp:docPr id="114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075">
                      <a:extLst>
                        <a:ext uri="{28A0092B-C50C-407E-A947-70E740481C1C}">
                          <a14:useLocalDpi xmlns:a14="http://schemas.microsoft.com/office/drawing/2010/main" val="0"/>
                        </a:ext>
                      </a:extLst>
                    </a:blip>
                    <a:srcRect/>
                    <a:stretch>
                      <a:fillRect/>
                    </a:stretch>
                  </pic:blipFill>
                  <pic:spPr bwMode="auto">
                    <a:xfrm>
                      <a:off x="0" y="0"/>
                      <a:ext cx="1943100" cy="747395"/>
                    </a:xfrm>
                    <a:prstGeom prst="rect">
                      <a:avLst/>
                    </a:prstGeom>
                    <a:noFill/>
                    <a:ln>
                      <a:noFill/>
                    </a:ln>
                  </pic:spPr>
                </pic:pic>
              </a:graphicData>
            </a:graphic>
          </wp:inline>
        </w:drawing>
      </w:r>
      <w:r w:rsidRPr="005F448D">
        <w:rPr>
          <w:position w:val="-54"/>
        </w:rPr>
        <w:tab/>
      </w:r>
      <w:r w:rsidRPr="005F448D">
        <w:t>.</w:t>
      </w:r>
    </w:p>
    <w:p w14:paraId="1732C1F7" w14:textId="77777777" w:rsidR="00C456D8" w:rsidRDefault="00C456D8" w:rsidP="00C456D8">
      <w:pPr>
        <w:rPr>
          <w:lang w:eastAsia="ko-KR"/>
        </w:rPr>
      </w:pPr>
      <w:r>
        <w:rPr>
          <w:rFonts w:hint="eastAsia"/>
          <w:lang w:eastAsia="ko-KR"/>
        </w:rPr>
        <w:t xml:space="preserve">If </w:t>
      </w:r>
      <w:r w:rsidRPr="0077150C">
        <w:rPr>
          <w:rFonts w:hint="eastAsia"/>
          <w:i/>
          <w:lang w:eastAsia="ko-KR"/>
        </w:rPr>
        <w:t>IsTransient</w:t>
      </w:r>
      <w:r>
        <w:rPr>
          <w:rFonts w:hint="eastAsia"/>
          <w:lang w:eastAsia="ko-KR"/>
        </w:rPr>
        <w:t xml:space="preserve"> is </w:t>
      </w:r>
      <w:r w:rsidRPr="0077150C">
        <w:rPr>
          <w:rFonts w:hint="eastAsia"/>
          <w:i/>
          <w:lang w:eastAsia="ko-KR"/>
        </w:rPr>
        <w:t>False</w:t>
      </w:r>
      <w:r>
        <w:rPr>
          <w:rFonts w:hint="eastAsia"/>
          <w:lang w:eastAsia="ko-KR"/>
        </w:rPr>
        <w:t>,</w:t>
      </w:r>
    </w:p>
    <w:p w14:paraId="1147ED63" w14:textId="77777777" w:rsidR="00C456D8" w:rsidRDefault="00C456D8" w:rsidP="00C456D8">
      <w:pPr>
        <w:rPr>
          <w:rFonts w:eastAsia="Malgun Gothic"/>
          <w:lang w:eastAsia="ko-KR"/>
        </w:rPr>
      </w:pPr>
      <w:r w:rsidRPr="009B71E9">
        <w:rPr>
          <w:rFonts w:eastAsia="Malgun Gothic" w:hint="eastAsia"/>
          <w:lang w:eastAsia="ko-KR"/>
        </w:rPr>
        <w:t>T</w:t>
      </w:r>
      <w:r w:rsidRPr="00BF28BB">
        <w:rPr>
          <w:rFonts w:hint="eastAsia"/>
          <w:lang w:eastAsia="ko-KR"/>
        </w:rPr>
        <w:t xml:space="preserve">he differential </w:t>
      </w:r>
      <w:r w:rsidRPr="00DB353C">
        <w:rPr>
          <w:rFonts w:hint="eastAsia"/>
          <w:lang w:eastAsia="ko-KR"/>
        </w:rPr>
        <w:t xml:space="preserve">quantization indices are adjusted to have positive values by adding 46 </w:t>
      </w:r>
      <w:r>
        <w:rPr>
          <w:lang w:eastAsia="ko-KR"/>
        </w:rPr>
        <w:t>in</w:t>
      </w:r>
      <w:r w:rsidRPr="00DB353C">
        <w:rPr>
          <w:rFonts w:hint="eastAsia"/>
          <w:lang w:eastAsia="ko-KR"/>
        </w:rPr>
        <w:t xml:space="preserve"> the first band and 32 </w:t>
      </w:r>
      <w:r>
        <w:rPr>
          <w:lang w:eastAsia="ko-KR"/>
        </w:rPr>
        <w:t>in</w:t>
      </w:r>
      <w:r w:rsidRPr="00DB353C">
        <w:rPr>
          <w:rFonts w:hint="eastAsia"/>
          <w:lang w:eastAsia="ko-KR"/>
        </w:rPr>
        <w:t xml:space="preserve"> the other bands. T</w:t>
      </w:r>
      <w:r w:rsidRPr="00DB353C">
        <w:rPr>
          <w:lang w:eastAsia="ko-KR"/>
        </w:rPr>
        <w:t>h</w:t>
      </w:r>
      <w:r w:rsidRPr="00DB353C">
        <w:rPr>
          <w:rFonts w:hint="eastAsia"/>
          <w:lang w:eastAsia="ko-KR"/>
        </w:rPr>
        <w:t xml:space="preserve">e differential quantization indices are split </w:t>
      </w:r>
      <w:r w:rsidRPr="00DB353C">
        <w:rPr>
          <w:lang w:eastAsia="ko-KR"/>
        </w:rPr>
        <w:t>in</w:t>
      </w:r>
      <w:r w:rsidRPr="00DB353C">
        <w:rPr>
          <w:rFonts w:hint="eastAsia"/>
          <w:lang w:eastAsia="ko-KR"/>
        </w:rPr>
        <w:t xml:space="preserve">to 5 upper bits and 1 lower bit. </w:t>
      </w:r>
      <w:r>
        <w:rPr>
          <w:lang w:eastAsia="ko-KR"/>
        </w:rPr>
        <w:t xml:space="preserve">The 5 upper bits are encoded by either a context based Huffman coding mode described in subclause </w:t>
      </w:r>
      <w:r w:rsidRPr="00DC3EB0">
        <w:rPr>
          <w:lang w:val="en-US" w:eastAsia="ja-JP"/>
        </w:rPr>
        <w:t>5.3.4.1.</w:t>
      </w:r>
      <w:r>
        <w:rPr>
          <w:lang w:val="en-US" w:eastAsia="ja-JP"/>
        </w:rPr>
        <w:t xml:space="preserve">3.3.1 </w:t>
      </w:r>
      <w:r>
        <w:rPr>
          <w:lang w:eastAsia="ko-KR"/>
        </w:rPr>
        <w:t xml:space="preserve">or a re-sized Huffman coding mode described in subclause </w:t>
      </w:r>
      <w:r w:rsidRPr="00DC3EB0">
        <w:rPr>
          <w:lang w:val="en-US" w:eastAsia="ja-JP"/>
        </w:rPr>
        <w:t>5.3.4.1.</w:t>
      </w:r>
      <w:r>
        <w:rPr>
          <w:lang w:val="en-US" w:eastAsia="ja-JP"/>
        </w:rPr>
        <w:t>3.3.2</w:t>
      </w:r>
      <w:r w:rsidRPr="00405B57">
        <w:rPr>
          <w:rFonts w:eastAsia="Malgun Gothic" w:hint="eastAsia"/>
          <w:lang w:eastAsia="ko-KR"/>
        </w:rPr>
        <w:t xml:space="preserve"> </w:t>
      </w:r>
      <w:r>
        <w:rPr>
          <w:rFonts w:eastAsia="Malgun Gothic"/>
          <w:lang w:eastAsia="ko-KR"/>
        </w:rPr>
        <w:t xml:space="preserve">and </w:t>
      </w:r>
      <w:r>
        <w:rPr>
          <w:lang w:eastAsia="ko-KR"/>
        </w:rPr>
        <w:t>the 1 lower bit is packed</w:t>
      </w:r>
      <w:r>
        <w:rPr>
          <w:rFonts w:eastAsia="Malgun Gothic"/>
          <w:lang w:eastAsia="ko-KR"/>
        </w:rPr>
        <w:t>.</w:t>
      </w:r>
    </w:p>
    <w:p w14:paraId="0F6A9B7A" w14:textId="77777777" w:rsidR="00C456D8" w:rsidRPr="00892CE1" w:rsidRDefault="00C456D8" w:rsidP="00C456D8">
      <w:pPr>
        <w:rPr>
          <w:rFonts w:eastAsia="Malgun Gothic"/>
          <w:color w:val="000000"/>
          <w:lang w:eastAsia="ko-KR"/>
        </w:rPr>
      </w:pPr>
      <w:r w:rsidRPr="002E2E34">
        <w:t>In</w:t>
      </w:r>
      <w:r>
        <w:t xml:space="preserve"> more</w:t>
      </w:r>
      <w:r w:rsidRPr="002E2E34">
        <w:t xml:space="preserve"> detail, the context</w:t>
      </w:r>
      <w:r w:rsidRPr="005F448D">
        <w:t xml:space="preserve"> based coding mode </w:t>
      </w:r>
      <w:r w:rsidRPr="00892CE1">
        <w:rPr>
          <w:rFonts w:eastAsia="Malgun Gothic" w:hint="eastAsia"/>
          <w:lang w:eastAsia="ko-KR"/>
        </w:rPr>
        <w:t>or</w:t>
      </w:r>
      <w:r w:rsidRPr="005F448D">
        <w:t xml:space="preserve"> </w:t>
      </w:r>
      <w:r w:rsidRPr="00892CE1">
        <w:rPr>
          <w:rFonts w:eastAsia="Malgun Gothic" w:hint="eastAsia"/>
          <w:lang w:eastAsia="ko-KR"/>
        </w:rPr>
        <w:t xml:space="preserve">the </w:t>
      </w:r>
      <w:r w:rsidRPr="005F448D">
        <w:t xml:space="preserve">resized Huffman coding is used for estimating the bits. </w:t>
      </w:r>
      <w:r w:rsidRPr="005F448D">
        <w:rPr>
          <w:color w:val="000000"/>
        </w:rPr>
        <w:t xml:space="preserve">The differential </w:t>
      </w:r>
      <w:r w:rsidRPr="005F448D">
        <w:t>indices which are obtained in</w:t>
      </w:r>
      <w:r>
        <w:t xml:space="preserve"> </w:t>
      </w:r>
      <w:r w:rsidRPr="00DB5343">
        <w:t xml:space="preserve">equation </w:t>
      </w:r>
      <w:r>
        <w:rPr>
          <w:rFonts w:hint="eastAsia"/>
          <w:lang w:eastAsia="zh-CN"/>
        </w:rPr>
        <w:t>(</w:t>
      </w:r>
      <w:r w:rsidRPr="00476E2C">
        <w:rPr>
          <w:noProof/>
          <w:lang w:val="en-US"/>
        </w:rPr>
        <w:t>1031</w:t>
      </w:r>
      <w:r>
        <w:rPr>
          <w:rFonts w:hint="eastAsia"/>
          <w:lang w:eastAsia="zh-CN"/>
        </w:rPr>
        <w:t>)</w:t>
      </w:r>
      <w:r w:rsidRPr="005F448D">
        <w:t xml:space="preserve"> </w:t>
      </w:r>
      <w:r w:rsidRPr="005F448D">
        <w:rPr>
          <w:color w:val="000000"/>
        </w:rPr>
        <w:t>∆</w:t>
      </w:r>
      <w:r w:rsidRPr="005F448D">
        <w:rPr>
          <w:i/>
          <w:iCs/>
          <w:color w:val="000000"/>
        </w:rPr>
        <w:t>I</w:t>
      </w:r>
      <w:r w:rsidRPr="005F448D">
        <w:rPr>
          <w:i/>
          <w:iCs/>
          <w:color w:val="000000"/>
          <w:vertAlign w:val="subscript"/>
        </w:rPr>
        <w:t>M </w:t>
      </w:r>
      <w:r w:rsidRPr="005F448D">
        <w:rPr>
          <w:color w:val="000000"/>
        </w:rPr>
        <w:t>(</w:t>
      </w:r>
      <w:r w:rsidRPr="005F448D">
        <w:rPr>
          <w:i/>
          <w:iCs/>
          <w:color w:val="000000"/>
        </w:rPr>
        <w:t>b</w:t>
      </w:r>
      <w:r w:rsidRPr="005F448D">
        <w:rPr>
          <w:color w:val="000000"/>
        </w:rPr>
        <w:t xml:space="preserve">) are constrained into the range of [0, 63] by adding an offset of 32 to </w:t>
      </w:r>
      <w:r w:rsidRPr="005F448D">
        <w:rPr>
          <w:i/>
          <w:color w:val="000000"/>
        </w:rPr>
        <w:t>∆I</w:t>
      </w:r>
      <w:r w:rsidRPr="005F448D">
        <w:rPr>
          <w:i/>
          <w:color w:val="000000"/>
          <w:vertAlign w:val="subscript"/>
        </w:rPr>
        <w:t>M</w:t>
      </w:r>
      <w:r w:rsidRPr="005F448D">
        <w:rPr>
          <w:color w:val="000000"/>
        </w:rPr>
        <w:t>(</w:t>
      </w:r>
      <w:r w:rsidRPr="005F448D">
        <w:rPr>
          <w:i/>
          <w:color w:val="000000"/>
        </w:rPr>
        <w:t>b</w:t>
      </w:r>
      <w:r w:rsidRPr="005F448D">
        <w:rPr>
          <w:color w:val="000000"/>
        </w:rPr>
        <w:t xml:space="preserve">) for </w:t>
      </w:r>
      <w:r w:rsidRPr="005F448D">
        <w:rPr>
          <w:i/>
          <w:color w:val="000000"/>
        </w:rPr>
        <w:t>b</w:t>
      </w:r>
      <w:r w:rsidRPr="005F448D">
        <w:rPr>
          <w:color w:val="000000"/>
        </w:rPr>
        <w:t xml:space="preserve"> = 1,….,</w:t>
      </w:r>
      <w:r w:rsidRPr="005F448D">
        <w:rPr>
          <w:i/>
          <w:color w:val="000000"/>
        </w:rPr>
        <w:t>N</w:t>
      </w:r>
      <w:r w:rsidRPr="005F448D">
        <w:rPr>
          <w:i/>
          <w:color w:val="000000"/>
          <w:vertAlign w:val="subscript"/>
        </w:rPr>
        <w:t>bands</w:t>
      </w:r>
      <w:r w:rsidRPr="005F448D">
        <w:rPr>
          <w:color w:val="000000"/>
        </w:rPr>
        <w:t xml:space="preserve">-1 and for </w:t>
      </w:r>
      <w:r w:rsidRPr="005F448D">
        <w:rPr>
          <w:i/>
          <w:color w:val="000000"/>
        </w:rPr>
        <w:t>b</w:t>
      </w:r>
      <w:r w:rsidRPr="005F448D">
        <w:rPr>
          <w:color w:val="000000"/>
        </w:rPr>
        <w:t xml:space="preserve">=0 an offset of 46 is used for </w:t>
      </w:r>
      <w:r w:rsidRPr="005F448D">
        <w:rPr>
          <w:i/>
          <w:color w:val="000000"/>
        </w:rPr>
        <w:t>∆I</w:t>
      </w:r>
      <w:r w:rsidRPr="005F448D">
        <w:rPr>
          <w:i/>
          <w:color w:val="000000"/>
          <w:vertAlign w:val="subscript"/>
        </w:rPr>
        <w:t>M</w:t>
      </w:r>
      <w:r w:rsidRPr="005F448D">
        <w:rPr>
          <w:color w:val="000000"/>
        </w:rPr>
        <w:t>(</w:t>
      </w:r>
      <w:r w:rsidRPr="005F448D">
        <w:rPr>
          <w:i/>
          <w:color w:val="000000"/>
        </w:rPr>
        <w:t>0</w:t>
      </w:r>
      <w:r w:rsidRPr="005F448D">
        <w:rPr>
          <w:color w:val="000000"/>
        </w:rPr>
        <w:t xml:space="preserve">).If the constrained differential indices exceed [0 63] </w:t>
      </w:r>
      <w:r w:rsidRPr="00892CE1">
        <w:rPr>
          <w:rFonts w:eastAsia="Malgun Gothic" w:hint="eastAsia"/>
          <w:color w:val="000000"/>
          <w:lang w:eastAsia="ko-KR"/>
        </w:rPr>
        <w:t>when</w:t>
      </w:r>
      <w:r w:rsidRPr="005F448D">
        <w:rPr>
          <w:color w:val="000000"/>
        </w:rPr>
        <w:t xml:space="preserve"> </w:t>
      </w:r>
      <w:r w:rsidRPr="005F448D">
        <w:rPr>
          <w:i/>
          <w:color w:val="000000"/>
        </w:rPr>
        <w:t>IsTransient</w:t>
      </w:r>
      <w:r w:rsidRPr="005F448D">
        <w:rPr>
          <w:color w:val="000000"/>
        </w:rPr>
        <w:t xml:space="preserve"> is </w:t>
      </w:r>
      <w:r w:rsidRPr="005F448D">
        <w:rPr>
          <w:i/>
          <w:color w:val="000000"/>
        </w:rPr>
        <w:t xml:space="preserve">False </w:t>
      </w:r>
      <w:r w:rsidRPr="005F448D">
        <w:rPr>
          <w:color w:val="000000"/>
        </w:rPr>
        <w:t>and [0 31]</w:t>
      </w:r>
      <w:r w:rsidRPr="00892CE1">
        <w:rPr>
          <w:rFonts w:eastAsia="Malgun Gothic" w:hint="eastAsia"/>
          <w:color w:val="000000"/>
          <w:lang w:eastAsia="ko-KR"/>
        </w:rPr>
        <w:t xml:space="preserve"> when</w:t>
      </w:r>
      <w:r w:rsidRPr="005F448D">
        <w:rPr>
          <w:color w:val="000000"/>
        </w:rPr>
        <w:t xml:space="preserve"> </w:t>
      </w:r>
      <w:r w:rsidRPr="005F448D">
        <w:rPr>
          <w:i/>
          <w:color w:val="000000"/>
        </w:rPr>
        <w:t>IsTransient</w:t>
      </w:r>
      <w:r w:rsidRPr="005F448D">
        <w:rPr>
          <w:color w:val="000000"/>
        </w:rPr>
        <w:t xml:space="preserve"> is </w:t>
      </w:r>
      <w:r w:rsidRPr="005F448D">
        <w:rPr>
          <w:i/>
          <w:color w:val="000000"/>
        </w:rPr>
        <w:t xml:space="preserve">True, </w:t>
      </w:r>
      <w:r w:rsidRPr="005F448D">
        <w:rPr>
          <w:i/>
        </w:rPr>
        <w:t>hcode</w:t>
      </w:r>
      <w:r w:rsidRPr="005F448D">
        <w:rPr>
          <w:i/>
          <w:vertAlign w:val="subscript"/>
        </w:rPr>
        <w:t xml:space="preserve">1 </w:t>
      </w:r>
      <w:r w:rsidRPr="005F448D">
        <w:t xml:space="preserve">is set to -1 and the differential indices are coded using </w:t>
      </w:r>
      <w:r w:rsidRPr="00892CE1">
        <w:rPr>
          <w:rFonts w:eastAsia="Malgun Gothic" w:hint="eastAsia"/>
          <w:lang w:eastAsia="ko-KR"/>
        </w:rPr>
        <w:t>the Large symbol coding method.</w:t>
      </w:r>
    </w:p>
    <w:p w14:paraId="07DB46C1" w14:textId="77777777" w:rsidR="00C456D8" w:rsidRPr="005F448D" w:rsidRDefault="00C456D8" w:rsidP="00C456D8">
      <w:pPr>
        <w:rPr>
          <w:color w:val="000000"/>
        </w:rPr>
      </w:pPr>
      <w:r>
        <w:t>The l</w:t>
      </w:r>
      <w:r w:rsidRPr="005F448D">
        <w:t xml:space="preserve">east significant bit is extracted from the constrained differential indices </w:t>
      </w:r>
      <w:r w:rsidRPr="005F448D">
        <w:rPr>
          <w:i/>
          <w:color w:val="000000"/>
        </w:rPr>
        <w:t>∆I</w:t>
      </w:r>
      <w:r w:rsidRPr="005F448D">
        <w:rPr>
          <w:i/>
          <w:color w:val="000000"/>
          <w:vertAlign w:val="subscript"/>
        </w:rPr>
        <w:t>M</w:t>
      </w:r>
      <w:r w:rsidRPr="005F448D">
        <w:rPr>
          <w:color w:val="000000"/>
        </w:rPr>
        <w:t>(</w:t>
      </w:r>
      <w:r w:rsidRPr="005F448D">
        <w:rPr>
          <w:i/>
          <w:color w:val="000000"/>
        </w:rPr>
        <w:t>b</w:t>
      </w:r>
      <w:r w:rsidRPr="005F448D">
        <w:rPr>
          <w:color w:val="000000"/>
        </w:rPr>
        <w:t xml:space="preserve">) for </w:t>
      </w:r>
      <w:r w:rsidRPr="005F448D">
        <w:rPr>
          <w:i/>
          <w:color w:val="000000"/>
        </w:rPr>
        <w:t>b</w:t>
      </w:r>
      <w:r w:rsidRPr="005F448D">
        <w:rPr>
          <w:color w:val="000000"/>
        </w:rPr>
        <w:t xml:space="preserve"> = 0,….,</w:t>
      </w:r>
      <w:r w:rsidRPr="005F448D">
        <w:rPr>
          <w:i/>
          <w:color w:val="000000"/>
        </w:rPr>
        <w:t>N</w:t>
      </w:r>
      <w:r w:rsidRPr="005F448D">
        <w:rPr>
          <w:i/>
          <w:color w:val="000000"/>
          <w:vertAlign w:val="subscript"/>
        </w:rPr>
        <w:t>bands</w:t>
      </w:r>
      <w:r w:rsidRPr="005F448D">
        <w:rPr>
          <w:color w:val="000000"/>
        </w:rPr>
        <w:t>-1 using</w:t>
      </w:r>
    </w:p>
    <w:p w14:paraId="02360CC5" w14:textId="26F71957" w:rsidR="00C456D8" w:rsidRDefault="00C456D8" w:rsidP="00C456D8">
      <w:pPr>
        <w:tabs>
          <w:tab w:val="center" w:pos="4536"/>
          <w:tab w:val="right" w:pos="9072"/>
        </w:tabs>
      </w:pPr>
      <w:r>
        <w:rPr>
          <w:position w:val="-38"/>
        </w:rPr>
        <w:tab/>
      </w:r>
      <w:r w:rsidR="00874CFC">
        <w:rPr>
          <w:noProof/>
          <w:position w:val="-38"/>
        </w:rPr>
        <w:drawing>
          <wp:inline distT="0" distB="0" distL="0" distR="0" wp14:anchorId="274CB335" wp14:editId="3E6AEC46">
            <wp:extent cx="2294890" cy="536575"/>
            <wp:effectExtent l="0" t="0" r="0" b="0"/>
            <wp:docPr id="1148"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076">
                      <a:extLst>
                        <a:ext uri="{28A0092B-C50C-407E-A947-70E740481C1C}">
                          <a14:useLocalDpi xmlns:a14="http://schemas.microsoft.com/office/drawing/2010/main" val="0"/>
                        </a:ext>
                      </a:extLst>
                    </a:blip>
                    <a:srcRect/>
                    <a:stretch>
                      <a:fillRect/>
                    </a:stretch>
                  </pic:blipFill>
                  <pic:spPr bwMode="auto">
                    <a:xfrm>
                      <a:off x="0" y="0"/>
                      <a:ext cx="2294890" cy="536575"/>
                    </a:xfrm>
                    <a:prstGeom prst="rect">
                      <a:avLst/>
                    </a:prstGeom>
                    <a:noFill/>
                    <a:ln>
                      <a:noFill/>
                    </a:ln>
                  </pic:spPr>
                </pic:pic>
              </a:graphicData>
            </a:graphic>
          </wp:inline>
        </w:drawing>
      </w:r>
      <w:r>
        <w:rPr>
          <w:position w:val="-38"/>
        </w:rPr>
        <w:tab/>
      </w:r>
      <w:r w:rsidRPr="00E41A07">
        <w:rPr>
          <w:noProof/>
          <w:color w:val="000000"/>
        </w:rPr>
        <w:t>(</w:t>
      </w:r>
      <w:bookmarkStart w:id="1017" w:name="eq_lr_band_energy_diff_MSB_Non_Tran_Resi"/>
      <w:r>
        <w:rPr>
          <w:noProof/>
          <w:color w:val="000000"/>
        </w:rPr>
        <w:t>1035</w:t>
      </w:r>
      <w:bookmarkEnd w:id="1017"/>
      <w:r w:rsidRPr="00E41A07">
        <w:rPr>
          <w:noProof/>
          <w:color w:val="000000"/>
        </w:rPr>
        <w:t>)</w:t>
      </w:r>
    </w:p>
    <w:p w14:paraId="6E948CF3" w14:textId="70457462" w:rsidR="00C456D8" w:rsidRPr="00C0518E" w:rsidRDefault="00C456D8" w:rsidP="00C456D8">
      <w:r>
        <w:t xml:space="preserve">The updated differential indices are used for estimating the bits consumed by the two different coding modes. Based on the estimated bits obtained from context based coding, </w:t>
      </w:r>
      <w:r w:rsidR="00874CFC">
        <w:rPr>
          <w:noProof/>
          <w:position w:val="-10"/>
        </w:rPr>
        <w:drawing>
          <wp:inline distT="0" distB="0" distL="0" distR="0" wp14:anchorId="4483CCD9" wp14:editId="78E47ABC">
            <wp:extent cx="386715" cy="193675"/>
            <wp:effectExtent l="0" t="0" r="0" b="0"/>
            <wp:docPr id="1149"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077">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t xml:space="preserve">, and resized Huffman coding mode, </w:t>
      </w:r>
      <w:r w:rsidR="00874CFC">
        <w:rPr>
          <w:noProof/>
          <w:position w:val="-10"/>
        </w:rPr>
        <w:drawing>
          <wp:inline distT="0" distB="0" distL="0" distR="0" wp14:anchorId="0F567D72" wp14:editId="44F39C45">
            <wp:extent cx="404495" cy="193675"/>
            <wp:effectExtent l="0" t="0" r="0" b="0"/>
            <wp:docPr id="1150"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078">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 </w:t>
      </w:r>
      <w:r w:rsidRPr="00C0518E">
        <w:rPr>
          <w:rFonts w:hint="eastAsia"/>
        </w:rPr>
        <w:t>the</w:t>
      </w:r>
      <w:r w:rsidRPr="005F448D">
        <w:t xml:space="preserve"> best coding mode is selected as shown below.</w:t>
      </w:r>
    </w:p>
    <w:p w14:paraId="53F026A3" w14:textId="22FAF247" w:rsidR="00C456D8" w:rsidRDefault="00C456D8" w:rsidP="00C456D8">
      <w:pPr>
        <w:tabs>
          <w:tab w:val="center" w:pos="4536"/>
          <w:tab w:val="right" w:pos="9072"/>
        </w:tabs>
      </w:pPr>
      <w:r>
        <w:rPr>
          <w:position w:val="-40"/>
        </w:rPr>
        <w:tab/>
      </w:r>
      <w:r w:rsidR="00874CFC">
        <w:rPr>
          <w:noProof/>
          <w:position w:val="-54"/>
        </w:rPr>
        <w:drawing>
          <wp:inline distT="0" distB="0" distL="0" distR="0" wp14:anchorId="04174560" wp14:editId="55E3E5FD">
            <wp:extent cx="1925320" cy="747395"/>
            <wp:effectExtent l="0" t="0" r="0" b="0"/>
            <wp:docPr id="1151"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079">
                      <a:extLst>
                        <a:ext uri="{28A0092B-C50C-407E-A947-70E740481C1C}">
                          <a14:useLocalDpi xmlns:a14="http://schemas.microsoft.com/office/drawing/2010/main" val="0"/>
                        </a:ext>
                      </a:extLst>
                    </a:blip>
                    <a:srcRect/>
                    <a:stretch>
                      <a:fillRect/>
                    </a:stretch>
                  </pic:blipFill>
                  <pic:spPr bwMode="auto">
                    <a:xfrm>
                      <a:off x="0" y="0"/>
                      <a:ext cx="1925320" cy="747395"/>
                    </a:xfrm>
                    <a:prstGeom prst="rect">
                      <a:avLst/>
                    </a:prstGeom>
                    <a:noFill/>
                    <a:ln>
                      <a:noFill/>
                    </a:ln>
                  </pic:spPr>
                </pic:pic>
              </a:graphicData>
            </a:graphic>
          </wp:inline>
        </w:drawing>
      </w:r>
      <w:r>
        <w:tab/>
      </w:r>
    </w:p>
    <w:p w14:paraId="3F071C66" w14:textId="2B855B45" w:rsidR="00C456D8" w:rsidRPr="005F448D" w:rsidRDefault="00C456D8" w:rsidP="00C456D8">
      <w:r w:rsidRPr="005F448D">
        <w:t>The differential ind</w:t>
      </w:r>
      <w:r w:rsidR="00CF13A4">
        <w:t>ex</w:t>
      </w:r>
      <w:r w:rsidRPr="005F448D">
        <w:t xml:space="preserve"> </w:t>
      </w:r>
      <w:r w:rsidRPr="005F448D">
        <w:rPr>
          <w:color w:val="000000"/>
        </w:rPr>
        <w:t>∆</w:t>
      </w:r>
      <w:r w:rsidRPr="005F448D">
        <w:rPr>
          <w:i/>
          <w:iCs/>
          <w:color w:val="000000"/>
        </w:rPr>
        <w:t>I</w:t>
      </w:r>
      <w:r w:rsidRPr="005F448D">
        <w:rPr>
          <w:i/>
          <w:iCs/>
          <w:color w:val="000000"/>
          <w:vertAlign w:val="subscript"/>
        </w:rPr>
        <w:t>M </w:t>
      </w:r>
      <w:r w:rsidRPr="005F448D">
        <w:rPr>
          <w:color w:val="000000"/>
        </w:rPr>
        <w:t>(</w:t>
      </w:r>
      <w:r w:rsidRPr="005F448D">
        <w:rPr>
          <w:i/>
          <w:iCs/>
          <w:color w:val="000000"/>
        </w:rPr>
        <w:t>0</w:t>
      </w:r>
      <w:r w:rsidRPr="005F448D">
        <w:rPr>
          <w:color w:val="000000"/>
        </w:rPr>
        <w:t xml:space="preserve">) is usually </w:t>
      </w:r>
      <w:r w:rsidRPr="005F448D">
        <w:t xml:space="preserve">transmitted as is for both </w:t>
      </w:r>
      <w:r w:rsidRPr="005F448D">
        <w:rPr>
          <w:i/>
          <w:color w:val="000000"/>
        </w:rPr>
        <w:t xml:space="preserve">IsTransient </w:t>
      </w:r>
      <w:r w:rsidRPr="005F448D">
        <w:rPr>
          <w:color w:val="000000"/>
        </w:rPr>
        <w:t>is</w:t>
      </w:r>
      <w:r w:rsidRPr="005F448D">
        <w:rPr>
          <w:i/>
          <w:color w:val="000000"/>
        </w:rPr>
        <w:t xml:space="preserve"> True </w:t>
      </w:r>
      <w:r w:rsidRPr="005F448D">
        <w:rPr>
          <w:color w:val="000000"/>
        </w:rPr>
        <w:t>or</w:t>
      </w:r>
      <w:r w:rsidRPr="005F448D">
        <w:rPr>
          <w:i/>
          <w:color w:val="000000"/>
        </w:rPr>
        <w:t xml:space="preserve"> False</w:t>
      </w:r>
      <w:r w:rsidRPr="005F448D">
        <w:t>, i.e., 5 bits per norm index is required and th</w:t>
      </w:r>
      <w:r w:rsidR="00CF13A4">
        <w:t>ese</w:t>
      </w:r>
      <w:r w:rsidRPr="005F448D">
        <w:t xml:space="preserve"> bits are updated to the estimated bits </w:t>
      </w:r>
      <w:r w:rsidR="00874CFC">
        <w:rPr>
          <w:noProof/>
          <w:position w:val="-10"/>
        </w:rPr>
        <w:drawing>
          <wp:inline distT="0" distB="0" distL="0" distR="0" wp14:anchorId="0BCD27E1" wp14:editId="58BB7BB3">
            <wp:extent cx="386715" cy="193675"/>
            <wp:effectExtent l="0" t="0" r="0" b="0"/>
            <wp:docPr id="115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5F448D">
        <w:t>which was shown below.</w:t>
      </w:r>
    </w:p>
    <w:p w14:paraId="0ED93F16" w14:textId="23D53F41" w:rsidR="00C456D8" w:rsidRPr="005F448D" w:rsidRDefault="00C456D8" w:rsidP="00C456D8">
      <w:pPr>
        <w:tabs>
          <w:tab w:val="center" w:pos="4536"/>
          <w:tab w:val="right" w:pos="9072"/>
        </w:tabs>
        <w:rPr>
          <w:color w:val="000000"/>
        </w:rPr>
      </w:pPr>
      <w:r w:rsidRPr="005F448D">
        <w:rPr>
          <w:color w:val="000000"/>
          <w:position w:val="-10"/>
        </w:rPr>
        <w:tab/>
      </w:r>
      <w:r w:rsidR="00874CFC">
        <w:rPr>
          <w:noProof/>
          <w:color w:val="000000"/>
          <w:position w:val="-10"/>
        </w:rPr>
        <w:drawing>
          <wp:inline distT="0" distB="0" distL="0" distR="0" wp14:anchorId="587F9876" wp14:editId="056C390C">
            <wp:extent cx="1019810" cy="193675"/>
            <wp:effectExtent l="0" t="0" r="0" b="0"/>
            <wp:docPr id="1153"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080">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rsidRPr="005F448D">
        <w:rPr>
          <w:color w:val="000000"/>
          <w:position w:val="-10"/>
        </w:rPr>
        <w:tab/>
      </w:r>
      <w:r w:rsidRPr="00E41A07">
        <w:rPr>
          <w:noProof/>
          <w:color w:val="000000"/>
        </w:rPr>
        <w:t>(</w:t>
      </w:r>
      <w:r>
        <w:rPr>
          <w:noProof/>
          <w:color w:val="000000"/>
        </w:rPr>
        <w:t>1036</w:t>
      </w:r>
      <w:r w:rsidRPr="00E41A07">
        <w:rPr>
          <w:noProof/>
          <w:color w:val="000000"/>
        </w:rPr>
        <w:t>)</w:t>
      </w:r>
    </w:p>
    <w:p w14:paraId="3F55F427" w14:textId="5465CC39" w:rsidR="00C456D8" w:rsidRPr="005F448D" w:rsidRDefault="00C456D8" w:rsidP="00C456D8">
      <w:r w:rsidRPr="005F448D">
        <w:t xml:space="preserve">The </w:t>
      </w:r>
      <w:r>
        <w:t>l</w:t>
      </w:r>
      <w:r w:rsidRPr="005F448D">
        <w:t>east significant bit extracted from the constrained differential indices is transmitted as is</w:t>
      </w:r>
      <w:r>
        <w:t>,</w:t>
      </w:r>
      <w:r w:rsidRPr="005F448D">
        <w:t xml:space="preserve"> if the </w:t>
      </w:r>
      <w:r w:rsidRPr="009B71E9">
        <w:rPr>
          <w:rFonts w:eastAsia="Malgun Gothic" w:hint="eastAsia"/>
          <w:lang w:eastAsia="ko-KR"/>
        </w:rPr>
        <w:t>Small symbol</w:t>
      </w:r>
      <w:r w:rsidRPr="005F448D">
        <w:t xml:space="preserve"> coding </w:t>
      </w:r>
      <w:r w:rsidRPr="009B71E9">
        <w:rPr>
          <w:rFonts w:eastAsia="Malgun Gothic" w:hint="eastAsia"/>
          <w:lang w:eastAsia="ko-KR"/>
        </w:rPr>
        <w:t>method</w:t>
      </w:r>
      <w:r w:rsidRPr="005F448D">
        <w:t xml:space="preserve"> is selected and </w:t>
      </w:r>
      <w:r w:rsidR="00874CFC">
        <w:rPr>
          <w:noProof/>
          <w:position w:val="-10"/>
        </w:rPr>
        <w:drawing>
          <wp:inline distT="0" distB="0" distL="0" distR="0" wp14:anchorId="3208C9C6" wp14:editId="06285587">
            <wp:extent cx="386715" cy="193675"/>
            <wp:effectExtent l="0" t="0" r="0" b="0"/>
            <wp:docPr id="1154"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081">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5F448D">
        <w:rPr>
          <w:i/>
          <w:vertAlign w:val="subscript"/>
        </w:rPr>
        <w:t xml:space="preserve"> </w:t>
      </w:r>
      <w:r w:rsidRPr="005F448D">
        <w:t>is updated as shown below.</w:t>
      </w:r>
    </w:p>
    <w:p w14:paraId="5F8448BE" w14:textId="3DFE7B3F" w:rsidR="00C456D8" w:rsidRPr="005F448D" w:rsidRDefault="00C456D8" w:rsidP="00C456D8">
      <w:pPr>
        <w:tabs>
          <w:tab w:val="center" w:pos="4536"/>
          <w:tab w:val="right" w:pos="9072"/>
        </w:tabs>
      </w:pPr>
      <w:r w:rsidRPr="005F448D">
        <w:rPr>
          <w:color w:val="000000"/>
          <w:position w:val="-10"/>
        </w:rPr>
        <w:tab/>
      </w:r>
      <w:r w:rsidR="00874CFC">
        <w:rPr>
          <w:noProof/>
          <w:color w:val="000000"/>
          <w:position w:val="-10"/>
        </w:rPr>
        <w:drawing>
          <wp:inline distT="0" distB="0" distL="0" distR="0" wp14:anchorId="163181C8" wp14:editId="34806DBB">
            <wp:extent cx="1230630" cy="193675"/>
            <wp:effectExtent l="0" t="0" r="0" b="0"/>
            <wp:docPr id="1155"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082">
                      <a:extLst>
                        <a:ext uri="{28A0092B-C50C-407E-A947-70E740481C1C}">
                          <a14:useLocalDpi xmlns:a14="http://schemas.microsoft.com/office/drawing/2010/main" val="0"/>
                        </a:ext>
                      </a:extLst>
                    </a:blip>
                    <a:srcRect/>
                    <a:stretch>
                      <a:fillRect/>
                    </a:stretch>
                  </pic:blipFill>
                  <pic:spPr bwMode="auto">
                    <a:xfrm>
                      <a:off x="0" y="0"/>
                      <a:ext cx="1230630" cy="193675"/>
                    </a:xfrm>
                    <a:prstGeom prst="rect">
                      <a:avLst/>
                    </a:prstGeom>
                    <a:noFill/>
                    <a:ln>
                      <a:noFill/>
                    </a:ln>
                  </pic:spPr>
                </pic:pic>
              </a:graphicData>
            </a:graphic>
          </wp:inline>
        </w:drawing>
      </w:r>
      <w:r w:rsidRPr="005F448D">
        <w:rPr>
          <w:color w:val="000000"/>
          <w:position w:val="-10"/>
        </w:rPr>
        <w:tab/>
      </w:r>
      <w:r w:rsidRPr="00E41A07">
        <w:rPr>
          <w:noProof/>
          <w:color w:val="000000"/>
        </w:rPr>
        <w:t>(</w:t>
      </w:r>
      <w:r>
        <w:rPr>
          <w:noProof/>
          <w:color w:val="000000"/>
        </w:rPr>
        <w:t>1037</w:t>
      </w:r>
      <w:r w:rsidRPr="00E41A07">
        <w:rPr>
          <w:noProof/>
          <w:color w:val="000000"/>
        </w:rPr>
        <w:t>)</w:t>
      </w:r>
    </w:p>
    <w:p w14:paraId="70E79349" w14:textId="1CC9E21A" w:rsidR="00C456D8" w:rsidRPr="005F448D" w:rsidRDefault="00C456D8" w:rsidP="00C456D8">
      <w:r w:rsidRPr="005F448D">
        <w:t xml:space="preserve">By default flag </w:t>
      </w:r>
      <w:r w:rsidRPr="00C0518E">
        <w:t>LCmode</w:t>
      </w:r>
      <w:r w:rsidRPr="005F448D">
        <w:t xml:space="preserve"> is set to 0 and represents context based coding, while if flag </w:t>
      </w:r>
      <w:r w:rsidRPr="00C0518E">
        <w:t>LCmode</w:t>
      </w:r>
      <w:r w:rsidRPr="005F448D">
        <w:t xml:space="preserve"> is reset to 1, it indicates resized Huffman coding mode consumes less bits compared to context based coding, and the estimated bits </w:t>
      </w:r>
      <w:r w:rsidR="00874CFC">
        <w:rPr>
          <w:noProof/>
        </w:rPr>
        <w:drawing>
          <wp:inline distT="0" distB="0" distL="0" distR="0" wp14:anchorId="044C88C3" wp14:editId="3875DDC7">
            <wp:extent cx="386715" cy="193675"/>
            <wp:effectExtent l="0" t="0" r="0" b="0"/>
            <wp:docPr id="1156"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073">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5F448D">
        <w:t xml:space="preserve">is used for selecting the best mode with the </w:t>
      </w:r>
      <w:r w:rsidRPr="00C0518E">
        <w:rPr>
          <w:rFonts w:hint="eastAsia"/>
        </w:rPr>
        <w:t xml:space="preserve">Large symbol coding </w:t>
      </w:r>
      <w:r w:rsidRPr="00C0518E">
        <w:t>method</w:t>
      </w:r>
      <w:r w:rsidRPr="005F448D">
        <w:t xml:space="preserve"> bits </w:t>
      </w:r>
      <w:r w:rsidRPr="00C0518E">
        <w:t>ULbits</w:t>
      </w:r>
      <w:r w:rsidRPr="005F448D">
        <w:t>.</w:t>
      </w:r>
    </w:p>
    <w:p w14:paraId="7F0A57CB" w14:textId="77777777" w:rsidR="00C456D8" w:rsidRPr="007F4D74" w:rsidRDefault="00C456D8" w:rsidP="007F4D74">
      <w:pPr>
        <w:pStyle w:val="H6"/>
      </w:pPr>
      <w:bookmarkStart w:id="1018" w:name="hq_lr_sec_context_based_Huffman"/>
      <w:bookmarkStart w:id="1019" w:name="_Toc394254259"/>
      <w:bookmarkStart w:id="1020" w:name="_Toc394416046"/>
      <w:r w:rsidRPr="007F4D74">
        <w:t>5.3.4.1.3.</w:t>
      </w:r>
      <w:r w:rsidRPr="007F4D74">
        <w:rPr>
          <w:lang w:val="en-US"/>
        </w:rPr>
        <w:t>3</w:t>
      </w:r>
      <w:r w:rsidRPr="007F4D74">
        <w:t>.</w:t>
      </w:r>
      <w:r w:rsidRPr="007F4D74">
        <w:rPr>
          <w:rFonts w:eastAsia="Malgun Gothic" w:hint="eastAsia"/>
          <w:lang w:eastAsia="ko-KR"/>
        </w:rPr>
        <w:t>1</w:t>
      </w:r>
      <w:bookmarkEnd w:id="1018"/>
      <w:r w:rsidR="007F4D74" w:rsidRPr="007F4D74">
        <w:tab/>
      </w:r>
      <w:r w:rsidRPr="007F4D74">
        <w:t>Context based Huffman coding mode</w:t>
      </w:r>
      <w:bookmarkEnd w:id="1019"/>
      <w:bookmarkEnd w:id="1020"/>
    </w:p>
    <w:p w14:paraId="4AD705C0" w14:textId="0E83A977" w:rsidR="00C456D8" w:rsidRDefault="00C456D8" w:rsidP="00C456D8">
      <w:r w:rsidRPr="00C0518E">
        <w:rPr>
          <w:rFonts w:hint="eastAsia"/>
        </w:rPr>
        <w:t xml:space="preserve">If </w:t>
      </w:r>
      <w:r>
        <w:t>the</w:t>
      </w:r>
      <w:r w:rsidRPr="00C0518E">
        <w:rPr>
          <w:rFonts w:hint="eastAsia"/>
        </w:rPr>
        <w:t xml:space="preserve"> </w:t>
      </w:r>
      <w:r>
        <w:t xml:space="preserve">this </w:t>
      </w:r>
      <w:r w:rsidRPr="00C0518E">
        <w:rPr>
          <w:rFonts w:hint="eastAsia"/>
        </w:rPr>
        <w:t xml:space="preserve">coding mode is selected </w:t>
      </w:r>
      <w:r>
        <w:t>for</w:t>
      </w:r>
      <w:r w:rsidRPr="00C0518E">
        <w:rPr>
          <w:rFonts w:hint="eastAsia"/>
        </w:rPr>
        <w:t xml:space="preserve"> the current frame, the context based Huffman coding is applied to the adjusted differential indices. The</w:t>
      </w:r>
      <w:r>
        <w:t>se</w:t>
      </w:r>
      <w:r w:rsidRPr="00C0518E">
        <w:rPr>
          <w:rFonts w:hint="eastAsia"/>
        </w:rPr>
        <w:t xml:space="preserve"> indices </w:t>
      </w:r>
      <w:r>
        <w:t>are</w:t>
      </w:r>
      <w:r w:rsidRPr="00C0518E">
        <w:rPr>
          <w:rFonts w:hint="eastAsia"/>
        </w:rPr>
        <w:t xml:space="preserve"> encoded using a context model which corresponds to the adjusted differential index in a previous band. </w:t>
      </w:r>
      <w:r>
        <w:t>The first band must be handled separately, so</w:t>
      </w:r>
      <w:r w:rsidRPr="00C0518E">
        <w:rPr>
          <w:rFonts w:hint="eastAsia"/>
        </w:rPr>
        <w:t xml:space="preserve"> </w:t>
      </w:r>
      <w:r>
        <w:t>the</w:t>
      </w:r>
      <w:r w:rsidRPr="00C0518E">
        <w:rPr>
          <w:rFonts w:hint="eastAsia"/>
        </w:rPr>
        <w:t xml:space="preserve"> context for encoding </w:t>
      </w:r>
      <w:r w:rsidR="00874CFC">
        <w:rPr>
          <w:noProof/>
          <w:position w:val="-10"/>
        </w:rPr>
        <w:drawing>
          <wp:inline distT="0" distB="0" distL="0" distR="0" wp14:anchorId="07274FAC" wp14:editId="683D30BD">
            <wp:extent cx="466090" cy="193675"/>
            <wp:effectExtent l="0" t="0" r="0" b="0"/>
            <wp:docPr id="115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083">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Pr>
          <w:rFonts w:hint="eastAsia"/>
        </w:rPr>
        <w:t xml:space="preserve">is adjusted by subtracting </w:t>
      </w:r>
      <w:r w:rsidR="00874CFC">
        <w:rPr>
          <w:noProof/>
          <w:position w:val="-14"/>
        </w:rPr>
        <w:drawing>
          <wp:inline distT="0" distB="0" distL="0" distR="0" wp14:anchorId="0A28411F" wp14:editId="53898CCF">
            <wp:extent cx="993775" cy="210820"/>
            <wp:effectExtent l="0" t="0" r="0" b="0"/>
            <wp:docPr id="1158"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084">
                      <a:extLst>
                        <a:ext uri="{28A0092B-C50C-407E-A947-70E740481C1C}">
                          <a14:useLocalDpi xmlns:a14="http://schemas.microsoft.com/office/drawing/2010/main" val="0"/>
                        </a:ext>
                      </a:extLst>
                    </a:blip>
                    <a:srcRect/>
                    <a:stretch>
                      <a:fillRect/>
                    </a:stretch>
                  </pic:blipFill>
                  <pic:spPr bwMode="auto">
                    <a:xfrm>
                      <a:off x="0" y="0"/>
                      <a:ext cx="993775" cy="210820"/>
                    </a:xfrm>
                    <a:prstGeom prst="rect">
                      <a:avLst/>
                    </a:prstGeom>
                    <a:noFill/>
                    <a:ln>
                      <a:noFill/>
                    </a:ln>
                  </pic:spPr>
                </pic:pic>
              </a:graphicData>
            </a:graphic>
          </wp:inline>
        </w:drawing>
      </w:r>
    </w:p>
    <w:p w14:paraId="36046C18" w14:textId="2C28D907" w:rsidR="00C456D8" w:rsidRPr="00DF180B" w:rsidRDefault="00C456D8" w:rsidP="00C456D8">
      <w:pPr>
        <w:pStyle w:val="EQ"/>
      </w:pPr>
      <w:r>
        <w:tab/>
      </w:r>
      <w:r w:rsidR="00874CFC">
        <w:rPr>
          <w:position w:val="-30"/>
        </w:rPr>
        <w:drawing>
          <wp:inline distT="0" distB="0" distL="0" distR="0" wp14:anchorId="4556E840" wp14:editId="24E97B38">
            <wp:extent cx="3789680" cy="448310"/>
            <wp:effectExtent l="0" t="0" r="0" b="0"/>
            <wp:docPr id="1159"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085">
                      <a:extLst>
                        <a:ext uri="{28A0092B-C50C-407E-A947-70E740481C1C}">
                          <a14:useLocalDpi xmlns:a14="http://schemas.microsoft.com/office/drawing/2010/main" val="0"/>
                        </a:ext>
                      </a:extLst>
                    </a:blip>
                    <a:srcRect/>
                    <a:stretch>
                      <a:fillRect/>
                    </a:stretch>
                  </pic:blipFill>
                  <pic:spPr bwMode="auto">
                    <a:xfrm>
                      <a:off x="0" y="0"/>
                      <a:ext cx="3789680" cy="448310"/>
                    </a:xfrm>
                    <a:prstGeom prst="rect">
                      <a:avLst/>
                    </a:prstGeom>
                    <a:noFill/>
                    <a:ln>
                      <a:noFill/>
                    </a:ln>
                  </pic:spPr>
                </pic:pic>
              </a:graphicData>
            </a:graphic>
          </wp:inline>
        </w:drawing>
      </w:r>
      <w:r>
        <w:tab/>
        <w:t>(</w:t>
      </w:r>
      <w:bookmarkStart w:id="1021" w:name="eq_lr_hq_norm_context"/>
      <w:r>
        <w:t>1038</w:t>
      </w:r>
      <w:bookmarkEnd w:id="1021"/>
      <w:r>
        <w:t>)</w:t>
      </w:r>
    </w:p>
    <w:p w14:paraId="62B3AA49" w14:textId="04080F24" w:rsidR="00C456D8" w:rsidRDefault="00C456D8" w:rsidP="00C456D8">
      <w:pPr>
        <w:rPr>
          <w:lang w:eastAsia="ko-KR"/>
        </w:rPr>
      </w:pPr>
      <w:r>
        <w:rPr>
          <w:rFonts w:hint="eastAsia"/>
          <w:lang w:eastAsia="ko-KR"/>
        </w:rPr>
        <w:t xml:space="preserve">There are three groups depending on the </w:t>
      </w:r>
      <w:r w:rsidR="00874CFC">
        <w:rPr>
          <w:noProof/>
          <w:position w:val="-14"/>
        </w:rPr>
        <w:drawing>
          <wp:inline distT="0" distB="0" distL="0" distR="0" wp14:anchorId="3218BC9D" wp14:editId="11F1CB11">
            <wp:extent cx="1099185" cy="219710"/>
            <wp:effectExtent l="0" t="0" r="0" b="0"/>
            <wp:docPr id="1160"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086">
                      <a:extLst>
                        <a:ext uri="{28A0092B-C50C-407E-A947-70E740481C1C}">
                          <a14:useLocalDpi xmlns:a14="http://schemas.microsoft.com/office/drawing/2010/main" val="0"/>
                        </a:ext>
                      </a:extLst>
                    </a:blip>
                    <a:srcRect/>
                    <a:stretch>
                      <a:fillRect/>
                    </a:stretch>
                  </pic:blipFill>
                  <pic:spPr bwMode="auto">
                    <a:xfrm>
                      <a:off x="0" y="0"/>
                      <a:ext cx="1099185" cy="219710"/>
                    </a:xfrm>
                    <a:prstGeom prst="rect">
                      <a:avLst/>
                    </a:prstGeom>
                    <a:noFill/>
                    <a:ln>
                      <a:noFill/>
                    </a:ln>
                  </pic:spPr>
                </pic:pic>
              </a:graphicData>
            </a:graphic>
          </wp:inline>
        </w:drawing>
      </w:r>
      <w:r>
        <w:rPr>
          <w:rFonts w:hint="eastAsia"/>
          <w:lang w:eastAsia="ko-KR"/>
        </w:rPr>
        <w:t xml:space="preserve">and two probability models as shown in </w:t>
      </w:r>
      <w:r>
        <w:rPr>
          <w:rFonts w:hint="eastAsia"/>
        </w:rPr>
        <w:t>table</w:t>
      </w:r>
      <w:r w:rsidRPr="00136FB6">
        <w:t xml:space="preserve"> </w:t>
      </w:r>
      <w:r w:rsidRPr="00476E2C">
        <w:rPr>
          <w:noProof/>
          <w:lang w:val="en-US"/>
        </w:rPr>
        <w:t>112</w:t>
      </w:r>
      <w:r>
        <w:rPr>
          <w:lang w:eastAsia="ko-KR"/>
        </w:rPr>
        <w:t xml:space="preserve">, </w:t>
      </w:r>
      <w:r w:rsidR="00874CFC">
        <w:rPr>
          <w:noProof/>
          <w:position w:val="-10"/>
        </w:rPr>
        <w:drawing>
          <wp:inline distT="0" distB="0" distL="0" distR="0" wp14:anchorId="7A0892F2" wp14:editId="57F9BA7A">
            <wp:extent cx="404495" cy="193675"/>
            <wp:effectExtent l="0" t="0" r="0" b="0"/>
            <wp:docPr id="1161"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087">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ko-KR"/>
        </w:rPr>
        <w:t xml:space="preserve"> and </w:t>
      </w:r>
      <w:r w:rsidR="00874CFC">
        <w:rPr>
          <w:noProof/>
          <w:position w:val="-10"/>
        </w:rPr>
        <w:drawing>
          <wp:inline distT="0" distB="0" distL="0" distR="0" wp14:anchorId="35FA4BCB" wp14:editId="151981AA">
            <wp:extent cx="422275" cy="193675"/>
            <wp:effectExtent l="0" t="0" r="0" b="0"/>
            <wp:docPr id="116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Pr>
          <w:lang w:eastAsia="ko-KR"/>
        </w:rPr>
        <w:t>share</w:t>
      </w:r>
      <w:r>
        <w:rPr>
          <w:rFonts w:hint="eastAsia"/>
          <w:lang w:eastAsia="ko-KR"/>
        </w:rPr>
        <w:t xml:space="preserve"> the Huffman tables depending on the probability model.</w:t>
      </w:r>
    </w:p>
    <w:p w14:paraId="21989CFF" w14:textId="77777777" w:rsidR="00C456D8" w:rsidRDefault="00C456D8" w:rsidP="00C456D8">
      <w:pPr>
        <w:pStyle w:val="TH"/>
        <w:rPr>
          <w:lang w:eastAsia="ko-KR"/>
        </w:rPr>
      </w:pPr>
      <w:r w:rsidRPr="004D3578">
        <w:t xml:space="preserve">Table </w:t>
      </w:r>
      <w:bookmarkStart w:id="1022" w:name="hq_lr_grps_prb_models"/>
      <w:r>
        <w:rPr>
          <w:noProof/>
        </w:rPr>
        <w:t>112</w:t>
      </w:r>
      <w:bookmarkEnd w:id="1022"/>
      <w:r w:rsidRPr="004D3578">
        <w:t xml:space="preserve">: </w:t>
      </w:r>
      <w:r>
        <w:rPr>
          <w:rFonts w:hint="eastAsia"/>
          <w:lang w:eastAsia="ko-KR"/>
        </w:rPr>
        <w:t>The groups and the probability models</w:t>
      </w:r>
    </w:p>
    <w:tbl>
      <w:tblPr>
        <w:tblW w:w="4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4"/>
        <w:gridCol w:w="1164"/>
        <w:gridCol w:w="1164"/>
        <w:gridCol w:w="1164"/>
      </w:tblGrid>
      <w:tr w:rsidR="00C456D8" w:rsidRPr="006C2145" w14:paraId="7828C52A" w14:textId="77777777" w:rsidTr="00F90F49">
        <w:trPr>
          <w:trHeight w:val="270"/>
          <w:tblHeader/>
          <w:jc w:val="center"/>
        </w:trPr>
        <w:tc>
          <w:tcPr>
            <w:tcW w:w="1164" w:type="dxa"/>
            <w:shd w:val="clear" w:color="auto" w:fill="D9D9D9"/>
            <w:vAlign w:val="center"/>
          </w:tcPr>
          <w:p w14:paraId="76CB9A61" w14:textId="77777777" w:rsidR="00C456D8" w:rsidRPr="006C2145" w:rsidRDefault="00C456D8" w:rsidP="00F90F49">
            <w:pPr>
              <w:pStyle w:val="TAH"/>
              <w:rPr>
                <w:lang w:eastAsia="ko-KR"/>
              </w:rPr>
            </w:pPr>
            <w:r w:rsidRPr="006C2145">
              <w:rPr>
                <w:rFonts w:hint="eastAsia"/>
                <w:lang w:eastAsia="ko-KR"/>
              </w:rPr>
              <w:t>Group index</w:t>
            </w:r>
          </w:p>
        </w:tc>
        <w:tc>
          <w:tcPr>
            <w:tcW w:w="1164" w:type="dxa"/>
            <w:shd w:val="clear" w:color="auto" w:fill="D9D9D9"/>
            <w:vAlign w:val="center"/>
          </w:tcPr>
          <w:p w14:paraId="7BEE80D5" w14:textId="77777777" w:rsidR="00C456D8" w:rsidRPr="006C2145" w:rsidRDefault="00C456D8" w:rsidP="00F90F49">
            <w:pPr>
              <w:pStyle w:val="TAH"/>
              <w:rPr>
                <w:lang w:eastAsia="ko-KR"/>
              </w:rPr>
            </w:pPr>
            <w:r w:rsidRPr="006C2145">
              <w:rPr>
                <w:rFonts w:hint="eastAsia"/>
                <w:lang w:eastAsia="ko-KR"/>
              </w:rPr>
              <w:t>Lower bound</w:t>
            </w:r>
          </w:p>
        </w:tc>
        <w:tc>
          <w:tcPr>
            <w:tcW w:w="1164" w:type="dxa"/>
            <w:shd w:val="clear" w:color="auto" w:fill="D9D9D9"/>
          </w:tcPr>
          <w:p w14:paraId="07D1667D" w14:textId="77777777" w:rsidR="00C456D8" w:rsidRPr="006C2145" w:rsidRDefault="00C456D8" w:rsidP="00F90F49">
            <w:pPr>
              <w:pStyle w:val="TAH"/>
              <w:rPr>
                <w:lang w:eastAsia="ko-KR"/>
              </w:rPr>
            </w:pPr>
            <w:r w:rsidRPr="006C2145">
              <w:rPr>
                <w:rFonts w:hint="eastAsia"/>
                <w:lang w:eastAsia="ko-KR"/>
              </w:rPr>
              <w:t>Upper bound</w:t>
            </w:r>
          </w:p>
        </w:tc>
        <w:tc>
          <w:tcPr>
            <w:tcW w:w="1164" w:type="dxa"/>
            <w:shd w:val="clear" w:color="auto" w:fill="D9D9D9"/>
          </w:tcPr>
          <w:p w14:paraId="07558DAC" w14:textId="77777777" w:rsidR="00C456D8" w:rsidRPr="006C2145" w:rsidRDefault="00C456D8" w:rsidP="00F90F49">
            <w:pPr>
              <w:pStyle w:val="TAH"/>
              <w:rPr>
                <w:lang w:eastAsia="ko-KR"/>
              </w:rPr>
            </w:pPr>
            <w:r w:rsidRPr="006C2145">
              <w:rPr>
                <w:rFonts w:hint="eastAsia"/>
                <w:lang w:eastAsia="ko-KR"/>
              </w:rPr>
              <w:t>Probability model</w:t>
            </w:r>
          </w:p>
        </w:tc>
      </w:tr>
      <w:tr w:rsidR="00C456D8" w:rsidRPr="006C2145" w14:paraId="54081D37" w14:textId="77777777" w:rsidTr="00F90F49">
        <w:trPr>
          <w:trHeight w:val="255"/>
          <w:jc w:val="center"/>
        </w:trPr>
        <w:tc>
          <w:tcPr>
            <w:tcW w:w="1164" w:type="dxa"/>
            <w:shd w:val="clear" w:color="auto" w:fill="auto"/>
            <w:vAlign w:val="center"/>
          </w:tcPr>
          <w:p w14:paraId="4F20D99D" w14:textId="77777777" w:rsidR="00C456D8" w:rsidRPr="006C2145" w:rsidRDefault="00C456D8" w:rsidP="00F90F49">
            <w:pPr>
              <w:pStyle w:val="TAL"/>
              <w:jc w:val="center"/>
            </w:pPr>
            <w:r w:rsidRPr="006C2145">
              <w:t>0</w:t>
            </w:r>
          </w:p>
        </w:tc>
        <w:tc>
          <w:tcPr>
            <w:tcW w:w="1164" w:type="dxa"/>
            <w:shd w:val="clear" w:color="auto" w:fill="auto"/>
            <w:vAlign w:val="center"/>
          </w:tcPr>
          <w:p w14:paraId="3A493187" w14:textId="77777777" w:rsidR="00C456D8" w:rsidRPr="006C2145" w:rsidRDefault="00C456D8" w:rsidP="00F90F49">
            <w:pPr>
              <w:pStyle w:val="TAL"/>
              <w:jc w:val="center"/>
              <w:rPr>
                <w:lang w:eastAsia="ko-KR"/>
              </w:rPr>
            </w:pPr>
            <w:r w:rsidRPr="006C2145">
              <w:rPr>
                <w:rFonts w:hint="eastAsia"/>
                <w:lang w:eastAsia="ko-KR"/>
              </w:rPr>
              <w:t>-</w:t>
            </w:r>
          </w:p>
        </w:tc>
        <w:tc>
          <w:tcPr>
            <w:tcW w:w="1164" w:type="dxa"/>
          </w:tcPr>
          <w:p w14:paraId="24FDEB8D" w14:textId="77777777" w:rsidR="00C456D8" w:rsidRPr="006C2145" w:rsidRDefault="00C456D8" w:rsidP="00F90F49">
            <w:pPr>
              <w:pStyle w:val="TAL"/>
              <w:jc w:val="center"/>
              <w:rPr>
                <w:lang w:eastAsia="ko-KR"/>
              </w:rPr>
            </w:pPr>
            <w:r w:rsidRPr="006C2145">
              <w:rPr>
                <w:rFonts w:hint="eastAsia"/>
                <w:lang w:eastAsia="ko-KR"/>
              </w:rPr>
              <w:t>12</w:t>
            </w:r>
          </w:p>
        </w:tc>
        <w:tc>
          <w:tcPr>
            <w:tcW w:w="1164" w:type="dxa"/>
          </w:tcPr>
          <w:p w14:paraId="3C423C17" w14:textId="77777777" w:rsidR="00C456D8" w:rsidRPr="006C2145" w:rsidRDefault="00C456D8" w:rsidP="00F90F49">
            <w:pPr>
              <w:pStyle w:val="TAL"/>
              <w:jc w:val="center"/>
              <w:rPr>
                <w:lang w:eastAsia="ko-KR"/>
              </w:rPr>
            </w:pPr>
            <w:r w:rsidRPr="006C2145">
              <w:rPr>
                <w:rFonts w:hint="eastAsia"/>
                <w:lang w:eastAsia="ko-KR"/>
              </w:rPr>
              <w:t>0</w:t>
            </w:r>
          </w:p>
        </w:tc>
      </w:tr>
      <w:tr w:rsidR="00C456D8" w:rsidRPr="006C2145" w14:paraId="315E962D" w14:textId="77777777" w:rsidTr="00F90F49">
        <w:trPr>
          <w:trHeight w:val="255"/>
          <w:jc w:val="center"/>
        </w:trPr>
        <w:tc>
          <w:tcPr>
            <w:tcW w:w="1164" w:type="dxa"/>
            <w:shd w:val="clear" w:color="auto" w:fill="auto"/>
            <w:vAlign w:val="center"/>
          </w:tcPr>
          <w:p w14:paraId="56559F2C" w14:textId="77777777" w:rsidR="00C456D8" w:rsidRPr="006C2145" w:rsidRDefault="00C456D8" w:rsidP="00F90F49">
            <w:pPr>
              <w:pStyle w:val="TAL"/>
              <w:jc w:val="center"/>
            </w:pPr>
            <w:r w:rsidRPr="006C2145">
              <w:t>1</w:t>
            </w:r>
          </w:p>
        </w:tc>
        <w:tc>
          <w:tcPr>
            <w:tcW w:w="1164" w:type="dxa"/>
            <w:shd w:val="clear" w:color="auto" w:fill="auto"/>
            <w:vAlign w:val="center"/>
          </w:tcPr>
          <w:p w14:paraId="2DC82CCF" w14:textId="77777777" w:rsidR="00C456D8" w:rsidRPr="006C2145" w:rsidRDefault="00C456D8" w:rsidP="00F90F49">
            <w:pPr>
              <w:pStyle w:val="TAL"/>
              <w:jc w:val="center"/>
              <w:rPr>
                <w:lang w:eastAsia="ko-KR"/>
              </w:rPr>
            </w:pPr>
            <w:r w:rsidRPr="006C2145">
              <w:rPr>
                <w:rFonts w:hint="eastAsia"/>
                <w:lang w:eastAsia="ko-KR"/>
              </w:rPr>
              <w:t>13</w:t>
            </w:r>
          </w:p>
        </w:tc>
        <w:tc>
          <w:tcPr>
            <w:tcW w:w="1164" w:type="dxa"/>
          </w:tcPr>
          <w:p w14:paraId="736BC229" w14:textId="77777777" w:rsidR="00C456D8" w:rsidRPr="006C2145" w:rsidRDefault="00C456D8" w:rsidP="00F90F49">
            <w:pPr>
              <w:pStyle w:val="TAL"/>
              <w:jc w:val="center"/>
              <w:rPr>
                <w:lang w:eastAsia="ko-KR"/>
              </w:rPr>
            </w:pPr>
            <w:r w:rsidRPr="006C2145">
              <w:rPr>
                <w:rFonts w:hint="eastAsia"/>
                <w:lang w:eastAsia="ko-KR"/>
              </w:rPr>
              <w:t>17</w:t>
            </w:r>
          </w:p>
        </w:tc>
        <w:tc>
          <w:tcPr>
            <w:tcW w:w="1164" w:type="dxa"/>
          </w:tcPr>
          <w:p w14:paraId="08048B3F" w14:textId="77777777" w:rsidR="00C456D8" w:rsidRPr="006C2145" w:rsidRDefault="00C456D8" w:rsidP="00F90F49">
            <w:pPr>
              <w:pStyle w:val="TAL"/>
              <w:jc w:val="center"/>
              <w:rPr>
                <w:lang w:eastAsia="ko-KR"/>
              </w:rPr>
            </w:pPr>
            <w:r w:rsidRPr="006C2145">
              <w:rPr>
                <w:rFonts w:hint="eastAsia"/>
                <w:lang w:eastAsia="ko-KR"/>
              </w:rPr>
              <w:t>1</w:t>
            </w:r>
          </w:p>
        </w:tc>
      </w:tr>
      <w:tr w:rsidR="00C456D8" w:rsidRPr="006C2145" w14:paraId="71D97EA4" w14:textId="77777777" w:rsidTr="00F90F49">
        <w:trPr>
          <w:trHeight w:val="255"/>
          <w:jc w:val="center"/>
        </w:trPr>
        <w:tc>
          <w:tcPr>
            <w:tcW w:w="1164" w:type="dxa"/>
            <w:shd w:val="clear" w:color="auto" w:fill="auto"/>
            <w:vAlign w:val="center"/>
          </w:tcPr>
          <w:p w14:paraId="14B40F39" w14:textId="77777777" w:rsidR="00C456D8" w:rsidRPr="006C2145" w:rsidRDefault="00C456D8" w:rsidP="00F90F49">
            <w:pPr>
              <w:pStyle w:val="TAL"/>
              <w:jc w:val="center"/>
            </w:pPr>
            <w:r w:rsidRPr="006C2145">
              <w:t>2</w:t>
            </w:r>
          </w:p>
        </w:tc>
        <w:tc>
          <w:tcPr>
            <w:tcW w:w="1164" w:type="dxa"/>
            <w:shd w:val="clear" w:color="auto" w:fill="auto"/>
            <w:vAlign w:val="center"/>
          </w:tcPr>
          <w:p w14:paraId="5AB8AD23" w14:textId="77777777" w:rsidR="00C456D8" w:rsidRPr="006C2145" w:rsidRDefault="00C456D8" w:rsidP="00F90F49">
            <w:pPr>
              <w:pStyle w:val="TAL"/>
              <w:jc w:val="center"/>
              <w:rPr>
                <w:lang w:eastAsia="ko-KR"/>
              </w:rPr>
            </w:pPr>
            <w:r w:rsidRPr="006C2145">
              <w:rPr>
                <w:rFonts w:hint="eastAsia"/>
                <w:lang w:eastAsia="ko-KR"/>
              </w:rPr>
              <w:t>18</w:t>
            </w:r>
          </w:p>
        </w:tc>
        <w:tc>
          <w:tcPr>
            <w:tcW w:w="1164" w:type="dxa"/>
          </w:tcPr>
          <w:p w14:paraId="79D6F0BA" w14:textId="77777777" w:rsidR="00C456D8" w:rsidRPr="006C2145" w:rsidRDefault="00C456D8" w:rsidP="00F90F49">
            <w:pPr>
              <w:pStyle w:val="TAL"/>
              <w:jc w:val="center"/>
              <w:rPr>
                <w:lang w:eastAsia="ko-KR"/>
              </w:rPr>
            </w:pPr>
            <w:r w:rsidRPr="006C2145">
              <w:rPr>
                <w:rFonts w:hint="eastAsia"/>
                <w:lang w:eastAsia="ko-KR"/>
              </w:rPr>
              <w:t>-</w:t>
            </w:r>
          </w:p>
        </w:tc>
        <w:tc>
          <w:tcPr>
            <w:tcW w:w="1164" w:type="dxa"/>
          </w:tcPr>
          <w:p w14:paraId="45DE07AE" w14:textId="77777777" w:rsidR="00C456D8" w:rsidRPr="006C2145" w:rsidRDefault="00C456D8" w:rsidP="00F90F49">
            <w:pPr>
              <w:pStyle w:val="TAL"/>
              <w:jc w:val="center"/>
              <w:rPr>
                <w:lang w:eastAsia="ko-KR"/>
              </w:rPr>
            </w:pPr>
            <w:r w:rsidRPr="006C2145">
              <w:rPr>
                <w:rFonts w:hint="eastAsia"/>
                <w:lang w:eastAsia="ko-KR"/>
              </w:rPr>
              <w:t>0</w:t>
            </w:r>
          </w:p>
        </w:tc>
      </w:tr>
    </w:tbl>
    <w:p w14:paraId="3FDC5104" w14:textId="77777777" w:rsidR="00C456D8" w:rsidRDefault="00C456D8" w:rsidP="00C456D8">
      <w:pPr>
        <w:rPr>
          <w:lang w:eastAsia="ko-KR"/>
        </w:rPr>
      </w:pPr>
    </w:p>
    <w:p w14:paraId="021CCE9D" w14:textId="152E20F6" w:rsidR="00C456D8" w:rsidRDefault="00C456D8" w:rsidP="00C456D8">
      <w:pPr>
        <w:rPr>
          <w:lang w:eastAsia="ko-KR"/>
        </w:rPr>
      </w:pPr>
      <w:r>
        <w:rPr>
          <w:rFonts w:hint="eastAsia"/>
          <w:lang w:eastAsia="ko-KR"/>
        </w:rPr>
        <w:t xml:space="preserve">A Huffman table for </w:t>
      </w:r>
      <w:r w:rsidR="00874CFC">
        <w:rPr>
          <w:noProof/>
          <w:position w:val="-10"/>
        </w:rPr>
        <w:drawing>
          <wp:inline distT="0" distB="0" distL="0" distR="0" wp14:anchorId="5E3A8A94" wp14:editId="66E25D9C">
            <wp:extent cx="404495" cy="193675"/>
            <wp:effectExtent l="0" t="0" r="0" b="0"/>
            <wp:docPr id="1163"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087">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ko-KR"/>
        </w:rPr>
        <w:t xml:space="preserve"> and </w:t>
      </w:r>
      <w:r w:rsidR="00874CFC">
        <w:rPr>
          <w:noProof/>
          <w:position w:val="-10"/>
        </w:rPr>
        <w:drawing>
          <wp:inline distT="0" distB="0" distL="0" distR="0" wp14:anchorId="06E335D2" wp14:editId="061236AE">
            <wp:extent cx="422275" cy="193675"/>
            <wp:effectExtent l="0" t="0" r="0" b="0"/>
            <wp:docPr id="1164"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089">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Pr>
          <w:rFonts w:hint="eastAsia"/>
          <w:lang w:eastAsia="ko-KR"/>
        </w:rPr>
        <w:t xml:space="preserve">is defined in </w:t>
      </w:r>
      <w:r w:rsidRPr="00405B57">
        <w:rPr>
          <w:rFonts w:eastAsia="Malgun Gothic" w:hint="eastAsia"/>
          <w:lang w:eastAsia="ko-KR"/>
        </w:rPr>
        <w:t>t</w:t>
      </w:r>
      <w:r w:rsidRPr="00D30A14">
        <w:rPr>
          <w:rFonts w:hint="eastAsia"/>
          <w:lang w:eastAsia="ko-KR"/>
        </w:rPr>
        <w:t xml:space="preserve">able </w:t>
      </w:r>
      <w:r w:rsidRPr="00476E2C">
        <w:rPr>
          <w:noProof/>
          <w:lang w:val="en-US"/>
        </w:rPr>
        <w:t>113</w:t>
      </w:r>
      <w:r w:rsidRPr="00D30A14">
        <w:rPr>
          <w:rFonts w:hint="eastAsia"/>
          <w:lang w:eastAsia="ko-KR"/>
        </w:rPr>
        <w:t xml:space="preserve"> and a Huffman table for </w:t>
      </w:r>
      <w:r w:rsidR="00874CFC">
        <w:rPr>
          <w:noProof/>
          <w:position w:val="-10"/>
        </w:rPr>
        <w:drawing>
          <wp:inline distT="0" distB="0" distL="0" distR="0" wp14:anchorId="55947BE6" wp14:editId="729E198F">
            <wp:extent cx="395605" cy="193675"/>
            <wp:effectExtent l="0" t="0" r="0" b="0"/>
            <wp:docPr id="1165"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090">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D30A14">
        <w:rPr>
          <w:rFonts w:hint="eastAsia"/>
          <w:lang w:eastAsia="ko-KR"/>
        </w:rPr>
        <w:t xml:space="preserve">is defined in </w:t>
      </w:r>
      <w:r w:rsidRPr="00405B57">
        <w:rPr>
          <w:rFonts w:eastAsia="Malgun Gothic" w:hint="eastAsia"/>
          <w:lang w:eastAsia="ko-KR"/>
        </w:rPr>
        <w:t>t</w:t>
      </w:r>
      <w:r w:rsidRPr="00D30A14">
        <w:rPr>
          <w:rFonts w:hint="eastAsia"/>
          <w:lang w:eastAsia="ko-KR"/>
        </w:rPr>
        <w:t>able</w:t>
      </w:r>
      <w:r>
        <w:rPr>
          <w:lang w:eastAsia="ko-KR"/>
        </w:rPr>
        <w:t xml:space="preserve"> </w:t>
      </w:r>
      <w:r w:rsidRPr="00476E2C">
        <w:rPr>
          <w:noProof/>
          <w:lang w:val="en-US"/>
        </w:rPr>
        <w:t>114</w:t>
      </w:r>
      <w:r w:rsidRPr="00D30A14">
        <w:rPr>
          <w:rFonts w:hint="eastAsia"/>
          <w:lang w:eastAsia="ko-KR"/>
        </w:rPr>
        <w:t>.</w:t>
      </w:r>
    </w:p>
    <w:p w14:paraId="262F0D71" w14:textId="25EC20D3" w:rsidR="00C456D8" w:rsidRDefault="00C456D8" w:rsidP="00C456D8">
      <w:pPr>
        <w:rPr>
          <w:lang w:eastAsia="ko-KR"/>
        </w:rPr>
      </w:pPr>
      <w:r>
        <w:rPr>
          <w:rFonts w:hint="eastAsia"/>
          <w:lang w:eastAsia="ko-KR"/>
        </w:rPr>
        <w:t xml:space="preserve">If </w:t>
      </w:r>
      <w:r w:rsidR="00874CFC">
        <w:rPr>
          <w:noProof/>
          <w:position w:val="-14"/>
        </w:rPr>
        <w:drawing>
          <wp:inline distT="0" distB="0" distL="0" distR="0" wp14:anchorId="3C6212C0" wp14:editId="6F8A40FD">
            <wp:extent cx="1108075" cy="219710"/>
            <wp:effectExtent l="0" t="0" r="0" b="0"/>
            <wp:docPr id="1166"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091">
                      <a:extLst>
                        <a:ext uri="{28A0092B-C50C-407E-A947-70E740481C1C}">
                          <a14:useLocalDpi xmlns:a14="http://schemas.microsoft.com/office/drawing/2010/main" val="0"/>
                        </a:ext>
                      </a:extLst>
                    </a:blip>
                    <a:srcRect/>
                    <a:stretch>
                      <a:fillRect/>
                    </a:stretch>
                  </pic:blipFill>
                  <pic:spPr bwMode="auto">
                    <a:xfrm>
                      <a:off x="0" y="0"/>
                      <a:ext cx="1108075" cy="219710"/>
                    </a:xfrm>
                    <a:prstGeom prst="rect">
                      <a:avLst/>
                    </a:prstGeom>
                    <a:noFill/>
                    <a:ln>
                      <a:noFill/>
                    </a:ln>
                  </pic:spPr>
                </pic:pic>
              </a:graphicData>
            </a:graphic>
          </wp:inline>
        </w:drawing>
      </w:r>
      <w:r>
        <w:rPr>
          <w:rFonts w:hint="eastAsia"/>
          <w:lang w:eastAsia="ko-KR"/>
        </w:rPr>
        <w:t xml:space="preserve">is located </w:t>
      </w:r>
      <w:r>
        <w:rPr>
          <w:lang w:eastAsia="ko-KR"/>
        </w:rPr>
        <w:t>in</w:t>
      </w:r>
      <w:r w:rsidR="00874CFC">
        <w:rPr>
          <w:noProof/>
          <w:position w:val="-10"/>
        </w:rPr>
        <w:drawing>
          <wp:inline distT="0" distB="0" distL="0" distR="0" wp14:anchorId="197634AE" wp14:editId="5CC2C7EF">
            <wp:extent cx="422275" cy="193675"/>
            <wp:effectExtent l="0" t="0" r="0" b="0"/>
            <wp:docPr id="116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089">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Pr>
          <w:rFonts w:hint="eastAsia"/>
          <w:lang w:eastAsia="ko-KR"/>
        </w:rPr>
        <w:t xml:space="preserve">, </w:t>
      </w:r>
      <w:r w:rsidR="00874CFC">
        <w:rPr>
          <w:noProof/>
          <w:position w:val="-10"/>
        </w:rPr>
        <w:drawing>
          <wp:inline distT="0" distB="0" distL="0" distR="0" wp14:anchorId="66CFC463" wp14:editId="5D6BA94D">
            <wp:extent cx="439420" cy="193675"/>
            <wp:effectExtent l="0" t="0" r="0" b="0"/>
            <wp:docPr id="1168"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1092">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Pr>
          <w:rFonts w:hint="eastAsia"/>
          <w:lang w:eastAsia="ko-KR"/>
        </w:rPr>
        <w:t>is reversed to</w:t>
      </w:r>
      <w:r w:rsidR="00874CFC">
        <w:rPr>
          <w:noProof/>
          <w:position w:val="-10"/>
        </w:rPr>
        <w:drawing>
          <wp:inline distT="0" distB="0" distL="0" distR="0" wp14:anchorId="4BADE740" wp14:editId="069F9AF7">
            <wp:extent cx="685800" cy="193675"/>
            <wp:effectExtent l="0" t="0" r="0" b="0"/>
            <wp:docPr id="1169"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1093">
                      <a:extLst>
                        <a:ext uri="{28A0092B-C50C-407E-A947-70E740481C1C}">
                          <a14:useLocalDpi xmlns:a14="http://schemas.microsoft.com/office/drawing/2010/main" val="0"/>
                        </a:ext>
                      </a:extLst>
                    </a:blip>
                    <a:srcRect/>
                    <a:stretch>
                      <a:fillRect/>
                    </a:stretch>
                  </pic:blipFill>
                  <pic:spPr bwMode="auto">
                    <a:xfrm>
                      <a:off x="0" y="0"/>
                      <a:ext cx="685800" cy="193675"/>
                    </a:xfrm>
                    <a:prstGeom prst="rect">
                      <a:avLst/>
                    </a:prstGeom>
                    <a:noFill/>
                    <a:ln>
                      <a:noFill/>
                    </a:ln>
                  </pic:spPr>
                </pic:pic>
              </a:graphicData>
            </a:graphic>
          </wp:inline>
        </w:drawing>
      </w:r>
      <w:r>
        <w:rPr>
          <w:rFonts w:hint="eastAsia"/>
          <w:lang w:eastAsia="ko-KR"/>
        </w:rPr>
        <w:t>and then the reversed value is encoded.</w:t>
      </w:r>
    </w:p>
    <w:p w14:paraId="76236890" w14:textId="77777777" w:rsidR="00C456D8" w:rsidRPr="00D30A14" w:rsidRDefault="00C456D8" w:rsidP="00C456D8">
      <w:pPr>
        <w:pStyle w:val="TH"/>
        <w:rPr>
          <w:lang w:eastAsia="ko-KR"/>
        </w:rPr>
      </w:pPr>
      <w:r w:rsidRPr="00D30A14">
        <w:t xml:space="preserve">Table </w:t>
      </w:r>
      <w:bookmarkStart w:id="1023" w:name="hq_lr_huffman_table_grp0_2"/>
      <w:r>
        <w:rPr>
          <w:noProof/>
        </w:rPr>
        <w:t>113</w:t>
      </w:r>
      <w:bookmarkEnd w:id="1023"/>
      <w:r w:rsidRPr="00D30A14">
        <w:t>: Huffman coefficient table</w:t>
      </w:r>
      <w:r w:rsidRPr="00D30A14">
        <w:rPr>
          <w:rFonts w:hint="eastAsia"/>
          <w:lang w:eastAsia="ko-KR"/>
        </w:rPr>
        <w:t xml:space="preserve"> for the group0 Huffman coding (group0,group2)</w:t>
      </w:r>
    </w:p>
    <w:tbl>
      <w:tblPr>
        <w:tblW w:w="86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4"/>
        <w:gridCol w:w="1692"/>
        <w:gridCol w:w="709"/>
        <w:gridCol w:w="1134"/>
        <w:gridCol w:w="709"/>
        <w:gridCol w:w="1143"/>
        <w:gridCol w:w="709"/>
        <w:gridCol w:w="1789"/>
      </w:tblGrid>
      <w:tr w:rsidR="00C456D8" w:rsidRPr="006C2145" w14:paraId="60A3692C" w14:textId="77777777" w:rsidTr="00F90F49">
        <w:trPr>
          <w:trHeight w:val="270"/>
          <w:tblHeader/>
          <w:jc w:val="center"/>
        </w:trPr>
        <w:tc>
          <w:tcPr>
            <w:tcW w:w="814" w:type="dxa"/>
            <w:shd w:val="clear" w:color="auto" w:fill="D9D9D9"/>
            <w:vAlign w:val="center"/>
          </w:tcPr>
          <w:p w14:paraId="476F5C37" w14:textId="77777777" w:rsidR="00C456D8" w:rsidRPr="006C2145" w:rsidRDefault="00C456D8" w:rsidP="00F90F49">
            <w:pPr>
              <w:pStyle w:val="TAH"/>
            </w:pPr>
            <w:r w:rsidRPr="006C2145">
              <w:t>Index</w:t>
            </w:r>
          </w:p>
        </w:tc>
        <w:tc>
          <w:tcPr>
            <w:tcW w:w="1692" w:type="dxa"/>
            <w:shd w:val="clear" w:color="auto" w:fill="D9D9D9"/>
            <w:vAlign w:val="center"/>
          </w:tcPr>
          <w:p w14:paraId="16318638" w14:textId="77777777" w:rsidR="00C456D8" w:rsidRPr="006C2145" w:rsidRDefault="00C456D8" w:rsidP="00F90F49">
            <w:pPr>
              <w:pStyle w:val="TAH"/>
            </w:pPr>
            <w:r w:rsidRPr="006C2145">
              <w:t>Code</w:t>
            </w:r>
          </w:p>
        </w:tc>
        <w:tc>
          <w:tcPr>
            <w:tcW w:w="709" w:type="dxa"/>
            <w:shd w:val="clear" w:color="auto" w:fill="D9D9D9"/>
            <w:vAlign w:val="center"/>
          </w:tcPr>
          <w:p w14:paraId="04F6DCD4" w14:textId="77777777" w:rsidR="00C456D8" w:rsidRPr="006C2145" w:rsidRDefault="00C456D8" w:rsidP="00F90F49">
            <w:pPr>
              <w:pStyle w:val="TAH"/>
            </w:pPr>
            <w:r w:rsidRPr="006C2145">
              <w:t>Index</w:t>
            </w:r>
          </w:p>
        </w:tc>
        <w:tc>
          <w:tcPr>
            <w:tcW w:w="1134" w:type="dxa"/>
            <w:shd w:val="clear" w:color="auto" w:fill="D9D9D9"/>
            <w:vAlign w:val="center"/>
          </w:tcPr>
          <w:p w14:paraId="0D825343" w14:textId="77777777" w:rsidR="00C456D8" w:rsidRPr="006C2145" w:rsidRDefault="00C456D8" w:rsidP="00F90F49">
            <w:pPr>
              <w:pStyle w:val="TAH"/>
            </w:pPr>
            <w:r w:rsidRPr="006C2145">
              <w:t>Code</w:t>
            </w:r>
          </w:p>
        </w:tc>
        <w:tc>
          <w:tcPr>
            <w:tcW w:w="709" w:type="dxa"/>
            <w:shd w:val="clear" w:color="auto" w:fill="D9D9D9"/>
            <w:vAlign w:val="center"/>
          </w:tcPr>
          <w:p w14:paraId="5BC0E530" w14:textId="77777777" w:rsidR="00C456D8" w:rsidRPr="006C2145" w:rsidRDefault="00C456D8" w:rsidP="00F90F49">
            <w:pPr>
              <w:pStyle w:val="TAH"/>
            </w:pPr>
            <w:r w:rsidRPr="006C2145">
              <w:t>Index</w:t>
            </w:r>
          </w:p>
        </w:tc>
        <w:tc>
          <w:tcPr>
            <w:tcW w:w="1143" w:type="dxa"/>
            <w:shd w:val="clear" w:color="auto" w:fill="D9D9D9"/>
            <w:vAlign w:val="center"/>
          </w:tcPr>
          <w:p w14:paraId="122556F4" w14:textId="77777777" w:rsidR="00C456D8" w:rsidRPr="006C2145" w:rsidRDefault="00C456D8" w:rsidP="00F90F49">
            <w:pPr>
              <w:pStyle w:val="TAH"/>
            </w:pPr>
            <w:r w:rsidRPr="006C2145">
              <w:t>Code</w:t>
            </w:r>
          </w:p>
        </w:tc>
        <w:tc>
          <w:tcPr>
            <w:tcW w:w="709" w:type="dxa"/>
            <w:shd w:val="clear" w:color="auto" w:fill="D9D9D9"/>
            <w:vAlign w:val="center"/>
          </w:tcPr>
          <w:p w14:paraId="3D85936D" w14:textId="77777777" w:rsidR="00C456D8" w:rsidRPr="006C2145" w:rsidRDefault="00C456D8" w:rsidP="00F90F49">
            <w:pPr>
              <w:pStyle w:val="TAH"/>
            </w:pPr>
            <w:r w:rsidRPr="006C2145">
              <w:t>Index</w:t>
            </w:r>
          </w:p>
        </w:tc>
        <w:tc>
          <w:tcPr>
            <w:tcW w:w="1789" w:type="dxa"/>
            <w:shd w:val="clear" w:color="auto" w:fill="D9D9D9"/>
            <w:vAlign w:val="center"/>
          </w:tcPr>
          <w:p w14:paraId="48758CB2" w14:textId="77777777" w:rsidR="00C456D8" w:rsidRPr="006C2145" w:rsidRDefault="00C456D8" w:rsidP="00F90F49">
            <w:pPr>
              <w:pStyle w:val="TAH"/>
            </w:pPr>
            <w:r w:rsidRPr="006C2145">
              <w:t>Code</w:t>
            </w:r>
          </w:p>
        </w:tc>
      </w:tr>
      <w:tr w:rsidR="00C456D8" w:rsidRPr="006C2145" w14:paraId="23409C49" w14:textId="77777777" w:rsidTr="00F90F49">
        <w:trPr>
          <w:trHeight w:val="255"/>
          <w:jc w:val="center"/>
        </w:trPr>
        <w:tc>
          <w:tcPr>
            <w:tcW w:w="814" w:type="dxa"/>
            <w:shd w:val="clear" w:color="auto" w:fill="auto"/>
            <w:vAlign w:val="center"/>
          </w:tcPr>
          <w:p w14:paraId="78069506" w14:textId="77777777" w:rsidR="00C456D8" w:rsidRPr="006C2145" w:rsidRDefault="00C456D8" w:rsidP="00F90F49">
            <w:pPr>
              <w:pStyle w:val="TAL"/>
            </w:pPr>
            <w:r w:rsidRPr="006C2145">
              <w:t>0</w:t>
            </w:r>
          </w:p>
        </w:tc>
        <w:tc>
          <w:tcPr>
            <w:tcW w:w="1692" w:type="dxa"/>
            <w:shd w:val="clear" w:color="auto" w:fill="auto"/>
            <w:vAlign w:val="center"/>
          </w:tcPr>
          <w:p w14:paraId="2F8FF16E" w14:textId="77777777" w:rsidR="00C456D8" w:rsidRPr="006C2145" w:rsidRDefault="00C456D8" w:rsidP="00F90F49">
            <w:pPr>
              <w:pStyle w:val="TAL"/>
              <w:rPr>
                <w:lang w:eastAsia="ko-KR"/>
              </w:rPr>
            </w:pPr>
            <w:r w:rsidRPr="006C2145">
              <w:rPr>
                <w:lang w:eastAsia="ko-KR"/>
              </w:rPr>
              <w:t>11100111101111</w:t>
            </w:r>
          </w:p>
        </w:tc>
        <w:tc>
          <w:tcPr>
            <w:tcW w:w="709" w:type="dxa"/>
            <w:shd w:val="clear" w:color="auto" w:fill="auto"/>
            <w:vAlign w:val="center"/>
          </w:tcPr>
          <w:p w14:paraId="402DD251" w14:textId="77777777" w:rsidR="00C456D8" w:rsidRPr="006C2145" w:rsidRDefault="00C456D8" w:rsidP="00F90F49">
            <w:pPr>
              <w:pStyle w:val="TAL"/>
            </w:pPr>
            <w:r w:rsidRPr="006C2145">
              <w:t>8</w:t>
            </w:r>
          </w:p>
        </w:tc>
        <w:tc>
          <w:tcPr>
            <w:tcW w:w="1134" w:type="dxa"/>
            <w:shd w:val="clear" w:color="auto" w:fill="auto"/>
            <w:vAlign w:val="center"/>
          </w:tcPr>
          <w:p w14:paraId="38EA4099" w14:textId="77777777" w:rsidR="00C456D8" w:rsidRPr="006C2145" w:rsidRDefault="00C456D8" w:rsidP="00F90F49">
            <w:pPr>
              <w:pStyle w:val="TAL"/>
              <w:rPr>
                <w:lang w:eastAsia="ko-KR"/>
              </w:rPr>
            </w:pPr>
            <w:r w:rsidRPr="006C2145">
              <w:rPr>
                <w:lang w:eastAsia="ko-KR"/>
              </w:rPr>
              <w:t>11100110</w:t>
            </w:r>
          </w:p>
        </w:tc>
        <w:tc>
          <w:tcPr>
            <w:tcW w:w="709" w:type="dxa"/>
            <w:shd w:val="clear" w:color="auto" w:fill="auto"/>
            <w:vAlign w:val="center"/>
          </w:tcPr>
          <w:p w14:paraId="0DBCF8E3" w14:textId="77777777" w:rsidR="00C456D8" w:rsidRPr="006C2145" w:rsidRDefault="00C456D8" w:rsidP="00F90F49">
            <w:pPr>
              <w:pStyle w:val="TAL"/>
            </w:pPr>
            <w:r w:rsidRPr="006C2145">
              <w:t>16</w:t>
            </w:r>
          </w:p>
        </w:tc>
        <w:tc>
          <w:tcPr>
            <w:tcW w:w="1143" w:type="dxa"/>
            <w:shd w:val="clear" w:color="auto" w:fill="auto"/>
            <w:vAlign w:val="center"/>
          </w:tcPr>
          <w:p w14:paraId="25A4E4FF" w14:textId="77777777" w:rsidR="00C456D8" w:rsidRPr="006C2145" w:rsidRDefault="00C456D8" w:rsidP="00F90F49">
            <w:pPr>
              <w:pStyle w:val="TAL"/>
              <w:rPr>
                <w:lang w:eastAsia="ko-KR"/>
              </w:rPr>
            </w:pPr>
            <w:r w:rsidRPr="006C2145">
              <w:rPr>
                <w:lang w:eastAsia="ko-KR"/>
              </w:rPr>
              <w:t>000</w:t>
            </w:r>
          </w:p>
        </w:tc>
        <w:tc>
          <w:tcPr>
            <w:tcW w:w="709" w:type="dxa"/>
            <w:shd w:val="clear" w:color="auto" w:fill="auto"/>
            <w:vAlign w:val="center"/>
          </w:tcPr>
          <w:p w14:paraId="41F1DDE2" w14:textId="77777777" w:rsidR="00C456D8" w:rsidRPr="006C2145" w:rsidRDefault="00C456D8" w:rsidP="00F90F49">
            <w:pPr>
              <w:pStyle w:val="TAL"/>
            </w:pPr>
            <w:r w:rsidRPr="006C2145">
              <w:t>24</w:t>
            </w:r>
          </w:p>
        </w:tc>
        <w:tc>
          <w:tcPr>
            <w:tcW w:w="1789" w:type="dxa"/>
            <w:shd w:val="clear" w:color="auto" w:fill="auto"/>
            <w:vAlign w:val="center"/>
          </w:tcPr>
          <w:p w14:paraId="76D9F95F" w14:textId="77777777" w:rsidR="00C456D8" w:rsidRPr="006C2145" w:rsidRDefault="00C456D8" w:rsidP="00F90F49">
            <w:pPr>
              <w:pStyle w:val="TAL"/>
            </w:pPr>
            <w:r w:rsidRPr="006C2145">
              <w:rPr>
                <w:lang w:eastAsia="ko-KR"/>
              </w:rPr>
              <w:t>111011</w:t>
            </w:r>
          </w:p>
        </w:tc>
      </w:tr>
      <w:tr w:rsidR="00C456D8" w:rsidRPr="006C2145" w14:paraId="4743359F" w14:textId="77777777" w:rsidTr="00F90F49">
        <w:trPr>
          <w:trHeight w:val="255"/>
          <w:jc w:val="center"/>
        </w:trPr>
        <w:tc>
          <w:tcPr>
            <w:tcW w:w="814" w:type="dxa"/>
            <w:shd w:val="clear" w:color="auto" w:fill="auto"/>
            <w:vAlign w:val="center"/>
          </w:tcPr>
          <w:p w14:paraId="00B87038" w14:textId="77777777" w:rsidR="00C456D8" w:rsidRPr="006C2145" w:rsidRDefault="00C456D8" w:rsidP="00F90F49">
            <w:pPr>
              <w:pStyle w:val="TAL"/>
            </w:pPr>
            <w:r w:rsidRPr="006C2145">
              <w:t>1</w:t>
            </w:r>
          </w:p>
        </w:tc>
        <w:tc>
          <w:tcPr>
            <w:tcW w:w="1692" w:type="dxa"/>
            <w:shd w:val="clear" w:color="auto" w:fill="auto"/>
            <w:vAlign w:val="center"/>
          </w:tcPr>
          <w:p w14:paraId="3EB5C3B3" w14:textId="77777777" w:rsidR="00C456D8" w:rsidRPr="006C2145" w:rsidRDefault="00C456D8" w:rsidP="00F90F49">
            <w:pPr>
              <w:pStyle w:val="TAL"/>
              <w:rPr>
                <w:lang w:eastAsia="ko-KR"/>
              </w:rPr>
            </w:pPr>
            <w:r w:rsidRPr="006C2145">
              <w:rPr>
                <w:lang w:eastAsia="ko-KR"/>
              </w:rPr>
              <w:t>11100111101110</w:t>
            </w:r>
          </w:p>
        </w:tc>
        <w:tc>
          <w:tcPr>
            <w:tcW w:w="709" w:type="dxa"/>
            <w:shd w:val="clear" w:color="auto" w:fill="auto"/>
            <w:vAlign w:val="center"/>
          </w:tcPr>
          <w:p w14:paraId="5E217C13" w14:textId="77777777" w:rsidR="00C456D8" w:rsidRPr="006C2145" w:rsidRDefault="00C456D8" w:rsidP="00F90F49">
            <w:pPr>
              <w:pStyle w:val="TAL"/>
            </w:pPr>
            <w:r w:rsidRPr="006C2145">
              <w:t>9</w:t>
            </w:r>
          </w:p>
        </w:tc>
        <w:tc>
          <w:tcPr>
            <w:tcW w:w="1134" w:type="dxa"/>
            <w:shd w:val="clear" w:color="auto" w:fill="auto"/>
            <w:vAlign w:val="center"/>
          </w:tcPr>
          <w:p w14:paraId="45A1C63C" w14:textId="77777777" w:rsidR="00C456D8" w:rsidRPr="006C2145" w:rsidRDefault="00C456D8" w:rsidP="00F90F49">
            <w:pPr>
              <w:pStyle w:val="TAL"/>
              <w:rPr>
                <w:lang w:eastAsia="ko-KR"/>
              </w:rPr>
            </w:pPr>
            <w:r w:rsidRPr="006C2145">
              <w:rPr>
                <w:lang w:eastAsia="ko-KR"/>
              </w:rPr>
              <w:t>1110100</w:t>
            </w:r>
          </w:p>
        </w:tc>
        <w:tc>
          <w:tcPr>
            <w:tcW w:w="709" w:type="dxa"/>
            <w:shd w:val="clear" w:color="auto" w:fill="auto"/>
            <w:vAlign w:val="center"/>
          </w:tcPr>
          <w:p w14:paraId="6A3EC3C3" w14:textId="77777777" w:rsidR="00C456D8" w:rsidRPr="006C2145" w:rsidRDefault="00C456D8" w:rsidP="00F90F49">
            <w:pPr>
              <w:pStyle w:val="TAL"/>
            </w:pPr>
            <w:r w:rsidRPr="006C2145">
              <w:t>17</w:t>
            </w:r>
          </w:p>
        </w:tc>
        <w:tc>
          <w:tcPr>
            <w:tcW w:w="1143" w:type="dxa"/>
            <w:shd w:val="clear" w:color="auto" w:fill="auto"/>
            <w:vAlign w:val="center"/>
          </w:tcPr>
          <w:p w14:paraId="04E8F320" w14:textId="77777777" w:rsidR="00C456D8" w:rsidRPr="006C2145" w:rsidRDefault="00C456D8" w:rsidP="00F90F49">
            <w:pPr>
              <w:pStyle w:val="TAL"/>
              <w:rPr>
                <w:lang w:eastAsia="ko-KR"/>
              </w:rPr>
            </w:pPr>
            <w:r w:rsidRPr="006C2145">
              <w:rPr>
                <w:lang w:eastAsia="ko-KR"/>
              </w:rPr>
              <w:t>010</w:t>
            </w:r>
          </w:p>
        </w:tc>
        <w:tc>
          <w:tcPr>
            <w:tcW w:w="709" w:type="dxa"/>
            <w:shd w:val="clear" w:color="auto" w:fill="auto"/>
            <w:vAlign w:val="center"/>
          </w:tcPr>
          <w:p w14:paraId="77C3B996" w14:textId="77777777" w:rsidR="00C456D8" w:rsidRPr="006C2145" w:rsidRDefault="00C456D8" w:rsidP="00F90F49">
            <w:pPr>
              <w:pStyle w:val="TAL"/>
            </w:pPr>
            <w:r w:rsidRPr="006C2145">
              <w:t>25</w:t>
            </w:r>
          </w:p>
        </w:tc>
        <w:tc>
          <w:tcPr>
            <w:tcW w:w="1789" w:type="dxa"/>
            <w:shd w:val="clear" w:color="auto" w:fill="auto"/>
            <w:vAlign w:val="center"/>
          </w:tcPr>
          <w:p w14:paraId="2AB39AB7" w14:textId="77777777" w:rsidR="00C456D8" w:rsidRPr="006C2145" w:rsidRDefault="00C456D8" w:rsidP="00F90F49">
            <w:pPr>
              <w:pStyle w:val="TAL"/>
            </w:pPr>
            <w:r w:rsidRPr="006C2145">
              <w:t>0110011</w:t>
            </w:r>
          </w:p>
        </w:tc>
      </w:tr>
      <w:tr w:rsidR="00C456D8" w:rsidRPr="006C2145" w14:paraId="3E9383C1" w14:textId="77777777" w:rsidTr="00F90F49">
        <w:trPr>
          <w:trHeight w:val="255"/>
          <w:jc w:val="center"/>
        </w:trPr>
        <w:tc>
          <w:tcPr>
            <w:tcW w:w="814" w:type="dxa"/>
            <w:shd w:val="clear" w:color="auto" w:fill="auto"/>
            <w:vAlign w:val="center"/>
          </w:tcPr>
          <w:p w14:paraId="786CF81D" w14:textId="77777777" w:rsidR="00C456D8" w:rsidRPr="006C2145" w:rsidRDefault="00C456D8" w:rsidP="00F90F49">
            <w:pPr>
              <w:pStyle w:val="TAL"/>
            </w:pPr>
            <w:r w:rsidRPr="006C2145">
              <w:t>2</w:t>
            </w:r>
          </w:p>
        </w:tc>
        <w:tc>
          <w:tcPr>
            <w:tcW w:w="1692" w:type="dxa"/>
            <w:shd w:val="clear" w:color="auto" w:fill="auto"/>
            <w:vAlign w:val="center"/>
          </w:tcPr>
          <w:p w14:paraId="07776B32" w14:textId="77777777" w:rsidR="00C456D8" w:rsidRPr="006C2145" w:rsidRDefault="00C456D8" w:rsidP="00F90F49">
            <w:pPr>
              <w:pStyle w:val="TAL"/>
              <w:rPr>
                <w:lang w:eastAsia="ko-KR"/>
              </w:rPr>
            </w:pPr>
            <w:r w:rsidRPr="006C2145">
              <w:rPr>
                <w:lang w:eastAsia="ko-KR"/>
              </w:rPr>
              <w:t>1110011110110</w:t>
            </w:r>
          </w:p>
        </w:tc>
        <w:tc>
          <w:tcPr>
            <w:tcW w:w="709" w:type="dxa"/>
            <w:shd w:val="clear" w:color="auto" w:fill="auto"/>
            <w:vAlign w:val="center"/>
          </w:tcPr>
          <w:p w14:paraId="0B581DFB" w14:textId="77777777" w:rsidR="00C456D8" w:rsidRPr="006C2145" w:rsidRDefault="00C456D8" w:rsidP="00F90F49">
            <w:pPr>
              <w:pStyle w:val="TAL"/>
            </w:pPr>
            <w:r w:rsidRPr="006C2145">
              <w:t>10</w:t>
            </w:r>
          </w:p>
        </w:tc>
        <w:tc>
          <w:tcPr>
            <w:tcW w:w="1134" w:type="dxa"/>
            <w:shd w:val="clear" w:color="auto" w:fill="auto"/>
            <w:vAlign w:val="center"/>
          </w:tcPr>
          <w:p w14:paraId="4E82DE3B" w14:textId="77777777" w:rsidR="00C456D8" w:rsidRPr="006C2145" w:rsidRDefault="00C456D8" w:rsidP="00F90F49">
            <w:pPr>
              <w:pStyle w:val="TAL"/>
              <w:rPr>
                <w:lang w:eastAsia="ko-KR"/>
              </w:rPr>
            </w:pPr>
            <w:r w:rsidRPr="006C2145">
              <w:rPr>
                <w:lang w:eastAsia="ko-KR"/>
              </w:rPr>
              <w:t>0110010</w:t>
            </w:r>
          </w:p>
        </w:tc>
        <w:tc>
          <w:tcPr>
            <w:tcW w:w="709" w:type="dxa"/>
            <w:shd w:val="clear" w:color="auto" w:fill="auto"/>
            <w:vAlign w:val="center"/>
          </w:tcPr>
          <w:p w14:paraId="0D94522E" w14:textId="77777777" w:rsidR="00C456D8" w:rsidRPr="006C2145" w:rsidRDefault="00C456D8" w:rsidP="00F90F49">
            <w:pPr>
              <w:pStyle w:val="TAL"/>
            </w:pPr>
            <w:r w:rsidRPr="006C2145">
              <w:t>18</w:t>
            </w:r>
          </w:p>
        </w:tc>
        <w:tc>
          <w:tcPr>
            <w:tcW w:w="1143" w:type="dxa"/>
            <w:shd w:val="clear" w:color="auto" w:fill="auto"/>
            <w:vAlign w:val="center"/>
          </w:tcPr>
          <w:p w14:paraId="0E2172E6" w14:textId="77777777" w:rsidR="00C456D8" w:rsidRPr="006C2145" w:rsidRDefault="00C456D8" w:rsidP="00F90F49">
            <w:pPr>
              <w:pStyle w:val="TAL"/>
              <w:rPr>
                <w:lang w:eastAsia="ko-KR"/>
              </w:rPr>
            </w:pPr>
            <w:r w:rsidRPr="006C2145">
              <w:rPr>
                <w:lang w:eastAsia="ko-KR"/>
              </w:rPr>
              <w:t>110</w:t>
            </w:r>
          </w:p>
        </w:tc>
        <w:tc>
          <w:tcPr>
            <w:tcW w:w="709" w:type="dxa"/>
            <w:shd w:val="clear" w:color="auto" w:fill="auto"/>
            <w:vAlign w:val="center"/>
          </w:tcPr>
          <w:p w14:paraId="3441A045" w14:textId="77777777" w:rsidR="00C456D8" w:rsidRPr="006C2145" w:rsidRDefault="00C456D8" w:rsidP="00F90F49">
            <w:pPr>
              <w:pStyle w:val="TAL"/>
            </w:pPr>
            <w:r w:rsidRPr="006C2145">
              <w:t>26</w:t>
            </w:r>
          </w:p>
        </w:tc>
        <w:tc>
          <w:tcPr>
            <w:tcW w:w="1789" w:type="dxa"/>
            <w:shd w:val="clear" w:color="auto" w:fill="auto"/>
            <w:vAlign w:val="center"/>
          </w:tcPr>
          <w:p w14:paraId="54AE522E" w14:textId="77777777" w:rsidR="00C456D8" w:rsidRPr="006C2145" w:rsidRDefault="00C456D8" w:rsidP="00F90F49">
            <w:pPr>
              <w:pStyle w:val="TAL"/>
              <w:rPr>
                <w:lang w:eastAsia="ko-KR"/>
              </w:rPr>
            </w:pPr>
            <w:r w:rsidRPr="006C2145">
              <w:t>1110010</w:t>
            </w:r>
          </w:p>
        </w:tc>
      </w:tr>
      <w:tr w:rsidR="00C456D8" w:rsidRPr="006C2145" w14:paraId="11B03B82" w14:textId="77777777" w:rsidTr="00F90F49">
        <w:trPr>
          <w:trHeight w:val="139"/>
          <w:jc w:val="center"/>
        </w:trPr>
        <w:tc>
          <w:tcPr>
            <w:tcW w:w="814" w:type="dxa"/>
            <w:shd w:val="clear" w:color="auto" w:fill="auto"/>
            <w:vAlign w:val="center"/>
          </w:tcPr>
          <w:p w14:paraId="3C32632C" w14:textId="77777777" w:rsidR="00C456D8" w:rsidRPr="006C2145" w:rsidRDefault="00C456D8" w:rsidP="00F90F49">
            <w:pPr>
              <w:pStyle w:val="TAL"/>
            </w:pPr>
            <w:r w:rsidRPr="006C2145">
              <w:t>3</w:t>
            </w:r>
          </w:p>
        </w:tc>
        <w:tc>
          <w:tcPr>
            <w:tcW w:w="1692" w:type="dxa"/>
            <w:shd w:val="clear" w:color="auto" w:fill="auto"/>
            <w:vAlign w:val="center"/>
          </w:tcPr>
          <w:p w14:paraId="74136393" w14:textId="77777777" w:rsidR="00C456D8" w:rsidRPr="006C2145" w:rsidRDefault="00C456D8" w:rsidP="00F90F49">
            <w:pPr>
              <w:pStyle w:val="TAL"/>
              <w:rPr>
                <w:lang w:eastAsia="ko-KR"/>
              </w:rPr>
            </w:pPr>
            <w:r w:rsidRPr="006C2145">
              <w:rPr>
                <w:lang w:eastAsia="ko-KR"/>
              </w:rPr>
              <w:t>111001111010</w:t>
            </w:r>
          </w:p>
        </w:tc>
        <w:tc>
          <w:tcPr>
            <w:tcW w:w="709" w:type="dxa"/>
            <w:shd w:val="clear" w:color="auto" w:fill="auto"/>
            <w:vAlign w:val="center"/>
          </w:tcPr>
          <w:p w14:paraId="26E00161" w14:textId="77777777" w:rsidR="00C456D8" w:rsidRPr="006C2145" w:rsidRDefault="00C456D8" w:rsidP="00F90F49">
            <w:pPr>
              <w:pStyle w:val="TAL"/>
            </w:pPr>
            <w:r w:rsidRPr="006C2145">
              <w:t>11</w:t>
            </w:r>
          </w:p>
        </w:tc>
        <w:tc>
          <w:tcPr>
            <w:tcW w:w="1134" w:type="dxa"/>
            <w:shd w:val="clear" w:color="auto" w:fill="auto"/>
            <w:vAlign w:val="center"/>
          </w:tcPr>
          <w:p w14:paraId="7AA1AD31" w14:textId="77777777" w:rsidR="00C456D8" w:rsidRPr="006C2145" w:rsidRDefault="00C456D8" w:rsidP="00F90F49">
            <w:pPr>
              <w:pStyle w:val="TAL"/>
              <w:rPr>
                <w:lang w:eastAsia="ko-KR"/>
              </w:rPr>
            </w:pPr>
            <w:r w:rsidRPr="006C2145">
              <w:rPr>
                <w:lang w:eastAsia="ko-KR"/>
              </w:rPr>
              <w:t>100100</w:t>
            </w:r>
          </w:p>
        </w:tc>
        <w:tc>
          <w:tcPr>
            <w:tcW w:w="709" w:type="dxa"/>
            <w:shd w:val="clear" w:color="auto" w:fill="auto"/>
            <w:vAlign w:val="center"/>
          </w:tcPr>
          <w:p w14:paraId="277E3188" w14:textId="77777777" w:rsidR="00C456D8" w:rsidRPr="006C2145" w:rsidRDefault="00C456D8" w:rsidP="00F90F49">
            <w:pPr>
              <w:pStyle w:val="TAL"/>
            </w:pPr>
            <w:r w:rsidRPr="006C2145">
              <w:t>19</w:t>
            </w:r>
          </w:p>
        </w:tc>
        <w:tc>
          <w:tcPr>
            <w:tcW w:w="1143" w:type="dxa"/>
            <w:shd w:val="clear" w:color="auto" w:fill="auto"/>
            <w:vAlign w:val="center"/>
          </w:tcPr>
          <w:p w14:paraId="2F3EE448" w14:textId="77777777" w:rsidR="00C456D8" w:rsidRPr="006C2145" w:rsidRDefault="00C456D8" w:rsidP="00F90F49">
            <w:pPr>
              <w:pStyle w:val="TAL"/>
              <w:rPr>
                <w:lang w:eastAsia="ko-KR"/>
              </w:rPr>
            </w:pPr>
            <w:r w:rsidRPr="006C2145">
              <w:rPr>
                <w:lang w:eastAsia="ko-KR"/>
              </w:rPr>
              <w:t>0111</w:t>
            </w:r>
          </w:p>
        </w:tc>
        <w:tc>
          <w:tcPr>
            <w:tcW w:w="709" w:type="dxa"/>
            <w:shd w:val="clear" w:color="auto" w:fill="auto"/>
            <w:vAlign w:val="center"/>
          </w:tcPr>
          <w:p w14:paraId="1AC868A3" w14:textId="77777777" w:rsidR="00C456D8" w:rsidRPr="006C2145" w:rsidRDefault="00C456D8" w:rsidP="00F90F49">
            <w:pPr>
              <w:pStyle w:val="TAL"/>
            </w:pPr>
            <w:r w:rsidRPr="006C2145">
              <w:t>27</w:t>
            </w:r>
          </w:p>
        </w:tc>
        <w:tc>
          <w:tcPr>
            <w:tcW w:w="1789" w:type="dxa"/>
            <w:shd w:val="clear" w:color="auto" w:fill="auto"/>
            <w:vAlign w:val="center"/>
          </w:tcPr>
          <w:p w14:paraId="1562FDD3" w14:textId="77777777" w:rsidR="00C456D8" w:rsidRPr="006C2145" w:rsidRDefault="00C456D8" w:rsidP="00F90F49">
            <w:pPr>
              <w:pStyle w:val="TAL"/>
              <w:rPr>
                <w:lang w:eastAsia="ko-KR"/>
              </w:rPr>
            </w:pPr>
            <w:r w:rsidRPr="006C2145">
              <w:t>1110101</w:t>
            </w:r>
          </w:p>
        </w:tc>
      </w:tr>
      <w:tr w:rsidR="00C456D8" w:rsidRPr="006C2145" w14:paraId="63BCD5AA" w14:textId="77777777" w:rsidTr="00F90F49">
        <w:trPr>
          <w:trHeight w:val="48"/>
          <w:jc w:val="center"/>
        </w:trPr>
        <w:tc>
          <w:tcPr>
            <w:tcW w:w="814" w:type="dxa"/>
            <w:shd w:val="clear" w:color="auto" w:fill="auto"/>
            <w:vAlign w:val="center"/>
          </w:tcPr>
          <w:p w14:paraId="30E79204" w14:textId="77777777" w:rsidR="00C456D8" w:rsidRPr="006C2145" w:rsidRDefault="00C456D8" w:rsidP="00F90F49">
            <w:pPr>
              <w:pStyle w:val="TAL"/>
            </w:pPr>
            <w:r w:rsidRPr="006C2145">
              <w:t>4</w:t>
            </w:r>
          </w:p>
        </w:tc>
        <w:tc>
          <w:tcPr>
            <w:tcW w:w="1692" w:type="dxa"/>
            <w:shd w:val="clear" w:color="auto" w:fill="auto"/>
            <w:vAlign w:val="center"/>
          </w:tcPr>
          <w:p w14:paraId="3ED9683D" w14:textId="77777777" w:rsidR="00C456D8" w:rsidRPr="006C2145" w:rsidRDefault="00C456D8" w:rsidP="00F90F49">
            <w:pPr>
              <w:pStyle w:val="TAL"/>
              <w:rPr>
                <w:lang w:eastAsia="ko-KR"/>
              </w:rPr>
            </w:pPr>
            <w:r w:rsidRPr="006C2145">
              <w:rPr>
                <w:lang w:eastAsia="ko-KR"/>
              </w:rPr>
              <w:t>1001010001</w:t>
            </w:r>
          </w:p>
        </w:tc>
        <w:tc>
          <w:tcPr>
            <w:tcW w:w="709" w:type="dxa"/>
            <w:shd w:val="clear" w:color="auto" w:fill="auto"/>
            <w:vAlign w:val="center"/>
          </w:tcPr>
          <w:p w14:paraId="3580BC42" w14:textId="77777777" w:rsidR="00C456D8" w:rsidRPr="006C2145" w:rsidRDefault="00C456D8" w:rsidP="00F90F49">
            <w:pPr>
              <w:pStyle w:val="TAL"/>
            </w:pPr>
            <w:r w:rsidRPr="006C2145">
              <w:t>12</w:t>
            </w:r>
          </w:p>
        </w:tc>
        <w:tc>
          <w:tcPr>
            <w:tcW w:w="1134" w:type="dxa"/>
            <w:shd w:val="clear" w:color="auto" w:fill="auto"/>
            <w:vAlign w:val="center"/>
          </w:tcPr>
          <w:p w14:paraId="26C3107C" w14:textId="77777777" w:rsidR="00C456D8" w:rsidRPr="006C2145" w:rsidRDefault="00C456D8" w:rsidP="00F90F49">
            <w:pPr>
              <w:pStyle w:val="TAL"/>
              <w:rPr>
                <w:lang w:eastAsia="ko-KR"/>
              </w:rPr>
            </w:pPr>
            <w:r w:rsidRPr="006C2145">
              <w:rPr>
                <w:lang w:eastAsia="ko-KR"/>
              </w:rPr>
              <w:t>01101</w:t>
            </w:r>
          </w:p>
        </w:tc>
        <w:tc>
          <w:tcPr>
            <w:tcW w:w="709" w:type="dxa"/>
            <w:shd w:val="clear" w:color="auto" w:fill="auto"/>
            <w:vAlign w:val="center"/>
          </w:tcPr>
          <w:p w14:paraId="245C3D17" w14:textId="77777777" w:rsidR="00C456D8" w:rsidRPr="006C2145" w:rsidRDefault="00C456D8" w:rsidP="00F90F49">
            <w:pPr>
              <w:pStyle w:val="TAL"/>
            </w:pPr>
            <w:r w:rsidRPr="006C2145">
              <w:t>20</w:t>
            </w:r>
          </w:p>
        </w:tc>
        <w:tc>
          <w:tcPr>
            <w:tcW w:w="1143" w:type="dxa"/>
            <w:shd w:val="clear" w:color="auto" w:fill="auto"/>
            <w:vAlign w:val="center"/>
          </w:tcPr>
          <w:p w14:paraId="01A05F3F" w14:textId="77777777" w:rsidR="00C456D8" w:rsidRPr="006C2145" w:rsidRDefault="00C456D8" w:rsidP="00F90F49">
            <w:pPr>
              <w:pStyle w:val="TAL"/>
              <w:rPr>
                <w:lang w:eastAsia="ko-KR"/>
              </w:rPr>
            </w:pPr>
            <w:r w:rsidRPr="006C2145">
              <w:rPr>
                <w:lang w:eastAsia="ko-KR"/>
              </w:rPr>
              <w:t>1111</w:t>
            </w:r>
          </w:p>
        </w:tc>
        <w:tc>
          <w:tcPr>
            <w:tcW w:w="709" w:type="dxa"/>
            <w:shd w:val="clear" w:color="auto" w:fill="auto"/>
            <w:vAlign w:val="center"/>
          </w:tcPr>
          <w:p w14:paraId="007296BC" w14:textId="77777777" w:rsidR="00C456D8" w:rsidRPr="006C2145" w:rsidRDefault="00C456D8" w:rsidP="00F90F49">
            <w:pPr>
              <w:pStyle w:val="TAL"/>
            </w:pPr>
            <w:r w:rsidRPr="006C2145">
              <w:t>28</w:t>
            </w:r>
          </w:p>
        </w:tc>
        <w:tc>
          <w:tcPr>
            <w:tcW w:w="1789" w:type="dxa"/>
            <w:shd w:val="clear" w:color="auto" w:fill="auto"/>
            <w:vAlign w:val="center"/>
          </w:tcPr>
          <w:p w14:paraId="470D492B" w14:textId="77777777" w:rsidR="00C456D8" w:rsidRPr="006C2145" w:rsidRDefault="00C456D8" w:rsidP="00F90F49">
            <w:pPr>
              <w:pStyle w:val="TAL"/>
              <w:rPr>
                <w:lang w:eastAsia="ko-KR"/>
              </w:rPr>
            </w:pPr>
            <w:r w:rsidRPr="006C2145">
              <w:t>1001011</w:t>
            </w:r>
          </w:p>
        </w:tc>
      </w:tr>
      <w:tr w:rsidR="00C456D8" w:rsidRPr="006C2145" w14:paraId="64E76080" w14:textId="77777777" w:rsidTr="00F90F49">
        <w:trPr>
          <w:trHeight w:val="48"/>
          <w:jc w:val="center"/>
        </w:trPr>
        <w:tc>
          <w:tcPr>
            <w:tcW w:w="814" w:type="dxa"/>
            <w:shd w:val="clear" w:color="auto" w:fill="auto"/>
            <w:vAlign w:val="center"/>
          </w:tcPr>
          <w:p w14:paraId="5E5DC095" w14:textId="77777777" w:rsidR="00C456D8" w:rsidRPr="006C2145" w:rsidRDefault="00C456D8" w:rsidP="00F90F49">
            <w:pPr>
              <w:pStyle w:val="TAL"/>
            </w:pPr>
            <w:r w:rsidRPr="006C2145">
              <w:t>5</w:t>
            </w:r>
          </w:p>
        </w:tc>
        <w:tc>
          <w:tcPr>
            <w:tcW w:w="1692" w:type="dxa"/>
            <w:shd w:val="clear" w:color="auto" w:fill="auto"/>
            <w:vAlign w:val="center"/>
          </w:tcPr>
          <w:p w14:paraId="4DB20E90" w14:textId="77777777" w:rsidR="00C456D8" w:rsidRPr="006C2145" w:rsidRDefault="00C456D8" w:rsidP="00F90F49">
            <w:pPr>
              <w:pStyle w:val="TAL"/>
              <w:rPr>
                <w:lang w:eastAsia="ko-KR"/>
              </w:rPr>
            </w:pPr>
            <w:r w:rsidRPr="006C2145">
              <w:rPr>
                <w:lang w:eastAsia="ko-KR"/>
              </w:rPr>
              <w:t>1110011111</w:t>
            </w:r>
          </w:p>
        </w:tc>
        <w:tc>
          <w:tcPr>
            <w:tcW w:w="709" w:type="dxa"/>
            <w:shd w:val="clear" w:color="auto" w:fill="auto"/>
            <w:vAlign w:val="center"/>
          </w:tcPr>
          <w:p w14:paraId="42E57C82" w14:textId="77777777" w:rsidR="00C456D8" w:rsidRPr="006C2145" w:rsidRDefault="00C456D8" w:rsidP="00F90F49">
            <w:pPr>
              <w:pStyle w:val="TAL"/>
            </w:pPr>
            <w:r w:rsidRPr="006C2145">
              <w:t>13</w:t>
            </w:r>
          </w:p>
        </w:tc>
        <w:tc>
          <w:tcPr>
            <w:tcW w:w="1134" w:type="dxa"/>
            <w:shd w:val="clear" w:color="auto" w:fill="auto"/>
            <w:vAlign w:val="center"/>
          </w:tcPr>
          <w:p w14:paraId="78E66B07" w14:textId="77777777" w:rsidR="00C456D8" w:rsidRPr="006C2145" w:rsidRDefault="00C456D8" w:rsidP="00F90F49">
            <w:pPr>
              <w:pStyle w:val="TAL"/>
              <w:rPr>
                <w:lang w:eastAsia="ko-KR"/>
              </w:rPr>
            </w:pPr>
            <w:r w:rsidRPr="006C2145">
              <w:rPr>
                <w:lang w:eastAsia="ko-KR"/>
              </w:rPr>
              <w:t>1000</w:t>
            </w:r>
          </w:p>
        </w:tc>
        <w:tc>
          <w:tcPr>
            <w:tcW w:w="709" w:type="dxa"/>
            <w:shd w:val="clear" w:color="auto" w:fill="auto"/>
            <w:vAlign w:val="center"/>
          </w:tcPr>
          <w:p w14:paraId="3AA4E9A6" w14:textId="77777777" w:rsidR="00C456D8" w:rsidRPr="006C2145" w:rsidRDefault="00C456D8" w:rsidP="00F90F49">
            <w:pPr>
              <w:pStyle w:val="TAL"/>
            </w:pPr>
            <w:r w:rsidRPr="006C2145">
              <w:t>21</w:t>
            </w:r>
          </w:p>
        </w:tc>
        <w:tc>
          <w:tcPr>
            <w:tcW w:w="1143" w:type="dxa"/>
            <w:shd w:val="clear" w:color="auto" w:fill="auto"/>
            <w:vAlign w:val="center"/>
          </w:tcPr>
          <w:p w14:paraId="63A453C1" w14:textId="77777777" w:rsidR="00C456D8" w:rsidRPr="006C2145" w:rsidRDefault="00C456D8" w:rsidP="00F90F49">
            <w:pPr>
              <w:pStyle w:val="TAL"/>
              <w:rPr>
                <w:lang w:eastAsia="ko-KR"/>
              </w:rPr>
            </w:pPr>
            <w:r w:rsidRPr="006C2145">
              <w:t>10011</w:t>
            </w:r>
          </w:p>
        </w:tc>
        <w:tc>
          <w:tcPr>
            <w:tcW w:w="709" w:type="dxa"/>
            <w:shd w:val="clear" w:color="auto" w:fill="auto"/>
            <w:vAlign w:val="center"/>
          </w:tcPr>
          <w:p w14:paraId="322DF3C6" w14:textId="77777777" w:rsidR="00C456D8" w:rsidRPr="006C2145" w:rsidRDefault="00C456D8" w:rsidP="00F90F49">
            <w:pPr>
              <w:pStyle w:val="TAL"/>
            </w:pPr>
            <w:r w:rsidRPr="006C2145">
              <w:t>29</w:t>
            </w:r>
          </w:p>
        </w:tc>
        <w:tc>
          <w:tcPr>
            <w:tcW w:w="1789" w:type="dxa"/>
            <w:shd w:val="clear" w:color="auto" w:fill="auto"/>
            <w:vAlign w:val="center"/>
          </w:tcPr>
          <w:p w14:paraId="27EDB28C" w14:textId="77777777" w:rsidR="00C456D8" w:rsidRPr="006C2145" w:rsidRDefault="00C456D8" w:rsidP="00F90F49">
            <w:pPr>
              <w:pStyle w:val="TAL"/>
              <w:rPr>
                <w:lang w:eastAsia="ko-KR"/>
              </w:rPr>
            </w:pPr>
            <w:r w:rsidRPr="006C2145">
              <w:t>10010101</w:t>
            </w:r>
          </w:p>
        </w:tc>
      </w:tr>
      <w:tr w:rsidR="00C456D8" w:rsidRPr="006C2145" w14:paraId="464F967D" w14:textId="77777777" w:rsidTr="00F90F49">
        <w:trPr>
          <w:trHeight w:val="259"/>
          <w:jc w:val="center"/>
        </w:trPr>
        <w:tc>
          <w:tcPr>
            <w:tcW w:w="814" w:type="dxa"/>
            <w:shd w:val="clear" w:color="auto" w:fill="auto"/>
            <w:vAlign w:val="center"/>
          </w:tcPr>
          <w:p w14:paraId="1B6DFED2" w14:textId="77777777" w:rsidR="00C456D8" w:rsidRPr="006C2145" w:rsidRDefault="00C456D8" w:rsidP="00F90F49">
            <w:pPr>
              <w:pStyle w:val="TAL"/>
            </w:pPr>
            <w:r w:rsidRPr="006C2145">
              <w:t>6</w:t>
            </w:r>
          </w:p>
        </w:tc>
        <w:tc>
          <w:tcPr>
            <w:tcW w:w="1692" w:type="dxa"/>
            <w:shd w:val="clear" w:color="auto" w:fill="auto"/>
            <w:vAlign w:val="center"/>
          </w:tcPr>
          <w:p w14:paraId="65D57C7A" w14:textId="77777777" w:rsidR="00C456D8" w:rsidRPr="006C2145" w:rsidRDefault="00C456D8" w:rsidP="00F90F49">
            <w:pPr>
              <w:pStyle w:val="TAL"/>
              <w:rPr>
                <w:lang w:eastAsia="ko-KR"/>
              </w:rPr>
            </w:pPr>
            <w:r w:rsidRPr="006C2145">
              <w:rPr>
                <w:lang w:eastAsia="ko-KR"/>
              </w:rPr>
              <w:t>111001110</w:t>
            </w:r>
          </w:p>
        </w:tc>
        <w:tc>
          <w:tcPr>
            <w:tcW w:w="709" w:type="dxa"/>
            <w:shd w:val="clear" w:color="auto" w:fill="auto"/>
            <w:vAlign w:val="center"/>
          </w:tcPr>
          <w:p w14:paraId="4A154B62" w14:textId="77777777" w:rsidR="00C456D8" w:rsidRPr="006C2145" w:rsidRDefault="00C456D8" w:rsidP="00F90F49">
            <w:pPr>
              <w:pStyle w:val="TAL"/>
            </w:pPr>
            <w:r w:rsidRPr="006C2145">
              <w:t>14</w:t>
            </w:r>
          </w:p>
        </w:tc>
        <w:tc>
          <w:tcPr>
            <w:tcW w:w="1134" w:type="dxa"/>
            <w:shd w:val="clear" w:color="auto" w:fill="auto"/>
            <w:vAlign w:val="center"/>
          </w:tcPr>
          <w:p w14:paraId="2DF9BA21" w14:textId="77777777" w:rsidR="00C456D8" w:rsidRPr="006C2145" w:rsidRDefault="00C456D8" w:rsidP="00F90F49">
            <w:pPr>
              <w:pStyle w:val="TAL"/>
              <w:rPr>
                <w:lang w:eastAsia="ko-KR"/>
              </w:rPr>
            </w:pPr>
            <w:r w:rsidRPr="006C2145">
              <w:rPr>
                <w:lang w:eastAsia="ko-KR"/>
              </w:rPr>
              <w:t>101</w:t>
            </w:r>
          </w:p>
        </w:tc>
        <w:tc>
          <w:tcPr>
            <w:tcW w:w="709" w:type="dxa"/>
            <w:shd w:val="clear" w:color="auto" w:fill="auto"/>
            <w:vAlign w:val="center"/>
          </w:tcPr>
          <w:p w14:paraId="6066616C" w14:textId="77777777" w:rsidR="00C456D8" w:rsidRPr="006C2145" w:rsidRDefault="00C456D8" w:rsidP="00F90F49">
            <w:pPr>
              <w:pStyle w:val="TAL"/>
            </w:pPr>
            <w:r w:rsidRPr="006C2145">
              <w:t>22</w:t>
            </w:r>
          </w:p>
        </w:tc>
        <w:tc>
          <w:tcPr>
            <w:tcW w:w="1143" w:type="dxa"/>
            <w:shd w:val="clear" w:color="auto" w:fill="auto"/>
            <w:vAlign w:val="center"/>
          </w:tcPr>
          <w:p w14:paraId="52B4597B" w14:textId="77777777" w:rsidR="00C456D8" w:rsidRPr="006C2145" w:rsidRDefault="00C456D8" w:rsidP="00F90F49">
            <w:pPr>
              <w:pStyle w:val="TAL"/>
              <w:rPr>
                <w:lang w:eastAsia="ko-KR"/>
              </w:rPr>
            </w:pPr>
            <w:r w:rsidRPr="006C2145">
              <w:t>011000</w:t>
            </w:r>
          </w:p>
        </w:tc>
        <w:tc>
          <w:tcPr>
            <w:tcW w:w="709" w:type="dxa"/>
            <w:shd w:val="clear" w:color="auto" w:fill="auto"/>
            <w:vAlign w:val="center"/>
          </w:tcPr>
          <w:p w14:paraId="6BD99714" w14:textId="77777777" w:rsidR="00C456D8" w:rsidRPr="006C2145" w:rsidRDefault="00C456D8" w:rsidP="00F90F49">
            <w:pPr>
              <w:pStyle w:val="TAL"/>
            </w:pPr>
            <w:r w:rsidRPr="006C2145">
              <w:t>30</w:t>
            </w:r>
          </w:p>
        </w:tc>
        <w:tc>
          <w:tcPr>
            <w:tcW w:w="1789" w:type="dxa"/>
            <w:shd w:val="clear" w:color="auto" w:fill="auto"/>
            <w:vAlign w:val="center"/>
          </w:tcPr>
          <w:p w14:paraId="1585BA7A" w14:textId="77777777" w:rsidR="00C456D8" w:rsidRPr="006C2145" w:rsidRDefault="00C456D8" w:rsidP="00F90F49">
            <w:pPr>
              <w:pStyle w:val="TAL"/>
              <w:rPr>
                <w:lang w:eastAsia="ko-KR"/>
              </w:rPr>
            </w:pPr>
            <w:r w:rsidRPr="006C2145">
              <w:t>1001010000</w:t>
            </w:r>
          </w:p>
        </w:tc>
      </w:tr>
      <w:tr w:rsidR="00C456D8" w:rsidRPr="006C2145" w14:paraId="56991896" w14:textId="77777777" w:rsidTr="00F90F49">
        <w:trPr>
          <w:trHeight w:val="259"/>
          <w:jc w:val="center"/>
        </w:trPr>
        <w:tc>
          <w:tcPr>
            <w:tcW w:w="814" w:type="dxa"/>
            <w:shd w:val="clear" w:color="auto" w:fill="auto"/>
            <w:vAlign w:val="center"/>
          </w:tcPr>
          <w:p w14:paraId="764D0DC7" w14:textId="77777777" w:rsidR="00C456D8" w:rsidRPr="006C2145" w:rsidRDefault="00C456D8" w:rsidP="00F90F49">
            <w:pPr>
              <w:pStyle w:val="TAL"/>
            </w:pPr>
            <w:r w:rsidRPr="006C2145">
              <w:t>7</w:t>
            </w:r>
          </w:p>
        </w:tc>
        <w:tc>
          <w:tcPr>
            <w:tcW w:w="1692" w:type="dxa"/>
            <w:shd w:val="clear" w:color="auto" w:fill="auto"/>
            <w:vAlign w:val="center"/>
          </w:tcPr>
          <w:p w14:paraId="0516795E" w14:textId="77777777" w:rsidR="00C456D8" w:rsidRPr="006C2145" w:rsidRDefault="00C456D8" w:rsidP="00F90F49">
            <w:pPr>
              <w:pStyle w:val="TAL"/>
              <w:rPr>
                <w:lang w:eastAsia="ko-KR"/>
              </w:rPr>
            </w:pPr>
            <w:r w:rsidRPr="006C2145">
              <w:rPr>
                <w:lang w:eastAsia="ko-KR"/>
              </w:rPr>
              <w:t>100101001</w:t>
            </w:r>
          </w:p>
        </w:tc>
        <w:tc>
          <w:tcPr>
            <w:tcW w:w="709" w:type="dxa"/>
            <w:shd w:val="clear" w:color="auto" w:fill="auto"/>
            <w:vAlign w:val="center"/>
          </w:tcPr>
          <w:p w14:paraId="4A3AB82E" w14:textId="77777777" w:rsidR="00C456D8" w:rsidRPr="006C2145" w:rsidRDefault="00C456D8" w:rsidP="00F90F49">
            <w:pPr>
              <w:pStyle w:val="TAL"/>
            </w:pPr>
            <w:r w:rsidRPr="006C2145">
              <w:t>15</w:t>
            </w:r>
          </w:p>
        </w:tc>
        <w:tc>
          <w:tcPr>
            <w:tcW w:w="1134" w:type="dxa"/>
            <w:shd w:val="clear" w:color="auto" w:fill="auto"/>
            <w:vAlign w:val="center"/>
          </w:tcPr>
          <w:p w14:paraId="49B89CEB" w14:textId="77777777" w:rsidR="00C456D8" w:rsidRPr="006C2145" w:rsidRDefault="00C456D8" w:rsidP="00F90F49">
            <w:pPr>
              <w:pStyle w:val="TAL"/>
              <w:rPr>
                <w:lang w:eastAsia="ko-KR"/>
              </w:rPr>
            </w:pPr>
            <w:r w:rsidRPr="006C2145">
              <w:rPr>
                <w:lang w:eastAsia="ko-KR"/>
              </w:rPr>
              <w:t>001</w:t>
            </w:r>
          </w:p>
        </w:tc>
        <w:tc>
          <w:tcPr>
            <w:tcW w:w="709" w:type="dxa"/>
            <w:shd w:val="clear" w:color="auto" w:fill="auto"/>
            <w:vAlign w:val="center"/>
          </w:tcPr>
          <w:p w14:paraId="4A68C5E7" w14:textId="77777777" w:rsidR="00C456D8" w:rsidRPr="006C2145" w:rsidRDefault="00C456D8" w:rsidP="00F90F49">
            <w:pPr>
              <w:pStyle w:val="TAL"/>
            </w:pPr>
            <w:r w:rsidRPr="006C2145">
              <w:t>23</w:t>
            </w:r>
          </w:p>
        </w:tc>
        <w:tc>
          <w:tcPr>
            <w:tcW w:w="1143" w:type="dxa"/>
            <w:shd w:val="clear" w:color="auto" w:fill="auto"/>
            <w:vAlign w:val="center"/>
          </w:tcPr>
          <w:p w14:paraId="307D034A" w14:textId="77777777" w:rsidR="00C456D8" w:rsidRPr="006C2145" w:rsidRDefault="00C456D8" w:rsidP="00F90F49">
            <w:pPr>
              <w:pStyle w:val="TAL"/>
              <w:rPr>
                <w:lang w:eastAsia="ko-KR"/>
              </w:rPr>
            </w:pPr>
            <w:r w:rsidRPr="006C2145">
              <w:t>111000</w:t>
            </w:r>
          </w:p>
        </w:tc>
        <w:tc>
          <w:tcPr>
            <w:tcW w:w="709" w:type="dxa"/>
            <w:shd w:val="clear" w:color="auto" w:fill="auto"/>
            <w:vAlign w:val="center"/>
          </w:tcPr>
          <w:p w14:paraId="46F3F597" w14:textId="77777777" w:rsidR="00C456D8" w:rsidRPr="006C2145" w:rsidRDefault="00C456D8" w:rsidP="00F90F49">
            <w:pPr>
              <w:pStyle w:val="TAL"/>
            </w:pPr>
            <w:r w:rsidRPr="006C2145">
              <w:t>31</w:t>
            </w:r>
          </w:p>
        </w:tc>
        <w:tc>
          <w:tcPr>
            <w:tcW w:w="1789" w:type="dxa"/>
            <w:shd w:val="clear" w:color="auto" w:fill="auto"/>
            <w:vAlign w:val="center"/>
          </w:tcPr>
          <w:p w14:paraId="1821752E" w14:textId="77777777" w:rsidR="00C456D8" w:rsidRPr="006C2145" w:rsidRDefault="00C456D8" w:rsidP="00F90F49">
            <w:pPr>
              <w:pStyle w:val="TAL"/>
              <w:rPr>
                <w:lang w:eastAsia="ko-KR"/>
              </w:rPr>
            </w:pPr>
            <w:r w:rsidRPr="006C2145">
              <w:t>11100111100</w:t>
            </w:r>
          </w:p>
        </w:tc>
      </w:tr>
    </w:tbl>
    <w:p w14:paraId="4A511925" w14:textId="77777777" w:rsidR="00C456D8" w:rsidRPr="00D30A14" w:rsidRDefault="00C456D8" w:rsidP="00C456D8">
      <w:pPr>
        <w:pStyle w:val="Default"/>
        <w:rPr>
          <w:lang w:eastAsia="ko-KR"/>
        </w:rPr>
      </w:pPr>
    </w:p>
    <w:p w14:paraId="243E7470" w14:textId="77777777" w:rsidR="00C456D8" w:rsidRPr="00D30A14" w:rsidRDefault="00C456D8" w:rsidP="00C456D8">
      <w:pPr>
        <w:pStyle w:val="TH"/>
        <w:rPr>
          <w:lang w:eastAsia="ko-KR"/>
        </w:rPr>
      </w:pPr>
      <w:r w:rsidRPr="00D30A14">
        <w:t xml:space="preserve">Table </w:t>
      </w:r>
      <w:bookmarkStart w:id="1024" w:name="hq_lr_huffman_table_grp1"/>
      <w:r>
        <w:rPr>
          <w:noProof/>
        </w:rPr>
        <w:t>114</w:t>
      </w:r>
      <w:bookmarkEnd w:id="1024"/>
      <w:r w:rsidRPr="00D30A14">
        <w:t>: Huffman coefficient table</w:t>
      </w:r>
      <w:r w:rsidRPr="00D30A14">
        <w:rPr>
          <w:rFonts w:hint="eastAsia"/>
          <w:lang w:eastAsia="ko-KR"/>
        </w:rPr>
        <w:t xml:space="preserve"> for </w:t>
      </w:r>
      <w:r w:rsidRPr="006C6C25">
        <w:rPr>
          <w:rFonts w:eastAsia="Malgun Gothic" w:hint="eastAsia"/>
          <w:lang w:eastAsia="ko-KR"/>
        </w:rPr>
        <w:t xml:space="preserve">the </w:t>
      </w:r>
      <w:r w:rsidRPr="00D30A14">
        <w:rPr>
          <w:rFonts w:hint="eastAsia"/>
          <w:lang w:eastAsia="ko-KR"/>
        </w:rPr>
        <w:t>context based Huffman coding (group1)</w:t>
      </w:r>
    </w:p>
    <w:tbl>
      <w:tblPr>
        <w:tblW w:w="86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14"/>
        <w:gridCol w:w="1692"/>
        <w:gridCol w:w="709"/>
        <w:gridCol w:w="1134"/>
        <w:gridCol w:w="709"/>
        <w:gridCol w:w="1143"/>
        <w:gridCol w:w="709"/>
        <w:gridCol w:w="1789"/>
      </w:tblGrid>
      <w:tr w:rsidR="00C456D8" w:rsidRPr="006C2145" w14:paraId="13C937F3" w14:textId="77777777" w:rsidTr="00F90F49">
        <w:trPr>
          <w:trHeight w:val="270"/>
          <w:tblHeader/>
          <w:jc w:val="center"/>
        </w:trPr>
        <w:tc>
          <w:tcPr>
            <w:tcW w:w="814" w:type="dxa"/>
            <w:shd w:val="clear" w:color="auto" w:fill="D9D9D9"/>
            <w:vAlign w:val="center"/>
          </w:tcPr>
          <w:p w14:paraId="0B05B7EB" w14:textId="77777777" w:rsidR="00C456D8" w:rsidRPr="006C2145" w:rsidRDefault="00C456D8" w:rsidP="00F90F49">
            <w:pPr>
              <w:pStyle w:val="TAH"/>
            </w:pPr>
            <w:r w:rsidRPr="006C2145">
              <w:t>Index</w:t>
            </w:r>
          </w:p>
        </w:tc>
        <w:tc>
          <w:tcPr>
            <w:tcW w:w="1692" w:type="dxa"/>
            <w:shd w:val="clear" w:color="auto" w:fill="D9D9D9"/>
            <w:vAlign w:val="center"/>
          </w:tcPr>
          <w:p w14:paraId="756D73EE" w14:textId="77777777" w:rsidR="00C456D8" w:rsidRPr="006C2145" w:rsidRDefault="00C456D8" w:rsidP="00F90F49">
            <w:pPr>
              <w:pStyle w:val="TAH"/>
            </w:pPr>
            <w:r w:rsidRPr="006C2145">
              <w:t>Code</w:t>
            </w:r>
          </w:p>
        </w:tc>
        <w:tc>
          <w:tcPr>
            <w:tcW w:w="709" w:type="dxa"/>
            <w:shd w:val="clear" w:color="auto" w:fill="D9D9D9"/>
            <w:vAlign w:val="center"/>
          </w:tcPr>
          <w:p w14:paraId="03056F32" w14:textId="77777777" w:rsidR="00C456D8" w:rsidRPr="006C2145" w:rsidRDefault="00C456D8" w:rsidP="00F90F49">
            <w:pPr>
              <w:pStyle w:val="TAH"/>
            </w:pPr>
            <w:r w:rsidRPr="006C2145">
              <w:t>Index</w:t>
            </w:r>
          </w:p>
        </w:tc>
        <w:tc>
          <w:tcPr>
            <w:tcW w:w="1134" w:type="dxa"/>
            <w:shd w:val="clear" w:color="auto" w:fill="D9D9D9"/>
            <w:vAlign w:val="center"/>
          </w:tcPr>
          <w:p w14:paraId="02877CDA" w14:textId="77777777" w:rsidR="00C456D8" w:rsidRPr="006C2145" w:rsidRDefault="00C456D8" w:rsidP="00F90F49">
            <w:pPr>
              <w:pStyle w:val="TAH"/>
            </w:pPr>
            <w:r w:rsidRPr="006C2145">
              <w:t>Code</w:t>
            </w:r>
          </w:p>
        </w:tc>
        <w:tc>
          <w:tcPr>
            <w:tcW w:w="709" w:type="dxa"/>
            <w:shd w:val="clear" w:color="auto" w:fill="D9D9D9"/>
            <w:vAlign w:val="center"/>
          </w:tcPr>
          <w:p w14:paraId="22CD66B4" w14:textId="77777777" w:rsidR="00C456D8" w:rsidRPr="006C2145" w:rsidRDefault="00C456D8" w:rsidP="00F90F49">
            <w:pPr>
              <w:pStyle w:val="TAH"/>
            </w:pPr>
            <w:r w:rsidRPr="006C2145">
              <w:t>Index</w:t>
            </w:r>
          </w:p>
        </w:tc>
        <w:tc>
          <w:tcPr>
            <w:tcW w:w="1143" w:type="dxa"/>
            <w:shd w:val="clear" w:color="auto" w:fill="D9D9D9"/>
            <w:vAlign w:val="center"/>
          </w:tcPr>
          <w:p w14:paraId="3CE9D802" w14:textId="77777777" w:rsidR="00C456D8" w:rsidRPr="006C2145" w:rsidRDefault="00C456D8" w:rsidP="00F90F49">
            <w:pPr>
              <w:pStyle w:val="TAH"/>
            </w:pPr>
            <w:r w:rsidRPr="006C2145">
              <w:t>Code</w:t>
            </w:r>
          </w:p>
        </w:tc>
        <w:tc>
          <w:tcPr>
            <w:tcW w:w="709" w:type="dxa"/>
            <w:shd w:val="clear" w:color="auto" w:fill="D9D9D9"/>
            <w:vAlign w:val="center"/>
          </w:tcPr>
          <w:p w14:paraId="7210A801" w14:textId="77777777" w:rsidR="00C456D8" w:rsidRPr="006C2145" w:rsidRDefault="00C456D8" w:rsidP="00F90F49">
            <w:pPr>
              <w:pStyle w:val="TAH"/>
            </w:pPr>
            <w:r w:rsidRPr="006C2145">
              <w:t>Index</w:t>
            </w:r>
          </w:p>
        </w:tc>
        <w:tc>
          <w:tcPr>
            <w:tcW w:w="1789" w:type="dxa"/>
            <w:shd w:val="clear" w:color="auto" w:fill="D9D9D9"/>
            <w:vAlign w:val="center"/>
          </w:tcPr>
          <w:p w14:paraId="040A220E" w14:textId="77777777" w:rsidR="00C456D8" w:rsidRPr="006C2145" w:rsidRDefault="00C456D8" w:rsidP="00F90F49">
            <w:pPr>
              <w:pStyle w:val="TAH"/>
            </w:pPr>
            <w:r w:rsidRPr="006C2145">
              <w:t>Code</w:t>
            </w:r>
          </w:p>
        </w:tc>
      </w:tr>
      <w:tr w:rsidR="00C456D8" w:rsidRPr="006C2145" w14:paraId="699CF748" w14:textId="77777777" w:rsidTr="00F90F49">
        <w:trPr>
          <w:trHeight w:val="255"/>
          <w:jc w:val="center"/>
        </w:trPr>
        <w:tc>
          <w:tcPr>
            <w:tcW w:w="814" w:type="dxa"/>
            <w:shd w:val="clear" w:color="auto" w:fill="auto"/>
            <w:vAlign w:val="center"/>
          </w:tcPr>
          <w:p w14:paraId="297415FC" w14:textId="77777777" w:rsidR="00C456D8" w:rsidRPr="006C2145" w:rsidRDefault="00C456D8" w:rsidP="00F90F49">
            <w:pPr>
              <w:pStyle w:val="TAL"/>
            </w:pPr>
            <w:r w:rsidRPr="006C2145">
              <w:t>0</w:t>
            </w:r>
          </w:p>
        </w:tc>
        <w:tc>
          <w:tcPr>
            <w:tcW w:w="1692" w:type="dxa"/>
            <w:shd w:val="clear" w:color="auto" w:fill="auto"/>
            <w:vAlign w:val="center"/>
          </w:tcPr>
          <w:p w14:paraId="657C1A91" w14:textId="77777777" w:rsidR="00C456D8" w:rsidRPr="006C2145" w:rsidRDefault="00C456D8" w:rsidP="00F90F49">
            <w:pPr>
              <w:pStyle w:val="TAL"/>
              <w:rPr>
                <w:lang w:eastAsia="ko-KR"/>
              </w:rPr>
            </w:pPr>
            <w:r w:rsidRPr="006C2145">
              <w:t>0010000100110</w:t>
            </w:r>
          </w:p>
        </w:tc>
        <w:tc>
          <w:tcPr>
            <w:tcW w:w="709" w:type="dxa"/>
            <w:shd w:val="clear" w:color="auto" w:fill="auto"/>
            <w:vAlign w:val="center"/>
          </w:tcPr>
          <w:p w14:paraId="65142B74" w14:textId="77777777" w:rsidR="00C456D8" w:rsidRPr="006C2145" w:rsidRDefault="00C456D8" w:rsidP="00F90F49">
            <w:pPr>
              <w:pStyle w:val="TAL"/>
            </w:pPr>
            <w:r w:rsidRPr="006C2145">
              <w:t>8</w:t>
            </w:r>
          </w:p>
        </w:tc>
        <w:tc>
          <w:tcPr>
            <w:tcW w:w="1134" w:type="dxa"/>
            <w:shd w:val="clear" w:color="auto" w:fill="auto"/>
            <w:vAlign w:val="center"/>
          </w:tcPr>
          <w:p w14:paraId="51D3E7DE" w14:textId="77777777" w:rsidR="00C456D8" w:rsidRPr="006C2145" w:rsidRDefault="00C456D8" w:rsidP="00F90F49">
            <w:pPr>
              <w:pStyle w:val="TAL"/>
              <w:rPr>
                <w:lang w:eastAsia="ko-KR"/>
              </w:rPr>
            </w:pPr>
            <w:r w:rsidRPr="006C2145">
              <w:rPr>
                <w:lang w:eastAsia="ko-KR"/>
              </w:rPr>
              <w:t>001000101</w:t>
            </w:r>
          </w:p>
        </w:tc>
        <w:tc>
          <w:tcPr>
            <w:tcW w:w="709" w:type="dxa"/>
            <w:shd w:val="clear" w:color="auto" w:fill="auto"/>
            <w:vAlign w:val="center"/>
          </w:tcPr>
          <w:p w14:paraId="49730A9C" w14:textId="77777777" w:rsidR="00C456D8" w:rsidRPr="006C2145" w:rsidRDefault="00C456D8" w:rsidP="00F90F49">
            <w:pPr>
              <w:pStyle w:val="TAL"/>
            </w:pPr>
            <w:r w:rsidRPr="006C2145">
              <w:t>16</w:t>
            </w:r>
          </w:p>
        </w:tc>
        <w:tc>
          <w:tcPr>
            <w:tcW w:w="1143" w:type="dxa"/>
            <w:shd w:val="clear" w:color="auto" w:fill="auto"/>
            <w:vAlign w:val="center"/>
          </w:tcPr>
          <w:p w14:paraId="5D6AF024" w14:textId="77777777" w:rsidR="00C456D8" w:rsidRPr="006C2145" w:rsidRDefault="00C456D8" w:rsidP="00F90F49">
            <w:pPr>
              <w:pStyle w:val="TAL"/>
              <w:rPr>
                <w:lang w:eastAsia="ko-KR"/>
              </w:rPr>
            </w:pPr>
            <w:r w:rsidRPr="006C2145">
              <w:t>11</w:t>
            </w:r>
          </w:p>
        </w:tc>
        <w:tc>
          <w:tcPr>
            <w:tcW w:w="709" w:type="dxa"/>
            <w:shd w:val="clear" w:color="auto" w:fill="auto"/>
            <w:vAlign w:val="center"/>
          </w:tcPr>
          <w:p w14:paraId="6A8B7D60" w14:textId="77777777" w:rsidR="00C456D8" w:rsidRPr="006C2145" w:rsidRDefault="00C456D8" w:rsidP="00F90F49">
            <w:pPr>
              <w:pStyle w:val="TAL"/>
            </w:pPr>
            <w:r w:rsidRPr="006C2145">
              <w:t>24</w:t>
            </w:r>
          </w:p>
        </w:tc>
        <w:tc>
          <w:tcPr>
            <w:tcW w:w="1789" w:type="dxa"/>
            <w:shd w:val="clear" w:color="auto" w:fill="auto"/>
            <w:vAlign w:val="center"/>
          </w:tcPr>
          <w:p w14:paraId="0455C616" w14:textId="77777777" w:rsidR="00C456D8" w:rsidRPr="006C2145" w:rsidRDefault="00C456D8" w:rsidP="00F90F49">
            <w:pPr>
              <w:pStyle w:val="TAL"/>
            </w:pPr>
            <w:r w:rsidRPr="006C2145">
              <w:t>0010000101</w:t>
            </w:r>
          </w:p>
        </w:tc>
      </w:tr>
      <w:tr w:rsidR="00C456D8" w:rsidRPr="006C2145" w14:paraId="4C620A6B" w14:textId="77777777" w:rsidTr="00F90F49">
        <w:trPr>
          <w:trHeight w:val="255"/>
          <w:jc w:val="center"/>
        </w:trPr>
        <w:tc>
          <w:tcPr>
            <w:tcW w:w="814" w:type="dxa"/>
            <w:shd w:val="clear" w:color="auto" w:fill="auto"/>
            <w:vAlign w:val="center"/>
          </w:tcPr>
          <w:p w14:paraId="45C77553" w14:textId="77777777" w:rsidR="00C456D8" w:rsidRPr="006C2145" w:rsidRDefault="00C456D8" w:rsidP="00F90F49">
            <w:pPr>
              <w:pStyle w:val="TAL"/>
            </w:pPr>
            <w:r w:rsidRPr="006C2145">
              <w:t>1</w:t>
            </w:r>
          </w:p>
        </w:tc>
        <w:tc>
          <w:tcPr>
            <w:tcW w:w="1692" w:type="dxa"/>
            <w:shd w:val="clear" w:color="auto" w:fill="auto"/>
            <w:vAlign w:val="center"/>
          </w:tcPr>
          <w:p w14:paraId="0FECC7C6" w14:textId="77777777" w:rsidR="00C456D8" w:rsidRPr="006C2145" w:rsidRDefault="00C456D8" w:rsidP="00F90F49">
            <w:pPr>
              <w:pStyle w:val="TAL"/>
              <w:rPr>
                <w:lang w:eastAsia="ko-KR"/>
              </w:rPr>
            </w:pPr>
            <w:r w:rsidRPr="006C2145">
              <w:t>001000100110</w:t>
            </w:r>
          </w:p>
        </w:tc>
        <w:tc>
          <w:tcPr>
            <w:tcW w:w="709" w:type="dxa"/>
            <w:shd w:val="clear" w:color="auto" w:fill="auto"/>
            <w:vAlign w:val="center"/>
          </w:tcPr>
          <w:p w14:paraId="09B8A983" w14:textId="77777777" w:rsidR="00C456D8" w:rsidRPr="006C2145" w:rsidRDefault="00C456D8" w:rsidP="00F90F49">
            <w:pPr>
              <w:pStyle w:val="TAL"/>
            </w:pPr>
            <w:r w:rsidRPr="006C2145">
              <w:t>9</w:t>
            </w:r>
          </w:p>
        </w:tc>
        <w:tc>
          <w:tcPr>
            <w:tcW w:w="1134" w:type="dxa"/>
            <w:shd w:val="clear" w:color="auto" w:fill="auto"/>
            <w:vAlign w:val="center"/>
          </w:tcPr>
          <w:p w14:paraId="0C4BAB02" w14:textId="77777777" w:rsidR="00C456D8" w:rsidRPr="006C2145" w:rsidRDefault="00C456D8" w:rsidP="00F90F49">
            <w:pPr>
              <w:pStyle w:val="TAL"/>
              <w:rPr>
                <w:lang w:eastAsia="ko-KR"/>
              </w:rPr>
            </w:pPr>
            <w:r w:rsidRPr="006C2145">
              <w:rPr>
                <w:lang w:eastAsia="ko-KR"/>
              </w:rPr>
              <w:t>00100110</w:t>
            </w:r>
          </w:p>
        </w:tc>
        <w:tc>
          <w:tcPr>
            <w:tcW w:w="709" w:type="dxa"/>
            <w:shd w:val="clear" w:color="auto" w:fill="auto"/>
            <w:vAlign w:val="center"/>
          </w:tcPr>
          <w:p w14:paraId="4DEC29D7" w14:textId="77777777" w:rsidR="00C456D8" w:rsidRPr="006C2145" w:rsidRDefault="00C456D8" w:rsidP="00F90F49">
            <w:pPr>
              <w:pStyle w:val="TAL"/>
            </w:pPr>
            <w:r w:rsidRPr="006C2145">
              <w:t>17</w:t>
            </w:r>
          </w:p>
        </w:tc>
        <w:tc>
          <w:tcPr>
            <w:tcW w:w="1143" w:type="dxa"/>
            <w:shd w:val="clear" w:color="auto" w:fill="auto"/>
            <w:vAlign w:val="center"/>
          </w:tcPr>
          <w:p w14:paraId="780E0D32" w14:textId="77777777" w:rsidR="00C456D8" w:rsidRPr="006C2145" w:rsidRDefault="00C456D8" w:rsidP="00F90F49">
            <w:pPr>
              <w:pStyle w:val="TAL"/>
              <w:rPr>
                <w:lang w:eastAsia="ko-KR"/>
              </w:rPr>
            </w:pPr>
            <w:r w:rsidRPr="006C2145">
              <w:t>100</w:t>
            </w:r>
          </w:p>
        </w:tc>
        <w:tc>
          <w:tcPr>
            <w:tcW w:w="709" w:type="dxa"/>
            <w:shd w:val="clear" w:color="auto" w:fill="auto"/>
            <w:vAlign w:val="center"/>
          </w:tcPr>
          <w:p w14:paraId="4E1D2D2D" w14:textId="77777777" w:rsidR="00C456D8" w:rsidRPr="006C2145" w:rsidRDefault="00C456D8" w:rsidP="00F90F49">
            <w:pPr>
              <w:pStyle w:val="TAL"/>
            </w:pPr>
            <w:r w:rsidRPr="006C2145">
              <w:t>25</w:t>
            </w:r>
          </w:p>
        </w:tc>
        <w:tc>
          <w:tcPr>
            <w:tcW w:w="1789" w:type="dxa"/>
            <w:shd w:val="clear" w:color="auto" w:fill="auto"/>
            <w:vAlign w:val="center"/>
          </w:tcPr>
          <w:p w14:paraId="505AF47C" w14:textId="77777777" w:rsidR="00C456D8" w:rsidRPr="006C2145" w:rsidRDefault="00C456D8" w:rsidP="00F90F49">
            <w:pPr>
              <w:pStyle w:val="TAL"/>
            </w:pPr>
            <w:r w:rsidRPr="006C2145">
              <w:t>00100001000</w:t>
            </w:r>
          </w:p>
        </w:tc>
      </w:tr>
      <w:tr w:rsidR="00C456D8" w:rsidRPr="006C2145" w14:paraId="663413CB" w14:textId="77777777" w:rsidTr="00F90F49">
        <w:trPr>
          <w:trHeight w:val="255"/>
          <w:jc w:val="center"/>
        </w:trPr>
        <w:tc>
          <w:tcPr>
            <w:tcW w:w="814" w:type="dxa"/>
            <w:shd w:val="clear" w:color="auto" w:fill="auto"/>
            <w:vAlign w:val="center"/>
          </w:tcPr>
          <w:p w14:paraId="68368EC0" w14:textId="77777777" w:rsidR="00C456D8" w:rsidRPr="006C2145" w:rsidRDefault="00C456D8" w:rsidP="00F90F49">
            <w:pPr>
              <w:pStyle w:val="TAL"/>
            </w:pPr>
            <w:r w:rsidRPr="006C2145">
              <w:t>2</w:t>
            </w:r>
          </w:p>
        </w:tc>
        <w:tc>
          <w:tcPr>
            <w:tcW w:w="1692" w:type="dxa"/>
            <w:shd w:val="clear" w:color="auto" w:fill="auto"/>
            <w:vAlign w:val="center"/>
          </w:tcPr>
          <w:p w14:paraId="100F3A76" w14:textId="77777777" w:rsidR="00C456D8" w:rsidRPr="006C2145" w:rsidRDefault="00C456D8" w:rsidP="00F90F49">
            <w:pPr>
              <w:pStyle w:val="TAL"/>
              <w:rPr>
                <w:lang w:eastAsia="ko-KR"/>
              </w:rPr>
            </w:pPr>
            <w:r w:rsidRPr="006C2145">
              <w:t>00100111010</w:t>
            </w:r>
          </w:p>
        </w:tc>
        <w:tc>
          <w:tcPr>
            <w:tcW w:w="709" w:type="dxa"/>
            <w:shd w:val="clear" w:color="auto" w:fill="auto"/>
            <w:vAlign w:val="center"/>
          </w:tcPr>
          <w:p w14:paraId="33428B1F" w14:textId="77777777" w:rsidR="00C456D8" w:rsidRPr="006C2145" w:rsidRDefault="00C456D8" w:rsidP="00F90F49">
            <w:pPr>
              <w:pStyle w:val="TAL"/>
            </w:pPr>
            <w:r w:rsidRPr="006C2145">
              <w:t>10</w:t>
            </w:r>
          </w:p>
        </w:tc>
        <w:tc>
          <w:tcPr>
            <w:tcW w:w="1134" w:type="dxa"/>
            <w:shd w:val="clear" w:color="auto" w:fill="auto"/>
            <w:vAlign w:val="center"/>
          </w:tcPr>
          <w:p w14:paraId="1ADFFE54" w14:textId="77777777" w:rsidR="00C456D8" w:rsidRPr="006C2145" w:rsidRDefault="00C456D8" w:rsidP="00F90F49">
            <w:pPr>
              <w:pStyle w:val="TAL"/>
              <w:rPr>
                <w:lang w:eastAsia="ko-KR"/>
              </w:rPr>
            </w:pPr>
            <w:r w:rsidRPr="006C2145">
              <w:t>0010010</w:t>
            </w:r>
          </w:p>
        </w:tc>
        <w:tc>
          <w:tcPr>
            <w:tcW w:w="709" w:type="dxa"/>
            <w:shd w:val="clear" w:color="auto" w:fill="auto"/>
            <w:vAlign w:val="center"/>
          </w:tcPr>
          <w:p w14:paraId="1E2C9CBB" w14:textId="77777777" w:rsidR="00C456D8" w:rsidRPr="006C2145" w:rsidRDefault="00C456D8" w:rsidP="00F90F49">
            <w:pPr>
              <w:pStyle w:val="TAL"/>
            </w:pPr>
            <w:r w:rsidRPr="006C2145">
              <w:t>18</w:t>
            </w:r>
          </w:p>
        </w:tc>
        <w:tc>
          <w:tcPr>
            <w:tcW w:w="1143" w:type="dxa"/>
            <w:shd w:val="clear" w:color="auto" w:fill="auto"/>
            <w:vAlign w:val="center"/>
          </w:tcPr>
          <w:p w14:paraId="30857EF6" w14:textId="77777777" w:rsidR="00C456D8" w:rsidRPr="006C2145" w:rsidRDefault="00C456D8" w:rsidP="00F90F49">
            <w:pPr>
              <w:pStyle w:val="TAL"/>
              <w:rPr>
                <w:lang w:eastAsia="ko-KR"/>
              </w:rPr>
            </w:pPr>
            <w:r w:rsidRPr="006C2145">
              <w:t>1011</w:t>
            </w:r>
          </w:p>
        </w:tc>
        <w:tc>
          <w:tcPr>
            <w:tcW w:w="709" w:type="dxa"/>
            <w:shd w:val="clear" w:color="auto" w:fill="auto"/>
            <w:vAlign w:val="center"/>
          </w:tcPr>
          <w:p w14:paraId="0C6472B8" w14:textId="77777777" w:rsidR="00C456D8" w:rsidRPr="006C2145" w:rsidRDefault="00C456D8" w:rsidP="00F90F49">
            <w:pPr>
              <w:pStyle w:val="TAL"/>
            </w:pPr>
            <w:r w:rsidRPr="006C2145">
              <w:t>26</w:t>
            </w:r>
          </w:p>
        </w:tc>
        <w:tc>
          <w:tcPr>
            <w:tcW w:w="1789" w:type="dxa"/>
            <w:shd w:val="clear" w:color="auto" w:fill="auto"/>
            <w:vAlign w:val="center"/>
          </w:tcPr>
          <w:p w14:paraId="0491BE09" w14:textId="77777777" w:rsidR="00C456D8" w:rsidRPr="006C2145" w:rsidRDefault="00C456D8" w:rsidP="00F90F49">
            <w:pPr>
              <w:pStyle w:val="TAL"/>
              <w:rPr>
                <w:lang w:eastAsia="ko-KR"/>
              </w:rPr>
            </w:pPr>
            <w:r w:rsidRPr="006C2145">
              <w:t>001000010010</w:t>
            </w:r>
          </w:p>
        </w:tc>
      </w:tr>
      <w:tr w:rsidR="00C456D8" w:rsidRPr="006C2145" w14:paraId="3E511C05" w14:textId="77777777" w:rsidTr="00F90F49">
        <w:trPr>
          <w:trHeight w:val="139"/>
          <w:jc w:val="center"/>
        </w:trPr>
        <w:tc>
          <w:tcPr>
            <w:tcW w:w="814" w:type="dxa"/>
            <w:shd w:val="clear" w:color="auto" w:fill="auto"/>
            <w:vAlign w:val="center"/>
          </w:tcPr>
          <w:p w14:paraId="76E8393F" w14:textId="77777777" w:rsidR="00C456D8" w:rsidRPr="006C2145" w:rsidRDefault="00C456D8" w:rsidP="00F90F49">
            <w:pPr>
              <w:pStyle w:val="TAL"/>
            </w:pPr>
            <w:r w:rsidRPr="006C2145">
              <w:t>3</w:t>
            </w:r>
          </w:p>
        </w:tc>
        <w:tc>
          <w:tcPr>
            <w:tcW w:w="1692" w:type="dxa"/>
            <w:shd w:val="clear" w:color="auto" w:fill="auto"/>
            <w:vAlign w:val="center"/>
          </w:tcPr>
          <w:p w14:paraId="45E9124F" w14:textId="77777777" w:rsidR="00C456D8" w:rsidRPr="006C2145" w:rsidRDefault="00C456D8" w:rsidP="00F90F49">
            <w:pPr>
              <w:pStyle w:val="TAL"/>
              <w:rPr>
                <w:lang w:eastAsia="ko-KR"/>
              </w:rPr>
            </w:pPr>
            <w:r w:rsidRPr="006C2145">
              <w:t>00100010010</w:t>
            </w:r>
          </w:p>
        </w:tc>
        <w:tc>
          <w:tcPr>
            <w:tcW w:w="709" w:type="dxa"/>
            <w:shd w:val="clear" w:color="auto" w:fill="auto"/>
            <w:vAlign w:val="center"/>
          </w:tcPr>
          <w:p w14:paraId="1970343F" w14:textId="77777777" w:rsidR="00C456D8" w:rsidRPr="006C2145" w:rsidRDefault="00C456D8" w:rsidP="00F90F49">
            <w:pPr>
              <w:pStyle w:val="TAL"/>
            </w:pPr>
            <w:r w:rsidRPr="006C2145">
              <w:t>11</w:t>
            </w:r>
          </w:p>
        </w:tc>
        <w:tc>
          <w:tcPr>
            <w:tcW w:w="1134" w:type="dxa"/>
            <w:shd w:val="clear" w:color="auto" w:fill="auto"/>
            <w:vAlign w:val="center"/>
          </w:tcPr>
          <w:p w14:paraId="00911CAC" w14:textId="77777777" w:rsidR="00C456D8" w:rsidRPr="006C2145" w:rsidRDefault="00C456D8" w:rsidP="00F90F49">
            <w:pPr>
              <w:pStyle w:val="TAL"/>
              <w:rPr>
                <w:lang w:eastAsia="ko-KR"/>
              </w:rPr>
            </w:pPr>
            <w:r w:rsidRPr="006C2145">
              <w:t>101000</w:t>
            </w:r>
          </w:p>
        </w:tc>
        <w:tc>
          <w:tcPr>
            <w:tcW w:w="709" w:type="dxa"/>
            <w:shd w:val="clear" w:color="auto" w:fill="auto"/>
            <w:vAlign w:val="center"/>
          </w:tcPr>
          <w:p w14:paraId="5A05A669" w14:textId="77777777" w:rsidR="00C456D8" w:rsidRPr="006C2145" w:rsidRDefault="00C456D8" w:rsidP="00F90F49">
            <w:pPr>
              <w:pStyle w:val="TAL"/>
            </w:pPr>
            <w:r w:rsidRPr="006C2145">
              <w:t>19</w:t>
            </w:r>
          </w:p>
        </w:tc>
        <w:tc>
          <w:tcPr>
            <w:tcW w:w="1143" w:type="dxa"/>
            <w:shd w:val="clear" w:color="auto" w:fill="auto"/>
            <w:vAlign w:val="center"/>
          </w:tcPr>
          <w:p w14:paraId="25CDDF44" w14:textId="77777777" w:rsidR="00C456D8" w:rsidRPr="006C2145" w:rsidRDefault="00C456D8" w:rsidP="00F90F49">
            <w:pPr>
              <w:pStyle w:val="TAL"/>
              <w:rPr>
                <w:lang w:eastAsia="ko-KR"/>
              </w:rPr>
            </w:pPr>
            <w:r w:rsidRPr="006C2145">
              <w:t>10101</w:t>
            </w:r>
          </w:p>
        </w:tc>
        <w:tc>
          <w:tcPr>
            <w:tcW w:w="709" w:type="dxa"/>
            <w:shd w:val="clear" w:color="auto" w:fill="auto"/>
            <w:vAlign w:val="center"/>
          </w:tcPr>
          <w:p w14:paraId="65FAFFD4" w14:textId="77777777" w:rsidR="00C456D8" w:rsidRPr="006C2145" w:rsidRDefault="00C456D8" w:rsidP="00F90F49">
            <w:pPr>
              <w:pStyle w:val="TAL"/>
            </w:pPr>
            <w:r w:rsidRPr="006C2145">
              <w:t>27</w:t>
            </w:r>
          </w:p>
        </w:tc>
        <w:tc>
          <w:tcPr>
            <w:tcW w:w="1789" w:type="dxa"/>
            <w:shd w:val="clear" w:color="auto" w:fill="auto"/>
            <w:vAlign w:val="center"/>
          </w:tcPr>
          <w:p w14:paraId="693556D5" w14:textId="77777777" w:rsidR="00C456D8" w:rsidRPr="006C2145" w:rsidRDefault="00C456D8" w:rsidP="00F90F49">
            <w:pPr>
              <w:pStyle w:val="TAL"/>
              <w:rPr>
                <w:lang w:eastAsia="ko-KR"/>
              </w:rPr>
            </w:pPr>
            <w:r w:rsidRPr="006C2145">
              <w:t>00100111011</w:t>
            </w:r>
          </w:p>
        </w:tc>
      </w:tr>
      <w:tr w:rsidR="00C456D8" w:rsidRPr="006C2145" w14:paraId="1B7BD896" w14:textId="77777777" w:rsidTr="00F90F49">
        <w:trPr>
          <w:trHeight w:val="48"/>
          <w:jc w:val="center"/>
        </w:trPr>
        <w:tc>
          <w:tcPr>
            <w:tcW w:w="814" w:type="dxa"/>
            <w:shd w:val="clear" w:color="auto" w:fill="auto"/>
            <w:vAlign w:val="center"/>
          </w:tcPr>
          <w:p w14:paraId="48ACC235" w14:textId="77777777" w:rsidR="00C456D8" w:rsidRPr="006C2145" w:rsidRDefault="00C456D8" w:rsidP="00F90F49">
            <w:pPr>
              <w:pStyle w:val="TAL"/>
            </w:pPr>
            <w:r w:rsidRPr="006C2145">
              <w:t>4</w:t>
            </w:r>
          </w:p>
        </w:tc>
        <w:tc>
          <w:tcPr>
            <w:tcW w:w="1692" w:type="dxa"/>
            <w:shd w:val="clear" w:color="auto" w:fill="auto"/>
            <w:vAlign w:val="center"/>
          </w:tcPr>
          <w:p w14:paraId="26A355A7" w14:textId="77777777" w:rsidR="00C456D8" w:rsidRPr="006C2145" w:rsidRDefault="00C456D8" w:rsidP="00F90F49">
            <w:pPr>
              <w:pStyle w:val="TAL"/>
              <w:rPr>
                <w:lang w:eastAsia="ko-KR"/>
              </w:rPr>
            </w:pPr>
            <w:r w:rsidRPr="006C2145">
              <w:t>00100010001</w:t>
            </w:r>
          </w:p>
        </w:tc>
        <w:tc>
          <w:tcPr>
            <w:tcW w:w="709" w:type="dxa"/>
            <w:shd w:val="clear" w:color="auto" w:fill="auto"/>
            <w:vAlign w:val="center"/>
          </w:tcPr>
          <w:p w14:paraId="6319BECF" w14:textId="77777777" w:rsidR="00C456D8" w:rsidRPr="006C2145" w:rsidRDefault="00C456D8" w:rsidP="00F90F49">
            <w:pPr>
              <w:pStyle w:val="TAL"/>
            </w:pPr>
            <w:r w:rsidRPr="006C2145">
              <w:t>12</w:t>
            </w:r>
          </w:p>
        </w:tc>
        <w:tc>
          <w:tcPr>
            <w:tcW w:w="1134" w:type="dxa"/>
            <w:shd w:val="clear" w:color="auto" w:fill="auto"/>
            <w:vAlign w:val="center"/>
          </w:tcPr>
          <w:p w14:paraId="6DB9EE8D" w14:textId="77777777" w:rsidR="00C456D8" w:rsidRPr="006C2145" w:rsidRDefault="00C456D8" w:rsidP="00F90F49">
            <w:pPr>
              <w:pStyle w:val="TAL"/>
              <w:rPr>
                <w:lang w:eastAsia="ko-KR"/>
              </w:rPr>
            </w:pPr>
            <w:r w:rsidRPr="006C2145">
              <w:t>00101</w:t>
            </w:r>
          </w:p>
        </w:tc>
        <w:tc>
          <w:tcPr>
            <w:tcW w:w="709" w:type="dxa"/>
            <w:shd w:val="clear" w:color="auto" w:fill="auto"/>
            <w:vAlign w:val="center"/>
          </w:tcPr>
          <w:p w14:paraId="110191E2" w14:textId="77777777" w:rsidR="00C456D8" w:rsidRPr="006C2145" w:rsidRDefault="00C456D8" w:rsidP="00F90F49">
            <w:pPr>
              <w:pStyle w:val="TAL"/>
            </w:pPr>
            <w:r w:rsidRPr="006C2145">
              <w:t>20</w:t>
            </w:r>
          </w:p>
        </w:tc>
        <w:tc>
          <w:tcPr>
            <w:tcW w:w="1143" w:type="dxa"/>
            <w:shd w:val="clear" w:color="auto" w:fill="auto"/>
            <w:vAlign w:val="center"/>
          </w:tcPr>
          <w:p w14:paraId="04464BEB" w14:textId="77777777" w:rsidR="00C456D8" w:rsidRPr="006C2145" w:rsidRDefault="00C456D8" w:rsidP="00F90F49">
            <w:pPr>
              <w:pStyle w:val="TAL"/>
              <w:rPr>
                <w:lang w:eastAsia="ko-KR"/>
              </w:rPr>
            </w:pPr>
            <w:r w:rsidRPr="006C2145">
              <w:t>101001</w:t>
            </w:r>
          </w:p>
        </w:tc>
        <w:tc>
          <w:tcPr>
            <w:tcW w:w="709" w:type="dxa"/>
            <w:shd w:val="clear" w:color="auto" w:fill="auto"/>
            <w:vAlign w:val="center"/>
          </w:tcPr>
          <w:p w14:paraId="17DB2E6C" w14:textId="77777777" w:rsidR="00C456D8" w:rsidRPr="006C2145" w:rsidRDefault="00C456D8" w:rsidP="00F90F49">
            <w:pPr>
              <w:pStyle w:val="TAL"/>
            </w:pPr>
            <w:r w:rsidRPr="006C2145">
              <w:t>28</w:t>
            </w:r>
          </w:p>
        </w:tc>
        <w:tc>
          <w:tcPr>
            <w:tcW w:w="1789" w:type="dxa"/>
            <w:shd w:val="clear" w:color="auto" w:fill="auto"/>
            <w:vAlign w:val="center"/>
          </w:tcPr>
          <w:p w14:paraId="4E90939D" w14:textId="77777777" w:rsidR="00C456D8" w:rsidRPr="006C2145" w:rsidRDefault="00C456D8" w:rsidP="00F90F49">
            <w:pPr>
              <w:pStyle w:val="TAL"/>
              <w:rPr>
                <w:lang w:eastAsia="ko-KR"/>
              </w:rPr>
            </w:pPr>
            <w:r w:rsidRPr="006C2145">
              <w:t>001000100111</w:t>
            </w:r>
          </w:p>
        </w:tc>
      </w:tr>
      <w:tr w:rsidR="00C456D8" w:rsidRPr="006C2145" w14:paraId="35109706" w14:textId="77777777" w:rsidTr="00F90F49">
        <w:trPr>
          <w:trHeight w:val="48"/>
          <w:jc w:val="center"/>
        </w:trPr>
        <w:tc>
          <w:tcPr>
            <w:tcW w:w="814" w:type="dxa"/>
            <w:shd w:val="clear" w:color="auto" w:fill="auto"/>
            <w:vAlign w:val="center"/>
          </w:tcPr>
          <w:p w14:paraId="7930B134" w14:textId="77777777" w:rsidR="00C456D8" w:rsidRPr="006C2145" w:rsidRDefault="00C456D8" w:rsidP="00F90F49">
            <w:pPr>
              <w:pStyle w:val="TAL"/>
            </w:pPr>
            <w:r w:rsidRPr="006C2145">
              <w:t>5</w:t>
            </w:r>
          </w:p>
        </w:tc>
        <w:tc>
          <w:tcPr>
            <w:tcW w:w="1692" w:type="dxa"/>
            <w:shd w:val="clear" w:color="auto" w:fill="auto"/>
            <w:vAlign w:val="center"/>
          </w:tcPr>
          <w:p w14:paraId="5C0B195E" w14:textId="77777777" w:rsidR="00C456D8" w:rsidRPr="006C2145" w:rsidRDefault="00C456D8" w:rsidP="00F90F49">
            <w:pPr>
              <w:pStyle w:val="TAL"/>
              <w:rPr>
                <w:lang w:eastAsia="ko-KR"/>
              </w:rPr>
            </w:pPr>
            <w:r w:rsidRPr="006C2145">
              <w:t>00100010000</w:t>
            </w:r>
          </w:p>
        </w:tc>
        <w:tc>
          <w:tcPr>
            <w:tcW w:w="709" w:type="dxa"/>
            <w:shd w:val="clear" w:color="auto" w:fill="auto"/>
            <w:vAlign w:val="center"/>
          </w:tcPr>
          <w:p w14:paraId="30D90031" w14:textId="77777777" w:rsidR="00C456D8" w:rsidRPr="006C2145" w:rsidRDefault="00C456D8" w:rsidP="00F90F49">
            <w:pPr>
              <w:pStyle w:val="TAL"/>
            </w:pPr>
            <w:r w:rsidRPr="006C2145">
              <w:t>13</w:t>
            </w:r>
          </w:p>
        </w:tc>
        <w:tc>
          <w:tcPr>
            <w:tcW w:w="1134" w:type="dxa"/>
            <w:shd w:val="clear" w:color="auto" w:fill="auto"/>
            <w:vAlign w:val="center"/>
          </w:tcPr>
          <w:p w14:paraId="0FE937DD" w14:textId="77777777" w:rsidR="00C456D8" w:rsidRPr="006C2145" w:rsidRDefault="00C456D8" w:rsidP="00F90F49">
            <w:pPr>
              <w:pStyle w:val="TAL"/>
              <w:rPr>
                <w:lang w:eastAsia="ko-KR"/>
              </w:rPr>
            </w:pPr>
            <w:r w:rsidRPr="006C2145">
              <w:t>0011</w:t>
            </w:r>
          </w:p>
        </w:tc>
        <w:tc>
          <w:tcPr>
            <w:tcW w:w="709" w:type="dxa"/>
            <w:shd w:val="clear" w:color="auto" w:fill="auto"/>
            <w:vAlign w:val="center"/>
          </w:tcPr>
          <w:p w14:paraId="0110C785" w14:textId="77777777" w:rsidR="00C456D8" w:rsidRPr="006C2145" w:rsidRDefault="00C456D8" w:rsidP="00F90F49">
            <w:pPr>
              <w:pStyle w:val="TAL"/>
            </w:pPr>
            <w:r w:rsidRPr="006C2145">
              <w:t>21</w:t>
            </w:r>
          </w:p>
        </w:tc>
        <w:tc>
          <w:tcPr>
            <w:tcW w:w="1143" w:type="dxa"/>
            <w:shd w:val="clear" w:color="auto" w:fill="auto"/>
            <w:vAlign w:val="center"/>
          </w:tcPr>
          <w:p w14:paraId="7BC2EF90" w14:textId="77777777" w:rsidR="00C456D8" w:rsidRPr="006C2145" w:rsidRDefault="00C456D8" w:rsidP="00F90F49">
            <w:pPr>
              <w:pStyle w:val="TAL"/>
              <w:rPr>
                <w:lang w:eastAsia="ko-KR"/>
              </w:rPr>
            </w:pPr>
            <w:r w:rsidRPr="006C2145">
              <w:t>00100000</w:t>
            </w:r>
          </w:p>
        </w:tc>
        <w:tc>
          <w:tcPr>
            <w:tcW w:w="709" w:type="dxa"/>
            <w:shd w:val="clear" w:color="auto" w:fill="auto"/>
            <w:vAlign w:val="center"/>
          </w:tcPr>
          <w:p w14:paraId="006D54A3" w14:textId="77777777" w:rsidR="00C456D8" w:rsidRPr="006C2145" w:rsidRDefault="00C456D8" w:rsidP="00F90F49">
            <w:pPr>
              <w:pStyle w:val="TAL"/>
            </w:pPr>
            <w:r w:rsidRPr="006C2145">
              <w:t>29</w:t>
            </w:r>
          </w:p>
        </w:tc>
        <w:tc>
          <w:tcPr>
            <w:tcW w:w="1789" w:type="dxa"/>
            <w:shd w:val="clear" w:color="auto" w:fill="auto"/>
            <w:vAlign w:val="center"/>
          </w:tcPr>
          <w:p w14:paraId="7D54B0D3" w14:textId="77777777" w:rsidR="00C456D8" w:rsidRPr="006C2145" w:rsidRDefault="00C456D8" w:rsidP="00F90F49">
            <w:pPr>
              <w:pStyle w:val="TAL"/>
              <w:rPr>
                <w:lang w:eastAsia="ko-KR"/>
              </w:rPr>
            </w:pPr>
            <w:r w:rsidRPr="006C2145">
              <w:t>00100001001110</w:t>
            </w:r>
          </w:p>
        </w:tc>
      </w:tr>
      <w:tr w:rsidR="00C456D8" w:rsidRPr="006C2145" w14:paraId="632A4A2A" w14:textId="77777777" w:rsidTr="00F90F49">
        <w:trPr>
          <w:trHeight w:val="259"/>
          <w:jc w:val="center"/>
        </w:trPr>
        <w:tc>
          <w:tcPr>
            <w:tcW w:w="814" w:type="dxa"/>
            <w:shd w:val="clear" w:color="auto" w:fill="auto"/>
            <w:vAlign w:val="center"/>
          </w:tcPr>
          <w:p w14:paraId="587E96AC" w14:textId="77777777" w:rsidR="00C456D8" w:rsidRPr="006C2145" w:rsidRDefault="00C456D8" w:rsidP="00F90F49">
            <w:pPr>
              <w:pStyle w:val="TAL"/>
            </w:pPr>
            <w:r w:rsidRPr="006C2145">
              <w:t>6</w:t>
            </w:r>
          </w:p>
        </w:tc>
        <w:tc>
          <w:tcPr>
            <w:tcW w:w="1692" w:type="dxa"/>
            <w:shd w:val="clear" w:color="auto" w:fill="auto"/>
            <w:vAlign w:val="center"/>
          </w:tcPr>
          <w:p w14:paraId="0B6727FE" w14:textId="77777777" w:rsidR="00C456D8" w:rsidRPr="006C2145" w:rsidRDefault="00C456D8" w:rsidP="00F90F49">
            <w:pPr>
              <w:pStyle w:val="TAL"/>
              <w:rPr>
                <w:lang w:eastAsia="ko-KR"/>
              </w:rPr>
            </w:pPr>
            <w:r w:rsidRPr="006C2145">
              <w:t>0010011100</w:t>
            </w:r>
          </w:p>
        </w:tc>
        <w:tc>
          <w:tcPr>
            <w:tcW w:w="709" w:type="dxa"/>
            <w:shd w:val="clear" w:color="auto" w:fill="auto"/>
            <w:vAlign w:val="center"/>
          </w:tcPr>
          <w:p w14:paraId="0F75F725" w14:textId="77777777" w:rsidR="00C456D8" w:rsidRPr="006C2145" w:rsidRDefault="00C456D8" w:rsidP="00F90F49">
            <w:pPr>
              <w:pStyle w:val="TAL"/>
            </w:pPr>
            <w:r w:rsidRPr="006C2145">
              <w:t>14</w:t>
            </w:r>
          </w:p>
        </w:tc>
        <w:tc>
          <w:tcPr>
            <w:tcW w:w="1134" w:type="dxa"/>
            <w:shd w:val="clear" w:color="auto" w:fill="auto"/>
            <w:vAlign w:val="center"/>
          </w:tcPr>
          <w:p w14:paraId="3B96FEF0" w14:textId="77777777" w:rsidR="00C456D8" w:rsidRPr="006C2145" w:rsidRDefault="00C456D8" w:rsidP="00F90F49">
            <w:pPr>
              <w:pStyle w:val="TAL"/>
              <w:rPr>
                <w:lang w:eastAsia="ko-KR"/>
              </w:rPr>
            </w:pPr>
            <w:r w:rsidRPr="006C2145">
              <w:t>000</w:t>
            </w:r>
          </w:p>
        </w:tc>
        <w:tc>
          <w:tcPr>
            <w:tcW w:w="709" w:type="dxa"/>
            <w:shd w:val="clear" w:color="auto" w:fill="auto"/>
            <w:vAlign w:val="center"/>
          </w:tcPr>
          <w:p w14:paraId="2ABF1561" w14:textId="77777777" w:rsidR="00C456D8" w:rsidRPr="006C2145" w:rsidRDefault="00C456D8" w:rsidP="00F90F49">
            <w:pPr>
              <w:pStyle w:val="TAL"/>
            </w:pPr>
            <w:r w:rsidRPr="006C2145">
              <w:t>22</w:t>
            </w:r>
          </w:p>
        </w:tc>
        <w:tc>
          <w:tcPr>
            <w:tcW w:w="1143" w:type="dxa"/>
            <w:shd w:val="clear" w:color="auto" w:fill="auto"/>
            <w:vAlign w:val="center"/>
          </w:tcPr>
          <w:p w14:paraId="7FA3FC0E" w14:textId="77777777" w:rsidR="00C456D8" w:rsidRPr="006C2145" w:rsidRDefault="00C456D8" w:rsidP="00F90F49">
            <w:pPr>
              <w:pStyle w:val="TAL"/>
              <w:rPr>
                <w:lang w:eastAsia="ko-KR"/>
              </w:rPr>
            </w:pPr>
            <w:r w:rsidRPr="006C2145">
              <w:t>00100011</w:t>
            </w:r>
          </w:p>
        </w:tc>
        <w:tc>
          <w:tcPr>
            <w:tcW w:w="709" w:type="dxa"/>
            <w:shd w:val="clear" w:color="auto" w:fill="auto"/>
            <w:vAlign w:val="center"/>
          </w:tcPr>
          <w:p w14:paraId="5109B2C6" w14:textId="77777777" w:rsidR="00C456D8" w:rsidRPr="006C2145" w:rsidRDefault="00C456D8" w:rsidP="00F90F49">
            <w:pPr>
              <w:pStyle w:val="TAL"/>
            </w:pPr>
            <w:r w:rsidRPr="006C2145">
              <w:t>30</w:t>
            </w:r>
          </w:p>
        </w:tc>
        <w:tc>
          <w:tcPr>
            <w:tcW w:w="1789" w:type="dxa"/>
            <w:shd w:val="clear" w:color="auto" w:fill="auto"/>
            <w:vAlign w:val="center"/>
          </w:tcPr>
          <w:p w14:paraId="7C1C4259" w14:textId="77777777" w:rsidR="00C456D8" w:rsidRPr="006C2145" w:rsidRDefault="00C456D8" w:rsidP="00F90F49">
            <w:pPr>
              <w:pStyle w:val="TAL"/>
              <w:rPr>
                <w:lang w:eastAsia="ko-KR"/>
              </w:rPr>
            </w:pPr>
            <w:r w:rsidRPr="006C2145">
              <w:t>001000010011110</w:t>
            </w:r>
          </w:p>
        </w:tc>
      </w:tr>
      <w:tr w:rsidR="00C456D8" w:rsidRPr="006C2145" w14:paraId="5FFDC6A0" w14:textId="77777777" w:rsidTr="00F90F49">
        <w:trPr>
          <w:trHeight w:val="259"/>
          <w:jc w:val="center"/>
        </w:trPr>
        <w:tc>
          <w:tcPr>
            <w:tcW w:w="814" w:type="dxa"/>
            <w:shd w:val="clear" w:color="auto" w:fill="auto"/>
            <w:vAlign w:val="center"/>
          </w:tcPr>
          <w:p w14:paraId="686C1495" w14:textId="77777777" w:rsidR="00C456D8" w:rsidRPr="006C2145" w:rsidRDefault="00C456D8" w:rsidP="00F90F49">
            <w:pPr>
              <w:pStyle w:val="TAL"/>
            </w:pPr>
            <w:r w:rsidRPr="006C2145">
              <w:t>7</w:t>
            </w:r>
          </w:p>
        </w:tc>
        <w:tc>
          <w:tcPr>
            <w:tcW w:w="1692" w:type="dxa"/>
            <w:shd w:val="clear" w:color="auto" w:fill="auto"/>
            <w:vAlign w:val="center"/>
          </w:tcPr>
          <w:p w14:paraId="155E847A" w14:textId="77777777" w:rsidR="00C456D8" w:rsidRPr="006C2145" w:rsidRDefault="00C456D8" w:rsidP="00F90F49">
            <w:pPr>
              <w:pStyle w:val="TAL"/>
              <w:rPr>
                <w:lang w:eastAsia="ko-KR"/>
              </w:rPr>
            </w:pPr>
            <w:r w:rsidRPr="006C2145">
              <w:t>001001111</w:t>
            </w:r>
          </w:p>
        </w:tc>
        <w:tc>
          <w:tcPr>
            <w:tcW w:w="709" w:type="dxa"/>
            <w:shd w:val="clear" w:color="auto" w:fill="auto"/>
            <w:vAlign w:val="center"/>
          </w:tcPr>
          <w:p w14:paraId="660D08D2" w14:textId="77777777" w:rsidR="00C456D8" w:rsidRPr="006C2145" w:rsidRDefault="00C456D8" w:rsidP="00F90F49">
            <w:pPr>
              <w:pStyle w:val="TAL"/>
            </w:pPr>
            <w:r w:rsidRPr="006C2145">
              <w:t>15</w:t>
            </w:r>
          </w:p>
        </w:tc>
        <w:tc>
          <w:tcPr>
            <w:tcW w:w="1134" w:type="dxa"/>
            <w:shd w:val="clear" w:color="auto" w:fill="auto"/>
            <w:vAlign w:val="center"/>
          </w:tcPr>
          <w:p w14:paraId="1D184B97" w14:textId="77777777" w:rsidR="00C456D8" w:rsidRPr="006C2145" w:rsidRDefault="00C456D8" w:rsidP="00F90F49">
            <w:pPr>
              <w:pStyle w:val="TAL"/>
              <w:rPr>
                <w:lang w:eastAsia="ko-KR"/>
              </w:rPr>
            </w:pPr>
            <w:r w:rsidRPr="006C2145">
              <w:t>01</w:t>
            </w:r>
          </w:p>
        </w:tc>
        <w:tc>
          <w:tcPr>
            <w:tcW w:w="709" w:type="dxa"/>
            <w:shd w:val="clear" w:color="auto" w:fill="auto"/>
            <w:vAlign w:val="center"/>
          </w:tcPr>
          <w:p w14:paraId="48189787" w14:textId="77777777" w:rsidR="00C456D8" w:rsidRPr="006C2145" w:rsidRDefault="00C456D8" w:rsidP="00F90F49">
            <w:pPr>
              <w:pStyle w:val="TAL"/>
            </w:pPr>
            <w:r w:rsidRPr="006C2145">
              <w:t>23</w:t>
            </w:r>
          </w:p>
        </w:tc>
        <w:tc>
          <w:tcPr>
            <w:tcW w:w="1143" w:type="dxa"/>
            <w:shd w:val="clear" w:color="auto" w:fill="auto"/>
            <w:vAlign w:val="center"/>
          </w:tcPr>
          <w:p w14:paraId="7279EE4E" w14:textId="77777777" w:rsidR="00C456D8" w:rsidRPr="006C2145" w:rsidRDefault="00C456D8" w:rsidP="00F90F49">
            <w:pPr>
              <w:pStyle w:val="TAL"/>
              <w:rPr>
                <w:lang w:eastAsia="ko-KR"/>
              </w:rPr>
            </w:pPr>
            <w:r w:rsidRPr="006C2145">
              <w:rPr>
                <w:lang w:eastAsia="ko-KR"/>
              </w:rPr>
              <w:t>001000011</w:t>
            </w:r>
          </w:p>
        </w:tc>
        <w:tc>
          <w:tcPr>
            <w:tcW w:w="709" w:type="dxa"/>
            <w:shd w:val="clear" w:color="auto" w:fill="auto"/>
            <w:vAlign w:val="center"/>
          </w:tcPr>
          <w:p w14:paraId="4AB8257D" w14:textId="77777777" w:rsidR="00C456D8" w:rsidRPr="006C2145" w:rsidRDefault="00C456D8" w:rsidP="00F90F49">
            <w:pPr>
              <w:pStyle w:val="TAL"/>
            </w:pPr>
            <w:r w:rsidRPr="006C2145">
              <w:t>31</w:t>
            </w:r>
          </w:p>
        </w:tc>
        <w:tc>
          <w:tcPr>
            <w:tcW w:w="1789" w:type="dxa"/>
            <w:shd w:val="clear" w:color="auto" w:fill="auto"/>
            <w:vAlign w:val="center"/>
          </w:tcPr>
          <w:p w14:paraId="15830FB1" w14:textId="77777777" w:rsidR="00C456D8" w:rsidRPr="006C2145" w:rsidRDefault="00C456D8" w:rsidP="00F90F49">
            <w:pPr>
              <w:pStyle w:val="TAL"/>
              <w:rPr>
                <w:lang w:eastAsia="ko-KR"/>
              </w:rPr>
            </w:pPr>
            <w:r w:rsidRPr="006C2145">
              <w:t>001000010011111</w:t>
            </w:r>
          </w:p>
        </w:tc>
      </w:tr>
    </w:tbl>
    <w:p w14:paraId="25B9D359" w14:textId="77777777" w:rsidR="00C456D8" w:rsidRPr="00FD5284" w:rsidRDefault="00C456D8" w:rsidP="00C456D8">
      <w:pPr>
        <w:rPr>
          <w:lang w:eastAsia="ko-KR"/>
        </w:rPr>
      </w:pPr>
    </w:p>
    <w:p w14:paraId="64EDD466" w14:textId="77777777" w:rsidR="00C456D8" w:rsidRPr="007F4D74" w:rsidRDefault="00C456D8" w:rsidP="007F4D74">
      <w:pPr>
        <w:pStyle w:val="H6"/>
      </w:pPr>
      <w:bookmarkStart w:id="1025" w:name="hq_lr_Sec_resizedHuffman"/>
      <w:bookmarkStart w:id="1026" w:name="_Toc394254260"/>
      <w:bookmarkStart w:id="1027" w:name="_Toc394416047"/>
      <w:r w:rsidRPr="007F4D74">
        <w:t>5.3.4.1.3.</w:t>
      </w:r>
      <w:r w:rsidRPr="007F4D74">
        <w:rPr>
          <w:lang w:val="en-US"/>
        </w:rPr>
        <w:t>3</w:t>
      </w:r>
      <w:r w:rsidRPr="007F4D74">
        <w:t>.</w:t>
      </w:r>
      <w:r w:rsidRPr="007F4D74">
        <w:rPr>
          <w:rFonts w:eastAsia="Malgun Gothic" w:hint="eastAsia"/>
          <w:lang w:eastAsia="ko-KR"/>
        </w:rPr>
        <w:t>2</w:t>
      </w:r>
      <w:bookmarkEnd w:id="1025"/>
      <w:r w:rsidR="007F4D74" w:rsidRPr="007F4D74">
        <w:tab/>
      </w:r>
      <w:r w:rsidRPr="007F4D74">
        <w:t>Resized Huffman coding mode</w:t>
      </w:r>
      <w:bookmarkEnd w:id="1026"/>
      <w:bookmarkEnd w:id="1027"/>
    </w:p>
    <w:p w14:paraId="12FA2972" w14:textId="23B19452" w:rsidR="00C456D8" w:rsidRPr="00C0518E" w:rsidRDefault="00CF1F8E" w:rsidP="00C456D8">
      <w:r w:rsidRPr="00C0518E">
        <w:t xml:space="preserve">Resized </w:t>
      </w:r>
      <w:r w:rsidRPr="00C0518E">
        <w:rPr>
          <w:rFonts w:hint="eastAsia"/>
        </w:rPr>
        <w:t>Huffman coding is applied to the adjusted differential indices</w:t>
      </w:r>
      <w:r w:rsidR="00C456D8" w:rsidRPr="00C0518E">
        <w:rPr>
          <w:rFonts w:hint="eastAsia"/>
        </w:rPr>
        <w:t>.</w:t>
      </w:r>
      <w:r w:rsidR="00C456D8" w:rsidRPr="00C0518E">
        <w:t xml:space="preserve"> In this method, the span of the differential indices is reduced while being able to perfectly reconstruct the differential indices. Based on the newly modified differential indices obtained from equation </w:t>
      </w:r>
      <w:r w:rsidR="00C456D8">
        <w:rPr>
          <w:rFonts w:hint="eastAsia"/>
          <w:lang w:eastAsia="zh-CN"/>
        </w:rPr>
        <w:t>(</w:t>
      </w:r>
      <w:r w:rsidR="00C456D8">
        <w:rPr>
          <w:noProof/>
        </w:rPr>
        <w:t>1040</w:t>
      </w:r>
      <w:r w:rsidR="00C456D8">
        <w:rPr>
          <w:rFonts w:hint="eastAsia"/>
          <w:lang w:eastAsia="zh-CN"/>
        </w:rPr>
        <w:t>)</w:t>
      </w:r>
      <w:r w:rsidR="00C456D8" w:rsidRPr="00C0518E">
        <w:t xml:space="preserve">, </w:t>
      </w:r>
      <w:r w:rsidR="00C456D8">
        <w:t xml:space="preserve">number of bits consumed for coding the new differential indices </w:t>
      </w:r>
      <w:r w:rsidR="00874CFC">
        <w:rPr>
          <w:noProof/>
          <w:position w:val="-10"/>
        </w:rPr>
        <w:drawing>
          <wp:inline distT="0" distB="0" distL="0" distR="0" wp14:anchorId="698D618E" wp14:editId="48F96C03">
            <wp:extent cx="466090" cy="193675"/>
            <wp:effectExtent l="0" t="0" r="0" b="0"/>
            <wp:docPr id="1170"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094">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00C456D8">
        <w:t xml:space="preserve"> is estimated as shown below.</w:t>
      </w:r>
    </w:p>
    <w:p w14:paraId="2214AC78" w14:textId="29FA97F0" w:rsidR="00C456D8" w:rsidRDefault="00C456D8" w:rsidP="007A60A3">
      <w:pPr>
        <w:pStyle w:val="EQ"/>
      </w:pPr>
      <w:r>
        <w:rPr>
          <w:rFonts w:cs="Courier New"/>
        </w:rPr>
        <w:tab/>
      </w:r>
      <w:r w:rsidR="00874CFC">
        <w:rPr>
          <w:rFonts w:cs="Courier New"/>
          <w:position w:val="-32"/>
          <w:lang w:val="en-US"/>
        </w:rPr>
        <w:drawing>
          <wp:inline distT="0" distB="0" distL="0" distR="0" wp14:anchorId="6FE48695" wp14:editId="7F48E15D">
            <wp:extent cx="1468120" cy="483870"/>
            <wp:effectExtent l="0" t="0" r="0" b="0"/>
            <wp:docPr id="1171"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095">
                      <a:extLst>
                        <a:ext uri="{28A0092B-C50C-407E-A947-70E740481C1C}">
                          <a14:useLocalDpi xmlns:a14="http://schemas.microsoft.com/office/drawing/2010/main" val="0"/>
                        </a:ext>
                      </a:extLst>
                    </a:blip>
                    <a:srcRect/>
                    <a:stretch>
                      <a:fillRect/>
                    </a:stretch>
                  </pic:blipFill>
                  <pic:spPr bwMode="auto">
                    <a:xfrm>
                      <a:off x="0" y="0"/>
                      <a:ext cx="1468120" cy="483870"/>
                    </a:xfrm>
                    <a:prstGeom prst="rect">
                      <a:avLst/>
                    </a:prstGeom>
                    <a:noFill/>
                    <a:ln>
                      <a:noFill/>
                    </a:ln>
                  </pic:spPr>
                </pic:pic>
              </a:graphicData>
            </a:graphic>
          </wp:inline>
        </w:drawing>
      </w:r>
      <w:r>
        <w:rPr>
          <w:rFonts w:cs="Courier New"/>
          <w:lang w:val="en-US"/>
        </w:rPr>
        <w:tab/>
      </w:r>
      <w:r w:rsidRPr="00E41A07">
        <w:t>(</w:t>
      </w:r>
      <w:r>
        <w:t>1039</w:t>
      </w:r>
      <w:r w:rsidRPr="00E41A07">
        <w:t>)</w:t>
      </w:r>
    </w:p>
    <w:p w14:paraId="0E2937F6" w14:textId="77777777" w:rsidR="00C456D8" w:rsidRPr="007F4D74" w:rsidRDefault="00C456D8" w:rsidP="007F4D74">
      <w:pPr>
        <w:pStyle w:val="H6"/>
      </w:pPr>
      <w:r w:rsidRPr="007F4D74">
        <w:t>5.3.4.1.3.</w:t>
      </w:r>
      <w:r w:rsidRPr="007F4D74">
        <w:rPr>
          <w:lang w:val="en-US"/>
        </w:rPr>
        <w:t>3</w:t>
      </w:r>
      <w:r w:rsidRPr="007F4D74">
        <w:t>.</w:t>
      </w:r>
      <w:r w:rsidRPr="007F4D74">
        <w:rPr>
          <w:rFonts w:eastAsia="Malgun Gothic"/>
          <w:lang w:val="en-GB" w:eastAsia="ko-KR"/>
        </w:rPr>
        <w:t>3</w:t>
      </w:r>
      <w:r w:rsidRPr="007F4D74">
        <w:tab/>
        <w:t>Differential Indices Modification</w:t>
      </w:r>
    </w:p>
    <w:p w14:paraId="5E548CF7" w14:textId="77777777" w:rsidR="007A60A3" w:rsidRDefault="007A60A3" w:rsidP="007A60A3">
      <w:pPr>
        <w:jc w:val="both"/>
      </w:pPr>
      <w:r>
        <w:rPr>
          <w:lang w:val="en-US"/>
        </w:rPr>
        <w:t xml:space="preserve">The modification of differential indices is done according to the value of the differential index for the preceding sub band and a threshold. Equation </w:t>
      </w:r>
      <w:r>
        <w:rPr>
          <w:lang w:val="en-US" w:eastAsia="zh-CN"/>
        </w:rPr>
        <w:t>(</w:t>
      </w:r>
      <w:r>
        <w:t>1040</w:t>
      </w:r>
      <w:r>
        <w:rPr>
          <w:lang w:eastAsia="zh-CN"/>
        </w:rPr>
        <w:t>)</w:t>
      </w:r>
      <w:r>
        <w:rPr>
          <w:lang w:val="en-US"/>
        </w:rPr>
        <w:t xml:space="preserve"> is used for modifying the span of differential indices. </w:t>
      </w:r>
      <w:r>
        <w:t>It should be noted that this modification is not applied to the first differential index, i.e. the case of "b = 1"</w:t>
      </w:r>
      <w:r w:rsidRPr="004B3A40">
        <w:t xml:space="preserve"> and the differential indices which are not true for the both of the “if” conditions</w:t>
      </w:r>
      <w:r>
        <w:rPr>
          <w:lang w:val="en-US"/>
        </w:rPr>
        <w:t>.</w:t>
      </w:r>
    </w:p>
    <w:p w14:paraId="6CB0CD33" w14:textId="42088E82" w:rsidR="007A60A3" w:rsidRDefault="007A60A3" w:rsidP="007A60A3">
      <w:pPr>
        <w:tabs>
          <w:tab w:val="right" w:pos="9072"/>
        </w:tabs>
        <w:textAlignment w:val="center"/>
        <w:rPr>
          <w:lang w:val="en-US"/>
        </w:rPr>
      </w:pPr>
      <w:r>
        <w:tab/>
      </w:r>
      <w:r w:rsidR="00874CFC">
        <w:rPr>
          <w:noProof/>
        </w:rPr>
        <w:drawing>
          <wp:inline distT="0" distB="0" distL="0" distR="0" wp14:anchorId="2D0C07F4" wp14:editId="256C2D0A">
            <wp:extent cx="4105910" cy="1609090"/>
            <wp:effectExtent l="0" t="0" r="0" b="0"/>
            <wp:docPr id="117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1096">
                      <a:extLst>
                        <a:ext uri="{28A0092B-C50C-407E-A947-70E740481C1C}">
                          <a14:useLocalDpi xmlns:a14="http://schemas.microsoft.com/office/drawing/2010/main" val="0"/>
                        </a:ext>
                      </a:extLst>
                    </a:blip>
                    <a:srcRect r="24001"/>
                    <a:stretch>
                      <a:fillRect/>
                    </a:stretch>
                  </pic:blipFill>
                  <pic:spPr bwMode="auto">
                    <a:xfrm>
                      <a:off x="0" y="0"/>
                      <a:ext cx="4105910" cy="1609090"/>
                    </a:xfrm>
                    <a:prstGeom prst="rect">
                      <a:avLst/>
                    </a:prstGeom>
                    <a:noFill/>
                    <a:ln>
                      <a:noFill/>
                    </a:ln>
                  </pic:spPr>
                </pic:pic>
              </a:graphicData>
            </a:graphic>
          </wp:inline>
        </w:drawing>
      </w:r>
      <w:r>
        <w:t>(1040)</w:t>
      </w:r>
    </w:p>
    <w:p w14:paraId="55BD05D4" w14:textId="58771EE9" w:rsidR="007A60A3" w:rsidRPr="00132E28" w:rsidRDefault="00874CFC" w:rsidP="007A60A3">
      <w:pPr>
        <w:rPr>
          <w:noProof/>
          <w:position w:val="-50"/>
          <w:lang w:val="en-SG" w:eastAsia="ja-JP"/>
        </w:rPr>
      </w:pPr>
      <w:r>
        <w:rPr>
          <w:noProof/>
          <w:position w:val="-50"/>
          <w:lang w:val="en-SG" w:eastAsia="ja-JP"/>
        </w:rPr>
        <w:drawing>
          <wp:inline distT="0" distB="0" distL="0" distR="0" wp14:anchorId="4199DF00" wp14:editId="41C5B32A">
            <wp:extent cx="2444115" cy="694690"/>
            <wp:effectExtent l="0" t="0" r="0" b="0"/>
            <wp:docPr id="117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097">
                      <a:extLst>
                        <a:ext uri="{28A0092B-C50C-407E-A947-70E740481C1C}">
                          <a14:useLocalDpi xmlns:a14="http://schemas.microsoft.com/office/drawing/2010/main" val="0"/>
                        </a:ext>
                      </a:extLst>
                    </a:blip>
                    <a:srcRect/>
                    <a:stretch>
                      <a:fillRect/>
                    </a:stretch>
                  </pic:blipFill>
                  <pic:spPr bwMode="auto">
                    <a:xfrm>
                      <a:off x="0" y="0"/>
                      <a:ext cx="2444115" cy="694690"/>
                    </a:xfrm>
                    <a:prstGeom prst="rect">
                      <a:avLst/>
                    </a:prstGeom>
                    <a:noFill/>
                    <a:ln>
                      <a:noFill/>
                    </a:ln>
                  </pic:spPr>
                </pic:pic>
              </a:graphicData>
            </a:graphic>
          </wp:inline>
        </w:drawing>
      </w:r>
    </w:p>
    <w:p w14:paraId="4F9569DC" w14:textId="77777777" w:rsidR="00C456D8" w:rsidRPr="005F448D" w:rsidRDefault="00797E6E" w:rsidP="00797E6E">
      <w:r w:rsidRPr="005F448D">
        <w:t xml:space="preserve">Based on the new differential indices obtained from </w:t>
      </w:r>
      <w:r>
        <w:t xml:space="preserve">equation </w:t>
      </w:r>
      <w:r>
        <w:rPr>
          <w:rFonts w:hint="eastAsia"/>
          <w:lang w:eastAsia="zh-CN"/>
        </w:rPr>
        <w:t>(</w:t>
      </w:r>
      <w:r>
        <w:t>1040</w:t>
      </w:r>
      <w:r>
        <w:rPr>
          <w:rFonts w:hint="eastAsia"/>
          <w:lang w:eastAsia="zh-CN"/>
        </w:rPr>
        <w:t>)</w:t>
      </w:r>
      <w:r w:rsidRPr="005F448D">
        <w:t>, resized Huffman coding is applied</w:t>
      </w:r>
      <w:r>
        <w:t>,</w:t>
      </w:r>
      <w:r w:rsidRPr="005F448D">
        <w:t xml:space="preserve"> if any of the new differential indices lies outside [0 31] range, resized Huffman coding is not used for coding the differential indices</w:t>
      </w:r>
      <w:r w:rsidR="00C456D8" w:rsidRPr="005F448D">
        <w:t>.</w:t>
      </w:r>
    </w:p>
    <w:p w14:paraId="320B0094" w14:textId="77777777" w:rsidR="00C456D8" w:rsidRPr="005F448D" w:rsidRDefault="00C456D8" w:rsidP="00C456D8">
      <w:pPr>
        <w:jc w:val="both"/>
      </w:pPr>
      <w:r w:rsidRPr="005F448D">
        <w:rPr>
          <w:rFonts w:cs="Courier New"/>
          <w:noProof/>
          <w:color w:val="000000"/>
          <w:lang w:val="en-US"/>
        </w:rPr>
        <w:t>The range of the new differential indices for Huffman coding is identified as shown below</w:t>
      </w:r>
      <w:r w:rsidRPr="005F448D">
        <w:t>.</w:t>
      </w:r>
    </w:p>
    <w:p w14:paraId="6B21F791" w14:textId="3C6770B4" w:rsidR="00C456D8" w:rsidRPr="005F448D" w:rsidRDefault="00C456D8" w:rsidP="00C456D8">
      <w:pPr>
        <w:tabs>
          <w:tab w:val="center" w:pos="4536"/>
          <w:tab w:val="right" w:pos="9072"/>
        </w:tabs>
        <w:rPr>
          <w:rFonts w:cs="Courier New"/>
          <w:noProof/>
          <w:color w:val="000000"/>
          <w:lang w:val="en-US"/>
        </w:rPr>
      </w:pPr>
      <w:r w:rsidRPr="005F448D">
        <w:rPr>
          <w:rFonts w:cs="Courier New"/>
          <w:noProof/>
          <w:color w:val="000000"/>
          <w:position w:val="-10"/>
          <w:lang w:val="en-US"/>
        </w:rPr>
        <w:tab/>
      </w:r>
      <w:r w:rsidR="00874CFC">
        <w:rPr>
          <w:rFonts w:cs="Courier New"/>
          <w:noProof/>
          <w:color w:val="000000"/>
          <w:position w:val="-10"/>
          <w:lang w:val="en-US"/>
        </w:rPr>
        <w:drawing>
          <wp:inline distT="0" distB="0" distL="0" distR="0" wp14:anchorId="470CE827" wp14:editId="48A9FD4E">
            <wp:extent cx="3288030" cy="201930"/>
            <wp:effectExtent l="0" t="0" r="0" b="0"/>
            <wp:docPr id="1174"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098">
                      <a:extLst>
                        <a:ext uri="{28A0092B-C50C-407E-A947-70E740481C1C}">
                          <a14:useLocalDpi xmlns:a14="http://schemas.microsoft.com/office/drawing/2010/main" val="0"/>
                        </a:ext>
                      </a:extLst>
                    </a:blip>
                    <a:srcRect/>
                    <a:stretch>
                      <a:fillRect/>
                    </a:stretch>
                  </pic:blipFill>
                  <pic:spPr bwMode="auto">
                    <a:xfrm>
                      <a:off x="0" y="0"/>
                      <a:ext cx="3288030" cy="201930"/>
                    </a:xfrm>
                    <a:prstGeom prst="rect">
                      <a:avLst/>
                    </a:prstGeom>
                    <a:noFill/>
                    <a:ln>
                      <a:noFill/>
                    </a:ln>
                  </pic:spPr>
                </pic:pic>
              </a:graphicData>
            </a:graphic>
          </wp:inline>
        </w:drawing>
      </w:r>
      <w:r w:rsidRPr="005F448D">
        <w:rPr>
          <w:rFonts w:cs="Courier New"/>
          <w:noProof/>
          <w:color w:val="000000"/>
          <w:position w:val="-10"/>
          <w:lang w:val="en-US"/>
        </w:rPr>
        <w:tab/>
      </w:r>
      <w:r w:rsidRPr="00E41A07">
        <w:rPr>
          <w:noProof/>
          <w:color w:val="000000"/>
        </w:rPr>
        <w:t>(</w:t>
      </w:r>
      <w:bookmarkStart w:id="1028" w:name="eq_lr_band_energy_diff_Range"/>
      <w:r>
        <w:rPr>
          <w:noProof/>
          <w:color w:val="000000"/>
        </w:rPr>
        <w:t>1041</w:t>
      </w:r>
      <w:bookmarkEnd w:id="1028"/>
      <w:r w:rsidRPr="00E41A07">
        <w:rPr>
          <w:noProof/>
          <w:color w:val="000000"/>
        </w:rPr>
        <w:t>)</w:t>
      </w:r>
    </w:p>
    <w:p w14:paraId="112372A9" w14:textId="77777777" w:rsidR="00C456D8" w:rsidRPr="005F448D" w:rsidRDefault="00C456D8" w:rsidP="00C456D8">
      <w:pPr>
        <w:rPr>
          <w:rFonts w:cs="Courier New"/>
          <w:noProof/>
          <w:color w:val="000000"/>
          <w:lang w:val="en-US"/>
        </w:rPr>
      </w:pPr>
      <w:r>
        <w:rPr>
          <w:rFonts w:cs="Courier New" w:hint="eastAsia"/>
          <w:noProof/>
          <w:color w:val="000000"/>
          <w:lang w:val="en-US" w:eastAsia="zh-CN"/>
        </w:rPr>
        <w:t>w</w:t>
      </w:r>
      <w:r w:rsidRPr="005F448D">
        <w:rPr>
          <w:rFonts w:cs="Courier New"/>
          <w:noProof/>
          <w:color w:val="000000"/>
          <w:lang w:val="en-US"/>
        </w:rPr>
        <w:t xml:space="preserve">here </w:t>
      </w:r>
      <w:r w:rsidRPr="005F448D">
        <w:rPr>
          <w:rFonts w:cs="Courier New"/>
          <w:i/>
          <w:noProof/>
          <w:color w:val="000000"/>
          <w:lang w:val="en-US"/>
        </w:rPr>
        <w:t>b</w:t>
      </w:r>
      <w:r w:rsidRPr="005F448D">
        <w:rPr>
          <w:rFonts w:cs="Courier New"/>
          <w:noProof/>
          <w:color w:val="000000"/>
          <w:lang w:val="en-US"/>
        </w:rPr>
        <w:t xml:space="preserve"> = </w:t>
      </w:r>
      <w:r w:rsidRPr="005F448D">
        <w:rPr>
          <w:color w:val="000000"/>
        </w:rPr>
        <w:t>1,</w:t>
      </w:r>
      <w:r w:rsidRPr="007A6FE9">
        <w:rPr>
          <w:color w:val="000000"/>
        </w:rPr>
        <w:t xml:space="preserve"> </w:t>
      </w:r>
      <w:r w:rsidRPr="005F448D">
        <w:rPr>
          <w:color w:val="000000"/>
        </w:rPr>
        <w:t>...</w:t>
      </w:r>
      <w:r w:rsidRPr="005F448D">
        <w:rPr>
          <w:i/>
          <w:color w:val="000000"/>
        </w:rPr>
        <w:t xml:space="preserve"> N</w:t>
      </w:r>
      <w:r w:rsidRPr="0068079F">
        <w:rPr>
          <w:i/>
          <w:color w:val="000000"/>
          <w:vertAlign w:val="subscript"/>
        </w:rPr>
        <w:t>bands</w:t>
      </w:r>
      <w:r w:rsidRPr="005F448D">
        <w:rPr>
          <w:color w:val="000000"/>
        </w:rPr>
        <w:t>-1</w:t>
      </w:r>
    </w:p>
    <w:p w14:paraId="17F26FF9" w14:textId="77777777" w:rsidR="00C456D8" w:rsidRPr="005F448D" w:rsidRDefault="00C456D8" w:rsidP="00C456D8">
      <w:pPr>
        <w:jc w:val="both"/>
      </w:pPr>
      <w:r w:rsidRPr="005F448D">
        <w:t xml:space="preserve">Based on the range obtained from </w:t>
      </w:r>
      <w:r w:rsidRPr="00DB5343">
        <w:t xml:space="preserve">equation </w:t>
      </w:r>
      <w:r>
        <w:rPr>
          <w:rFonts w:hint="eastAsia"/>
          <w:lang w:eastAsia="zh-CN"/>
        </w:rPr>
        <w:t>(</w:t>
      </w:r>
      <w:r w:rsidRPr="00476E2C">
        <w:rPr>
          <w:noProof/>
          <w:lang w:val="en-US"/>
        </w:rPr>
        <w:t>1041</w:t>
      </w:r>
      <w:r>
        <w:rPr>
          <w:rFonts w:hint="eastAsia"/>
          <w:lang w:eastAsia="zh-CN"/>
        </w:rPr>
        <w:t>)</w:t>
      </w:r>
      <w:r w:rsidRPr="005F448D">
        <w:t>,</w:t>
      </w:r>
      <w:r w:rsidRPr="00DB5343">
        <w:t xml:space="preserve"> range</w:t>
      </w:r>
      <w:r w:rsidRPr="005F448D">
        <w:t xml:space="preserve"> difference is calculated as shown below.</w:t>
      </w:r>
    </w:p>
    <w:p w14:paraId="4ABE6E3C" w14:textId="69D551E2" w:rsidR="00C456D8" w:rsidRPr="005F448D" w:rsidRDefault="00C456D8" w:rsidP="00C456D8">
      <w:pPr>
        <w:tabs>
          <w:tab w:val="center" w:pos="4536"/>
          <w:tab w:val="right" w:pos="9072"/>
        </w:tabs>
      </w:pPr>
      <w:r w:rsidRPr="005F448D">
        <w:rPr>
          <w:rFonts w:cs="Courier New"/>
          <w:noProof/>
          <w:color w:val="000000"/>
          <w:position w:val="-14"/>
          <w:lang w:val="en-US"/>
        </w:rPr>
        <w:tab/>
      </w:r>
      <w:r w:rsidR="00874CFC">
        <w:rPr>
          <w:rFonts w:cs="Courier New"/>
          <w:noProof/>
          <w:color w:val="000000"/>
          <w:position w:val="-14"/>
          <w:lang w:val="en-US"/>
        </w:rPr>
        <w:drawing>
          <wp:inline distT="0" distB="0" distL="0" distR="0" wp14:anchorId="55330240" wp14:editId="2952D580">
            <wp:extent cx="2576195" cy="201930"/>
            <wp:effectExtent l="0" t="0" r="0" b="0"/>
            <wp:docPr id="1175"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1099">
                      <a:extLst>
                        <a:ext uri="{28A0092B-C50C-407E-A947-70E740481C1C}">
                          <a14:useLocalDpi xmlns:a14="http://schemas.microsoft.com/office/drawing/2010/main" val="0"/>
                        </a:ext>
                      </a:extLst>
                    </a:blip>
                    <a:srcRect/>
                    <a:stretch>
                      <a:fillRect/>
                    </a:stretch>
                  </pic:blipFill>
                  <pic:spPr bwMode="auto">
                    <a:xfrm>
                      <a:off x="0" y="0"/>
                      <a:ext cx="2576195" cy="201930"/>
                    </a:xfrm>
                    <a:prstGeom prst="rect">
                      <a:avLst/>
                    </a:prstGeom>
                    <a:noFill/>
                    <a:ln>
                      <a:noFill/>
                    </a:ln>
                  </pic:spPr>
                </pic:pic>
              </a:graphicData>
            </a:graphic>
          </wp:inline>
        </w:drawing>
      </w:r>
      <w:r w:rsidRPr="005F448D">
        <w:rPr>
          <w:rFonts w:cs="Courier New"/>
          <w:noProof/>
          <w:color w:val="000000"/>
          <w:position w:val="-14"/>
          <w:lang w:val="en-US"/>
        </w:rPr>
        <w:tab/>
      </w:r>
      <w:r w:rsidRPr="00E41A07">
        <w:rPr>
          <w:noProof/>
          <w:color w:val="000000"/>
        </w:rPr>
        <w:t>(</w:t>
      </w:r>
      <w:r>
        <w:rPr>
          <w:noProof/>
          <w:color w:val="000000"/>
        </w:rPr>
        <w:t>1042</w:t>
      </w:r>
      <w:r w:rsidRPr="00E41A07">
        <w:rPr>
          <w:noProof/>
          <w:color w:val="000000"/>
        </w:rPr>
        <w:t>)</w:t>
      </w:r>
    </w:p>
    <w:p w14:paraId="0697D848" w14:textId="77777777" w:rsidR="00C456D8" w:rsidRPr="005F448D" w:rsidRDefault="00C456D8" w:rsidP="00C456D8">
      <w:r w:rsidRPr="005F448D">
        <w:t xml:space="preserve">Resized Huffman coding is used for coding the new differential indices if the </w:t>
      </w:r>
      <w:r w:rsidRPr="005F448D">
        <w:rPr>
          <w:i/>
        </w:rPr>
        <w:t>Range</w:t>
      </w:r>
      <w:r w:rsidRPr="005F448D">
        <w:rPr>
          <w:i/>
          <w:vertAlign w:val="subscript"/>
        </w:rPr>
        <w:t>Diff</w:t>
      </w:r>
      <w:r w:rsidRPr="005F448D">
        <w:t xml:space="preserve"> values lies below 11, otherwise resized Huffman coding is not used. The Huffman codes and its corresponding bits consumption for coding of the new differential indices are given in</w:t>
      </w:r>
      <w:r>
        <w:t xml:space="preserve"> table </w:t>
      </w:r>
      <w:r>
        <w:rPr>
          <w:noProof/>
        </w:rPr>
        <w:t>115</w:t>
      </w:r>
      <w:r w:rsidRPr="005F448D">
        <w:t>.</w:t>
      </w:r>
    </w:p>
    <w:p w14:paraId="0A50E587" w14:textId="77777777" w:rsidR="00C456D8" w:rsidRPr="00DA4968" w:rsidRDefault="00C456D8" w:rsidP="00C456D8">
      <w:pPr>
        <w:pStyle w:val="TH"/>
        <w:rPr>
          <w:lang w:val="fr-FR"/>
        </w:rPr>
      </w:pPr>
      <w:r w:rsidRPr="00DA4968">
        <w:rPr>
          <w:lang w:val="fr-FR"/>
        </w:rPr>
        <w:t xml:space="preserve">Table </w:t>
      </w:r>
      <w:bookmarkStart w:id="1029" w:name="hq_lr_huffman_non_tran_resized"/>
      <w:r w:rsidRPr="00DA4968">
        <w:rPr>
          <w:noProof/>
          <w:lang w:val="fr-FR"/>
        </w:rPr>
        <w:t>115</w:t>
      </w:r>
      <w:bookmarkEnd w:id="1029"/>
      <w:r w:rsidRPr="00DA4968">
        <w:rPr>
          <w:lang w:val="fr-FR"/>
        </w:rPr>
        <w:t>: Huffman code for Non-Transient frames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80"/>
        <w:gridCol w:w="1318"/>
        <w:gridCol w:w="420"/>
        <w:gridCol w:w="417"/>
        <w:gridCol w:w="1117"/>
        <w:gridCol w:w="420"/>
        <w:gridCol w:w="417"/>
        <w:gridCol w:w="1117"/>
        <w:gridCol w:w="420"/>
        <w:gridCol w:w="417"/>
        <w:gridCol w:w="1218"/>
        <w:gridCol w:w="420"/>
      </w:tblGrid>
      <w:tr w:rsidR="00C456D8" w:rsidRPr="006C2145" w14:paraId="21ABCF26" w14:textId="77777777" w:rsidTr="00F90F49">
        <w:trPr>
          <w:cantSplit/>
          <w:trHeight w:val="270"/>
          <w:tblHeader/>
          <w:jc w:val="center"/>
        </w:trPr>
        <w:tc>
          <w:tcPr>
            <w:tcW w:w="0" w:type="auto"/>
            <w:shd w:val="clear" w:color="auto" w:fill="D9D9D9"/>
            <w:vAlign w:val="center"/>
          </w:tcPr>
          <w:p w14:paraId="5C821554" w14:textId="77777777" w:rsidR="00C456D8" w:rsidRPr="006C2145" w:rsidRDefault="00C456D8" w:rsidP="00F90F49">
            <w:pPr>
              <w:pStyle w:val="TAH"/>
              <w:rPr>
                <w:vertAlign w:val="subscript"/>
              </w:rPr>
            </w:pPr>
            <w:r w:rsidRPr="006C2145">
              <w:t>H</w:t>
            </w:r>
            <w:r w:rsidRPr="006C2145">
              <w:rPr>
                <w:vertAlign w:val="subscript"/>
              </w:rPr>
              <w:t>i</w:t>
            </w:r>
          </w:p>
        </w:tc>
        <w:tc>
          <w:tcPr>
            <w:tcW w:w="0" w:type="auto"/>
            <w:shd w:val="clear" w:color="auto" w:fill="D9D9D9"/>
            <w:vAlign w:val="center"/>
          </w:tcPr>
          <w:p w14:paraId="05791495"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11173C2C"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436C259F"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26EC2319"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4C0B43DB"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6737173A"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4782F0C6"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055BBA91" w14:textId="77777777" w:rsidR="00C456D8" w:rsidRPr="006C2145" w:rsidRDefault="00C456D8" w:rsidP="00F90F49">
            <w:pPr>
              <w:pStyle w:val="TAH"/>
            </w:pPr>
            <w:r w:rsidRPr="006C2145">
              <w:t>H</w:t>
            </w:r>
            <w:r w:rsidRPr="006C2145">
              <w:rPr>
                <w:vertAlign w:val="subscript"/>
              </w:rPr>
              <w:t>b</w:t>
            </w:r>
          </w:p>
        </w:tc>
        <w:tc>
          <w:tcPr>
            <w:tcW w:w="0" w:type="auto"/>
            <w:shd w:val="clear" w:color="auto" w:fill="D9D9D9"/>
            <w:vAlign w:val="center"/>
          </w:tcPr>
          <w:p w14:paraId="2B110FF7" w14:textId="77777777" w:rsidR="00C456D8" w:rsidRPr="006C2145" w:rsidRDefault="00C456D8" w:rsidP="00F90F49">
            <w:pPr>
              <w:pStyle w:val="TAH"/>
            </w:pPr>
            <w:r w:rsidRPr="006C2145">
              <w:t>H</w:t>
            </w:r>
            <w:r w:rsidRPr="006C2145">
              <w:rPr>
                <w:vertAlign w:val="subscript"/>
              </w:rPr>
              <w:t>i</w:t>
            </w:r>
          </w:p>
        </w:tc>
        <w:tc>
          <w:tcPr>
            <w:tcW w:w="0" w:type="auto"/>
            <w:shd w:val="clear" w:color="auto" w:fill="D9D9D9"/>
            <w:vAlign w:val="center"/>
          </w:tcPr>
          <w:p w14:paraId="489E2E8D" w14:textId="77777777" w:rsidR="00C456D8" w:rsidRPr="006C2145" w:rsidRDefault="00C456D8" w:rsidP="00F90F49">
            <w:pPr>
              <w:pStyle w:val="TAH"/>
            </w:pPr>
            <w:r w:rsidRPr="006C2145">
              <w:t>H</w:t>
            </w:r>
            <w:r w:rsidRPr="006C2145">
              <w:rPr>
                <w:vertAlign w:val="subscript"/>
              </w:rPr>
              <w:t>c</w:t>
            </w:r>
          </w:p>
        </w:tc>
        <w:tc>
          <w:tcPr>
            <w:tcW w:w="0" w:type="auto"/>
            <w:shd w:val="clear" w:color="auto" w:fill="D9D9D9"/>
            <w:vAlign w:val="center"/>
          </w:tcPr>
          <w:p w14:paraId="776CBD6C" w14:textId="77777777" w:rsidR="00C456D8" w:rsidRPr="006C2145" w:rsidRDefault="00C456D8" w:rsidP="00F90F49">
            <w:pPr>
              <w:pStyle w:val="TAH"/>
            </w:pPr>
            <w:r w:rsidRPr="006C2145">
              <w:t>H</w:t>
            </w:r>
            <w:r w:rsidRPr="006C2145">
              <w:rPr>
                <w:vertAlign w:val="subscript"/>
              </w:rPr>
              <w:t>b</w:t>
            </w:r>
          </w:p>
        </w:tc>
      </w:tr>
      <w:tr w:rsidR="00C456D8" w:rsidRPr="006C2145" w14:paraId="5A86F02C" w14:textId="77777777" w:rsidTr="00F90F49">
        <w:trPr>
          <w:cantSplit/>
          <w:trHeight w:val="255"/>
          <w:jc w:val="center"/>
        </w:trPr>
        <w:tc>
          <w:tcPr>
            <w:tcW w:w="0" w:type="auto"/>
            <w:shd w:val="clear" w:color="auto" w:fill="auto"/>
            <w:vAlign w:val="center"/>
          </w:tcPr>
          <w:p w14:paraId="5736A278" w14:textId="77777777" w:rsidR="00C456D8" w:rsidRPr="006C2145" w:rsidRDefault="00C456D8" w:rsidP="00F90F49">
            <w:pPr>
              <w:pStyle w:val="TAC"/>
            </w:pPr>
            <w:r w:rsidRPr="006C2145">
              <w:t>0</w:t>
            </w:r>
          </w:p>
        </w:tc>
        <w:tc>
          <w:tcPr>
            <w:tcW w:w="0" w:type="auto"/>
            <w:shd w:val="clear" w:color="auto" w:fill="auto"/>
            <w:vAlign w:val="center"/>
          </w:tcPr>
          <w:p w14:paraId="6603C23D" w14:textId="77777777" w:rsidR="00C456D8" w:rsidRPr="006C2145" w:rsidRDefault="00C456D8" w:rsidP="00F90F49">
            <w:pPr>
              <w:pStyle w:val="TAC"/>
            </w:pPr>
            <w:r w:rsidRPr="006C2145">
              <w:t>0</w:t>
            </w:r>
          </w:p>
        </w:tc>
        <w:tc>
          <w:tcPr>
            <w:tcW w:w="0" w:type="auto"/>
            <w:vAlign w:val="center"/>
          </w:tcPr>
          <w:p w14:paraId="393F8689" w14:textId="77777777" w:rsidR="00C456D8" w:rsidRPr="006C2145" w:rsidRDefault="00C456D8" w:rsidP="00F90F49">
            <w:pPr>
              <w:pStyle w:val="TAC"/>
            </w:pPr>
            <w:r w:rsidRPr="006C2145">
              <w:t>0</w:t>
            </w:r>
          </w:p>
        </w:tc>
        <w:tc>
          <w:tcPr>
            <w:tcW w:w="0" w:type="auto"/>
            <w:shd w:val="clear" w:color="auto" w:fill="auto"/>
            <w:vAlign w:val="center"/>
          </w:tcPr>
          <w:p w14:paraId="55191095" w14:textId="77777777" w:rsidR="00C456D8" w:rsidRPr="006C2145" w:rsidRDefault="00C456D8" w:rsidP="00F90F49">
            <w:pPr>
              <w:pStyle w:val="TAC"/>
            </w:pPr>
            <w:r w:rsidRPr="006C2145">
              <w:t>8</w:t>
            </w:r>
          </w:p>
        </w:tc>
        <w:tc>
          <w:tcPr>
            <w:tcW w:w="0" w:type="auto"/>
            <w:shd w:val="clear" w:color="auto" w:fill="auto"/>
            <w:vAlign w:val="center"/>
          </w:tcPr>
          <w:p w14:paraId="3D9E03AA" w14:textId="77777777" w:rsidR="00C456D8" w:rsidRPr="006C2145" w:rsidRDefault="00C456D8" w:rsidP="00F90F49">
            <w:pPr>
              <w:pStyle w:val="TAC"/>
            </w:pPr>
            <w:r w:rsidRPr="006C2145">
              <w:t>001111111</w:t>
            </w:r>
          </w:p>
        </w:tc>
        <w:tc>
          <w:tcPr>
            <w:tcW w:w="0" w:type="auto"/>
            <w:vAlign w:val="center"/>
          </w:tcPr>
          <w:p w14:paraId="71FF5AEF" w14:textId="77777777" w:rsidR="00C456D8" w:rsidRPr="006C2145" w:rsidRDefault="00C456D8" w:rsidP="00F90F49">
            <w:pPr>
              <w:pStyle w:val="TAC"/>
            </w:pPr>
            <w:r w:rsidRPr="006C2145">
              <w:t>9</w:t>
            </w:r>
          </w:p>
        </w:tc>
        <w:tc>
          <w:tcPr>
            <w:tcW w:w="0" w:type="auto"/>
            <w:shd w:val="clear" w:color="auto" w:fill="auto"/>
            <w:vAlign w:val="center"/>
          </w:tcPr>
          <w:p w14:paraId="6C507C48" w14:textId="77777777" w:rsidR="00C456D8" w:rsidRPr="006C2145" w:rsidRDefault="00C456D8" w:rsidP="00F90F49">
            <w:pPr>
              <w:pStyle w:val="TAC"/>
            </w:pPr>
            <w:r w:rsidRPr="006C2145">
              <w:t>16</w:t>
            </w:r>
          </w:p>
        </w:tc>
        <w:tc>
          <w:tcPr>
            <w:tcW w:w="0" w:type="auto"/>
            <w:shd w:val="clear" w:color="auto" w:fill="auto"/>
            <w:vAlign w:val="center"/>
          </w:tcPr>
          <w:p w14:paraId="66BCC0ED" w14:textId="77777777" w:rsidR="00C456D8" w:rsidRPr="006C2145" w:rsidRDefault="00C456D8" w:rsidP="00F90F49">
            <w:pPr>
              <w:pStyle w:val="TAC"/>
            </w:pPr>
            <w:r w:rsidRPr="006C2145">
              <w:t>10</w:t>
            </w:r>
          </w:p>
        </w:tc>
        <w:tc>
          <w:tcPr>
            <w:tcW w:w="0" w:type="auto"/>
            <w:vAlign w:val="center"/>
          </w:tcPr>
          <w:p w14:paraId="72423E27" w14:textId="77777777" w:rsidR="00C456D8" w:rsidRPr="006C2145" w:rsidRDefault="00C456D8" w:rsidP="00F90F49">
            <w:pPr>
              <w:pStyle w:val="TAC"/>
            </w:pPr>
            <w:r w:rsidRPr="006C2145">
              <w:t>2</w:t>
            </w:r>
          </w:p>
        </w:tc>
        <w:tc>
          <w:tcPr>
            <w:tcW w:w="0" w:type="auto"/>
            <w:shd w:val="clear" w:color="auto" w:fill="auto"/>
            <w:vAlign w:val="center"/>
          </w:tcPr>
          <w:p w14:paraId="72575A3F" w14:textId="77777777" w:rsidR="00C456D8" w:rsidRPr="006C2145" w:rsidRDefault="00C456D8" w:rsidP="00F90F49">
            <w:pPr>
              <w:pStyle w:val="TAC"/>
            </w:pPr>
            <w:r w:rsidRPr="006C2145">
              <w:t>24</w:t>
            </w:r>
          </w:p>
        </w:tc>
        <w:tc>
          <w:tcPr>
            <w:tcW w:w="0" w:type="auto"/>
            <w:shd w:val="clear" w:color="auto" w:fill="auto"/>
            <w:vAlign w:val="center"/>
          </w:tcPr>
          <w:p w14:paraId="1C2E1B4D" w14:textId="77777777" w:rsidR="00C456D8" w:rsidRPr="006C2145" w:rsidRDefault="00C456D8" w:rsidP="00F90F49">
            <w:pPr>
              <w:pStyle w:val="TAC"/>
            </w:pPr>
            <w:r w:rsidRPr="006C2145">
              <w:t>1011111111</w:t>
            </w:r>
          </w:p>
        </w:tc>
        <w:tc>
          <w:tcPr>
            <w:tcW w:w="0" w:type="auto"/>
            <w:vAlign w:val="center"/>
          </w:tcPr>
          <w:p w14:paraId="2FDA088E" w14:textId="77777777" w:rsidR="00C456D8" w:rsidRPr="006C2145" w:rsidRDefault="00C456D8" w:rsidP="00F90F49">
            <w:pPr>
              <w:pStyle w:val="TAC"/>
            </w:pPr>
            <w:r w:rsidRPr="006C2145">
              <w:t>10</w:t>
            </w:r>
          </w:p>
        </w:tc>
      </w:tr>
      <w:tr w:rsidR="00C456D8" w:rsidRPr="006C2145" w14:paraId="3C914255" w14:textId="77777777" w:rsidTr="00F90F49">
        <w:trPr>
          <w:cantSplit/>
          <w:trHeight w:val="255"/>
          <w:jc w:val="center"/>
        </w:trPr>
        <w:tc>
          <w:tcPr>
            <w:tcW w:w="0" w:type="auto"/>
            <w:shd w:val="clear" w:color="auto" w:fill="auto"/>
            <w:vAlign w:val="center"/>
          </w:tcPr>
          <w:p w14:paraId="05B8B7DB" w14:textId="77777777" w:rsidR="00C456D8" w:rsidRPr="006C2145" w:rsidRDefault="00C456D8" w:rsidP="00F90F49">
            <w:pPr>
              <w:pStyle w:val="TAC"/>
            </w:pPr>
            <w:r w:rsidRPr="006C2145">
              <w:t>1</w:t>
            </w:r>
          </w:p>
        </w:tc>
        <w:tc>
          <w:tcPr>
            <w:tcW w:w="0" w:type="auto"/>
            <w:shd w:val="clear" w:color="auto" w:fill="auto"/>
            <w:vAlign w:val="center"/>
          </w:tcPr>
          <w:p w14:paraId="1A72074E" w14:textId="77777777" w:rsidR="00C456D8" w:rsidRPr="006C2145" w:rsidRDefault="00C456D8" w:rsidP="00F90F49">
            <w:pPr>
              <w:pStyle w:val="TAC"/>
            </w:pPr>
            <w:r w:rsidRPr="006C2145">
              <w:t>0</w:t>
            </w:r>
          </w:p>
        </w:tc>
        <w:tc>
          <w:tcPr>
            <w:tcW w:w="0" w:type="auto"/>
            <w:vAlign w:val="center"/>
          </w:tcPr>
          <w:p w14:paraId="238EFE66" w14:textId="77777777" w:rsidR="00C456D8" w:rsidRPr="006C2145" w:rsidRDefault="00C456D8" w:rsidP="00F90F49">
            <w:pPr>
              <w:pStyle w:val="TAC"/>
            </w:pPr>
            <w:r w:rsidRPr="006C2145">
              <w:t>0</w:t>
            </w:r>
          </w:p>
        </w:tc>
        <w:tc>
          <w:tcPr>
            <w:tcW w:w="0" w:type="auto"/>
            <w:shd w:val="clear" w:color="auto" w:fill="auto"/>
            <w:vAlign w:val="center"/>
          </w:tcPr>
          <w:p w14:paraId="3FC25856" w14:textId="77777777" w:rsidR="00C456D8" w:rsidRPr="006C2145" w:rsidRDefault="00C456D8" w:rsidP="00F90F49">
            <w:pPr>
              <w:pStyle w:val="TAC"/>
            </w:pPr>
            <w:r w:rsidRPr="006C2145">
              <w:t>9</w:t>
            </w:r>
          </w:p>
        </w:tc>
        <w:tc>
          <w:tcPr>
            <w:tcW w:w="0" w:type="auto"/>
            <w:shd w:val="clear" w:color="auto" w:fill="auto"/>
            <w:vAlign w:val="center"/>
          </w:tcPr>
          <w:p w14:paraId="1DC3A772" w14:textId="77777777" w:rsidR="00C456D8" w:rsidRPr="006C2145" w:rsidRDefault="00C456D8" w:rsidP="00F90F49">
            <w:pPr>
              <w:pStyle w:val="TAC"/>
            </w:pPr>
            <w:r w:rsidRPr="006C2145">
              <w:t>00111111</w:t>
            </w:r>
          </w:p>
        </w:tc>
        <w:tc>
          <w:tcPr>
            <w:tcW w:w="0" w:type="auto"/>
            <w:vAlign w:val="center"/>
          </w:tcPr>
          <w:p w14:paraId="75FB8FD6" w14:textId="77777777" w:rsidR="00C456D8" w:rsidRPr="006C2145" w:rsidRDefault="00C456D8" w:rsidP="00F90F49">
            <w:pPr>
              <w:pStyle w:val="TAC"/>
            </w:pPr>
            <w:r w:rsidRPr="006C2145">
              <w:t>8</w:t>
            </w:r>
          </w:p>
        </w:tc>
        <w:tc>
          <w:tcPr>
            <w:tcW w:w="0" w:type="auto"/>
            <w:shd w:val="clear" w:color="auto" w:fill="auto"/>
            <w:vAlign w:val="center"/>
          </w:tcPr>
          <w:p w14:paraId="4EC9F343" w14:textId="77777777" w:rsidR="00C456D8" w:rsidRPr="006C2145" w:rsidRDefault="00C456D8" w:rsidP="00F90F49">
            <w:pPr>
              <w:pStyle w:val="TAC"/>
            </w:pPr>
            <w:r w:rsidRPr="006C2145">
              <w:t>17</w:t>
            </w:r>
          </w:p>
        </w:tc>
        <w:tc>
          <w:tcPr>
            <w:tcW w:w="0" w:type="auto"/>
            <w:shd w:val="clear" w:color="auto" w:fill="auto"/>
            <w:vAlign w:val="center"/>
          </w:tcPr>
          <w:p w14:paraId="3486282F" w14:textId="77777777" w:rsidR="00C456D8" w:rsidRPr="006C2145" w:rsidRDefault="00C456D8" w:rsidP="00F90F49">
            <w:pPr>
              <w:pStyle w:val="TAC"/>
            </w:pPr>
            <w:r w:rsidRPr="006C2145">
              <w:t>101</w:t>
            </w:r>
          </w:p>
        </w:tc>
        <w:tc>
          <w:tcPr>
            <w:tcW w:w="0" w:type="auto"/>
            <w:vAlign w:val="center"/>
          </w:tcPr>
          <w:p w14:paraId="19C05A8F" w14:textId="77777777" w:rsidR="00C456D8" w:rsidRPr="006C2145" w:rsidRDefault="00C456D8" w:rsidP="00F90F49">
            <w:pPr>
              <w:pStyle w:val="TAC"/>
            </w:pPr>
            <w:r w:rsidRPr="006C2145">
              <w:t>3</w:t>
            </w:r>
          </w:p>
        </w:tc>
        <w:tc>
          <w:tcPr>
            <w:tcW w:w="0" w:type="auto"/>
            <w:shd w:val="clear" w:color="auto" w:fill="auto"/>
            <w:vAlign w:val="center"/>
          </w:tcPr>
          <w:p w14:paraId="035EDE5E" w14:textId="77777777" w:rsidR="00C456D8" w:rsidRPr="006C2145" w:rsidRDefault="00C456D8" w:rsidP="00F90F49">
            <w:pPr>
              <w:pStyle w:val="TAC"/>
            </w:pPr>
            <w:r w:rsidRPr="006C2145">
              <w:t>25</w:t>
            </w:r>
          </w:p>
        </w:tc>
        <w:tc>
          <w:tcPr>
            <w:tcW w:w="0" w:type="auto"/>
            <w:shd w:val="clear" w:color="auto" w:fill="auto"/>
            <w:vAlign w:val="center"/>
          </w:tcPr>
          <w:p w14:paraId="69857B63" w14:textId="77777777" w:rsidR="00C456D8" w:rsidRPr="006C2145" w:rsidRDefault="00C456D8" w:rsidP="00F90F49">
            <w:pPr>
              <w:pStyle w:val="TAC"/>
            </w:pPr>
            <w:r w:rsidRPr="006C2145">
              <w:t>1111111111</w:t>
            </w:r>
          </w:p>
        </w:tc>
        <w:tc>
          <w:tcPr>
            <w:tcW w:w="0" w:type="auto"/>
            <w:vAlign w:val="center"/>
          </w:tcPr>
          <w:p w14:paraId="40DB6A7E" w14:textId="77777777" w:rsidR="00C456D8" w:rsidRPr="006C2145" w:rsidRDefault="00C456D8" w:rsidP="00F90F49">
            <w:pPr>
              <w:pStyle w:val="TAC"/>
            </w:pPr>
            <w:r w:rsidRPr="006C2145">
              <w:t>11</w:t>
            </w:r>
          </w:p>
        </w:tc>
      </w:tr>
      <w:tr w:rsidR="00C456D8" w:rsidRPr="006C2145" w14:paraId="712299D1" w14:textId="77777777" w:rsidTr="00F90F49">
        <w:trPr>
          <w:cantSplit/>
          <w:trHeight w:val="255"/>
          <w:jc w:val="center"/>
        </w:trPr>
        <w:tc>
          <w:tcPr>
            <w:tcW w:w="0" w:type="auto"/>
            <w:shd w:val="clear" w:color="auto" w:fill="auto"/>
            <w:vAlign w:val="center"/>
          </w:tcPr>
          <w:p w14:paraId="2BAA9990" w14:textId="77777777" w:rsidR="00C456D8" w:rsidRPr="006C2145" w:rsidRDefault="00C456D8" w:rsidP="00F90F49">
            <w:pPr>
              <w:pStyle w:val="TAC"/>
            </w:pPr>
            <w:r w:rsidRPr="006C2145">
              <w:t>2</w:t>
            </w:r>
          </w:p>
        </w:tc>
        <w:tc>
          <w:tcPr>
            <w:tcW w:w="0" w:type="auto"/>
            <w:shd w:val="clear" w:color="auto" w:fill="auto"/>
            <w:vAlign w:val="center"/>
          </w:tcPr>
          <w:p w14:paraId="4AD1E541" w14:textId="77777777" w:rsidR="00C456D8" w:rsidRPr="006C2145" w:rsidRDefault="00C456D8" w:rsidP="00F90F49">
            <w:pPr>
              <w:pStyle w:val="TAC"/>
            </w:pPr>
            <w:r w:rsidRPr="006C2145">
              <w:t>0</w:t>
            </w:r>
          </w:p>
        </w:tc>
        <w:tc>
          <w:tcPr>
            <w:tcW w:w="0" w:type="auto"/>
            <w:vAlign w:val="center"/>
          </w:tcPr>
          <w:p w14:paraId="7154D470" w14:textId="77777777" w:rsidR="00C456D8" w:rsidRPr="006C2145" w:rsidRDefault="00C456D8" w:rsidP="00F90F49">
            <w:pPr>
              <w:pStyle w:val="TAC"/>
            </w:pPr>
            <w:r w:rsidRPr="006C2145">
              <w:t>0</w:t>
            </w:r>
          </w:p>
        </w:tc>
        <w:tc>
          <w:tcPr>
            <w:tcW w:w="0" w:type="auto"/>
            <w:shd w:val="clear" w:color="auto" w:fill="auto"/>
            <w:vAlign w:val="center"/>
          </w:tcPr>
          <w:p w14:paraId="5E66C71E" w14:textId="77777777" w:rsidR="00C456D8" w:rsidRPr="006C2145" w:rsidRDefault="00C456D8" w:rsidP="00F90F49">
            <w:pPr>
              <w:pStyle w:val="TAC"/>
            </w:pPr>
            <w:r w:rsidRPr="006C2145">
              <w:t>10</w:t>
            </w:r>
          </w:p>
        </w:tc>
        <w:tc>
          <w:tcPr>
            <w:tcW w:w="0" w:type="auto"/>
            <w:shd w:val="clear" w:color="auto" w:fill="auto"/>
            <w:vAlign w:val="center"/>
          </w:tcPr>
          <w:p w14:paraId="27F1C29C" w14:textId="77777777" w:rsidR="00C456D8" w:rsidRPr="006C2145" w:rsidRDefault="00C456D8" w:rsidP="00F90F49">
            <w:pPr>
              <w:pStyle w:val="TAC"/>
            </w:pPr>
            <w:r w:rsidRPr="006C2145">
              <w:t>0011111</w:t>
            </w:r>
          </w:p>
        </w:tc>
        <w:tc>
          <w:tcPr>
            <w:tcW w:w="0" w:type="auto"/>
            <w:vAlign w:val="center"/>
          </w:tcPr>
          <w:p w14:paraId="00C3A60E" w14:textId="77777777" w:rsidR="00C456D8" w:rsidRPr="006C2145" w:rsidRDefault="00C456D8" w:rsidP="00F90F49">
            <w:pPr>
              <w:pStyle w:val="TAC"/>
            </w:pPr>
            <w:r w:rsidRPr="006C2145">
              <w:t>7</w:t>
            </w:r>
          </w:p>
        </w:tc>
        <w:tc>
          <w:tcPr>
            <w:tcW w:w="0" w:type="auto"/>
            <w:shd w:val="clear" w:color="auto" w:fill="auto"/>
            <w:vAlign w:val="center"/>
          </w:tcPr>
          <w:p w14:paraId="6CC61038" w14:textId="77777777" w:rsidR="00C456D8" w:rsidRPr="006C2145" w:rsidRDefault="00C456D8" w:rsidP="00F90F49">
            <w:pPr>
              <w:pStyle w:val="TAC"/>
            </w:pPr>
            <w:r w:rsidRPr="006C2145">
              <w:t>18</w:t>
            </w:r>
          </w:p>
        </w:tc>
        <w:tc>
          <w:tcPr>
            <w:tcW w:w="0" w:type="auto"/>
            <w:shd w:val="clear" w:color="auto" w:fill="auto"/>
            <w:vAlign w:val="center"/>
          </w:tcPr>
          <w:p w14:paraId="056929D6" w14:textId="77777777" w:rsidR="00C456D8" w:rsidRPr="006C2145" w:rsidRDefault="00C456D8" w:rsidP="00F90F49">
            <w:pPr>
              <w:pStyle w:val="TAC"/>
            </w:pPr>
            <w:r w:rsidRPr="006C2145">
              <w:t>1011</w:t>
            </w:r>
          </w:p>
        </w:tc>
        <w:tc>
          <w:tcPr>
            <w:tcW w:w="0" w:type="auto"/>
            <w:vAlign w:val="center"/>
          </w:tcPr>
          <w:p w14:paraId="2E76AE91" w14:textId="77777777" w:rsidR="00C456D8" w:rsidRPr="006C2145" w:rsidRDefault="00C456D8" w:rsidP="00F90F49">
            <w:pPr>
              <w:pStyle w:val="TAC"/>
            </w:pPr>
            <w:r w:rsidRPr="006C2145">
              <w:t>4</w:t>
            </w:r>
          </w:p>
        </w:tc>
        <w:tc>
          <w:tcPr>
            <w:tcW w:w="0" w:type="auto"/>
            <w:shd w:val="clear" w:color="auto" w:fill="auto"/>
            <w:vAlign w:val="center"/>
          </w:tcPr>
          <w:p w14:paraId="1A13B084" w14:textId="77777777" w:rsidR="00C456D8" w:rsidRPr="006C2145" w:rsidRDefault="00C456D8" w:rsidP="00F90F49">
            <w:pPr>
              <w:pStyle w:val="TAC"/>
            </w:pPr>
            <w:r w:rsidRPr="006C2145">
              <w:t>26</w:t>
            </w:r>
          </w:p>
        </w:tc>
        <w:tc>
          <w:tcPr>
            <w:tcW w:w="0" w:type="auto"/>
            <w:shd w:val="clear" w:color="auto" w:fill="auto"/>
            <w:vAlign w:val="center"/>
          </w:tcPr>
          <w:p w14:paraId="00678881" w14:textId="77777777" w:rsidR="00C456D8" w:rsidRPr="006C2145" w:rsidRDefault="00C456D8" w:rsidP="00F90F49">
            <w:pPr>
              <w:pStyle w:val="TAC"/>
            </w:pPr>
            <w:r w:rsidRPr="006C2145">
              <w:t>0</w:t>
            </w:r>
          </w:p>
        </w:tc>
        <w:tc>
          <w:tcPr>
            <w:tcW w:w="0" w:type="auto"/>
            <w:vAlign w:val="center"/>
          </w:tcPr>
          <w:p w14:paraId="1EEC7A75" w14:textId="77777777" w:rsidR="00C456D8" w:rsidRPr="006C2145" w:rsidRDefault="00C456D8" w:rsidP="00F90F49">
            <w:pPr>
              <w:pStyle w:val="TAC"/>
            </w:pPr>
            <w:r w:rsidRPr="006C2145">
              <w:t>0</w:t>
            </w:r>
          </w:p>
        </w:tc>
      </w:tr>
      <w:tr w:rsidR="00C456D8" w:rsidRPr="006C2145" w14:paraId="0173B508" w14:textId="77777777" w:rsidTr="00F90F49">
        <w:trPr>
          <w:cantSplit/>
          <w:trHeight w:val="255"/>
          <w:jc w:val="center"/>
        </w:trPr>
        <w:tc>
          <w:tcPr>
            <w:tcW w:w="0" w:type="auto"/>
            <w:shd w:val="clear" w:color="auto" w:fill="auto"/>
            <w:vAlign w:val="center"/>
          </w:tcPr>
          <w:p w14:paraId="5773E1CF" w14:textId="77777777" w:rsidR="00C456D8" w:rsidRPr="006C2145" w:rsidRDefault="00C456D8" w:rsidP="00F90F49">
            <w:pPr>
              <w:pStyle w:val="TAC"/>
            </w:pPr>
            <w:r w:rsidRPr="006C2145">
              <w:t>3</w:t>
            </w:r>
          </w:p>
        </w:tc>
        <w:tc>
          <w:tcPr>
            <w:tcW w:w="0" w:type="auto"/>
            <w:shd w:val="clear" w:color="auto" w:fill="auto"/>
            <w:vAlign w:val="center"/>
          </w:tcPr>
          <w:p w14:paraId="13AA97D8" w14:textId="77777777" w:rsidR="00C456D8" w:rsidRPr="006C2145" w:rsidRDefault="00C456D8" w:rsidP="00F90F49">
            <w:pPr>
              <w:pStyle w:val="TAC"/>
            </w:pPr>
            <w:r w:rsidRPr="006C2145">
              <w:t>0</w:t>
            </w:r>
          </w:p>
        </w:tc>
        <w:tc>
          <w:tcPr>
            <w:tcW w:w="0" w:type="auto"/>
            <w:vAlign w:val="center"/>
          </w:tcPr>
          <w:p w14:paraId="1290048D" w14:textId="77777777" w:rsidR="00C456D8" w:rsidRPr="006C2145" w:rsidRDefault="00C456D8" w:rsidP="00F90F49">
            <w:pPr>
              <w:pStyle w:val="TAC"/>
            </w:pPr>
            <w:r w:rsidRPr="006C2145">
              <w:t>0</w:t>
            </w:r>
          </w:p>
        </w:tc>
        <w:tc>
          <w:tcPr>
            <w:tcW w:w="0" w:type="auto"/>
            <w:shd w:val="clear" w:color="auto" w:fill="auto"/>
            <w:vAlign w:val="center"/>
          </w:tcPr>
          <w:p w14:paraId="3A0B48D9" w14:textId="77777777" w:rsidR="00C456D8" w:rsidRPr="006C2145" w:rsidRDefault="00C456D8" w:rsidP="00F90F49">
            <w:pPr>
              <w:pStyle w:val="TAC"/>
            </w:pPr>
            <w:r w:rsidRPr="006C2145">
              <w:t>11</w:t>
            </w:r>
          </w:p>
        </w:tc>
        <w:tc>
          <w:tcPr>
            <w:tcW w:w="0" w:type="auto"/>
            <w:shd w:val="clear" w:color="auto" w:fill="auto"/>
            <w:vAlign w:val="center"/>
          </w:tcPr>
          <w:p w14:paraId="5DF68C70" w14:textId="77777777" w:rsidR="00C456D8" w:rsidRPr="006C2145" w:rsidRDefault="00C456D8" w:rsidP="00F90F49">
            <w:pPr>
              <w:pStyle w:val="TAC"/>
            </w:pPr>
            <w:r w:rsidRPr="006C2145">
              <w:t>001111</w:t>
            </w:r>
          </w:p>
        </w:tc>
        <w:tc>
          <w:tcPr>
            <w:tcW w:w="0" w:type="auto"/>
            <w:vAlign w:val="center"/>
          </w:tcPr>
          <w:p w14:paraId="56769C32" w14:textId="77777777" w:rsidR="00C456D8" w:rsidRPr="006C2145" w:rsidRDefault="00C456D8" w:rsidP="00F90F49">
            <w:pPr>
              <w:pStyle w:val="TAC"/>
            </w:pPr>
            <w:r w:rsidRPr="006C2145">
              <w:t>6</w:t>
            </w:r>
          </w:p>
        </w:tc>
        <w:tc>
          <w:tcPr>
            <w:tcW w:w="0" w:type="auto"/>
            <w:shd w:val="clear" w:color="auto" w:fill="auto"/>
            <w:vAlign w:val="center"/>
          </w:tcPr>
          <w:p w14:paraId="1F531F81" w14:textId="77777777" w:rsidR="00C456D8" w:rsidRPr="006C2145" w:rsidRDefault="00C456D8" w:rsidP="00F90F49">
            <w:pPr>
              <w:pStyle w:val="TAC"/>
            </w:pPr>
            <w:r w:rsidRPr="006C2145">
              <w:t>19</w:t>
            </w:r>
          </w:p>
        </w:tc>
        <w:tc>
          <w:tcPr>
            <w:tcW w:w="0" w:type="auto"/>
            <w:shd w:val="clear" w:color="auto" w:fill="auto"/>
            <w:vAlign w:val="center"/>
          </w:tcPr>
          <w:p w14:paraId="52EC5C92" w14:textId="77777777" w:rsidR="00C456D8" w:rsidRPr="006C2145" w:rsidRDefault="00C456D8" w:rsidP="00F90F49">
            <w:pPr>
              <w:pStyle w:val="TAC"/>
            </w:pPr>
            <w:r w:rsidRPr="006C2145">
              <w:t>10111</w:t>
            </w:r>
          </w:p>
        </w:tc>
        <w:tc>
          <w:tcPr>
            <w:tcW w:w="0" w:type="auto"/>
            <w:vAlign w:val="center"/>
          </w:tcPr>
          <w:p w14:paraId="50A83C88" w14:textId="77777777" w:rsidR="00C456D8" w:rsidRPr="006C2145" w:rsidRDefault="00C456D8" w:rsidP="00F90F49">
            <w:pPr>
              <w:pStyle w:val="TAC"/>
            </w:pPr>
            <w:r w:rsidRPr="006C2145">
              <w:t>5</w:t>
            </w:r>
          </w:p>
        </w:tc>
        <w:tc>
          <w:tcPr>
            <w:tcW w:w="0" w:type="auto"/>
            <w:shd w:val="clear" w:color="auto" w:fill="auto"/>
            <w:vAlign w:val="center"/>
          </w:tcPr>
          <w:p w14:paraId="61271209" w14:textId="77777777" w:rsidR="00C456D8" w:rsidRPr="006C2145" w:rsidRDefault="00C456D8" w:rsidP="00F90F49">
            <w:pPr>
              <w:pStyle w:val="TAC"/>
            </w:pPr>
            <w:r w:rsidRPr="006C2145">
              <w:t>27</w:t>
            </w:r>
          </w:p>
        </w:tc>
        <w:tc>
          <w:tcPr>
            <w:tcW w:w="0" w:type="auto"/>
            <w:shd w:val="clear" w:color="auto" w:fill="auto"/>
            <w:vAlign w:val="center"/>
          </w:tcPr>
          <w:p w14:paraId="32EBBAF0" w14:textId="77777777" w:rsidR="00C456D8" w:rsidRPr="006C2145" w:rsidRDefault="00C456D8" w:rsidP="00F90F49">
            <w:pPr>
              <w:pStyle w:val="TAC"/>
            </w:pPr>
            <w:r w:rsidRPr="006C2145">
              <w:t>0</w:t>
            </w:r>
          </w:p>
        </w:tc>
        <w:tc>
          <w:tcPr>
            <w:tcW w:w="0" w:type="auto"/>
            <w:vAlign w:val="center"/>
          </w:tcPr>
          <w:p w14:paraId="186F5099" w14:textId="77777777" w:rsidR="00C456D8" w:rsidRPr="006C2145" w:rsidRDefault="00C456D8" w:rsidP="00F90F49">
            <w:pPr>
              <w:pStyle w:val="TAC"/>
            </w:pPr>
            <w:r w:rsidRPr="006C2145">
              <w:t>0</w:t>
            </w:r>
          </w:p>
        </w:tc>
      </w:tr>
      <w:tr w:rsidR="00C456D8" w:rsidRPr="006C2145" w14:paraId="1DC8AA5D" w14:textId="77777777" w:rsidTr="00F90F49">
        <w:trPr>
          <w:cantSplit/>
          <w:trHeight w:val="255"/>
          <w:jc w:val="center"/>
        </w:trPr>
        <w:tc>
          <w:tcPr>
            <w:tcW w:w="0" w:type="auto"/>
            <w:shd w:val="clear" w:color="auto" w:fill="auto"/>
            <w:vAlign w:val="center"/>
          </w:tcPr>
          <w:p w14:paraId="4EF4B744" w14:textId="77777777" w:rsidR="00C456D8" w:rsidRPr="006C2145" w:rsidRDefault="00C456D8" w:rsidP="00F90F49">
            <w:pPr>
              <w:pStyle w:val="TAC"/>
            </w:pPr>
            <w:r w:rsidRPr="006C2145">
              <w:t>4</w:t>
            </w:r>
          </w:p>
        </w:tc>
        <w:tc>
          <w:tcPr>
            <w:tcW w:w="0" w:type="auto"/>
            <w:shd w:val="clear" w:color="auto" w:fill="auto"/>
            <w:vAlign w:val="center"/>
          </w:tcPr>
          <w:p w14:paraId="1D2790DC" w14:textId="77777777" w:rsidR="00C456D8" w:rsidRPr="006C2145" w:rsidRDefault="00C456D8" w:rsidP="00F90F49">
            <w:pPr>
              <w:pStyle w:val="TAC"/>
            </w:pPr>
            <w:r w:rsidRPr="006C2145">
              <w:t>0</w:t>
            </w:r>
          </w:p>
        </w:tc>
        <w:tc>
          <w:tcPr>
            <w:tcW w:w="0" w:type="auto"/>
            <w:vAlign w:val="center"/>
          </w:tcPr>
          <w:p w14:paraId="11ED0F1B" w14:textId="77777777" w:rsidR="00C456D8" w:rsidRPr="006C2145" w:rsidRDefault="00C456D8" w:rsidP="00F90F49">
            <w:pPr>
              <w:pStyle w:val="TAC"/>
            </w:pPr>
            <w:r w:rsidRPr="006C2145">
              <w:t>0</w:t>
            </w:r>
          </w:p>
        </w:tc>
        <w:tc>
          <w:tcPr>
            <w:tcW w:w="0" w:type="auto"/>
            <w:shd w:val="clear" w:color="auto" w:fill="auto"/>
            <w:vAlign w:val="center"/>
          </w:tcPr>
          <w:p w14:paraId="4E6947B7" w14:textId="77777777" w:rsidR="00C456D8" w:rsidRPr="006C2145" w:rsidRDefault="00C456D8" w:rsidP="00F90F49">
            <w:pPr>
              <w:pStyle w:val="TAC"/>
            </w:pPr>
            <w:r w:rsidRPr="006C2145">
              <w:t>12</w:t>
            </w:r>
          </w:p>
        </w:tc>
        <w:tc>
          <w:tcPr>
            <w:tcW w:w="0" w:type="auto"/>
            <w:shd w:val="clear" w:color="auto" w:fill="auto"/>
            <w:vAlign w:val="center"/>
          </w:tcPr>
          <w:p w14:paraId="37F10734" w14:textId="77777777" w:rsidR="00C456D8" w:rsidRPr="006C2145" w:rsidRDefault="00C456D8" w:rsidP="00F90F49">
            <w:pPr>
              <w:pStyle w:val="TAC"/>
            </w:pPr>
            <w:r w:rsidRPr="006C2145">
              <w:t>00111</w:t>
            </w:r>
          </w:p>
        </w:tc>
        <w:tc>
          <w:tcPr>
            <w:tcW w:w="0" w:type="auto"/>
            <w:vAlign w:val="center"/>
          </w:tcPr>
          <w:p w14:paraId="34AE39EC" w14:textId="77777777" w:rsidR="00C456D8" w:rsidRPr="006C2145" w:rsidRDefault="00C456D8" w:rsidP="00F90F49">
            <w:pPr>
              <w:pStyle w:val="TAC"/>
            </w:pPr>
            <w:r w:rsidRPr="006C2145">
              <w:t>5</w:t>
            </w:r>
          </w:p>
        </w:tc>
        <w:tc>
          <w:tcPr>
            <w:tcW w:w="0" w:type="auto"/>
            <w:shd w:val="clear" w:color="auto" w:fill="auto"/>
            <w:vAlign w:val="center"/>
          </w:tcPr>
          <w:p w14:paraId="1AF0D905" w14:textId="77777777" w:rsidR="00C456D8" w:rsidRPr="006C2145" w:rsidRDefault="00C456D8" w:rsidP="00F90F49">
            <w:pPr>
              <w:pStyle w:val="TAC"/>
            </w:pPr>
            <w:r w:rsidRPr="006C2145">
              <w:t>20</w:t>
            </w:r>
          </w:p>
        </w:tc>
        <w:tc>
          <w:tcPr>
            <w:tcW w:w="0" w:type="auto"/>
            <w:shd w:val="clear" w:color="auto" w:fill="auto"/>
            <w:vAlign w:val="center"/>
          </w:tcPr>
          <w:p w14:paraId="24C256D5" w14:textId="77777777" w:rsidR="00C456D8" w:rsidRPr="006C2145" w:rsidRDefault="00C456D8" w:rsidP="00F90F49">
            <w:pPr>
              <w:pStyle w:val="TAC"/>
            </w:pPr>
            <w:r w:rsidRPr="006C2145">
              <w:t>101111</w:t>
            </w:r>
          </w:p>
        </w:tc>
        <w:tc>
          <w:tcPr>
            <w:tcW w:w="0" w:type="auto"/>
            <w:vAlign w:val="center"/>
          </w:tcPr>
          <w:p w14:paraId="4E89DDD4" w14:textId="77777777" w:rsidR="00C456D8" w:rsidRPr="006C2145" w:rsidRDefault="00C456D8" w:rsidP="00F90F49">
            <w:pPr>
              <w:pStyle w:val="TAC"/>
            </w:pPr>
            <w:r w:rsidRPr="006C2145">
              <w:t>6</w:t>
            </w:r>
          </w:p>
        </w:tc>
        <w:tc>
          <w:tcPr>
            <w:tcW w:w="0" w:type="auto"/>
            <w:shd w:val="clear" w:color="auto" w:fill="auto"/>
            <w:vAlign w:val="center"/>
          </w:tcPr>
          <w:p w14:paraId="1A0FED8D" w14:textId="77777777" w:rsidR="00C456D8" w:rsidRPr="006C2145" w:rsidRDefault="00C456D8" w:rsidP="00F90F49">
            <w:pPr>
              <w:pStyle w:val="TAC"/>
            </w:pPr>
            <w:r w:rsidRPr="006C2145">
              <w:t>28</w:t>
            </w:r>
          </w:p>
        </w:tc>
        <w:tc>
          <w:tcPr>
            <w:tcW w:w="0" w:type="auto"/>
            <w:shd w:val="clear" w:color="auto" w:fill="auto"/>
            <w:vAlign w:val="center"/>
          </w:tcPr>
          <w:p w14:paraId="70190466" w14:textId="77777777" w:rsidR="00C456D8" w:rsidRPr="006C2145" w:rsidRDefault="00C456D8" w:rsidP="00F90F49">
            <w:pPr>
              <w:pStyle w:val="TAC"/>
            </w:pPr>
            <w:r w:rsidRPr="006C2145">
              <w:t>0</w:t>
            </w:r>
          </w:p>
        </w:tc>
        <w:tc>
          <w:tcPr>
            <w:tcW w:w="0" w:type="auto"/>
            <w:vAlign w:val="center"/>
          </w:tcPr>
          <w:p w14:paraId="0ACAB684" w14:textId="77777777" w:rsidR="00C456D8" w:rsidRPr="006C2145" w:rsidRDefault="00C456D8" w:rsidP="00F90F49">
            <w:pPr>
              <w:pStyle w:val="TAC"/>
            </w:pPr>
            <w:r w:rsidRPr="006C2145">
              <w:t>0</w:t>
            </w:r>
          </w:p>
        </w:tc>
      </w:tr>
      <w:tr w:rsidR="00C456D8" w:rsidRPr="006C2145" w14:paraId="6D3C845F" w14:textId="77777777" w:rsidTr="00F90F49">
        <w:trPr>
          <w:cantSplit/>
          <w:trHeight w:val="259"/>
          <w:jc w:val="center"/>
        </w:trPr>
        <w:tc>
          <w:tcPr>
            <w:tcW w:w="0" w:type="auto"/>
            <w:shd w:val="clear" w:color="auto" w:fill="auto"/>
            <w:vAlign w:val="center"/>
          </w:tcPr>
          <w:p w14:paraId="363C8568" w14:textId="77777777" w:rsidR="00C456D8" w:rsidRPr="006C2145" w:rsidRDefault="00C456D8" w:rsidP="00F90F49">
            <w:pPr>
              <w:pStyle w:val="TAC"/>
            </w:pPr>
            <w:r w:rsidRPr="006C2145">
              <w:t>5</w:t>
            </w:r>
          </w:p>
        </w:tc>
        <w:tc>
          <w:tcPr>
            <w:tcW w:w="0" w:type="auto"/>
            <w:shd w:val="clear" w:color="auto" w:fill="auto"/>
            <w:vAlign w:val="center"/>
          </w:tcPr>
          <w:p w14:paraId="4AD6B588" w14:textId="77777777" w:rsidR="00C456D8" w:rsidRPr="006C2145" w:rsidRDefault="00C456D8" w:rsidP="00F90F49">
            <w:pPr>
              <w:pStyle w:val="TAC"/>
            </w:pPr>
            <w:r w:rsidRPr="006C2145">
              <w:t>01111111111</w:t>
            </w:r>
          </w:p>
        </w:tc>
        <w:tc>
          <w:tcPr>
            <w:tcW w:w="0" w:type="auto"/>
            <w:vAlign w:val="center"/>
          </w:tcPr>
          <w:p w14:paraId="29FEF893" w14:textId="77777777" w:rsidR="00C456D8" w:rsidRPr="006C2145" w:rsidRDefault="00C456D8" w:rsidP="00F90F49">
            <w:pPr>
              <w:pStyle w:val="TAC"/>
            </w:pPr>
            <w:r w:rsidRPr="006C2145">
              <w:t>11</w:t>
            </w:r>
          </w:p>
        </w:tc>
        <w:tc>
          <w:tcPr>
            <w:tcW w:w="0" w:type="auto"/>
            <w:shd w:val="clear" w:color="auto" w:fill="auto"/>
            <w:vAlign w:val="center"/>
          </w:tcPr>
          <w:p w14:paraId="3592F4E6" w14:textId="77777777" w:rsidR="00C456D8" w:rsidRPr="006C2145" w:rsidRDefault="00C456D8" w:rsidP="00F90F49">
            <w:pPr>
              <w:pStyle w:val="TAC"/>
            </w:pPr>
            <w:r w:rsidRPr="006C2145">
              <w:t>13</w:t>
            </w:r>
          </w:p>
        </w:tc>
        <w:tc>
          <w:tcPr>
            <w:tcW w:w="0" w:type="auto"/>
            <w:shd w:val="clear" w:color="auto" w:fill="auto"/>
            <w:vAlign w:val="center"/>
          </w:tcPr>
          <w:p w14:paraId="61C9D8B2" w14:textId="77777777" w:rsidR="00C456D8" w:rsidRPr="006C2145" w:rsidRDefault="00C456D8" w:rsidP="00F90F49">
            <w:pPr>
              <w:pStyle w:val="TAC"/>
            </w:pPr>
            <w:r w:rsidRPr="006C2145">
              <w:t>0011</w:t>
            </w:r>
          </w:p>
        </w:tc>
        <w:tc>
          <w:tcPr>
            <w:tcW w:w="0" w:type="auto"/>
            <w:vAlign w:val="center"/>
          </w:tcPr>
          <w:p w14:paraId="178B06E6" w14:textId="77777777" w:rsidR="00C456D8" w:rsidRPr="006C2145" w:rsidRDefault="00C456D8" w:rsidP="00F90F49">
            <w:pPr>
              <w:pStyle w:val="TAC"/>
            </w:pPr>
            <w:r w:rsidRPr="006C2145">
              <w:t>4</w:t>
            </w:r>
          </w:p>
        </w:tc>
        <w:tc>
          <w:tcPr>
            <w:tcW w:w="0" w:type="auto"/>
            <w:shd w:val="clear" w:color="auto" w:fill="auto"/>
            <w:vAlign w:val="center"/>
          </w:tcPr>
          <w:p w14:paraId="4B945E0D" w14:textId="77777777" w:rsidR="00C456D8" w:rsidRPr="006C2145" w:rsidRDefault="00C456D8" w:rsidP="00F90F49">
            <w:pPr>
              <w:pStyle w:val="TAC"/>
            </w:pPr>
            <w:r w:rsidRPr="006C2145">
              <w:t>21</w:t>
            </w:r>
          </w:p>
        </w:tc>
        <w:tc>
          <w:tcPr>
            <w:tcW w:w="0" w:type="auto"/>
            <w:shd w:val="clear" w:color="auto" w:fill="auto"/>
            <w:vAlign w:val="center"/>
          </w:tcPr>
          <w:p w14:paraId="15E8F0EB" w14:textId="77777777" w:rsidR="00C456D8" w:rsidRPr="006C2145" w:rsidRDefault="00C456D8" w:rsidP="00F90F49">
            <w:pPr>
              <w:pStyle w:val="TAC"/>
            </w:pPr>
            <w:r w:rsidRPr="006C2145">
              <w:t>1011111</w:t>
            </w:r>
          </w:p>
        </w:tc>
        <w:tc>
          <w:tcPr>
            <w:tcW w:w="0" w:type="auto"/>
            <w:vAlign w:val="center"/>
          </w:tcPr>
          <w:p w14:paraId="246F12D5" w14:textId="77777777" w:rsidR="00C456D8" w:rsidRPr="006C2145" w:rsidRDefault="00C456D8" w:rsidP="00F90F49">
            <w:pPr>
              <w:pStyle w:val="TAC"/>
            </w:pPr>
            <w:r w:rsidRPr="006C2145">
              <w:t>7</w:t>
            </w:r>
          </w:p>
        </w:tc>
        <w:tc>
          <w:tcPr>
            <w:tcW w:w="0" w:type="auto"/>
            <w:shd w:val="clear" w:color="auto" w:fill="auto"/>
            <w:vAlign w:val="center"/>
          </w:tcPr>
          <w:p w14:paraId="54323657" w14:textId="77777777" w:rsidR="00C456D8" w:rsidRPr="006C2145" w:rsidRDefault="00C456D8" w:rsidP="00F90F49">
            <w:pPr>
              <w:pStyle w:val="TAC"/>
            </w:pPr>
            <w:r w:rsidRPr="006C2145">
              <w:t>29</w:t>
            </w:r>
          </w:p>
        </w:tc>
        <w:tc>
          <w:tcPr>
            <w:tcW w:w="0" w:type="auto"/>
            <w:shd w:val="clear" w:color="auto" w:fill="auto"/>
            <w:vAlign w:val="center"/>
          </w:tcPr>
          <w:p w14:paraId="255B93F4" w14:textId="77777777" w:rsidR="00C456D8" w:rsidRPr="006C2145" w:rsidRDefault="00C456D8" w:rsidP="00F90F49">
            <w:pPr>
              <w:pStyle w:val="TAC"/>
            </w:pPr>
            <w:r w:rsidRPr="006C2145">
              <w:t>0</w:t>
            </w:r>
          </w:p>
        </w:tc>
        <w:tc>
          <w:tcPr>
            <w:tcW w:w="0" w:type="auto"/>
            <w:vAlign w:val="center"/>
          </w:tcPr>
          <w:p w14:paraId="4547C424" w14:textId="77777777" w:rsidR="00C456D8" w:rsidRPr="006C2145" w:rsidRDefault="00C456D8" w:rsidP="00F90F49">
            <w:pPr>
              <w:pStyle w:val="TAC"/>
            </w:pPr>
            <w:r w:rsidRPr="006C2145">
              <w:t>0</w:t>
            </w:r>
          </w:p>
        </w:tc>
      </w:tr>
      <w:tr w:rsidR="00C456D8" w:rsidRPr="006C2145" w14:paraId="75FA7299" w14:textId="77777777" w:rsidTr="00F90F49">
        <w:trPr>
          <w:cantSplit/>
          <w:trHeight w:val="259"/>
          <w:jc w:val="center"/>
        </w:trPr>
        <w:tc>
          <w:tcPr>
            <w:tcW w:w="0" w:type="auto"/>
            <w:shd w:val="clear" w:color="auto" w:fill="auto"/>
            <w:vAlign w:val="center"/>
          </w:tcPr>
          <w:p w14:paraId="45AF34E9" w14:textId="77777777" w:rsidR="00C456D8" w:rsidRPr="006C2145" w:rsidRDefault="00C456D8" w:rsidP="00F90F49">
            <w:pPr>
              <w:pStyle w:val="TAC"/>
            </w:pPr>
            <w:r w:rsidRPr="006C2145">
              <w:t>6</w:t>
            </w:r>
          </w:p>
        </w:tc>
        <w:tc>
          <w:tcPr>
            <w:tcW w:w="0" w:type="auto"/>
            <w:shd w:val="clear" w:color="auto" w:fill="auto"/>
            <w:vAlign w:val="center"/>
          </w:tcPr>
          <w:p w14:paraId="6D8DA6FC" w14:textId="77777777" w:rsidR="00C456D8" w:rsidRPr="006C2145" w:rsidRDefault="00C456D8" w:rsidP="00F90F49">
            <w:pPr>
              <w:pStyle w:val="TAC"/>
            </w:pPr>
            <w:r w:rsidRPr="006C2145">
              <w:t>0111111111</w:t>
            </w:r>
          </w:p>
        </w:tc>
        <w:tc>
          <w:tcPr>
            <w:tcW w:w="0" w:type="auto"/>
            <w:vAlign w:val="center"/>
          </w:tcPr>
          <w:p w14:paraId="6E4BF14E" w14:textId="77777777" w:rsidR="00C456D8" w:rsidRPr="006C2145" w:rsidRDefault="00C456D8" w:rsidP="00F90F49">
            <w:pPr>
              <w:pStyle w:val="TAC"/>
            </w:pPr>
            <w:r w:rsidRPr="006C2145">
              <w:t>10</w:t>
            </w:r>
          </w:p>
        </w:tc>
        <w:tc>
          <w:tcPr>
            <w:tcW w:w="0" w:type="auto"/>
            <w:shd w:val="clear" w:color="auto" w:fill="auto"/>
            <w:vAlign w:val="center"/>
          </w:tcPr>
          <w:p w14:paraId="72751C91" w14:textId="77777777" w:rsidR="00C456D8" w:rsidRPr="006C2145" w:rsidRDefault="00C456D8" w:rsidP="00F90F49">
            <w:pPr>
              <w:pStyle w:val="TAC"/>
            </w:pPr>
            <w:r w:rsidRPr="006C2145">
              <w:t>14</w:t>
            </w:r>
          </w:p>
        </w:tc>
        <w:tc>
          <w:tcPr>
            <w:tcW w:w="0" w:type="auto"/>
            <w:shd w:val="clear" w:color="auto" w:fill="auto"/>
            <w:vAlign w:val="center"/>
          </w:tcPr>
          <w:p w14:paraId="11D5E1C9" w14:textId="77777777" w:rsidR="00C456D8" w:rsidRPr="006C2145" w:rsidRDefault="00C456D8" w:rsidP="00F90F49">
            <w:pPr>
              <w:pStyle w:val="TAC"/>
            </w:pPr>
            <w:r w:rsidRPr="006C2145">
              <w:t>001</w:t>
            </w:r>
          </w:p>
        </w:tc>
        <w:tc>
          <w:tcPr>
            <w:tcW w:w="0" w:type="auto"/>
            <w:vAlign w:val="center"/>
          </w:tcPr>
          <w:p w14:paraId="5543A047" w14:textId="77777777" w:rsidR="00C456D8" w:rsidRPr="006C2145" w:rsidRDefault="00C456D8" w:rsidP="00F90F49">
            <w:pPr>
              <w:pStyle w:val="TAC"/>
            </w:pPr>
            <w:r w:rsidRPr="006C2145">
              <w:t>3</w:t>
            </w:r>
          </w:p>
        </w:tc>
        <w:tc>
          <w:tcPr>
            <w:tcW w:w="0" w:type="auto"/>
            <w:shd w:val="clear" w:color="auto" w:fill="auto"/>
            <w:vAlign w:val="center"/>
          </w:tcPr>
          <w:p w14:paraId="1E68AFD8" w14:textId="77777777" w:rsidR="00C456D8" w:rsidRPr="006C2145" w:rsidRDefault="00C456D8" w:rsidP="00F90F49">
            <w:pPr>
              <w:pStyle w:val="TAC"/>
            </w:pPr>
            <w:r w:rsidRPr="006C2145">
              <w:t>22</w:t>
            </w:r>
          </w:p>
        </w:tc>
        <w:tc>
          <w:tcPr>
            <w:tcW w:w="0" w:type="auto"/>
            <w:shd w:val="clear" w:color="auto" w:fill="auto"/>
            <w:vAlign w:val="center"/>
          </w:tcPr>
          <w:p w14:paraId="312EA219" w14:textId="77777777" w:rsidR="00C456D8" w:rsidRPr="006C2145" w:rsidRDefault="00C456D8" w:rsidP="00F90F49">
            <w:pPr>
              <w:pStyle w:val="TAC"/>
            </w:pPr>
            <w:r w:rsidRPr="006C2145">
              <w:t>10111111</w:t>
            </w:r>
          </w:p>
        </w:tc>
        <w:tc>
          <w:tcPr>
            <w:tcW w:w="0" w:type="auto"/>
            <w:vAlign w:val="center"/>
          </w:tcPr>
          <w:p w14:paraId="650D6E80" w14:textId="77777777" w:rsidR="00C456D8" w:rsidRPr="006C2145" w:rsidRDefault="00C456D8" w:rsidP="00F90F49">
            <w:pPr>
              <w:pStyle w:val="TAC"/>
            </w:pPr>
            <w:r w:rsidRPr="006C2145">
              <w:t>8</w:t>
            </w:r>
          </w:p>
        </w:tc>
        <w:tc>
          <w:tcPr>
            <w:tcW w:w="0" w:type="auto"/>
            <w:shd w:val="clear" w:color="auto" w:fill="auto"/>
            <w:vAlign w:val="center"/>
          </w:tcPr>
          <w:p w14:paraId="4F550109" w14:textId="77777777" w:rsidR="00C456D8" w:rsidRPr="006C2145" w:rsidRDefault="00C456D8" w:rsidP="00F90F49">
            <w:pPr>
              <w:pStyle w:val="TAC"/>
            </w:pPr>
            <w:r w:rsidRPr="006C2145">
              <w:t>30</w:t>
            </w:r>
          </w:p>
        </w:tc>
        <w:tc>
          <w:tcPr>
            <w:tcW w:w="0" w:type="auto"/>
            <w:shd w:val="clear" w:color="auto" w:fill="auto"/>
            <w:vAlign w:val="center"/>
          </w:tcPr>
          <w:p w14:paraId="0B159CA0" w14:textId="77777777" w:rsidR="00C456D8" w:rsidRPr="006C2145" w:rsidRDefault="00C456D8" w:rsidP="00F90F49">
            <w:pPr>
              <w:pStyle w:val="TAC"/>
            </w:pPr>
            <w:r w:rsidRPr="006C2145">
              <w:t>0</w:t>
            </w:r>
          </w:p>
        </w:tc>
        <w:tc>
          <w:tcPr>
            <w:tcW w:w="0" w:type="auto"/>
            <w:vAlign w:val="center"/>
          </w:tcPr>
          <w:p w14:paraId="57265E3F" w14:textId="77777777" w:rsidR="00C456D8" w:rsidRPr="006C2145" w:rsidRDefault="00C456D8" w:rsidP="00F90F49">
            <w:pPr>
              <w:pStyle w:val="TAC"/>
            </w:pPr>
            <w:r w:rsidRPr="006C2145">
              <w:t>0</w:t>
            </w:r>
          </w:p>
        </w:tc>
      </w:tr>
      <w:tr w:rsidR="00C456D8" w:rsidRPr="006C2145" w14:paraId="250C7348" w14:textId="77777777" w:rsidTr="00F90F49">
        <w:trPr>
          <w:cantSplit/>
          <w:trHeight w:val="259"/>
          <w:jc w:val="center"/>
        </w:trPr>
        <w:tc>
          <w:tcPr>
            <w:tcW w:w="0" w:type="auto"/>
            <w:shd w:val="clear" w:color="auto" w:fill="auto"/>
            <w:vAlign w:val="center"/>
          </w:tcPr>
          <w:p w14:paraId="240B3E03" w14:textId="77777777" w:rsidR="00C456D8" w:rsidRPr="006C2145" w:rsidRDefault="00C456D8" w:rsidP="00F90F49">
            <w:pPr>
              <w:pStyle w:val="TAC"/>
            </w:pPr>
            <w:r w:rsidRPr="006C2145">
              <w:t>7</w:t>
            </w:r>
          </w:p>
        </w:tc>
        <w:tc>
          <w:tcPr>
            <w:tcW w:w="0" w:type="auto"/>
            <w:shd w:val="clear" w:color="auto" w:fill="auto"/>
            <w:vAlign w:val="center"/>
          </w:tcPr>
          <w:p w14:paraId="5E56B841" w14:textId="77777777" w:rsidR="00C456D8" w:rsidRPr="006C2145" w:rsidRDefault="00C456D8" w:rsidP="00F90F49">
            <w:pPr>
              <w:pStyle w:val="TAC"/>
            </w:pPr>
            <w:r w:rsidRPr="006C2145">
              <w:t>0011111111</w:t>
            </w:r>
          </w:p>
        </w:tc>
        <w:tc>
          <w:tcPr>
            <w:tcW w:w="0" w:type="auto"/>
            <w:vAlign w:val="center"/>
          </w:tcPr>
          <w:p w14:paraId="3FE7742C" w14:textId="77777777" w:rsidR="00C456D8" w:rsidRPr="006C2145" w:rsidRDefault="00C456D8" w:rsidP="00F90F49">
            <w:pPr>
              <w:pStyle w:val="TAC"/>
            </w:pPr>
            <w:r w:rsidRPr="006C2145">
              <w:t>10</w:t>
            </w:r>
          </w:p>
        </w:tc>
        <w:tc>
          <w:tcPr>
            <w:tcW w:w="0" w:type="auto"/>
            <w:shd w:val="clear" w:color="auto" w:fill="auto"/>
            <w:vAlign w:val="center"/>
          </w:tcPr>
          <w:p w14:paraId="2D609EAB" w14:textId="77777777" w:rsidR="00C456D8" w:rsidRPr="006C2145" w:rsidRDefault="00C456D8" w:rsidP="00F90F49">
            <w:pPr>
              <w:pStyle w:val="TAC"/>
            </w:pPr>
            <w:r w:rsidRPr="006C2145">
              <w:t>15</w:t>
            </w:r>
          </w:p>
        </w:tc>
        <w:tc>
          <w:tcPr>
            <w:tcW w:w="0" w:type="auto"/>
            <w:shd w:val="clear" w:color="auto" w:fill="auto"/>
            <w:vAlign w:val="center"/>
          </w:tcPr>
          <w:p w14:paraId="6EB3C210" w14:textId="77777777" w:rsidR="00C456D8" w:rsidRPr="006C2145" w:rsidRDefault="00C456D8" w:rsidP="00F90F49">
            <w:pPr>
              <w:pStyle w:val="TAC"/>
            </w:pPr>
            <w:r w:rsidRPr="006C2145">
              <w:t>00</w:t>
            </w:r>
          </w:p>
        </w:tc>
        <w:tc>
          <w:tcPr>
            <w:tcW w:w="0" w:type="auto"/>
            <w:vAlign w:val="center"/>
          </w:tcPr>
          <w:p w14:paraId="0128C5A5" w14:textId="77777777" w:rsidR="00C456D8" w:rsidRPr="006C2145" w:rsidRDefault="00C456D8" w:rsidP="00F90F49">
            <w:pPr>
              <w:pStyle w:val="TAC"/>
            </w:pPr>
            <w:r w:rsidRPr="006C2145">
              <w:t>2</w:t>
            </w:r>
          </w:p>
        </w:tc>
        <w:tc>
          <w:tcPr>
            <w:tcW w:w="0" w:type="auto"/>
            <w:shd w:val="clear" w:color="auto" w:fill="auto"/>
            <w:vAlign w:val="center"/>
          </w:tcPr>
          <w:p w14:paraId="1432F8BA" w14:textId="77777777" w:rsidR="00C456D8" w:rsidRPr="006C2145" w:rsidRDefault="00C456D8" w:rsidP="00F90F49">
            <w:pPr>
              <w:pStyle w:val="TAC"/>
            </w:pPr>
            <w:r w:rsidRPr="006C2145">
              <w:t>23</w:t>
            </w:r>
          </w:p>
        </w:tc>
        <w:tc>
          <w:tcPr>
            <w:tcW w:w="0" w:type="auto"/>
            <w:shd w:val="clear" w:color="auto" w:fill="auto"/>
            <w:vAlign w:val="center"/>
          </w:tcPr>
          <w:p w14:paraId="027CAA60" w14:textId="77777777" w:rsidR="00C456D8" w:rsidRPr="006C2145" w:rsidRDefault="00C456D8" w:rsidP="00F90F49">
            <w:pPr>
              <w:pStyle w:val="TAC"/>
            </w:pPr>
            <w:r w:rsidRPr="006C2145">
              <w:t>101111111</w:t>
            </w:r>
          </w:p>
        </w:tc>
        <w:tc>
          <w:tcPr>
            <w:tcW w:w="0" w:type="auto"/>
            <w:vAlign w:val="center"/>
          </w:tcPr>
          <w:p w14:paraId="03A0E9B3" w14:textId="77777777" w:rsidR="00C456D8" w:rsidRPr="006C2145" w:rsidRDefault="00C456D8" w:rsidP="00F90F49">
            <w:pPr>
              <w:pStyle w:val="TAC"/>
            </w:pPr>
            <w:r w:rsidRPr="006C2145">
              <w:t>9</w:t>
            </w:r>
          </w:p>
        </w:tc>
        <w:tc>
          <w:tcPr>
            <w:tcW w:w="0" w:type="auto"/>
            <w:shd w:val="clear" w:color="auto" w:fill="auto"/>
            <w:vAlign w:val="center"/>
          </w:tcPr>
          <w:p w14:paraId="4F32386E" w14:textId="77777777" w:rsidR="00C456D8" w:rsidRPr="006C2145" w:rsidRDefault="00C456D8" w:rsidP="00F90F49">
            <w:pPr>
              <w:pStyle w:val="TAC"/>
            </w:pPr>
            <w:r w:rsidRPr="006C2145">
              <w:t>31</w:t>
            </w:r>
          </w:p>
        </w:tc>
        <w:tc>
          <w:tcPr>
            <w:tcW w:w="0" w:type="auto"/>
            <w:shd w:val="clear" w:color="auto" w:fill="auto"/>
            <w:vAlign w:val="center"/>
          </w:tcPr>
          <w:p w14:paraId="54ABB638" w14:textId="77777777" w:rsidR="00C456D8" w:rsidRPr="006C2145" w:rsidRDefault="00C456D8" w:rsidP="00F90F49">
            <w:pPr>
              <w:pStyle w:val="TAC"/>
            </w:pPr>
            <w:r w:rsidRPr="006C2145">
              <w:t>0</w:t>
            </w:r>
          </w:p>
        </w:tc>
        <w:tc>
          <w:tcPr>
            <w:tcW w:w="0" w:type="auto"/>
            <w:vAlign w:val="center"/>
          </w:tcPr>
          <w:p w14:paraId="5A7A689F" w14:textId="77777777" w:rsidR="00C456D8" w:rsidRPr="006C2145" w:rsidRDefault="00C456D8" w:rsidP="00F90F49">
            <w:pPr>
              <w:pStyle w:val="TAC"/>
            </w:pPr>
            <w:r w:rsidRPr="006C2145">
              <w:t>0</w:t>
            </w:r>
          </w:p>
        </w:tc>
      </w:tr>
    </w:tbl>
    <w:p w14:paraId="69AF4AA0" w14:textId="77777777" w:rsidR="00C456D8" w:rsidRDefault="00C456D8" w:rsidP="00C456D8">
      <w:pPr>
        <w:rPr>
          <w:szCs w:val="24"/>
        </w:rPr>
      </w:pPr>
    </w:p>
    <w:p w14:paraId="04CEC22E" w14:textId="77777777" w:rsidR="00C456D8" w:rsidRPr="007F4D74" w:rsidRDefault="00C456D8" w:rsidP="007F4D74">
      <w:pPr>
        <w:pStyle w:val="H6"/>
        <w:rPr>
          <w:lang w:eastAsia="ko-KR"/>
        </w:rPr>
      </w:pPr>
      <w:bookmarkStart w:id="1030" w:name="hq_lr_sec_large_symbol_cod_mod"/>
      <w:bookmarkStart w:id="1031" w:name="_Toc394254261"/>
      <w:bookmarkStart w:id="1032" w:name="_Toc394416048"/>
      <w:r w:rsidRPr="007F4D74">
        <w:t>5.3.4.1.3.</w:t>
      </w:r>
      <w:r w:rsidRPr="007F4D74">
        <w:rPr>
          <w:rFonts w:eastAsia="Malgun Gothic"/>
          <w:lang w:val="en-GB" w:eastAsia="ko-KR"/>
        </w:rPr>
        <w:t>4</w:t>
      </w:r>
      <w:bookmarkEnd w:id="1030"/>
      <w:r w:rsidR="007F4D74" w:rsidRPr="007F4D74">
        <w:tab/>
      </w:r>
      <w:r w:rsidRPr="007F4D74">
        <w:rPr>
          <w:rFonts w:eastAsia="Malgun Gothic" w:hint="eastAsia"/>
          <w:lang w:eastAsia="ko-KR"/>
        </w:rPr>
        <w:t xml:space="preserve">Large </w:t>
      </w:r>
      <w:r w:rsidRPr="007F4D74">
        <w:rPr>
          <w:rFonts w:eastAsia="Malgun Gothic" w:hint="eastAsia"/>
        </w:rPr>
        <w:t>symbol</w:t>
      </w:r>
      <w:r w:rsidRPr="007F4D74">
        <w:rPr>
          <w:rFonts w:eastAsia="Malgun Gothic" w:hint="eastAsia"/>
          <w:lang w:eastAsia="ko-KR"/>
        </w:rPr>
        <w:t xml:space="preserve"> coding method</w:t>
      </w:r>
      <w:bookmarkEnd w:id="1031"/>
      <w:bookmarkEnd w:id="1032"/>
    </w:p>
    <w:p w14:paraId="0AFC2153" w14:textId="77777777" w:rsidR="00C456D8" w:rsidRPr="007865CD" w:rsidRDefault="00C456D8" w:rsidP="00C456D8">
      <w:pPr>
        <w:rPr>
          <w:lang w:eastAsia="ko-KR"/>
        </w:rPr>
      </w:pPr>
      <w:r w:rsidRPr="00513385">
        <w:rPr>
          <w:rFonts w:hint="eastAsia"/>
          <w:lang w:eastAsia="ko-KR"/>
        </w:rPr>
        <w:t xml:space="preserve">If the large symbol coding method is </w:t>
      </w:r>
      <w:r>
        <w:rPr>
          <w:lang w:eastAsia="ko-KR"/>
        </w:rPr>
        <w:t>used</w:t>
      </w:r>
      <w:r w:rsidRPr="007865CD">
        <w:rPr>
          <w:lang w:eastAsia="ko-KR"/>
        </w:rPr>
        <w:t xml:space="preserve"> </w:t>
      </w:r>
      <w:r>
        <w:rPr>
          <w:lang w:eastAsia="ko-KR"/>
        </w:rPr>
        <w:t xml:space="preserve">then </w:t>
      </w:r>
      <w:r w:rsidRPr="007865CD">
        <w:rPr>
          <w:lang w:eastAsia="ko-KR"/>
        </w:rPr>
        <w:t>either</w:t>
      </w:r>
      <w:r w:rsidRPr="007865CD">
        <w:rPr>
          <w:rFonts w:hint="eastAsia"/>
          <w:lang w:eastAsia="ko-KR"/>
        </w:rPr>
        <w:t xml:space="preserve"> the pulse mode</w:t>
      </w:r>
      <w:r w:rsidRPr="007865CD">
        <w:rPr>
          <w:lang w:eastAsia="ko-KR"/>
        </w:rPr>
        <w:t xml:space="preserve"> or</w:t>
      </w:r>
      <w:r w:rsidRPr="007865CD">
        <w:rPr>
          <w:rFonts w:hint="eastAsia"/>
          <w:lang w:eastAsia="ko-KR"/>
        </w:rPr>
        <w:t xml:space="preserve"> the scale mode is selected to encode the differential quantization indices. The pulse mode is adequate when no differential quantization index is over [-4,3]. </w:t>
      </w:r>
      <w:r>
        <w:rPr>
          <w:lang w:eastAsia="ko-KR"/>
        </w:rPr>
        <w:t>If this range is exceeded</w:t>
      </w:r>
      <w:r w:rsidRPr="007865CD">
        <w:rPr>
          <w:rFonts w:hint="eastAsia"/>
          <w:lang w:eastAsia="ko-KR"/>
        </w:rPr>
        <w:t>, the pulse mode cannot be used,</w:t>
      </w:r>
      <w:r w:rsidRPr="007865CD">
        <w:rPr>
          <w:lang w:eastAsia="ko-KR"/>
        </w:rPr>
        <w:t xml:space="preserve"> and</w:t>
      </w:r>
      <w:r w:rsidRPr="007865CD">
        <w:rPr>
          <w:rFonts w:hint="eastAsia"/>
          <w:lang w:eastAsia="ko-KR"/>
        </w:rPr>
        <w:t xml:space="preserve"> instead the scale mode is always used. Additionally, if the first quantization differential index is over [-64,63], the scale mode is always used. In</w:t>
      </w:r>
      <w:r w:rsidRPr="007865CD">
        <w:rPr>
          <w:lang w:eastAsia="ko-KR"/>
        </w:rPr>
        <w:t xml:space="preserve"> the</w:t>
      </w:r>
      <w:r w:rsidRPr="007865CD">
        <w:rPr>
          <w:rFonts w:hint="eastAsia"/>
          <w:lang w:eastAsia="ko-KR"/>
        </w:rPr>
        <w:t xml:space="preserve"> large symbol coding method a Huffman coding with 8 symbols shown in </w:t>
      </w:r>
      <w:r>
        <w:rPr>
          <w:rFonts w:hint="eastAsia"/>
        </w:rPr>
        <w:t>table</w:t>
      </w:r>
      <w:r w:rsidRPr="00390E21">
        <w:rPr>
          <w:rFonts w:hint="eastAsia"/>
          <w:lang w:val="en-US"/>
        </w:rPr>
        <w:t xml:space="preserve"> </w:t>
      </w:r>
      <w:r>
        <w:rPr>
          <w:noProof/>
          <w:lang w:val="en-US"/>
        </w:rPr>
        <w:t>116</w:t>
      </w:r>
      <w:r w:rsidRPr="002C2CFA">
        <w:rPr>
          <w:rFonts w:hint="eastAsia"/>
        </w:rPr>
        <w:t xml:space="preserve"> is</w:t>
      </w:r>
      <w:r w:rsidRPr="007865CD">
        <w:rPr>
          <w:rFonts w:hint="eastAsia"/>
          <w:lang w:eastAsia="ko-KR"/>
        </w:rPr>
        <w:t xml:space="preserve"> used.</w:t>
      </w:r>
    </w:p>
    <w:p w14:paraId="059732FD" w14:textId="77777777" w:rsidR="00C456D8" w:rsidRPr="00BF28BB" w:rsidRDefault="00C456D8" w:rsidP="00C456D8">
      <w:pPr>
        <w:pStyle w:val="TH"/>
        <w:rPr>
          <w:lang w:eastAsia="ko-KR"/>
        </w:rPr>
      </w:pPr>
      <w:r w:rsidRPr="007865CD">
        <w:t xml:space="preserve">Table </w:t>
      </w:r>
      <w:bookmarkStart w:id="1033" w:name="HQ_LR_Huffman_Large"/>
      <w:r>
        <w:rPr>
          <w:noProof/>
        </w:rPr>
        <w:t>116</w:t>
      </w:r>
      <w:bookmarkEnd w:id="1033"/>
      <w:r w:rsidRPr="00BF28BB">
        <w:t>: Huffman coefficient table</w:t>
      </w:r>
      <w:r w:rsidRPr="00BF28BB">
        <w:rPr>
          <w:rFonts w:hint="eastAsia"/>
          <w:lang w:eastAsia="ko-KR"/>
        </w:rPr>
        <w:t xml:space="preserve"> in the large symbol coding method</w:t>
      </w:r>
    </w:p>
    <w:tbl>
      <w:tblPr>
        <w:tblW w:w="19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1133"/>
      </w:tblGrid>
      <w:tr w:rsidR="00C456D8" w:rsidRPr="006C2145" w14:paraId="1C5A686D" w14:textId="77777777" w:rsidTr="00F90F49">
        <w:trPr>
          <w:trHeight w:val="270"/>
          <w:tblHeader/>
          <w:jc w:val="center"/>
        </w:trPr>
        <w:tc>
          <w:tcPr>
            <w:tcW w:w="850" w:type="dxa"/>
            <w:shd w:val="clear" w:color="auto" w:fill="D9D9D9"/>
            <w:vAlign w:val="center"/>
          </w:tcPr>
          <w:p w14:paraId="148BD27A" w14:textId="77777777" w:rsidR="00C456D8" w:rsidRPr="006C2145" w:rsidRDefault="00C456D8" w:rsidP="00F90F49">
            <w:pPr>
              <w:pStyle w:val="TAH"/>
            </w:pPr>
            <w:r w:rsidRPr="006C2145">
              <w:t>Index</w:t>
            </w:r>
          </w:p>
        </w:tc>
        <w:tc>
          <w:tcPr>
            <w:tcW w:w="1133" w:type="dxa"/>
            <w:shd w:val="clear" w:color="auto" w:fill="D9D9D9"/>
            <w:vAlign w:val="center"/>
          </w:tcPr>
          <w:p w14:paraId="53165F7F" w14:textId="77777777" w:rsidR="00C456D8" w:rsidRPr="006C2145" w:rsidRDefault="00C456D8" w:rsidP="00F90F49">
            <w:pPr>
              <w:pStyle w:val="TAH"/>
            </w:pPr>
            <w:r w:rsidRPr="006C2145">
              <w:t>Code</w:t>
            </w:r>
          </w:p>
        </w:tc>
      </w:tr>
      <w:tr w:rsidR="00C456D8" w:rsidRPr="006C2145" w14:paraId="0C98EDD0" w14:textId="77777777" w:rsidTr="00F90F49">
        <w:trPr>
          <w:trHeight w:val="255"/>
          <w:jc w:val="center"/>
        </w:trPr>
        <w:tc>
          <w:tcPr>
            <w:tcW w:w="850" w:type="dxa"/>
            <w:shd w:val="clear" w:color="auto" w:fill="auto"/>
            <w:vAlign w:val="center"/>
          </w:tcPr>
          <w:p w14:paraId="5364D68B" w14:textId="77777777" w:rsidR="00C456D8" w:rsidRPr="006C2145" w:rsidRDefault="00C456D8" w:rsidP="00F90F49">
            <w:pPr>
              <w:pStyle w:val="TAL"/>
              <w:jc w:val="center"/>
              <w:rPr>
                <w:lang w:eastAsia="ko-KR"/>
              </w:rPr>
            </w:pPr>
            <w:r w:rsidRPr="006C2145">
              <w:rPr>
                <w:rFonts w:hint="eastAsia"/>
                <w:lang w:eastAsia="ko-KR"/>
              </w:rPr>
              <w:t>-4</w:t>
            </w:r>
          </w:p>
        </w:tc>
        <w:tc>
          <w:tcPr>
            <w:tcW w:w="1133" w:type="dxa"/>
            <w:shd w:val="clear" w:color="auto" w:fill="auto"/>
            <w:vAlign w:val="center"/>
          </w:tcPr>
          <w:p w14:paraId="5E876E22" w14:textId="77777777" w:rsidR="00C456D8" w:rsidRPr="006C2145" w:rsidRDefault="00C456D8" w:rsidP="00F90F49">
            <w:pPr>
              <w:pStyle w:val="TAL"/>
              <w:rPr>
                <w:lang w:eastAsia="ko-KR"/>
              </w:rPr>
            </w:pPr>
            <w:r w:rsidRPr="006C2145">
              <w:rPr>
                <w:rFonts w:hint="eastAsia"/>
                <w:lang w:eastAsia="ko-KR"/>
              </w:rPr>
              <w:t>0001011</w:t>
            </w:r>
          </w:p>
        </w:tc>
      </w:tr>
      <w:tr w:rsidR="00C456D8" w:rsidRPr="006C2145" w14:paraId="2E4E8BC4" w14:textId="77777777" w:rsidTr="00F90F49">
        <w:trPr>
          <w:trHeight w:val="255"/>
          <w:jc w:val="center"/>
        </w:trPr>
        <w:tc>
          <w:tcPr>
            <w:tcW w:w="850" w:type="dxa"/>
            <w:shd w:val="clear" w:color="auto" w:fill="auto"/>
            <w:vAlign w:val="center"/>
          </w:tcPr>
          <w:p w14:paraId="61E807C5" w14:textId="77777777" w:rsidR="00C456D8" w:rsidRPr="006C2145" w:rsidRDefault="00C456D8" w:rsidP="00F90F49">
            <w:pPr>
              <w:pStyle w:val="TAL"/>
              <w:jc w:val="center"/>
              <w:rPr>
                <w:lang w:eastAsia="ko-KR"/>
              </w:rPr>
            </w:pPr>
            <w:r w:rsidRPr="006C2145">
              <w:rPr>
                <w:rFonts w:hint="eastAsia"/>
                <w:lang w:eastAsia="ko-KR"/>
              </w:rPr>
              <w:t>-3</w:t>
            </w:r>
          </w:p>
        </w:tc>
        <w:tc>
          <w:tcPr>
            <w:tcW w:w="1133" w:type="dxa"/>
            <w:shd w:val="clear" w:color="auto" w:fill="auto"/>
            <w:vAlign w:val="center"/>
          </w:tcPr>
          <w:p w14:paraId="1D7F0E26" w14:textId="77777777" w:rsidR="00C456D8" w:rsidRPr="006C2145" w:rsidRDefault="00C456D8" w:rsidP="00F90F49">
            <w:pPr>
              <w:pStyle w:val="TAL"/>
              <w:rPr>
                <w:lang w:eastAsia="ko-KR"/>
              </w:rPr>
            </w:pPr>
            <w:r w:rsidRPr="006C2145">
              <w:rPr>
                <w:rFonts w:hint="eastAsia"/>
                <w:lang w:eastAsia="ko-KR"/>
              </w:rPr>
              <w:t>00011</w:t>
            </w:r>
          </w:p>
        </w:tc>
      </w:tr>
      <w:tr w:rsidR="00C456D8" w:rsidRPr="006C2145" w14:paraId="5FF2D09D" w14:textId="77777777" w:rsidTr="00F90F49">
        <w:trPr>
          <w:trHeight w:val="255"/>
          <w:jc w:val="center"/>
        </w:trPr>
        <w:tc>
          <w:tcPr>
            <w:tcW w:w="850" w:type="dxa"/>
            <w:shd w:val="clear" w:color="auto" w:fill="auto"/>
            <w:vAlign w:val="center"/>
          </w:tcPr>
          <w:p w14:paraId="1654AE61" w14:textId="77777777" w:rsidR="00C456D8" w:rsidRPr="006C2145" w:rsidRDefault="00C456D8" w:rsidP="00F90F49">
            <w:pPr>
              <w:pStyle w:val="TAL"/>
              <w:jc w:val="center"/>
              <w:rPr>
                <w:lang w:eastAsia="ko-KR"/>
              </w:rPr>
            </w:pPr>
            <w:r w:rsidRPr="006C2145">
              <w:rPr>
                <w:rFonts w:hint="eastAsia"/>
                <w:lang w:eastAsia="ko-KR"/>
              </w:rPr>
              <w:t>-2</w:t>
            </w:r>
          </w:p>
        </w:tc>
        <w:tc>
          <w:tcPr>
            <w:tcW w:w="1133" w:type="dxa"/>
            <w:shd w:val="clear" w:color="auto" w:fill="auto"/>
            <w:vAlign w:val="center"/>
          </w:tcPr>
          <w:p w14:paraId="49B2805A" w14:textId="77777777" w:rsidR="00C456D8" w:rsidRPr="006C2145" w:rsidRDefault="00C456D8" w:rsidP="00F90F49">
            <w:pPr>
              <w:pStyle w:val="TAL"/>
              <w:rPr>
                <w:lang w:eastAsia="ko-KR"/>
              </w:rPr>
            </w:pPr>
            <w:r w:rsidRPr="006C2145">
              <w:rPr>
                <w:rFonts w:hint="eastAsia"/>
                <w:lang w:eastAsia="ko-KR"/>
              </w:rPr>
              <w:t>001</w:t>
            </w:r>
          </w:p>
        </w:tc>
      </w:tr>
      <w:tr w:rsidR="00C456D8" w:rsidRPr="006C2145" w14:paraId="27E4B443" w14:textId="77777777" w:rsidTr="00F90F49">
        <w:trPr>
          <w:trHeight w:val="255"/>
          <w:jc w:val="center"/>
        </w:trPr>
        <w:tc>
          <w:tcPr>
            <w:tcW w:w="850" w:type="dxa"/>
            <w:shd w:val="clear" w:color="auto" w:fill="auto"/>
            <w:vAlign w:val="center"/>
          </w:tcPr>
          <w:p w14:paraId="013A01AA" w14:textId="77777777" w:rsidR="00C456D8" w:rsidRPr="006C2145" w:rsidRDefault="00C456D8" w:rsidP="00F90F49">
            <w:pPr>
              <w:pStyle w:val="TAL"/>
              <w:jc w:val="center"/>
              <w:rPr>
                <w:lang w:eastAsia="ko-KR"/>
              </w:rPr>
            </w:pPr>
            <w:r w:rsidRPr="006C2145">
              <w:rPr>
                <w:rFonts w:hint="eastAsia"/>
                <w:lang w:eastAsia="ko-KR"/>
              </w:rPr>
              <w:t>-1</w:t>
            </w:r>
          </w:p>
        </w:tc>
        <w:tc>
          <w:tcPr>
            <w:tcW w:w="1133" w:type="dxa"/>
            <w:shd w:val="clear" w:color="auto" w:fill="auto"/>
            <w:vAlign w:val="center"/>
          </w:tcPr>
          <w:p w14:paraId="295E7614" w14:textId="77777777" w:rsidR="00C456D8" w:rsidRPr="006C2145" w:rsidRDefault="00C456D8" w:rsidP="00F90F49">
            <w:pPr>
              <w:pStyle w:val="TAL"/>
              <w:rPr>
                <w:lang w:eastAsia="ko-KR"/>
              </w:rPr>
            </w:pPr>
            <w:r w:rsidRPr="006C2145">
              <w:rPr>
                <w:rFonts w:hint="eastAsia"/>
                <w:lang w:eastAsia="ko-KR"/>
              </w:rPr>
              <w:t>01</w:t>
            </w:r>
          </w:p>
        </w:tc>
      </w:tr>
      <w:tr w:rsidR="00C456D8" w:rsidRPr="006C2145" w14:paraId="1DD77DA4" w14:textId="77777777" w:rsidTr="00F90F49">
        <w:trPr>
          <w:trHeight w:val="255"/>
          <w:jc w:val="center"/>
        </w:trPr>
        <w:tc>
          <w:tcPr>
            <w:tcW w:w="850" w:type="dxa"/>
            <w:shd w:val="clear" w:color="auto" w:fill="auto"/>
            <w:vAlign w:val="center"/>
          </w:tcPr>
          <w:p w14:paraId="0BE428E6" w14:textId="77777777" w:rsidR="00C456D8" w:rsidRPr="006C2145" w:rsidRDefault="00C456D8" w:rsidP="00F90F49">
            <w:pPr>
              <w:pStyle w:val="TAL"/>
              <w:jc w:val="center"/>
              <w:rPr>
                <w:lang w:eastAsia="ko-KR"/>
              </w:rPr>
            </w:pPr>
            <w:r w:rsidRPr="006C2145">
              <w:rPr>
                <w:rFonts w:hint="eastAsia"/>
                <w:lang w:eastAsia="ko-KR"/>
              </w:rPr>
              <w:t>0</w:t>
            </w:r>
          </w:p>
        </w:tc>
        <w:tc>
          <w:tcPr>
            <w:tcW w:w="1133" w:type="dxa"/>
            <w:shd w:val="clear" w:color="auto" w:fill="auto"/>
            <w:vAlign w:val="center"/>
          </w:tcPr>
          <w:p w14:paraId="4B01C460" w14:textId="77777777" w:rsidR="00C456D8" w:rsidRPr="006C2145" w:rsidRDefault="00C456D8" w:rsidP="00F90F49">
            <w:pPr>
              <w:pStyle w:val="TAL"/>
              <w:rPr>
                <w:lang w:eastAsia="ko-KR"/>
              </w:rPr>
            </w:pPr>
            <w:r w:rsidRPr="006C2145">
              <w:rPr>
                <w:rFonts w:hint="eastAsia"/>
                <w:lang w:eastAsia="ko-KR"/>
              </w:rPr>
              <w:t>1</w:t>
            </w:r>
          </w:p>
        </w:tc>
      </w:tr>
      <w:tr w:rsidR="00C456D8" w:rsidRPr="006C2145" w14:paraId="780F3D47" w14:textId="77777777" w:rsidTr="00F90F49">
        <w:trPr>
          <w:trHeight w:val="259"/>
          <w:jc w:val="center"/>
        </w:trPr>
        <w:tc>
          <w:tcPr>
            <w:tcW w:w="850" w:type="dxa"/>
            <w:shd w:val="clear" w:color="auto" w:fill="auto"/>
            <w:vAlign w:val="center"/>
          </w:tcPr>
          <w:p w14:paraId="6EFBC7CE" w14:textId="77777777" w:rsidR="00C456D8" w:rsidRPr="006C2145" w:rsidRDefault="00C456D8" w:rsidP="00F90F49">
            <w:pPr>
              <w:pStyle w:val="TAL"/>
              <w:jc w:val="center"/>
              <w:rPr>
                <w:lang w:eastAsia="ko-KR"/>
              </w:rPr>
            </w:pPr>
            <w:r w:rsidRPr="006C2145">
              <w:rPr>
                <w:rFonts w:hint="eastAsia"/>
                <w:lang w:eastAsia="ko-KR"/>
              </w:rPr>
              <w:t>1</w:t>
            </w:r>
          </w:p>
        </w:tc>
        <w:tc>
          <w:tcPr>
            <w:tcW w:w="1133" w:type="dxa"/>
            <w:shd w:val="clear" w:color="auto" w:fill="auto"/>
            <w:vAlign w:val="center"/>
          </w:tcPr>
          <w:p w14:paraId="4C2D11C3" w14:textId="77777777" w:rsidR="00C456D8" w:rsidRPr="006C2145" w:rsidRDefault="00C456D8" w:rsidP="00F90F49">
            <w:pPr>
              <w:pStyle w:val="TAL"/>
              <w:rPr>
                <w:lang w:eastAsia="ko-KR"/>
              </w:rPr>
            </w:pPr>
            <w:r w:rsidRPr="006C2145">
              <w:rPr>
                <w:rFonts w:hint="eastAsia"/>
                <w:lang w:eastAsia="ko-KR"/>
              </w:rPr>
              <w:t>0000</w:t>
            </w:r>
          </w:p>
        </w:tc>
      </w:tr>
      <w:tr w:rsidR="00C456D8" w:rsidRPr="006C2145" w14:paraId="531F2353" w14:textId="77777777" w:rsidTr="00F90F49">
        <w:trPr>
          <w:trHeight w:val="259"/>
          <w:jc w:val="center"/>
        </w:trPr>
        <w:tc>
          <w:tcPr>
            <w:tcW w:w="850" w:type="dxa"/>
            <w:shd w:val="clear" w:color="auto" w:fill="auto"/>
            <w:vAlign w:val="center"/>
          </w:tcPr>
          <w:p w14:paraId="7BAECC05" w14:textId="77777777" w:rsidR="00C456D8" w:rsidRPr="006C2145" w:rsidRDefault="00C456D8" w:rsidP="00F90F49">
            <w:pPr>
              <w:pStyle w:val="TAL"/>
              <w:jc w:val="center"/>
              <w:rPr>
                <w:lang w:eastAsia="ko-KR"/>
              </w:rPr>
            </w:pPr>
            <w:r w:rsidRPr="006C2145">
              <w:rPr>
                <w:rFonts w:hint="eastAsia"/>
                <w:lang w:eastAsia="ko-KR"/>
              </w:rPr>
              <w:t>2</w:t>
            </w:r>
          </w:p>
        </w:tc>
        <w:tc>
          <w:tcPr>
            <w:tcW w:w="1133" w:type="dxa"/>
            <w:shd w:val="clear" w:color="auto" w:fill="auto"/>
            <w:vAlign w:val="center"/>
          </w:tcPr>
          <w:p w14:paraId="7BD5C623" w14:textId="77777777" w:rsidR="00C456D8" w:rsidRPr="006C2145" w:rsidRDefault="00C456D8" w:rsidP="00F90F49">
            <w:pPr>
              <w:pStyle w:val="TAL"/>
              <w:rPr>
                <w:lang w:eastAsia="ko-KR"/>
              </w:rPr>
            </w:pPr>
            <w:r w:rsidRPr="006C2145">
              <w:rPr>
                <w:rFonts w:hint="eastAsia"/>
                <w:lang w:eastAsia="ko-KR"/>
              </w:rPr>
              <w:t>000100</w:t>
            </w:r>
          </w:p>
        </w:tc>
      </w:tr>
      <w:tr w:rsidR="00C456D8" w:rsidRPr="006C2145" w14:paraId="22B00447" w14:textId="77777777" w:rsidTr="00F90F49">
        <w:trPr>
          <w:trHeight w:val="259"/>
          <w:jc w:val="center"/>
        </w:trPr>
        <w:tc>
          <w:tcPr>
            <w:tcW w:w="850" w:type="dxa"/>
            <w:shd w:val="clear" w:color="auto" w:fill="auto"/>
            <w:vAlign w:val="center"/>
          </w:tcPr>
          <w:p w14:paraId="6C9B15AB" w14:textId="77777777" w:rsidR="00C456D8" w:rsidRPr="006C2145" w:rsidRDefault="00C456D8" w:rsidP="00F90F49">
            <w:pPr>
              <w:pStyle w:val="TAL"/>
              <w:jc w:val="center"/>
              <w:rPr>
                <w:lang w:eastAsia="ko-KR"/>
              </w:rPr>
            </w:pPr>
            <w:r w:rsidRPr="006C2145">
              <w:rPr>
                <w:rFonts w:hint="eastAsia"/>
                <w:lang w:eastAsia="ko-KR"/>
              </w:rPr>
              <w:t>3</w:t>
            </w:r>
          </w:p>
        </w:tc>
        <w:tc>
          <w:tcPr>
            <w:tcW w:w="1133" w:type="dxa"/>
            <w:shd w:val="clear" w:color="auto" w:fill="auto"/>
            <w:vAlign w:val="center"/>
          </w:tcPr>
          <w:p w14:paraId="149B3E41" w14:textId="77777777" w:rsidR="00C456D8" w:rsidRPr="006C2145" w:rsidRDefault="00C456D8" w:rsidP="00F90F49">
            <w:pPr>
              <w:pStyle w:val="TAL"/>
              <w:rPr>
                <w:lang w:eastAsia="ko-KR"/>
              </w:rPr>
            </w:pPr>
            <w:r w:rsidRPr="006C2145">
              <w:rPr>
                <w:rFonts w:hint="eastAsia"/>
                <w:lang w:eastAsia="ko-KR"/>
              </w:rPr>
              <w:t>0001010</w:t>
            </w:r>
          </w:p>
        </w:tc>
      </w:tr>
    </w:tbl>
    <w:p w14:paraId="55A0E844" w14:textId="77777777" w:rsidR="00C456D8" w:rsidRPr="007F4D74" w:rsidRDefault="00C456D8" w:rsidP="007F4D74">
      <w:pPr>
        <w:pStyle w:val="H6"/>
      </w:pPr>
      <w:r w:rsidRPr="007F4D74">
        <w:t>5.3.4.1.3.</w:t>
      </w:r>
      <w:r w:rsidRPr="007F4D74">
        <w:rPr>
          <w:rFonts w:eastAsia="Malgun Gothic"/>
          <w:lang w:val="en-GB" w:eastAsia="ko-KR"/>
        </w:rPr>
        <w:t>4.1</w:t>
      </w:r>
      <w:r w:rsidRPr="007F4D74">
        <w:tab/>
      </w:r>
      <w:r w:rsidRPr="007F4D74">
        <w:rPr>
          <w:rFonts w:hint="eastAsia"/>
        </w:rPr>
        <w:t>Pulse mode</w:t>
      </w:r>
    </w:p>
    <w:p w14:paraId="18FB55B1" w14:textId="6284D5F0" w:rsidR="00C456D8" w:rsidRPr="007865CD" w:rsidRDefault="00C456D8" w:rsidP="00C456D8">
      <w:pPr>
        <w:rPr>
          <w:lang w:eastAsia="ko-KR"/>
        </w:rPr>
      </w:pPr>
      <w:r w:rsidRPr="00BF28BB">
        <w:rPr>
          <w:rFonts w:hint="eastAsia"/>
          <w:lang w:eastAsia="ko-KR"/>
        </w:rPr>
        <w:t>In t</w:t>
      </w:r>
      <w:r w:rsidRPr="00BF28BB">
        <w:rPr>
          <w:lang w:eastAsia="ko-KR"/>
        </w:rPr>
        <w:t>h</w:t>
      </w:r>
      <w:r w:rsidRPr="00BF28BB">
        <w:rPr>
          <w:rFonts w:hint="eastAsia"/>
          <w:lang w:eastAsia="ko-KR"/>
        </w:rPr>
        <w:t xml:space="preserve">e pulse mode, there </w:t>
      </w:r>
      <w:r w:rsidRPr="00BF28BB">
        <w:rPr>
          <w:rFonts w:eastAsia="Malgun Gothic" w:hint="eastAsia"/>
          <w:lang w:eastAsia="ko-KR"/>
        </w:rPr>
        <w:t xml:space="preserve">are </w:t>
      </w:r>
      <w:r w:rsidRPr="007865CD">
        <w:rPr>
          <w:rFonts w:hint="eastAsia"/>
          <w:lang w:eastAsia="ko-KR"/>
        </w:rPr>
        <w:t xml:space="preserve">two indicators; an indicator </w:t>
      </w:r>
      <w:r w:rsidR="00874CFC">
        <w:rPr>
          <w:noProof/>
          <w:position w:val="-14"/>
        </w:rPr>
        <w:drawing>
          <wp:inline distT="0" distB="0" distL="0" distR="0" wp14:anchorId="20EA222D" wp14:editId="66583F64">
            <wp:extent cx="316230" cy="210820"/>
            <wp:effectExtent l="0" t="0" r="0" b="0"/>
            <wp:docPr id="1176"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1100">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rsidRPr="00BF28BB">
        <w:rPr>
          <w:rFonts w:eastAsia="Malgun Gothic" w:hint="eastAsia"/>
          <w:lang w:eastAsia="ko-KR"/>
        </w:rPr>
        <w:t xml:space="preserve">to show </w:t>
      </w:r>
      <w:r w:rsidRPr="007865CD">
        <w:rPr>
          <w:rFonts w:hint="eastAsia"/>
          <w:lang w:eastAsia="ko-KR"/>
        </w:rPr>
        <w:t xml:space="preserve">whether the first index is transmitted </w:t>
      </w:r>
      <w:r w:rsidRPr="007865CD">
        <w:rPr>
          <w:lang w:eastAsia="ko-KR"/>
        </w:rPr>
        <w:t>separately</w:t>
      </w:r>
      <w:r w:rsidRPr="007865CD">
        <w:rPr>
          <w:rFonts w:hint="eastAsia"/>
          <w:lang w:eastAsia="ko-KR"/>
        </w:rPr>
        <w:t xml:space="preserve"> and an indicator </w:t>
      </w:r>
      <w:r w:rsidR="00874CFC">
        <w:rPr>
          <w:noProof/>
          <w:position w:val="-14"/>
        </w:rPr>
        <w:drawing>
          <wp:inline distT="0" distB="0" distL="0" distR="0" wp14:anchorId="512DD26B" wp14:editId="7EBDCE32">
            <wp:extent cx="351790" cy="210820"/>
            <wp:effectExtent l="0" t="0" r="0" b="0"/>
            <wp:docPr id="117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1101">
                      <a:extLst>
                        <a:ext uri="{28A0092B-C50C-407E-A947-70E740481C1C}">
                          <a14:useLocalDpi xmlns:a14="http://schemas.microsoft.com/office/drawing/2010/main" val="0"/>
                        </a:ext>
                      </a:extLst>
                    </a:blip>
                    <a:srcRect/>
                    <a:stretch>
                      <a:fillRect/>
                    </a:stretch>
                  </pic:blipFill>
                  <pic:spPr bwMode="auto">
                    <a:xfrm>
                      <a:off x="0" y="0"/>
                      <a:ext cx="351790" cy="210820"/>
                    </a:xfrm>
                    <a:prstGeom prst="rect">
                      <a:avLst/>
                    </a:prstGeom>
                    <a:noFill/>
                    <a:ln>
                      <a:noFill/>
                    </a:ln>
                  </pic:spPr>
                </pic:pic>
              </a:graphicData>
            </a:graphic>
          </wp:inline>
        </w:drawing>
      </w:r>
      <w:r w:rsidRPr="007865CD">
        <w:rPr>
          <w:rFonts w:hint="eastAsia"/>
          <w:lang w:eastAsia="ko-KR"/>
        </w:rPr>
        <w:t xml:space="preserve"> </w:t>
      </w:r>
      <w:r w:rsidRPr="007865CD">
        <w:rPr>
          <w:lang w:eastAsia="ko-KR"/>
        </w:rPr>
        <w:t xml:space="preserve">to show if </w:t>
      </w:r>
      <w:r w:rsidRPr="007865CD">
        <w:rPr>
          <w:rFonts w:hint="eastAsia"/>
          <w:lang w:eastAsia="ko-KR"/>
        </w:rPr>
        <w:t>there is a differential</w:t>
      </w:r>
      <w:r w:rsidRPr="00DB353C">
        <w:rPr>
          <w:rFonts w:hint="eastAsia"/>
          <w:lang w:eastAsia="ko-KR"/>
        </w:rPr>
        <w:t xml:space="preserve"> </w:t>
      </w:r>
      <w:r w:rsidRPr="007865CD">
        <w:rPr>
          <w:rFonts w:hint="eastAsia"/>
          <w:lang w:eastAsia="ko-KR"/>
        </w:rPr>
        <w:t>quantization index exceeding the range [-4,3]</w:t>
      </w:r>
      <w:r w:rsidRPr="007865CD">
        <w:rPr>
          <w:lang w:eastAsia="ko-KR"/>
        </w:rPr>
        <w:t>.</w:t>
      </w:r>
    </w:p>
    <w:p w14:paraId="7D132ABC" w14:textId="67EE9140" w:rsidR="00C456D8" w:rsidRPr="007865CD" w:rsidRDefault="00C456D8" w:rsidP="00C456D8">
      <w:pPr>
        <w:rPr>
          <w:lang w:eastAsia="ko-KR"/>
        </w:rPr>
      </w:pPr>
      <w:r w:rsidRPr="007865CD">
        <w:rPr>
          <w:rFonts w:hint="eastAsia"/>
          <w:lang w:eastAsia="ko-KR"/>
        </w:rPr>
        <w:t xml:space="preserve">If the first index is </w:t>
      </w:r>
      <w:r w:rsidRPr="007865CD">
        <w:rPr>
          <w:lang w:eastAsia="ko-KR"/>
        </w:rPr>
        <w:t>with</w:t>
      </w:r>
      <w:r w:rsidRPr="007865CD">
        <w:rPr>
          <w:rFonts w:hint="eastAsia"/>
          <w:lang w:eastAsia="ko-KR"/>
        </w:rPr>
        <w:t xml:space="preserve">in [-4,3], </w:t>
      </w:r>
      <w:r w:rsidR="00874CFC">
        <w:rPr>
          <w:noProof/>
          <w:position w:val="-14"/>
        </w:rPr>
        <w:drawing>
          <wp:inline distT="0" distB="0" distL="0" distR="0" wp14:anchorId="65EE23F1" wp14:editId="277C55A6">
            <wp:extent cx="316230" cy="210820"/>
            <wp:effectExtent l="0" t="0" r="0" b="0"/>
            <wp:docPr id="117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100">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rsidRPr="007865CD">
        <w:rPr>
          <w:rFonts w:hint="eastAsia"/>
          <w:lang w:eastAsia="ko-KR"/>
        </w:rPr>
        <w:t xml:space="preserve">is set to 0 and the first index is then encoded by the Huffman coding defined in </w:t>
      </w:r>
      <w:r>
        <w:rPr>
          <w:rFonts w:hint="eastAsia"/>
          <w:lang w:eastAsia="ko-KR"/>
        </w:rPr>
        <w:t>table</w:t>
      </w:r>
      <w:r w:rsidRPr="007865CD">
        <w:rPr>
          <w:rFonts w:hint="eastAsia"/>
          <w:lang w:eastAsia="ko-KR"/>
        </w:rPr>
        <w:t xml:space="preserve"> </w:t>
      </w:r>
      <w:r>
        <w:rPr>
          <w:noProof/>
          <w:lang w:eastAsia="ko-KR"/>
        </w:rPr>
        <w:t>116</w:t>
      </w:r>
      <w:r w:rsidRPr="007865CD">
        <w:rPr>
          <w:rFonts w:hint="eastAsia"/>
          <w:lang w:eastAsia="ko-KR"/>
        </w:rPr>
        <w:t xml:space="preserve"> with the other indices. Otherwise, </w:t>
      </w:r>
      <w:r w:rsidR="00874CFC">
        <w:rPr>
          <w:noProof/>
          <w:position w:val="-14"/>
        </w:rPr>
        <w:drawing>
          <wp:inline distT="0" distB="0" distL="0" distR="0" wp14:anchorId="7BE5C2EB" wp14:editId="1FC5EE34">
            <wp:extent cx="316230" cy="210820"/>
            <wp:effectExtent l="0" t="0" r="0" b="0"/>
            <wp:docPr id="1179"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1100">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rsidRPr="007865CD">
        <w:rPr>
          <w:rFonts w:hint="eastAsia"/>
          <w:lang w:eastAsia="ko-KR"/>
        </w:rPr>
        <w:t>is set to 1 and the first index is then packed using 7 bits after adding 64.</w:t>
      </w:r>
    </w:p>
    <w:p w14:paraId="635B5A6B" w14:textId="7DA1A025" w:rsidR="00C456D8" w:rsidRPr="007865CD" w:rsidRDefault="00C456D8" w:rsidP="00C456D8">
      <w:pPr>
        <w:rPr>
          <w:lang w:eastAsia="ko-KR"/>
        </w:rPr>
      </w:pPr>
      <w:r w:rsidRPr="007865CD">
        <w:rPr>
          <w:rFonts w:hint="eastAsia"/>
          <w:lang w:eastAsia="ko-KR"/>
        </w:rPr>
        <w:t xml:space="preserve">If a pulse exists in the current frame, </w:t>
      </w:r>
      <w:r w:rsidR="00874CFC">
        <w:rPr>
          <w:noProof/>
          <w:position w:val="-14"/>
        </w:rPr>
        <w:drawing>
          <wp:inline distT="0" distB="0" distL="0" distR="0" wp14:anchorId="3873A091" wp14:editId="0E1CB03C">
            <wp:extent cx="351790" cy="210820"/>
            <wp:effectExtent l="0" t="0" r="0" b="0"/>
            <wp:docPr id="1180"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1101">
                      <a:extLst>
                        <a:ext uri="{28A0092B-C50C-407E-A947-70E740481C1C}">
                          <a14:useLocalDpi xmlns:a14="http://schemas.microsoft.com/office/drawing/2010/main" val="0"/>
                        </a:ext>
                      </a:extLst>
                    </a:blip>
                    <a:srcRect/>
                    <a:stretch>
                      <a:fillRect/>
                    </a:stretch>
                  </pic:blipFill>
                  <pic:spPr bwMode="auto">
                    <a:xfrm>
                      <a:off x="0" y="0"/>
                      <a:ext cx="351790" cy="210820"/>
                    </a:xfrm>
                    <a:prstGeom prst="rect">
                      <a:avLst/>
                    </a:prstGeom>
                    <a:noFill/>
                    <a:ln>
                      <a:noFill/>
                    </a:ln>
                  </pic:spPr>
                </pic:pic>
              </a:graphicData>
            </a:graphic>
          </wp:inline>
        </w:drawing>
      </w:r>
      <w:r w:rsidRPr="007865CD">
        <w:rPr>
          <w:rFonts w:hint="eastAsia"/>
          <w:lang w:eastAsia="ko-KR"/>
        </w:rPr>
        <w:t xml:space="preserve">is set to 1 and the pulse position </w:t>
      </w:r>
      <w:r w:rsidR="00874CFC">
        <w:rPr>
          <w:noProof/>
          <w:position w:val="-14"/>
        </w:rPr>
        <w:drawing>
          <wp:inline distT="0" distB="0" distL="0" distR="0" wp14:anchorId="46E3A36E" wp14:editId="5BD56231">
            <wp:extent cx="360680" cy="210820"/>
            <wp:effectExtent l="0" t="0" r="0" b="0"/>
            <wp:docPr id="1181"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1102">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r w:rsidRPr="007865CD">
        <w:rPr>
          <w:rFonts w:hint="eastAsia"/>
          <w:lang w:eastAsia="ko-KR"/>
        </w:rPr>
        <w:t xml:space="preserve">and </w:t>
      </w:r>
      <w:r w:rsidRPr="007865CD">
        <w:rPr>
          <w:lang w:eastAsia="ko-KR"/>
        </w:rPr>
        <w:t>amplitude</w:t>
      </w:r>
      <w:r w:rsidR="00874CFC">
        <w:rPr>
          <w:noProof/>
          <w:position w:val="-14"/>
        </w:rPr>
        <w:drawing>
          <wp:inline distT="0" distB="0" distL="0" distR="0" wp14:anchorId="26019B1D" wp14:editId="41FFE34D">
            <wp:extent cx="395605" cy="210820"/>
            <wp:effectExtent l="0" t="0" r="0" b="0"/>
            <wp:docPr id="118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rsidRPr="007865CD">
        <w:rPr>
          <w:rFonts w:hint="eastAsia"/>
          <w:lang w:eastAsia="ko-KR"/>
        </w:rPr>
        <w:t xml:space="preserve"> are transmitted using 5 bits and 7 bits re</w:t>
      </w:r>
      <w:r w:rsidRPr="00513385">
        <w:rPr>
          <w:rFonts w:hint="eastAsia"/>
          <w:lang w:eastAsia="ko-KR"/>
        </w:rPr>
        <w:t xml:space="preserve">spectively. </w:t>
      </w:r>
      <w:r>
        <w:rPr>
          <w:lang w:eastAsia="ko-KR"/>
        </w:rPr>
        <w:t>A</w:t>
      </w:r>
      <w:r w:rsidRPr="007865CD">
        <w:rPr>
          <w:rFonts w:hint="eastAsia"/>
          <w:lang w:eastAsia="ko-KR"/>
        </w:rPr>
        <w:t>ll the other indices are then encoded by</w:t>
      </w:r>
      <w:r>
        <w:rPr>
          <w:lang w:eastAsia="ko-KR"/>
        </w:rPr>
        <w:t xml:space="preserve"> the</w:t>
      </w:r>
      <w:r w:rsidRPr="007865CD">
        <w:rPr>
          <w:rFonts w:hint="eastAsia"/>
          <w:lang w:eastAsia="ko-KR"/>
        </w:rPr>
        <w:t xml:space="preserve"> Huffman coding</w:t>
      </w:r>
      <w:r>
        <w:rPr>
          <w:lang w:eastAsia="ko-KR"/>
        </w:rPr>
        <w:t xml:space="preserve"> </w:t>
      </w:r>
      <w:r w:rsidRPr="007865CD">
        <w:rPr>
          <w:rFonts w:hint="eastAsia"/>
          <w:lang w:eastAsia="ko-KR"/>
        </w:rPr>
        <w:t xml:space="preserve">in </w:t>
      </w:r>
      <w:r>
        <w:rPr>
          <w:rFonts w:hint="eastAsia"/>
          <w:lang w:eastAsia="ko-KR"/>
        </w:rPr>
        <w:t>table</w:t>
      </w:r>
      <w:r>
        <w:rPr>
          <w:lang w:eastAsia="ko-KR"/>
        </w:rPr>
        <w:t xml:space="preserve"> </w:t>
      </w:r>
      <w:r>
        <w:rPr>
          <w:noProof/>
        </w:rPr>
        <w:t>116</w:t>
      </w:r>
      <w:r w:rsidRPr="007865CD">
        <w:rPr>
          <w:rFonts w:hint="eastAsia"/>
          <w:lang w:eastAsia="ko-KR"/>
        </w:rPr>
        <w:t xml:space="preserve">. </w:t>
      </w:r>
      <w:r>
        <w:rPr>
          <w:lang w:eastAsia="ko-KR"/>
        </w:rPr>
        <w:t>If no pulse exists</w:t>
      </w:r>
      <w:r w:rsidRPr="007865CD">
        <w:rPr>
          <w:rFonts w:hint="eastAsia"/>
          <w:lang w:eastAsia="ko-KR"/>
        </w:rPr>
        <w:t xml:space="preserve">, all indices are encoded by </w:t>
      </w:r>
      <w:r w:rsidRPr="00BF28BB">
        <w:rPr>
          <w:rFonts w:eastAsia="Malgun Gothic" w:hint="eastAsia"/>
          <w:lang w:eastAsia="ko-KR"/>
        </w:rPr>
        <w:t xml:space="preserve">the </w:t>
      </w:r>
      <w:r w:rsidRPr="007865CD">
        <w:rPr>
          <w:rFonts w:hint="eastAsia"/>
          <w:lang w:eastAsia="ko-KR"/>
        </w:rPr>
        <w:t xml:space="preserve">Huffman coding in </w:t>
      </w:r>
      <w:r>
        <w:rPr>
          <w:rFonts w:hint="eastAsia"/>
          <w:lang w:eastAsia="ko-KR"/>
        </w:rPr>
        <w:t>table</w:t>
      </w:r>
      <w:r>
        <w:rPr>
          <w:lang w:val="en-US" w:eastAsia="ko-KR"/>
        </w:rPr>
        <w:t xml:space="preserve"> </w:t>
      </w:r>
      <w:r>
        <w:rPr>
          <w:noProof/>
        </w:rPr>
        <w:t>116</w:t>
      </w:r>
      <w:r w:rsidRPr="007865CD">
        <w:rPr>
          <w:rFonts w:hint="eastAsia"/>
          <w:lang w:eastAsia="ko-KR"/>
        </w:rPr>
        <w:t>.</w:t>
      </w:r>
    </w:p>
    <w:p w14:paraId="42A898E8" w14:textId="77777777" w:rsidR="00C456D8" w:rsidRPr="00BF28BB" w:rsidRDefault="00C456D8" w:rsidP="00C456D8">
      <w:pPr>
        <w:pStyle w:val="TH"/>
        <w:rPr>
          <w:lang w:eastAsia="ko-KR"/>
        </w:rPr>
      </w:pPr>
      <w:r w:rsidRPr="007865CD">
        <w:t xml:space="preserve">Table </w:t>
      </w:r>
      <w:r>
        <w:rPr>
          <w:noProof/>
        </w:rPr>
        <w:t>117</w:t>
      </w:r>
      <w:r w:rsidRPr="00BF28BB">
        <w:t>:</w:t>
      </w:r>
      <w:r w:rsidRPr="00BF28BB">
        <w:rPr>
          <w:rFonts w:hint="eastAsia"/>
          <w:lang w:eastAsia="ko-KR"/>
        </w:rPr>
        <w:t xml:space="preserve"> bit allocation for the scale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726"/>
        <w:gridCol w:w="726"/>
        <w:gridCol w:w="700"/>
        <w:gridCol w:w="743"/>
        <w:gridCol w:w="888"/>
        <w:gridCol w:w="994"/>
        <w:gridCol w:w="825"/>
        <w:gridCol w:w="839"/>
        <w:gridCol w:w="1339"/>
      </w:tblGrid>
      <w:tr w:rsidR="00C456D8" w:rsidRPr="006C2145" w14:paraId="1A51CD1A" w14:textId="77777777" w:rsidTr="00F90F49">
        <w:trPr>
          <w:cantSplit/>
          <w:trHeight w:val="20"/>
          <w:tblHeader/>
          <w:jc w:val="center"/>
        </w:trPr>
        <w:tc>
          <w:tcPr>
            <w:tcW w:w="726" w:type="dxa"/>
            <w:shd w:val="clear" w:color="auto" w:fill="D9D9D9"/>
            <w:vAlign w:val="center"/>
          </w:tcPr>
          <w:p w14:paraId="58FED48C" w14:textId="77777777" w:rsidR="00C456D8" w:rsidRPr="006C2145" w:rsidRDefault="00C456D8" w:rsidP="00F90F49">
            <w:pPr>
              <w:pStyle w:val="TAH"/>
            </w:pPr>
          </w:p>
        </w:tc>
        <w:tc>
          <w:tcPr>
            <w:tcW w:w="726" w:type="dxa"/>
            <w:shd w:val="clear" w:color="auto" w:fill="D9D9D9"/>
            <w:vAlign w:val="center"/>
          </w:tcPr>
          <w:p w14:paraId="432CD7A6" w14:textId="557E7814" w:rsidR="00C456D8" w:rsidRPr="006C2145" w:rsidRDefault="00874CFC" w:rsidP="00F90F49">
            <w:pPr>
              <w:pStyle w:val="TAH"/>
              <w:rPr>
                <w:lang w:eastAsia="ko-KR"/>
              </w:rPr>
            </w:pPr>
            <w:r>
              <w:rPr>
                <w:noProof/>
                <w:position w:val="-10"/>
              </w:rPr>
              <w:drawing>
                <wp:inline distT="0" distB="0" distL="0" distR="0" wp14:anchorId="26A86D72" wp14:editId="2547FB3F">
                  <wp:extent cx="316230" cy="193675"/>
                  <wp:effectExtent l="0" t="0" r="0" b="0"/>
                  <wp:docPr id="1183"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1104">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p>
        </w:tc>
        <w:tc>
          <w:tcPr>
            <w:tcW w:w="700" w:type="dxa"/>
            <w:shd w:val="clear" w:color="auto" w:fill="D9D9D9"/>
            <w:vAlign w:val="center"/>
          </w:tcPr>
          <w:p w14:paraId="2A59DE83" w14:textId="33B2E125" w:rsidR="00C456D8" w:rsidRPr="006C2145" w:rsidRDefault="00874CFC" w:rsidP="00F90F49">
            <w:pPr>
              <w:pStyle w:val="TAH"/>
              <w:rPr>
                <w:lang w:eastAsia="ko-KR"/>
              </w:rPr>
            </w:pPr>
            <w:r>
              <w:rPr>
                <w:noProof/>
                <w:position w:val="-10"/>
              </w:rPr>
              <w:drawing>
                <wp:inline distT="0" distB="0" distL="0" distR="0" wp14:anchorId="267B73F3" wp14:editId="7EF26252">
                  <wp:extent cx="299085" cy="193675"/>
                  <wp:effectExtent l="0" t="0" r="0" b="0"/>
                  <wp:docPr id="1184"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110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743" w:type="dxa"/>
            <w:shd w:val="clear" w:color="auto" w:fill="D9D9D9"/>
            <w:vAlign w:val="center"/>
          </w:tcPr>
          <w:p w14:paraId="54BA0DF2" w14:textId="185ABA84" w:rsidR="00C456D8" w:rsidRPr="006C2145" w:rsidRDefault="00874CFC" w:rsidP="00F90F49">
            <w:pPr>
              <w:pStyle w:val="TAH"/>
              <w:rPr>
                <w:lang w:eastAsia="ko-KR"/>
              </w:rPr>
            </w:pPr>
            <w:r>
              <w:rPr>
                <w:noProof/>
                <w:position w:val="-14"/>
              </w:rPr>
              <w:drawing>
                <wp:inline distT="0" distB="0" distL="0" distR="0" wp14:anchorId="691BFA55" wp14:editId="7985AD6A">
                  <wp:extent cx="316230" cy="210820"/>
                  <wp:effectExtent l="0" t="0" r="0" b="0"/>
                  <wp:docPr id="1185"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1106">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p>
        </w:tc>
        <w:tc>
          <w:tcPr>
            <w:tcW w:w="888" w:type="dxa"/>
            <w:shd w:val="clear" w:color="auto" w:fill="D9D9D9"/>
            <w:vAlign w:val="center"/>
          </w:tcPr>
          <w:p w14:paraId="00B5EC43" w14:textId="2668F185" w:rsidR="00C456D8" w:rsidRPr="006C2145" w:rsidRDefault="00874CFC" w:rsidP="00F90F49">
            <w:pPr>
              <w:pStyle w:val="TAH"/>
              <w:rPr>
                <w:lang w:eastAsia="ko-KR"/>
              </w:rPr>
            </w:pPr>
            <w:r>
              <w:rPr>
                <w:noProof/>
                <w:position w:val="-14"/>
              </w:rPr>
              <w:drawing>
                <wp:inline distT="0" distB="0" distL="0" distR="0" wp14:anchorId="715F6C89" wp14:editId="2925B3A1">
                  <wp:extent cx="351790" cy="210820"/>
                  <wp:effectExtent l="0" t="0" r="0" b="0"/>
                  <wp:docPr id="1186"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1107">
                            <a:extLst>
                              <a:ext uri="{28A0092B-C50C-407E-A947-70E740481C1C}">
                                <a14:useLocalDpi xmlns:a14="http://schemas.microsoft.com/office/drawing/2010/main" val="0"/>
                              </a:ext>
                            </a:extLst>
                          </a:blip>
                          <a:srcRect/>
                          <a:stretch>
                            <a:fillRect/>
                          </a:stretch>
                        </pic:blipFill>
                        <pic:spPr bwMode="auto">
                          <a:xfrm>
                            <a:off x="0" y="0"/>
                            <a:ext cx="351790" cy="210820"/>
                          </a:xfrm>
                          <a:prstGeom prst="rect">
                            <a:avLst/>
                          </a:prstGeom>
                          <a:noFill/>
                          <a:ln>
                            <a:noFill/>
                          </a:ln>
                        </pic:spPr>
                      </pic:pic>
                    </a:graphicData>
                  </a:graphic>
                </wp:inline>
              </w:drawing>
            </w:r>
          </w:p>
        </w:tc>
        <w:tc>
          <w:tcPr>
            <w:tcW w:w="994" w:type="dxa"/>
            <w:shd w:val="clear" w:color="auto" w:fill="D9D9D9"/>
            <w:vAlign w:val="center"/>
          </w:tcPr>
          <w:p w14:paraId="5E3576AB" w14:textId="08C0746F" w:rsidR="00C456D8" w:rsidRPr="006C2145" w:rsidRDefault="00874CFC" w:rsidP="00F90F49">
            <w:pPr>
              <w:pStyle w:val="TAH"/>
              <w:rPr>
                <w:b w:val="0"/>
                <w:lang w:eastAsia="ko-KR"/>
              </w:rPr>
            </w:pPr>
            <w:r>
              <w:rPr>
                <w:noProof/>
                <w:position w:val="-10"/>
              </w:rPr>
              <w:drawing>
                <wp:inline distT="0" distB="0" distL="0" distR="0" wp14:anchorId="74D3C5EB" wp14:editId="59FAE217">
                  <wp:extent cx="439420" cy="193675"/>
                  <wp:effectExtent l="0" t="0" r="0" b="0"/>
                  <wp:docPr id="118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1108">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p>
        </w:tc>
        <w:tc>
          <w:tcPr>
            <w:tcW w:w="825" w:type="dxa"/>
            <w:shd w:val="clear" w:color="auto" w:fill="D9D9D9"/>
            <w:vAlign w:val="center"/>
          </w:tcPr>
          <w:p w14:paraId="44165E08" w14:textId="4BEEC81B" w:rsidR="00C456D8" w:rsidRPr="006C2145" w:rsidRDefault="00874CFC" w:rsidP="00F90F49">
            <w:pPr>
              <w:pStyle w:val="TAH"/>
              <w:rPr>
                <w:b w:val="0"/>
              </w:rPr>
            </w:pPr>
            <w:r>
              <w:rPr>
                <w:noProof/>
                <w:position w:val="-14"/>
              </w:rPr>
              <w:drawing>
                <wp:inline distT="0" distB="0" distL="0" distR="0" wp14:anchorId="7B5CB5D7" wp14:editId="7B1E13E9">
                  <wp:extent cx="360680" cy="210820"/>
                  <wp:effectExtent l="0" t="0" r="0" b="0"/>
                  <wp:docPr id="1188"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1109">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p>
        </w:tc>
        <w:tc>
          <w:tcPr>
            <w:tcW w:w="838" w:type="dxa"/>
            <w:shd w:val="clear" w:color="auto" w:fill="D9D9D9"/>
            <w:vAlign w:val="center"/>
          </w:tcPr>
          <w:p w14:paraId="29222B08" w14:textId="21C58018" w:rsidR="00C456D8" w:rsidRPr="006C2145" w:rsidRDefault="00874CFC" w:rsidP="00F90F49">
            <w:pPr>
              <w:pStyle w:val="TAH"/>
              <w:rPr>
                <w:b w:val="0"/>
              </w:rPr>
            </w:pPr>
            <w:r>
              <w:rPr>
                <w:noProof/>
                <w:position w:val="-14"/>
              </w:rPr>
              <w:drawing>
                <wp:inline distT="0" distB="0" distL="0" distR="0" wp14:anchorId="2EB8E17B" wp14:editId="04934B89">
                  <wp:extent cx="395605" cy="210820"/>
                  <wp:effectExtent l="0" t="0" r="0" b="0"/>
                  <wp:docPr id="1189"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1103">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p>
        </w:tc>
        <w:tc>
          <w:tcPr>
            <w:tcW w:w="1339" w:type="dxa"/>
            <w:shd w:val="clear" w:color="auto" w:fill="D9D9D9"/>
            <w:vAlign w:val="center"/>
          </w:tcPr>
          <w:p w14:paraId="1ED98862" w14:textId="77777777" w:rsidR="00C456D8" w:rsidRPr="006C2145" w:rsidRDefault="00C456D8" w:rsidP="00F90F49">
            <w:pPr>
              <w:pStyle w:val="TAH"/>
              <w:rPr>
                <w:b w:val="0"/>
                <w:lang w:eastAsia="ko-KR"/>
              </w:rPr>
            </w:pPr>
            <w:r w:rsidRPr="006C2145">
              <w:rPr>
                <w:rFonts w:hint="eastAsia"/>
                <w:b w:val="0"/>
                <w:lang w:eastAsia="ko-KR"/>
              </w:rPr>
              <w:t>Huffman bits</w:t>
            </w:r>
          </w:p>
        </w:tc>
      </w:tr>
      <w:tr w:rsidR="00C456D8" w:rsidRPr="006C2145" w14:paraId="11B8F845" w14:textId="77777777" w:rsidTr="00F90F49">
        <w:trPr>
          <w:cantSplit/>
          <w:trHeight w:val="347"/>
          <w:jc w:val="center"/>
        </w:trPr>
        <w:tc>
          <w:tcPr>
            <w:tcW w:w="726" w:type="dxa"/>
            <w:vAlign w:val="center"/>
          </w:tcPr>
          <w:p w14:paraId="4F362C72" w14:textId="77777777" w:rsidR="00C456D8" w:rsidRPr="006C2145" w:rsidRDefault="00C456D8" w:rsidP="00F90F49">
            <w:pPr>
              <w:pStyle w:val="TAC"/>
              <w:rPr>
                <w:lang w:eastAsia="ko-KR"/>
              </w:rPr>
            </w:pPr>
            <w:r w:rsidRPr="006C2145">
              <w:rPr>
                <w:rFonts w:hint="eastAsia"/>
                <w:lang w:eastAsia="ko-KR"/>
              </w:rPr>
              <w:t>bits</w:t>
            </w:r>
          </w:p>
        </w:tc>
        <w:tc>
          <w:tcPr>
            <w:tcW w:w="726" w:type="dxa"/>
            <w:vAlign w:val="center"/>
          </w:tcPr>
          <w:p w14:paraId="6C53EE9F" w14:textId="77777777" w:rsidR="00C456D8" w:rsidRPr="006C2145" w:rsidRDefault="00C456D8" w:rsidP="00F90F49">
            <w:pPr>
              <w:pStyle w:val="TAC"/>
              <w:rPr>
                <w:lang w:eastAsia="ko-KR"/>
              </w:rPr>
            </w:pPr>
            <w:r w:rsidRPr="006C2145">
              <w:rPr>
                <w:rFonts w:hint="eastAsia"/>
                <w:lang w:eastAsia="ko-KR"/>
              </w:rPr>
              <w:t>1</w:t>
            </w:r>
          </w:p>
        </w:tc>
        <w:tc>
          <w:tcPr>
            <w:tcW w:w="700" w:type="dxa"/>
            <w:shd w:val="clear" w:color="auto" w:fill="auto"/>
            <w:vAlign w:val="center"/>
          </w:tcPr>
          <w:p w14:paraId="6AF64877" w14:textId="77777777" w:rsidR="00C456D8" w:rsidRPr="006C2145" w:rsidRDefault="00C456D8" w:rsidP="00F90F49">
            <w:pPr>
              <w:pStyle w:val="TAC"/>
              <w:rPr>
                <w:lang w:eastAsia="ko-KR"/>
              </w:rPr>
            </w:pPr>
            <w:r w:rsidRPr="006C2145">
              <w:rPr>
                <w:rFonts w:hint="eastAsia"/>
                <w:lang w:eastAsia="ko-KR"/>
              </w:rPr>
              <w:t>1</w:t>
            </w:r>
          </w:p>
        </w:tc>
        <w:tc>
          <w:tcPr>
            <w:tcW w:w="743" w:type="dxa"/>
            <w:vAlign w:val="center"/>
          </w:tcPr>
          <w:p w14:paraId="0546DD11" w14:textId="77777777" w:rsidR="00C456D8" w:rsidRPr="006C2145" w:rsidRDefault="00C456D8" w:rsidP="00F90F49">
            <w:pPr>
              <w:pStyle w:val="TAC"/>
              <w:rPr>
                <w:lang w:eastAsia="ko-KR"/>
              </w:rPr>
            </w:pPr>
            <w:r w:rsidRPr="006C2145">
              <w:rPr>
                <w:rFonts w:hint="eastAsia"/>
                <w:lang w:eastAsia="ko-KR"/>
              </w:rPr>
              <w:t>1</w:t>
            </w:r>
          </w:p>
        </w:tc>
        <w:tc>
          <w:tcPr>
            <w:tcW w:w="888" w:type="dxa"/>
            <w:shd w:val="clear" w:color="auto" w:fill="auto"/>
            <w:vAlign w:val="center"/>
          </w:tcPr>
          <w:p w14:paraId="0A9B94F1" w14:textId="77777777" w:rsidR="00C456D8" w:rsidRPr="006C2145" w:rsidRDefault="00C456D8" w:rsidP="00F90F49">
            <w:pPr>
              <w:pStyle w:val="TAC"/>
              <w:rPr>
                <w:lang w:eastAsia="ko-KR"/>
              </w:rPr>
            </w:pPr>
            <w:r w:rsidRPr="006C2145">
              <w:rPr>
                <w:rFonts w:hint="eastAsia"/>
                <w:lang w:eastAsia="ko-KR"/>
              </w:rPr>
              <w:t>1</w:t>
            </w:r>
          </w:p>
        </w:tc>
        <w:tc>
          <w:tcPr>
            <w:tcW w:w="994" w:type="dxa"/>
            <w:vAlign w:val="center"/>
          </w:tcPr>
          <w:p w14:paraId="0DADAB22" w14:textId="77777777" w:rsidR="00C456D8" w:rsidRPr="006C2145" w:rsidRDefault="00C456D8" w:rsidP="00F90F49">
            <w:pPr>
              <w:pStyle w:val="TAC"/>
              <w:rPr>
                <w:lang w:eastAsia="ko-KR"/>
              </w:rPr>
            </w:pPr>
            <w:r w:rsidRPr="006C2145">
              <w:rPr>
                <w:rFonts w:hint="eastAsia"/>
                <w:lang w:eastAsia="ko-KR"/>
              </w:rPr>
              <w:t>7</w:t>
            </w:r>
          </w:p>
        </w:tc>
        <w:tc>
          <w:tcPr>
            <w:tcW w:w="825" w:type="dxa"/>
            <w:vAlign w:val="center"/>
          </w:tcPr>
          <w:p w14:paraId="5A8AF910" w14:textId="77777777" w:rsidR="00C456D8" w:rsidRPr="006C2145" w:rsidRDefault="00C456D8" w:rsidP="00F90F49">
            <w:pPr>
              <w:pStyle w:val="TAC"/>
              <w:rPr>
                <w:lang w:eastAsia="ko-KR"/>
              </w:rPr>
            </w:pPr>
            <w:r w:rsidRPr="006C2145">
              <w:rPr>
                <w:rFonts w:hint="eastAsia"/>
                <w:lang w:eastAsia="ko-KR"/>
              </w:rPr>
              <w:t>5</w:t>
            </w:r>
          </w:p>
        </w:tc>
        <w:tc>
          <w:tcPr>
            <w:tcW w:w="838" w:type="dxa"/>
            <w:vAlign w:val="center"/>
          </w:tcPr>
          <w:p w14:paraId="2081C01E" w14:textId="77777777" w:rsidR="00C456D8" w:rsidRPr="006C2145" w:rsidRDefault="00C456D8" w:rsidP="00F90F49">
            <w:pPr>
              <w:pStyle w:val="TAC"/>
              <w:rPr>
                <w:lang w:eastAsia="ko-KR"/>
              </w:rPr>
            </w:pPr>
            <w:r w:rsidRPr="006C2145">
              <w:rPr>
                <w:rFonts w:hint="eastAsia"/>
                <w:lang w:eastAsia="ko-KR"/>
              </w:rPr>
              <w:t>7</w:t>
            </w:r>
          </w:p>
        </w:tc>
        <w:tc>
          <w:tcPr>
            <w:tcW w:w="1339" w:type="dxa"/>
            <w:vAlign w:val="center"/>
          </w:tcPr>
          <w:p w14:paraId="2CB4088E" w14:textId="77777777" w:rsidR="00C456D8" w:rsidRPr="002C2CFA" w:rsidRDefault="00C456D8" w:rsidP="00F90F49">
            <w:pPr>
              <w:pStyle w:val="TAC"/>
              <w:rPr>
                <w:rFonts w:eastAsia="Malgun Gothic"/>
                <w:lang w:eastAsia="ko-KR"/>
              </w:rPr>
            </w:pPr>
            <w:r w:rsidRPr="006C2145">
              <w:rPr>
                <w:rFonts w:hint="eastAsia"/>
                <w:lang w:eastAsia="ko-KR"/>
              </w:rPr>
              <w:t>-</w:t>
            </w:r>
          </w:p>
        </w:tc>
      </w:tr>
    </w:tbl>
    <w:p w14:paraId="001929E4" w14:textId="77777777" w:rsidR="00C456D8" w:rsidRPr="004833C4" w:rsidRDefault="00C456D8" w:rsidP="00C456D8">
      <w:pPr>
        <w:rPr>
          <w:rFonts w:eastAsia="Malgun Gothic"/>
          <w:b/>
          <w:lang w:eastAsia="ko-KR"/>
        </w:rPr>
      </w:pPr>
    </w:p>
    <w:p w14:paraId="6068B37E" w14:textId="77777777" w:rsidR="00C456D8" w:rsidRPr="007F4D74" w:rsidRDefault="00C456D8" w:rsidP="007F4D74">
      <w:pPr>
        <w:pStyle w:val="H6"/>
      </w:pPr>
      <w:r w:rsidRPr="007F4D74">
        <w:t>5.3.4.1.3.</w:t>
      </w:r>
      <w:r w:rsidRPr="007F4D74">
        <w:rPr>
          <w:rFonts w:eastAsia="Malgun Gothic"/>
          <w:lang w:val="en-GB" w:eastAsia="ko-KR"/>
        </w:rPr>
        <w:t>4.2</w:t>
      </w:r>
      <w:r w:rsidRPr="007F4D74">
        <w:tab/>
      </w:r>
      <w:r w:rsidRPr="007F4D74">
        <w:rPr>
          <w:rFonts w:hint="eastAsia"/>
        </w:rPr>
        <w:t>Scale mode</w:t>
      </w:r>
    </w:p>
    <w:p w14:paraId="2BBAD44C" w14:textId="30F99927" w:rsidR="00C456D8" w:rsidRDefault="00C456D8" w:rsidP="00C456D8">
      <w:r w:rsidRPr="00BF28BB">
        <w:rPr>
          <w:rFonts w:hint="eastAsia"/>
          <w:lang w:eastAsia="ko-KR"/>
        </w:rPr>
        <w:t>In t</w:t>
      </w:r>
      <w:r w:rsidRPr="00BF28BB">
        <w:rPr>
          <w:lang w:eastAsia="ko-KR"/>
        </w:rPr>
        <w:t>h</w:t>
      </w:r>
      <w:r w:rsidRPr="00BF28BB">
        <w:rPr>
          <w:rFonts w:hint="eastAsia"/>
          <w:lang w:eastAsia="ko-KR"/>
        </w:rPr>
        <w:t xml:space="preserve">e scale mode, </w:t>
      </w:r>
      <w:r w:rsidRPr="00BF28BB">
        <w:rPr>
          <w:lang w:eastAsia="ko-KR"/>
        </w:rPr>
        <w:t xml:space="preserve">all </w:t>
      </w:r>
      <w:r w:rsidRPr="00BF28BB">
        <w:rPr>
          <w:rFonts w:hint="eastAsia"/>
          <w:lang w:eastAsia="ko-KR"/>
        </w:rPr>
        <w:t xml:space="preserve">the indices are split </w:t>
      </w:r>
      <w:r w:rsidRPr="00BF28BB">
        <w:rPr>
          <w:lang w:eastAsia="ko-KR"/>
        </w:rPr>
        <w:t xml:space="preserve">into </w:t>
      </w:r>
      <w:r w:rsidRPr="00BF28BB">
        <w:rPr>
          <w:rFonts w:hint="eastAsia"/>
          <w:lang w:eastAsia="ko-KR"/>
        </w:rPr>
        <w:t>3 upper bits and a few lower bits depending on the minimum and maximum of all</w:t>
      </w:r>
      <w:r w:rsidRPr="00BF28BB">
        <w:rPr>
          <w:lang w:eastAsia="ko-KR"/>
        </w:rPr>
        <w:t xml:space="preserve"> the</w:t>
      </w:r>
      <w:r w:rsidRPr="00BF28BB">
        <w:rPr>
          <w:rFonts w:hint="eastAsia"/>
          <w:lang w:eastAsia="ko-KR"/>
        </w:rPr>
        <w:t xml:space="preserve"> indices. The 3 upper bits are encoded by the Huffman coding in </w:t>
      </w:r>
      <w:r>
        <w:rPr>
          <w:rFonts w:hint="eastAsia"/>
          <w:lang w:eastAsia="ko-KR"/>
        </w:rPr>
        <w:t>table</w:t>
      </w:r>
      <w:r w:rsidRPr="00BF28BB">
        <w:rPr>
          <w:rFonts w:hint="eastAsia"/>
          <w:lang w:eastAsia="ko-KR"/>
        </w:rPr>
        <w:t xml:space="preserve"> </w:t>
      </w:r>
      <w:r w:rsidRPr="00476E2C">
        <w:rPr>
          <w:noProof/>
          <w:lang w:val="en-US"/>
        </w:rPr>
        <w:t>116</w:t>
      </w:r>
      <w:r w:rsidRPr="007865CD">
        <w:rPr>
          <w:rFonts w:hint="eastAsia"/>
          <w:lang w:eastAsia="ko-KR"/>
        </w:rPr>
        <w:t xml:space="preserve"> and the lower bits are packed. </w:t>
      </w:r>
      <w:r w:rsidRPr="007865CD">
        <w:rPr>
          <w:lang w:eastAsia="ko-KR"/>
        </w:rPr>
        <w:t>The</w:t>
      </w:r>
      <w:r w:rsidRPr="007865CD">
        <w:rPr>
          <w:rFonts w:hint="eastAsia"/>
          <w:lang w:eastAsia="ko-KR"/>
        </w:rPr>
        <w:t xml:space="preserve"> number of lower bits is defined</w:t>
      </w:r>
      <w:r w:rsidRPr="00BF28BB">
        <w:rPr>
          <w:rFonts w:eastAsia="Malgun Gothic" w:hint="eastAsia"/>
          <w:lang w:eastAsia="ko-KR"/>
        </w:rPr>
        <w:t xml:space="preserve"> as</w:t>
      </w:r>
      <w:r w:rsidRPr="007865CD">
        <w:rPr>
          <w:rFonts w:hint="eastAsia"/>
          <w:lang w:eastAsia="ko-KR"/>
        </w:rPr>
        <w:t xml:space="preserve"> </w:t>
      </w:r>
      <w:r w:rsidR="00874CFC">
        <w:rPr>
          <w:noProof/>
          <w:position w:val="-14"/>
        </w:rPr>
        <w:drawing>
          <wp:inline distT="0" distB="0" distL="0" distR="0" wp14:anchorId="05AF0693" wp14:editId="000DEAE9">
            <wp:extent cx="360680" cy="210820"/>
            <wp:effectExtent l="0" t="0" r="0" b="0"/>
            <wp:docPr id="1190"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1110">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r w:rsidRPr="007865CD">
        <w:rPr>
          <w:rFonts w:hint="eastAsia"/>
          <w:lang w:eastAsia="ko-KR"/>
        </w:rPr>
        <w:t>. The</w:t>
      </w:r>
      <w:r w:rsidR="00874CFC">
        <w:rPr>
          <w:noProof/>
          <w:position w:val="-14"/>
        </w:rPr>
        <w:drawing>
          <wp:inline distT="0" distB="0" distL="0" distR="0" wp14:anchorId="269BF58B" wp14:editId="4DF6EBCF">
            <wp:extent cx="360680" cy="210820"/>
            <wp:effectExtent l="0" t="0" r="0" b="0"/>
            <wp:docPr id="1191"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1110">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r w:rsidRPr="007865CD">
        <w:rPr>
          <w:rFonts w:hint="eastAsia"/>
          <w:lang w:eastAsia="ko-KR"/>
        </w:rPr>
        <w:t xml:space="preserve">is calculated to make all the </w:t>
      </w:r>
      <w:r w:rsidRPr="00BF28BB">
        <w:rPr>
          <w:rFonts w:eastAsia="Malgun Gothic" w:hint="eastAsia"/>
          <w:lang w:eastAsia="ko-KR"/>
        </w:rPr>
        <w:t>differential</w:t>
      </w:r>
      <w:r>
        <w:rPr>
          <w:rFonts w:eastAsia="Malgun Gothic"/>
          <w:lang w:eastAsia="ko-KR"/>
        </w:rPr>
        <w:t xml:space="preserve"> </w:t>
      </w:r>
      <w:r w:rsidRPr="007865CD">
        <w:rPr>
          <w:rFonts w:hint="eastAsia"/>
          <w:lang w:eastAsia="ko-KR"/>
        </w:rPr>
        <w:t xml:space="preserve">quantization indices fit </w:t>
      </w:r>
      <w:r w:rsidRPr="007865CD">
        <w:rPr>
          <w:lang w:eastAsia="ko-KR"/>
        </w:rPr>
        <w:t>with</w:t>
      </w:r>
      <w:r w:rsidRPr="007865CD">
        <w:rPr>
          <w:rFonts w:hint="eastAsia"/>
          <w:lang w:eastAsia="ko-KR"/>
        </w:rPr>
        <w:t xml:space="preserve">in </w:t>
      </w:r>
      <w:r w:rsidRPr="007865CD">
        <w:rPr>
          <w:lang w:eastAsia="ko-KR"/>
        </w:rPr>
        <w:t xml:space="preserve">the </w:t>
      </w:r>
      <w:r w:rsidRPr="007865CD">
        <w:rPr>
          <w:rFonts w:hint="eastAsia"/>
          <w:lang w:eastAsia="ko-KR"/>
        </w:rPr>
        <w:t xml:space="preserve">range [-4,3] by scaling down </w:t>
      </w:r>
      <w:r w:rsidRPr="00BF28BB">
        <w:rPr>
          <w:rFonts w:eastAsia="Malgun Gothic" w:hint="eastAsia"/>
          <w:lang w:eastAsia="ko-KR"/>
        </w:rPr>
        <w:t xml:space="preserve">the </w:t>
      </w:r>
      <w:r w:rsidRPr="007865CD">
        <w:rPr>
          <w:rFonts w:hint="eastAsia"/>
          <w:lang w:eastAsia="ko-KR"/>
        </w:rPr>
        <w:t>indices</w:t>
      </w:r>
      <w:r>
        <w:rPr>
          <w:lang w:eastAsia="ko-KR"/>
        </w:rPr>
        <w:t>,</w:t>
      </w:r>
      <w:r w:rsidRPr="007865CD">
        <w:rPr>
          <w:rFonts w:hint="eastAsia"/>
          <w:lang w:eastAsia="ko-KR"/>
        </w:rPr>
        <w:t xml:space="preserve"> and </w:t>
      </w:r>
      <w:r w:rsidRPr="007865CD">
        <w:rPr>
          <w:lang w:eastAsia="ko-KR"/>
        </w:rPr>
        <w:t xml:space="preserve">is </w:t>
      </w:r>
      <w:r w:rsidRPr="007865CD">
        <w:rPr>
          <w:rFonts w:hint="eastAsia"/>
          <w:lang w:eastAsia="ko-KR"/>
        </w:rPr>
        <w:t>represented by three bits.</w:t>
      </w:r>
    </w:p>
    <w:p w14:paraId="396F41D3" w14:textId="77777777" w:rsidR="00C456D8" w:rsidRDefault="00C456D8" w:rsidP="00C456D8">
      <w:pPr>
        <w:pStyle w:val="Heading5"/>
        <w:rPr>
          <w:lang w:eastAsia="ja-JP"/>
        </w:rPr>
      </w:pPr>
      <w:bookmarkStart w:id="1034" w:name="_MON_1466943664"/>
      <w:bookmarkStart w:id="1035" w:name="_MON_1466951683"/>
      <w:bookmarkStart w:id="1036" w:name="_Toc394084392"/>
      <w:bookmarkStart w:id="1037" w:name="_Toc394416049"/>
      <w:bookmarkEnd w:id="1034"/>
      <w:bookmarkEnd w:id="1035"/>
      <w:r>
        <w:rPr>
          <w:rFonts w:hint="eastAsia"/>
          <w:lang w:eastAsia="ja-JP"/>
        </w:rPr>
        <w:t>5.3.4.1.4</w:t>
      </w:r>
      <w:r w:rsidR="007F4D74">
        <w:rPr>
          <w:rFonts w:hint="eastAsia"/>
          <w:lang w:eastAsia="ja-JP"/>
        </w:rPr>
        <w:tab/>
      </w:r>
      <w:r>
        <w:rPr>
          <w:rFonts w:hint="eastAsia"/>
          <w:lang w:eastAsia="ja-JP"/>
        </w:rPr>
        <w:t>MDCT coefficients quantization</w:t>
      </w:r>
      <w:bookmarkEnd w:id="1006"/>
      <w:bookmarkEnd w:id="1036"/>
      <w:bookmarkEnd w:id="1037"/>
    </w:p>
    <w:p w14:paraId="7C3D09CD" w14:textId="77777777" w:rsidR="00C456D8" w:rsidRPr="007F4D74" w:rsidRDefault="00C456D8" w:rsidP="007F4D74">
      <w:pPr>
        <w:pStyle w:val="H6"/>
      </w:pPr>
      <w:bookmarkStart w:id="1038" w:name="_Toc394254263"/>
      <w:bookmarkStart w:id="1039" w:name="_Toc394416050"/>
      <w:bookmarkStart w:id="1040" w:name="_Toc393887529"/>
      <w:bookmarkStart w:id="1041" w:name="_Toc394084393"/>
      <w:r w:rsidRPr="007F4D74">
        <w:t>5.3.4.1.4</w:t>
      </w:r>
      <w:r w:rsidRPr="007F4D74">
        <w:rPr>
          <w:rFonts w:hint="eastAsia"/>
          <w:lang w:eastAsia="ja-JP"/>
        </w:rPr>
        <w:t>.1</w:t>
      </w:r>
      <w:r w:rsidRPr="007F4D74">
        <w:tab/>
        <w:t>Normal Mode</w:t>
      </w:r>
      <w:bookmarkEnd w:id="1038"/>
      <w:bookmarkEnd w:id="1039"/>
    </w:p>
    <w:p w14:paraId="4CADE89F" w14:textId="77777777" w:rsidR="00C456D8" w:rsidRPr="007F4D74" w:rsidRDefault="00C456D8" w:rsidP="007F4D74">
      <w:pPr>
        <w:pStyle w:val="H6"/>
        <w:rPr>
          <w:lang w:eastAsia="ja-JP"/>
        </w:rPr>
      </w:pPr>
      <w:bookmarkStart w:id="1042" w:name="_Toc394254264"/>
      <w:bookmarkStart w:id="1043" w:name="_Toc394416051"/>
      <w:r w:rsidRPr="007F4D74">
        <w:rPr>
          <w:rFonts w:hint="eastAsia"/>
          <w:lang w:eastAsia="ja-JP"/>
        </w:rPr>
        <w:t>5.3.4.1.4.1.1</w:t>
      </w:r>
      <w:r w:rsidR="007F4D74" w:rsidRPr="007F4D74">
        <w:rPr>
          <w:rFonts w:hint="eastAsia"/>
          <w:lang w:eastAsia="ja-JP"/>
        </w:rPr>
        <w:tab/>
      </w:r>
      <w:r w:rsidRPr="007F4D74">
        <w:rPr>
          <w:rFonts w:hint="eastAsia"/>
          <w:lang w:eastAsia="ja-JP"/>
        </w:rPr>
        <w:t>Overview</w:t>
      </w:r>
      <w:bookmarkEnd w:id="1042"/>
      <w:bookmarkEnd w:id="1043"/>
    </w:p>
    <w:p w14:paraId="46C1EC03" w14:textId="77777777" w:rsidR="00C456D8" w:rsidRPr="007915A3" w:rsidRDefault="00C456D8" w:rsidP="00C456D8">
      <w:pPr>
        <w:rPr>
          <w:lang w:eastAsia="ja-JP"/>
        </w:rPr>
      </w:pPr>
      <w:r>
        <w:rPr>
          <w:lang w:eastAsia="ja-JP"/>
        </w:rPr>
        <w:t xml:space="preserve">The figure below </w:t>
      </w:r>
      <w:r w:rsidRPr="007915A3">
        <w:rPr>
          <w:rFonts w:hint="eastAsia"/>
          <w:lang w:eastAsia="ja-JP"/>
        </w:rPr>
        <w:t>shows the overview of the normal mode encoder.</w:t>
      </w:r>
    </w:p>
    <w:p w14:paraId="1887F72C" w14:textId="02CB7A76" w:rsidR="00C456D8" w:rsidRDefault="00874CFC" w:rsidP="004C2683">
      <w:pPr>
        <w:pStyle w:val="TH"/>
      </w:pPr>
      <w:r>
        <w:rPr>
          <w:noProof/>
          <w:lang w:eastAsia="en-GB"/>
        </w:rPr>
        <w:drawing>
          <wp:inline distT="0" distB="0" distL="0" distR="0" wp14:anchorId="48279B8E" wp14:editId="2C665F32">
            <wp:extent cx="4686300" cy="3490595"/>
            <wp:effectExtent l="0" t="0" r="0" b="0"/>
            <wp:docPr id="11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4686300" cy="3490595"/>
                    </a:xfrm>
                    <a:prstGeom prst="rect">
                      <a:avLst/>
                    </a:prstGeom>
                    <a:noFill/>
                    <a:ln>
                      <a:noFill/>
                    </a:ln>
                  </pic:spPr>
                </pic:pic>
              </a:graphicData>
            </a:graphic>
          </wp:inline>
        </w:drawing>
      </w:r>
    </w:p>
    <w:p w14:paraId="332222C9" w14:textId="77777777" w:rsidR="00C456D8" w:rsidRDefault="00C456D8" w:rsidP="00C456D8">
      <w:pPr>
        <w:pStyle w:val="TF"/>
        <w:rPr>
          <w:noProof/>
          <w:sz w:val="24"/>
          <w:lang w:val="en-US" w:eastAsia="ja-JP"/>
        </w:rPr>
      </w:pPr>
      <w:r>
        <w:t xml:space="preserve">Figure </w:t>
      </w:r>
      <w:r>
        <w:rPr>
          <w:noProof/>
        </w:rPr>
        <w:t>66</w:t>
      </w:r>
      <w:r>
        <w:t xml:space="preserve">: </w:t>
      </w:r>
      <w:r w:rsidRPr="007A2E8A">
        <w:t>Block diagram of the Normal mode encoder overview</w:t>
      </w:r>
    </w:p>
    <w:p w14:paraId="3F9D3DA7" w14:textId="77777777" w:rsidR="00C456D8" w:rsidRPr="007F4D74" w:rsidRDefault="00C456D8" w:rsidP="007F4D74">
      <w:pPr>
        <w:pStyle w:val="H6"/>
        <w:rPr>
          <w:lang w:eastAsia="ja-JP"/>
        </w:rPr>
      </w:pPr>
      <w:bookmarkStart w:id="1044" w:name="_Toc394254265"/>
      <w:bookmarkStart w:id="1045" w:name="_Toc394416052"/>
      <w:r w:rsidRPr="007F4D74">
        <w:rPr>
          <w:rFonts w:hint="eastAsia"/>
          <w:lang w:eastAsia="ja-JP"/>
        </w:rPr>
        <w:t>5.3.4.1.4.1.2</w:t>
      </w:r>
      <w:r w:rsidR="007F4D74" w:rsidRPr="007F4D74">
        <w:rPr>
          <w:rFonts w:hint="eastAsia"/>
          <w:lang w:eastAsia="ja-JP"/>
        </w:rPr>
        <w:tab/>
      </w:r>
      <w:r w:rsidRPr="007F4D74">
        <w:rPr>
          <w:rFonts w:hint="eastAsia"/>
          <w:lang w:eastAsia="ja-JP"/>
        </w:rPr>
        <w:t>Energy envelope coding</w:t>
      </w:r>
      <w:bookmarkEnd w:id="1044"/>
      <w:bookmarkEnd w:id="1045"/>
    </w:p>
    <w:p w14:paraId="0E531832" w14:textId="77777777" w:rsidR="00C456D8" w:rsidRPr="004C1DD8" w:rsidRDefault="00C456D8" w:rsidP="00C456D8">
      <w:pPr>
        <w:rPr>
          <w:lang w:eastAsia="ja-JP"/>
        </w:rPr>
      </w:pPr>
      <w:r w:rsidRPr="004C1DD8">
        <w:rPr>
          <w:rFonts w:hint="eastAsia"/>
          <w:lang w:eastAsia="ja-JP"/>
        </w:rPr>
        <w:t xml:space="preserve">Details are described in </w:t>
      </w:r>
      <w:r>
        <w:rPr>
          <w:rFonts w:hint="eastAsia"/>
          <w:lang w:eastAsia="zh-CN"/>
        </w:rPr>
        <w:t xml:space="preserve">subclause </w:t>
      </w:r>
      <w:r w:rsidRPr="00DC3EB0">
        <w:rPr>
          <w:lang w:val="en-US" w:eastAsia="ja-JP"/>
        </w:rPr>
        <w:t>5.3.4.1.</w:t>
      </w:r>
      <w:r>
        <w:rPr>
          <w:lang w:val="en-US" w:eastAsia="ja-JP"/>
        </w:rPr>
        <w:t>3</w:t>
      </w:r>
      <w:r w:rsidRPr="002E1564">
        <w:rPr>
          <w:lang w:eastAsia="ja-JP"/>
        </w:rPr>
        <w:t>.</w:t>
      </w:r>
    </w:p>
    <w:p w14:paraId="24D3F88D" w14:textId="77777777" w:rsidR="00C456D8" w:rsidRPr="007F4D74" w:rsidRDefault="00C456D8" w:rsidP="007F4D74">
      <w:pPr>
        <w:pStyle w:val="H6"/>
        <w:rPr>
          <w:lang w:eastAsia="ja-JP"/>
        </w:rPr>
      </w:pPr>
      <w:bookmarkStart w:id="1046" w:name="_Toc394254266"/>
      <w:bookmarkStart w:id="1047" w:name="_Toc394416053"/>
      <w:r w:rsidRPr="007F4D74">
        <w:rPr>
          <w:rFonts w:hint="eastAsia"/>
          <w:lang w:eastAsia="ja-JP"/>
        </w:rPr>
        <w:t>5.3.4.1.4.1.3</w:t>
      </w:r>
      <w:r w:rsidR="007F4D74" w:rsidRPr="007F4D74">
        <w:rPr>
          <w:rFonts w:hint="eastAsia"/>
          <w:lang w:eastAsia="ja-JP"/>
        </w:rPr>
        <w:tab/>
      </w:r>
      <w:r w:rsidRPr="007F4D74">
        <w:rPr>
          <w:rFonts w:hint="eastAsia"/>
          <w:lang w:eastAsia="ja-JP"/>
        </w:rPr>
        <w:t>Tonality flag calculation</w:t>
      </w:r>
      <w:bookmarkEnd w:id="1046"/>
      <w:bookmarkEnd w:id="1047"/>
    </w:p>
    <w:p w14:paraId="72F31083" w14:textId="77777777" w:rsidR="00C456D8" w:rsidRPr="00814F67" w:rsidRDefault="00C456D8" w:rsidP="00C456D8">
      <w:pPr>
        <w:rPr>
          <w:lang w:eastAsia="ja-JP"/>
        </w:rPr>
      </w:pPr>
      <w:r>
        <w:rPr>
          <w:lang w:eastAsia="ja-JP"/>
        </w:rPr>
        <w:t xml:space="preserve">Tonality flags are calculated for the high bands </w:t>
      </w:r>
      <w:r w:rsidRPr="002E1564">
        <w:rPr>
          <w:i/>
          <w:lang w:eastAsia="ja-JP"/>
        </w:rPr>
        <w:t>b</w:t>
      </w:r>
      <w:r>
        <w:rPr>
          <w:lang w:eastAsia="ja-JP"/>
        </w:rPr>
        <w:t xml:space="preserve">= </w:t>
      </w:r>
      <w:r w:rsidRPr="002E1564">
        <w:rPr>
          <w:i/>
          <w:lang w:eastAsia="ja-JP"/>
        </w:rPr>
        <w:t>N</w:t>
      </w:r>
      <w:r w:rsidRPr="002E1564">
        <w:rPr>
          <w:i/>
          <w:vertAlign w:val="subscript"/>
          <w:lang w:eastAsia="ja-JP"/>
        </w:rPr>
        <w:t>bands</w:t>
      </w:r>
      <w:r>
        <w:rPr>
          <w:lang w:eastAsia="ja-JP"/>
        </w:rPr>
        <w:t>-</w:t>
      </w:r>
      <w:r w:rsidRPr="00F11A77">
        <w:rPr>
          <w:i/>
          <w:lang w:eastAsia="ja-JP"/>
        </w:rPr>
        <w:t xml:space="preserve"> </w:t>
      </w:r>
      <w:r w:rsidRPr="0086313C">
        <w:rPr>
          <w:i/>
          <w:lang w:eastAsia="ja-JP"/>
        </w:rPr>
        <w:t>h</w:t>
      </w:r>
      <w:r w:rsidRPr="0086313C">
        <w:rPr>
          <w:i/>
          <w:vertAlign w:val="subscript"/>
          <w:lang w:eastAsia="ja-JP"/>
        </w:rPr>
        <w:t>b</w:t>
      </w:r>
      <w:r>
        <w:rPr>
          <w:lang w:eastAsia="ja-JP"/>
        </w:rPr>
        <w:t>, ..,</w:t>
      </w:r>
      <w:r w:rsidRPr="002E1564">
        <w:rPr>
          <w:i/>
          <w:lang w:eastAsia="ja-JP"/>
        </w:rPr>
        <w:t>N</w:t>
      </w:r>
      <w:r w:rsidRPr="002E1564">
        <w:rPr>
          <w:i/>
          <w:vertAlign w:val="subscript"/>
          <w:lang w:eastAsia="ja-JP"/>
        </w:rPr>
        <w:t>bands</w:t>
      </w:r>
      <w:r>
        <w:rPr>
          <w:lang w:eastAsia="ja-JP"/>
        </w:rPr>
        <w:t xml:space="preserve">-1 as described in table </w:t>
      </w:r>
      <w:r>
        <w:rPr>
          <w:noProof/>
          <w:lang w:eastAsia="ja-JP"/>
        </w:rPr>
        <w:t>118</w:t>
      </w:r>
      <w:r>
        <w:rPr>
          <w:lang w:eastAsia="ja-JP"/>
        </w:rPr>
        <w:t xml:space="preserve">. For example, </w:t>
      </w:r>
      <w:r w:rsidRPr="004C1DD8">
        <w:rPr>
          <w:lang w:eastAsia="ja-JP"/>
        </w:rPr>
        <w:t>for</w:t>
      </w:r>
      <w:r w:rsidRPr="004C1DD8">
        <w:rPr>
          <w:rFonts w:hint="eastAsia"/>
          <w:lang w:eastAsia="ja-JP"/>
        </w:rPr>
        <w:t xml:space="preserve"> the last (highest) five bands, i.e. b=17 to 21 for 13.2 kbps and b=19 to 23 for 16.4kbps in </w:t>
      </w:r>
      <w:r>
        <w:rPr>
          <w:lang w:eastAsia="ja-JP"/>
        </w:rPr>
        <w:t xml:space="preserve">table </w:t>
      </w:r>
      <w:r>
        <w:rPr>
          <w:noProof/>
          <w:lang w:eastAsia="ja-JP"/>
        </w:rPr>
        <w:t>108</w:t>
      </w:r>
      <w:r>
        <w:rPr>
          <w:rFonts w:hint="eastAsia"/>
          <w:lang w:eastAsia="ja-JP"/>
        </w:rPr>
        <w:t>,</w:t>
      </w:r>
      <w:r>
        <w:rPr>
          <w:lang w:eastAsia="ja-JP"/>
        </w:rPr>
        <w:t xml:space="preserve"> and </w:t>
      </w:r>
      <w:r>
        <w:rPr>
          <w:rFonts w:hint="eastAsia"/>
          <w:lang w:eastAsia="ja-JP"/>
        </w:rPr>
        <w:t xml:space="preserve">the </w:t>
      </w:r>
      <w:r>
        <w:rPr>
          <w:lang w:eastAsia="ja-JP"/>
        </w:rPr>
        <w:t xml:space="preserve">last three bands </w:t>
      </w:r>
      <w:r w:rsidRPr="004C1DD8">
        <w:rPr>
          <w:rFonts w:hint="eastAsia"/>
          <w:lang w:eastAsia="ja-JP"/>
        </w:rPr>
        <w:t>b=1</w:t>
      </w:r>
      <w:r>
        <w:rPr>
          <w:lang w:eastAsia="ja-JP"/>
        </w:rPr>
        <w:t>5</w:t>
      </w:r>
      <w:r w:rsidRPr="004C1DD8">
        <w:rPr>
          <w:rFonts w:hint="eastAsia"/>
          <w:lang w:eastAsia="ja-JP"/>
        </w:rPr>
        <w:t xml:space="preserve"> to </w:t>
      </w:r>
      <w:r>
        <w:rPr>
          <w:lang w:eastAsia="ja-JP"/>
        </w:rPr>
        <w:t>17</w:t>
      </w:r>
      <w:r w:rsidRPr="004C1DD8">
        <w:rPr>
          <w:rFonts w:hint="eastAsia"/>
          <w:lang w:eastAsia="ja-JP"/>
        </w:rPr>
        <w:t xml:space="preserve"> for 13.2 kbps and b=1</w:t>
      </w:r>
      <w:r>
        <w:rPr>
          <w:lang w:eastAsia="ja-JP"/>
        </w:rPr>
        <w:t>7</w:t>
      </w:r>
      <w:r w:rsidRPr="004C1DD8">
        <w:rPr>
          <w:rFonts w:hint="eastAsia"/>
          <w:lang w:eastAsia="ja-JP"/>
        </w:rPr>
        <w:t xml:space="preserve"> to </w:t>
      </w:r>
      <w:r>
        <w:rPr>
          <w:lang w:eastAsia="ja-JP"/>
        </w:rPr>
        <w:t>19</w:t>
      </w:r>
      <w:r w:rsidRPr="004C1DD8">
        <w:rPr>
          <w:rFonts w:hint="eastAsia"/>
          <w:lang w:eastAsia="ja-JP"/>
        </w:rPr>
        <w:t xml:space="preserve"> for 16.4kbps </w:t>
      </w:r>
      <w:r>
        <w:rPr>
          <w:lang w:eastAsia="ja-JP"/>
        </w:rPr>
        <w:t xml:space="preserve">in case of WB as in table </w:t>
      </w:r>
      <w:r>
        <w:rPr>
          <w:noProof/>
          <w:lang w:eastAsia="ja-JP"/>
        </w:rPr>
        <w:t>107</w:t>
      </w:r>
      <w:r>
        <w:rPr>
          <w:rFonts w:hint="eastAsia"/>
          <w:lang w:eastAsia="ja-JP"/>
        </w:rPr>
        <w:t xml:space="preserve"> </w:t>
      </w:r>
      <w:r>
        <w:rPr>
          <w:lang w:eastAsia="ja-JP"/>
        </w:rPr>
        <w:t xml:space="preserve">and last two bands </w:t>
      </w:r>
      <w:r w:rsidRPr="004C1DD8">
        <w:rPr>
          <w:rFonts w:hint="eastAsia"/>
          <w:lang w:eastAsia="ja-JP"/>
        </w:rPr>
        <w:t>b=1</w:t>
      </w:r>
      <w:r>
        <w:rPr>
          <w:lang w:eastAsia="ja-JP"/>
        </w:rPr>
        <w:t>5</w:t>
      </w:r>
      <w:r w:rsidRPr="004C1DD8">
        <w:rPr>
          <w:rFonts w:hint="eastAsia"/>
          <w:lang w:eastAsia="ja-JP"/>
        </w:rPr>
        <w:t xml:space="preserve"> to </w:t>
      </w:r>
      <w:r>
        <w:rPr>
          <w:lang w:eastAsia="ja-JP"/>
        </w:rPr>
        <w:t>16</w:t>
      </w:r>
      <w:r w:rsidRPr="004C1DD8">
        <w:rPr>
          <w:rFonts w:hint="eastAsia"/>
          <w:lang w:eastAsia="ja-JP"/>
        </w:rPr>
        <w:t xml:space="preserve"> for 13.2 kbps </w:t>
      </w:r>
      <w:r>
        <w:rPr>
          <w:lang w:eastAsia="ja-JP"/>
        </w:rPr>
        <w:t xml:space="preserve">for NB inputs as in table </w:t>
      </w:r>
      <w:r>
        <w:rPr>
          <w:noProof/>
          <w:lang w:eastAsia="ja-JP"/>
        </w:rPr>
        <w:t>106</w:t>
      </w:r>
      <w:r>
        <w:rPr>
          <w:lang w:eastAsia="ja-JP"/>
        </w:rPr>
        <w:t xml:space="preserve">, </w:t>
      </w:r>
      <w:r>
        <w:rPr>
          <w:rFonts w:hint="eastAsia"/>
          <w:lang w:eastAsia="ja-JP"/>
        </w:rPr>
        <w:t xml:space="preserve">peak-to-average ratios are calculated and compared with a threshold. Flags indicating whether the peak-to-average ratios are greater than the threshold are sent to the decoder side using one bit per band. If the peak-to-average ratio is greater than the threshold, the tonality flag is set to </w:t>
      </w:r>
      <w:r>
        <w:rPr>
          <w:lang w:eastAsia="ja-JP"/>
        </w:rPr>
        <w:t>“</w:t>
      </w:r>
      <w:r>
        <w:rPr>
          <w:rFonts w:hint="eastAsia"/>
          <w:lang w:eastAsia="ja-JP"/>
        </w:rPr>
        <w:t>1</w:t>
      </w:r>
      <w:r>
        <w:rPr>
          <w:lang w:eastAsia="ja-JP"/>
        </w:rPr>
        <w:t>”</w:t>
      </w:r>
      <w:r>
        <w:rPr>
          <w:rFonts w:hint="eastAsia"/>
          <w:lang w:eastAsia="ja-JP"/>
        </w:rPr>
        <w:t xml:space="preserve">, otherwise it is set to </w:t>
      </w:r>
      <w:r>
        <w:rPr>
          <w:lang w:eastAsia="ja-JP"/>
        </w:rPr>
        <w:t>“</w:t>
      </w:r>
      <w:r>
        <w:rPr>
          <w:rFonts w:hint="eastAsia"/>
          <w:lang w:eastAsia="ja-JP"/>
        </w:rPr>
        <w:t>0</w:t>
      </w:r>
      <w:r>
        <w:rPr>
          <w:lang w:eastAsia="ja-JP"/>
        </w:rPr>
        <w:t>”</w:t>
      </w:r>
      <w:r>
        <w:rPr>
          <w:rFonts w:hint="eastAsia"/>
          <w:lang w:eastAsia="ja-JP"/>
        </w:rPr>
        <w:t>. For the SWB</w:t>
      </w:r>
      <w:r>
        <w:rPr>
          <w:lang w:eastAsia="ja-JP"/>
        </w:rPr>
        <w:t xml:space="preserve"> and FB</w:t>
      </w:r>
      <w:r>
        <w:rPr>
          <w:rFonts w:hint="eastAsia"/>
          <w:lang w:eastAsia="ja-JP"/>
        </w:rPr>
        <w:t xml:space="preserve"> case, a limited-band mode flag is further sent to the decoder side as described in </w:t>
      </w:r>
      <w:r>
        <w:rPr>
          <w:rFonts w:hint="eastAsia"/>
          <w:lang w:eastAsia="zh-CN"/>
        </w:rPr>
        <w:t>subclause</w:t>
      </w:r>
      <w:r>
        <w:rPr>
          <w:rFonts w:hint="eastAsia"/>
          <w:lang w:eastAsia="ja-JP"/>
        </w:rPr>
        <w:t xml:space="preserve"> </w:t>
      </w:r>
      <w:r w:rsidRPr="00DC3EB0">
        <w:rPr>
          <w:lang w:val="en-US" w:eastAsia="ja-JP"/>
        </w:rPr>
        <w:t>5.3.4.1.4.1.</w:t>
      </w:r>
      <w:r>
        <w:rPr>
          <w:lang w:val="en-US" w:eastAsia="ja-JP"/>
        </w:rPr>
        <w:t>4.4.2</w:t>
      </w:r>
      <w:r>
        <w:rPr>
          <w:rFonts w:hint="eastAsia"/>
          <w:lang w:eastAsia="ja-JP"/>
        </w:rPr>
        <w:t xml:space="preserve">, if the tonality flag is set to </w:t>
      </w:r>
      <w:r>
        <w:rPr>
          <w:lang w:eastAsia="ja-JP"/>
        </w:rPr>
        <w:t>“</w:t>
      </w:r>
      <w:r>
        <w:rPr>
          <w:rFonts w:hint="eastAsia"/>
          <w:lang w:eastAsia="ja-JP"/>
        </w:rPr>
        <w:t>1</w:t>
      </w:r>
      <w:r>
        <w:rPr>
          <w:lang w:eastAsia="ja-JP"/>
        </w:rPr>
        <w:t>”</w:t>
      </w:r>
      <w:r>
        <w:rPr>
          <w:rFonts w:hint="eastAsia"/>
          <w:lang w:eastAsia="ja-JP"/>
        </w:rPr>
        <w:t>.</w:t>
      </w:r>
    </w:p>
    <w:p w14:paraId="71CD62E1" w14:textId="77777777" w:rsidR="00C456D8" w:rsidRPr="002E1564" w:rsidRDefault="00C456D8" w:rsidP="004C2683">
      <w:pPr>
        <w:pStyle w:val="TH"/>
      </w:pPr>
      <w:r w:rsidRPr="002E1564">
        <w:t xml:space="preserve">Table </w:t>
      </w:r>
      <w:bookmarkStart w:id="1048" w:name="hq_lr_tab_total_number_High_bands"/>
      <w:r>
        <w:rPr>
          <w:noProof/>
        </w:rPr>
        <w:t>118</w:t>
      </w:r>
      <w:bookmarkEnd w:id="1048"/>
      <w:r w:rsidRPr="002E1564">
        <w:t>: Total number of high bands for tonality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377"/>
        <w:gridCol w:w="1530"/>
      </w:tblGrid>
      <w:tr w:rsidR="00C456D8" w:rsidRPr="006C2145" w14:paraId="1FF8C1C4" w14:textId="77777777" w:rsidTr="00F90F49">
        <w:trPr>
          <w:jc w:val="center"/>
        </w:trPr>
        <w:tc>
          <w:tcPr>
            <w:tcW w:w="0" w:type="auto"/>
            <w:shd w:val="clear" w:color="auto" w:fill="D9D9D9"/>
            <w:vAlign w:val="center"/>
          </w:tcPr>
          <w:p w14:paraId="6F574427" w14:textId="77777777" w:rsidR="00C456D8" w:rsidRPr="00390E21" w:rsidRDefault="00C456D8" w:rsidP="00F90F49">
            <w:pPr>
              <w:pStyle w:val="TAH"/>
            </w:pPr>
            <w:r w:rsidRPr="00390E21">
              <w:t>Bandwidth</w:t>
            </w:r>
          </w:p>
        </w:tc>
        <w:tc>
          <w:tcPr>
            <w:tcW w:w="0" w:type="auto"/>
            <w:shd w:val="clear" w:color="auto" w:fill="D9D9D9"/>
            <w:vAlign w:val="center"/>
          </w:tcPr>
          <w:p w14:paraId="01DE7419" w14:textId="77777777" w:rsidR="00C456D8" w:rsidRPr="00390E21" w:rsidRDefault="00C456D8" w:rsidP="00F90F49">
            <w:pPr>
              <w:pStyle w:val="TAH"/>
            </w:pPr>
            <w:r w:rsidRPr="00390E21">
              <w:t>Bitrate (kbps)</w:t>
            </w:r>
          </w:p>
        </w:tc>
        <w:tc>
          <w:tcPr>
            <w:tcW w:w="0" w:type="auto"/>
            <w:shd w:val="clear" w:color="auto" w:fill="D9D9D9"/>
            <w:vAlign w:val="center"/>
          </w:tcPr>
          <w:p w14:paraId="4E189429" w14:textId="77777777" w:rsidR="00C456D8" w:rsidRPr="00390E21" w:rsidRDefault="00C456D8" w:rsidP="00F90F49">
            <w:pPr>
              <w:pStyle w:val="TAH"/>
            </w:pPr>
            <w:r w:rsidRPr="00390E21">
              <w:t xml:space="preserve">High bands , </w:t>
            </w:r>
            <w:r w:rsidRPr="00390E21">
              <w:rPr>
                <w:i/>
              </w:rPr>
              <w:t>h</w:t>
            </w:r>
            <w:r w:rsidRPr="00390E21">
              <w:rPr>
                <w:i/>
                <w:vertAlign w:val="subscript"/>
              </w:rPr>
              <w:t>b</w:t>
            </w:r>
          </w:p>
        </w:tc>
      </w:tr>
      <w:tr w:rsidR="00C456D8" w:rsidRPr="006C2145" w14:paraId="449E2CC9" w14:textId="77777777" w:rsidTr="00F90F49">
        <w:trPr>
          <w:jc w:val="center"/>
        </w:trPr>
        <w:tc>
          <w:tcPr>
            <w:tcW w:w="0" w:type="auto"/>
            <w:shd w:val="clear" w:color="auto" w:fill="auto"/>
            <w:vAlign w:val="center"/>
          </w:tcPr>
          <w:p w14:paraId="252E30A8" w14:textId="77777777" w:rsidR="00C456D8" w:rsidRPr="006C2145" w:rsidRDefault="00C456D8" w:rsidP="00F90F49">
            <w:pPr>
              <w:pStyle w:val="TAC"/>
              <w:rPr>
                <w:rFonts w:cs="Arial"/>
                <w:szCs w:val="18"/>
                <w:lang w:eastAsia="ja-JP"/>
              </w:rPr>
            </w:pPr>
            <w:r w:rsidRPr="00390E21">
              <w:t>NB</w:t>
            </w:r>
          </w:p>
        </w:tc>
        <w:tc>
          <w:tcPr>
            <w:tcW w:w="0" w:type="auto"/>
            <w:shd w:val="clear" w:color="auto" w:fill="auto"/>
            <w:vAlign w:val="center"/>
          </w:tcPr>
          <w:p w14:paraId="780D5633" w14:textId="77777777" w:rsidR="00C456D8" w:rsidRPr="00390E21" w:rsidRDefault="00C456D8" w:rsidP="00F90F49">
            <w:pPr>
              <w:pStyle w:val="TAC"/>
            </w:pPr>
            <w:r w:rsidRPr="00390E21">
              <w:t>13.2</w:t>
            </w:r>
          </w:p>
        </w:tc>
        <w:tc>
          <w:tcPr>
            <w:tcW w:w="0" w:type="auto"/>
            <w:shd w:val="clear" w:color="auto" w:fill="auto"/>
            <w:vAlign w:val="center"/>
          </w:tcPr>
          <w:p w14:paraId="32B0D312" w14:textId="77777777" w:rsidR="00C456D8" w:rsidRPr="00390E21" w:rsidRDefault="00C456D8" w:rsidP="00F90F49">
            <w:pPr>
              <w:pStyle w:val="TAC"/>
            </w:pPr>
            <w:r w:rsidRPr="00390E21">
              <w:t>2</w:t>
            </w:r>
          </w:p>
        </w:tc>
      </w:tr>
      <w:tr w:rsidR="00C456D8" w:rsidRPr="006C2145" w14:paraId="397E566C" w14:textId="77777777" w:rsidTr="00F90F49">
        <w:trPr>
          <w:jc w:val="center"/>
        </w:trPr>
        <w:tc>
          <w:tcPr>
            <w:tcW w:w="0" w:type="auto"/>
            <w:shd w:val="clear" w:color="auto" w:fill="auto"/>
            <w:vAlign w:val="center"/>
          </w:tcPr>
          <w:p w14:paraId="0328ED4B" w14:textId="77777777" w:rsidR="00C456D8" w:rsidRPr="00390E21" w:rsidRDefault="00C456D8" w:rsidP="00F90F49">
            <w:pPr>
              <w:pStyle w:val="TAC"/>
            </w:pPr>
            <w:r w:rsidRPr="00390E21">
              <w:t>WB</w:t>
            </w:r>
          </w:p>
        </w:tc>
        <w:tc>
          <w:tcPr>
            <w:tcW w:w="0" w:type="auto"/>
            <w:shd w:val="clear" w:color="auto" w:fill="auto"/>
            <w:vAlign w:val="center"/>
          </w:tcPr>
          <w:p w14:paraId="54241AA8" w14:textId="77777777" w:rsidR="00C456D8" w:rsidRPr="00390E21" w:rsidRDefault="00C456D8" w:rsidP="00F90F49">
            <w:pPr>
              <w:pStyle w:val="TAC"/>
            </w:pPr>
            <w:r w:rsidRPr="00390E21">
              <w:t>13.2,16.4</w:t>
            </w:r>
          </w:p>
        </w:tc>
        <w:tc>
          <w:tcPr>
            <w:tcW w:w="0" w:type="auto"/>
            <w:shd w:val="clear" w:color="auto" w:fill="auto"/>
            <w:vAlign w:val="center"/>
          </w:tcPr>
          <w:p w14:paraId="081F72A8" w14:textId="77777777" w:rsidR="00C456D8" w:rsidRPr="00390E21" w:rsidRDefault="00C456D8" w:rsidP="00F90F49">
            <w:pPr>
              <w:pStyle w:val="TAC"/>
            </w:pPr>
            <w:r w:rsidRPr="00390E21">
              <w:t>3</w:t>
            </w:r>
          </w:p>
        </w:tc>
      </w:tr>
      <w:tr w:rsidR="00C456D8" w:rsidRPr="006C2145" w14:paraId="3F8F3480" w14:textId="77777777" w:rsidTr="00F90F49">
        <w:trPr>
          <w:jc w:val="center"/>
        </w:trPr>
        <w:tc>
          <w:tcPr>
            <w:tcW w:w="0" w:type="auto"/>
            <w:shd w:val="clear" w:color="auto" w:fill="auto"/>
            <w:vAlign w:val="center"/>
          </w:tcPr>
          <w:p w14:paraId="3EC63A56" w14:textId="77777777" w:rsidR="00C456D8" w:rsidRPr="00390E21" w:rsidRDefault="00C456D8" w:rsidP="00F90F49">
            <w:pPr>
              <w:pStyle w:val="TAC"/>
            </w:pPr>
            <w:r w:rsidRPr="00390E21">
              <w:t>SWB, FB</w:t>
            </w:r>
          </w:p>
        </w:tc>
        <w:tc>
          <w:tcPr>
            <w:tcW w:w="0" w:type="auto"/>
            <w:shd w:val="clear" w:color="auto" w:fill="auto"/>
            <w:vAlign w:val="center"/>
          </w:tcPr>
          <w:p w14:paraId="55B8CB8F" w14:textId="77777777" w:rsidR="00C456D8" w:rsidRPr="00390E21" w:rsidRDefault="00C456D8" w:rsidP="00F90F49">
            <w:pPr>
              <w:pStyle w:val="TAC"/>
            </w:pPr>
            <w:r w:rsidRPr="00390E21">
              <w:t>13.2,16.4</w:t>
            </w:r>
          </w:p>
        </w:tc>
        <w:tc>
          <w:tcPr>
            <w:tcW w:w="0" w:type="auto"/>
            <w:shd w:val="clear" w:color="auto" w:fill="auto"/>
            <w:vAlign w:val="center"/>
          </w:tcPr>
          <w:p w14:paraId="2D661061" w14:textId="77777777" w:rsidR="00C456D8" w:rsidRPr="00390E21" w:rsidRDefault="00C456D8" w:rsidP="00F90F49">
            <w:pPr>
              <w:pStyle w:val="TAC"/>
            </w:pPr>
            <w:r w:rsidRPr="00390E21">
              <w:t>5</w:t>
            </w:r>
          </w:p>
        </w:tc>
      </w:tr>
    </w:tbl>
    <w:p w14:paraId="73DDF57A" w14:textId="77777777" w:rsidR="00C456D8" w:rsidRPr="00E82D45" w:rsidRDefault="00C456D8" w:rsidP="00C456D8">
      <w:pPr>
        <w:jc w:val="both"/>
        <w:rPr>
          <w:lang w:eastAsia="ja-JP"/>
        </w:rPr>
      </w:pPr>
    </w:p>
    <w:p w14:paraId="251F4780" w14:textId="77777777" w:rsidR="00C456D8" w:rsidRPr="007F4D74" w:rsidRDefault="00C456D8" w:rsidP="007F4D74">
      <w:pPr>
        <w:pStyle w:val="H6"/>
        <w:rPr>
          <w:lang w:eastAsia="ja-JP"/>
        </w:rPr>
      </w:pPr>
      <w:bookmarkStart w:id="1049" w:name="_Toc394254267"/>
      <w:bookmarkStart w:id="1050" w:name="_Toc394416054"/>
      <w:r w:rsidRPr="007F4D74">
        <w:rPr>
          <w:rFonts w:hint="eastAsia"/>
          <w:lang w:eastAsia="ja-JP"/>
        </w:rPr>
        <w:t>5.3.4.1.4.1.4</w:t>
      </w:r>
      <w:r w:rsidR="007F4D74" w:rsidRPr="007F4D74">
        <w:rPr>
          <w:rFonts w:hint="eastAsia"/>
          <w:lang w:eastAsia="ja-JP"/>
        </w:rPr>
        <w:tab/>
      </w:r>
      <w:r w:rsidRPr="007F4D74">
        <w:rPr>
          <w:rFonts w:hint="eastAsia"/>
          <w:lang w:eastAsia="ja-JP"/>
        </w:rPr>
        <w:t>Bit allocation</w:t>
      </w:r>
      <w:bookmarkEnd w:id="1049"/>
      <w:bookmarkEnd w:id="1050"/>
    </w:p>
    <w:p w14:paraId="3C06CED8" w14:textId="77777777" w:rsidR="00C456D8" w:rsidRPr="007F4D74" w:rsidRDefault="00C456D8" w:rsidP="007F4D74">
      <w:pPr>
        <w:pStyle w:val="H6"/>
        <w:rPr>
          <w:lang w:eastAsia="ja-JP"/>
        </w:rPr>
      </w:pPr>
      <w:bookmarkStart w:id="1051" w:name="_Toc394254268"/>
      <w:bookmarkStart w:id="1052" w:name="_Toc394416055"/>
      <w:r w:rsidRPr="007F4D74">
        <w:rPr>
          <w:rFonts w:hint="eastAsia"/>
          <w:lang w:eastAsia="ja-JP"/>
        </w:rPr>
        <w:t>5.3.4.1.4.1.4.1</w:t>
      </w:r>
      <w:r w:rsidR="007F4D74" w:rsidRPr="007F4D74">
        <w:rPr>
          <w:rFonts w:hint="eastAsia"/>
          <w:lang w:eastAsia="ja-JP"/>
        </w:rPr>
        <w:tab/>
      </w:r>
      <w:r w:rsidRPr="007F4D74">
        <w:rPr>
          <w:rFonts w:hint="eastAsia"/>
          <w:lang w:eastAsia="ja-JP"/>
        </w:rPr>
        <w:t xml:space="preserve">Bit </w:t>
      </w:r>
      <w:r w:rsidRPr="007F4D74">
        <w:rPr>
          <w:rFonts w:hint="eastAsia"/>
        </w:rPr>
        <w:t>allocation</w:t>
      </w:r>
      <w:r w:rsidRPr="007F4D74">
        <w:rPr>
          <w:rFonts w:hint="eastAsia"/>
          <w:lang w:eastAsia="ja-JP"/>
        </w:rPr>
        <w:t xml:space="preserve"> overview</w:t>
      </w:r>
      <w:bookmarkEnd w:id="1051"/>
      <w:bookmarkEnd w:id="1052"/>
    </w:p>
    <w:p w14:paraId="6C3A0A09" w14:textId="77777777" w:rsidR="00C456D8" w:rsidRPr="004C1DD8" w:rsidRDefault="00C456D8" w:rsidP="00C456D8">
      <w:pPr>
        <w:rPr>
          <w:lang w:eastAsia="ja-JP"/>
        </w:rPr>
      </w:pPr>
      <w:r w:rsidRPr="004C1DD8">
        <w:rPr>
          <w:rFonts w:hint="eastAsia"/>
          <w:lang w:eastAsia="ja-JP"/>
        </w:rPr>
        <w:t>In the Normal Mode, band spectra are encoded by either Trellis Coding Quantization (TCQ) or Pitch Filtering Spectrum Coding (PFSC)</w:t>
      </w:r>
      <w:r w:rsidRPr="00D4700C">
        <w:rPr>
          <w:rFonts w:hint="eastAsia"/>
          <w:lang w:eastAsia="ja-JP"/>
        </w:rPr>
        <w:t xml:space="preserve"> </w:t>
      </w:r>
      <w:r w:rsidRPr="007915A3">
        <w:rPr>
          <w:rFonts w:hint="eastAsia"/>
          <w:lang w:eastAsia="ja-JP"/>
        </w:rPr>
        <w:t>with assigned bits for the bands</w:t>
      </w:r>
      <w:r w:rsidRPr="004C1DD8">
        <w:rPr>
          <w:rFonts w:hint="eastAsia"/>
          <w:lang w:eastAsia="ja-JP"/>
        </w:rPr>
        <w:t>. TCQ is used for encoding peaky</w:t>
      </w:r>
      <w:r>
        <w:rPr>
          <w:rFonts w:hint="eastAsia"/>
          <w:lang w:eastAsia="ja-JP"/>
        </w:rPr>
        <w:t>/tonal</w:t>
      </w:r>
      <w:r w:rsidRPr="004C1DD8">
        <w:rPr>
          <w:rFonts w:hint="eastAsia"/>
          <w:lang w:eastAsia="ja-JP"/>
        </w:rPr>
        <w:t xml:space="preserve"> spectrum bands</w:t>
      </w:r>
      <w:r>
        <w:rPr>
          <w:lang w:eastAsia="ja-JP"/>
        </w:rPr>
        <w:t xml:space="preserve"> for NB, WB, SWB and FB</w:t>
      </w:r>
      <w:r w:rsidRPr="004C1DD8">
        <w:rPr>
          <w:rFonts w:hint="eastAsia"/>
          <w:lang w:eastAsia="ja-JP"/>
        </w:rPr>
        <w:t xml:space="preserve">, while PFSC is </w:t>
      </w:r>
      <w:r>
        <w:rPr>
          <w:lang w:eastAsia="ja-JP"/>
        </w:rPr>
        <w:t>mainly</w:t>
      </w:r>
      <w:r w:rsidRPr="004C1DD8">
        <w:rPr>
          <w:rFonts w:hint="eastAsia"/>
          <w:lang w:eastAsia="ja-JP"/>
        </w:rPr>
        <w:t xml:space="preserve"> applied for encoding </w:t>
      </w:r>
      <w:r>
        <w:rPr>
          <w:lang w:eastAsia="ja-JP"/>
        </w:rPr>
        <w:t>other</w:t>
      </w:r>
      <w:r w:rsidRPr="004C1DD8">
        <w:rPr>
          <w:rFonts w:hint="eastAsia"/>
          <w:lang w:eastAsia="ja-JP"/>
        </w:rPr>
        <w:t xml:space="preserve"> spectrum bands in a high-frequency region</w:t>
      </w:r>
      <w:r>
        <w:rPr>
          <w:lang w:eastAsia="ja-JP"/>
        </w:rPr>
        <w:t xml:space="preserve"> other than NB</w:t>
      </w:r>
      <w:r w:rsidRPr="004C1DD8">
        <w:rPr>
          <w:rFonts w:hint="eastAsia"/>
          <w:lang w:eastAsia="ja-JP"/>
        </w:rPr>
        <w:t>.</w:t>
      </w:r>
      <w:r>
        <w:rPr>
          <w:rFonts w:hint="eastAsia"/>
          <w:lang w:eastAsia="ja-JP"/>
        </w:rPr>
        <w:t xml:space="preserve"> </w:t>
      </w:r>
      <w:r w:rsidRPr="007915A3">
        <w:rPr>
          <w:rFonts w:hint="eastAsia"/>
          <w:lang w:eastAsia="ja-JP"/>
        </w:rPr>
        <w:t>This switching principle is analogous to the coding mode switching</w:t>
      </w:r>
      <w:r>
        <w:rPr>
          <w:rFonts w:hint="eastAsia"/>
          <w:lang w:eastAsia="ja-JP"/>
        </w:rPr>
        <w:t xml:space="preserve"> between Generic mode and Sinusoidal mode</w:t>
      </w:r>
      <w:r w:rsidRPr="007915A3">
        <w:rPr>
          <w:rFonts w:hint="eastAsia"/>
          <w:lang w:eastAsia="ja-JP"/>
        </w:rPr>
        <w:t xml:space="preserve"> in </w:t>
      </w:r>
      <w:r w:rsidRPr="00390E21">
        <w:rPr>
          <w:rFonts w:hint="eastAsia"/>
        </w:rPr>
        <w:t>G.718 Annex B [</w:t>
      </w:r>
      <w:r w:rsidRPr="009F1607">
        <w:rPr>
          <w:lang w:eastAsia="ja-JP"/>
        </w:rPr>
        <w:t>25</w:t>
      </w:r>
      <w:r w:rsidRPr="00390E21">
        <w:rPr>
          <w:rFonts w:hint="eastAsia"/>
        </w:rPr>
        <w:t>]</w:t>
      </w:r>
      <w:r w:rsidRPr="007915A3">
        <w:rPr>
          <w:rFonts w:hint="eastAsia"/>
          <w:lang w:eastAsia="ja-JP"/>
        </w:rPr>
        <w:t>.</w:t>
      </w:r>
    </w:p>
    <w:p w14:paraId="099FE5BF" w14:textId="77777777" w:rsidR="00C456D8" w:rsidRDefault="00C456D8" w:rsidP="00C456D8">
      <w:pPr>
        <w:rPr>
          <w:lang w:eastAsia="ja-JP"/>
        </w:rPr>
      </w:pPr>
      <w:r w:rsidRPr="004C1DD8">
        <w:rPr>
          <w:rFonts w:hint="eastAsia"/>
          <w:lang w:eastAsia="ja-JP"/>
        </w:rPr>
        <w:t xml:space="preserve">Bit-allocation process is performed in the following manner. Firstly, bands encoded using PFSC are identified </w:t>
      </w:r>
      <w:r w:rsidRPr="007915A3">
        <w:rPr>
          <w:rFonts w:hint="eastAsia"/>
          <w:lang w:eastAsia="ja-JP"/>
        </w:rPr>
        <w:t xml:space="preserve">based on </w:t>
      </w:r>
      <w:r>
        <w:rPr>
          <w:rFonts w:hint="eastAsia"/>
          <w:lang w:eastAsia="ja-JP"/>
        </w:rPr>
        <w:t>the tonality flags</w:t>
      </w:r>
      <w:r w:rsidRPr="007915A3">
        <w:rPr>
          <w:rFonts w:hint="eastAsia"/>
          <w:lang w:eastAsia="ja-JP"/>
        </w:rPr>
        <w:t xml:space="preserve"> </w:t>
      </w:r>
      <w:r w:rsidRPr="004C1DD8">
        <w:rPr>
          <w:rFonts w:hint="eastAsia"/>
          <w:lang w:eastAsia="ja-JP"/>
        </w:rPr>
        <w:t xml:space="preserve">among the </w:t>
      </w:r>
      <w:r w:rsidRPr="004C1DD8">
        <w:rPr>
          <w:lang w:eastAsia="ja-JP"/>
        </w:rPr>
        <w:t>four</w:t>
      </w:r>
      <w:r w:rsidRPr="004C1DD8">
        <w:rPr>
          <w:rFonts w:hint="eastAsia"/>
          <w:lang w:eastAsia="ja-JP"/>
        </w:rPr>
        <w:t xml:space="preserve"> highest </w:t>
      </w:r>
      <w:r w:rsidRPr="004C1DD8">
        <w:rPr>
          <w:lang w:eastAsia="ja-JP"/>
        </w:rPr>
        <w:t>bands</w:t>
      </w:r>
      <w:r w:rsidRPr="004C1DD8">
        <w:rPr>
          <w:rFonts w:hint="eastAsia"/>
          <w:lang w:eastAsia="ja-JP"/>
        </w:rPr>
        <w:t xml:space="preserve"> </w:t>
      </w:r>
      <w:r>
        <w:rPr>
          <w:lang w:eastAsia="ja-JP"/>
        </w:rPr>
        <w:t xml:space="preserve">in case of SWB ,FB and peak-to-average ratio is calculated for last band in the WB </w:t>
      </w:r>
      <w:r w:rsidRPr="004C1DD8">
        <w:rPr>
          <w:rFonts w:hint="eastAsia"/>
          <w:lang w:eastAsia="ja-JP"/>
        </w:rPr>
        <w:t>and necessary bits (1 or 2 bits) are allocated to each of the identified bands. Secondly, remaining bits are allocated to other bands based on perceptual importance.</w:t>
      </w:r>
      <w:r w:rsidRPr="00485414">
        <w:rPr>
          <w:rFonts w:hint="eastAsia"/>
          <w:lang w:eastAsia="ja-JP"/>
        </w:rPr>
        <w:t xml:space="preserve"> </w:t>
      </w:r>
      <w:r w:rsidRPr="00D834E4">
        <w:rPr>
          <w:rFonts w:hint="eastAsia"/>
          <w:lang w:eastAsia="ja-JP"/>
        </w:rPr>
        <w:t xml:space="preserve">When there is any band whose assigned bit </w:t>
      </w:r>
      <w:r>
        <w:rPr>
          <w:rFonts w:hint="eastAsia"/>
          <w:lang w:eastAsia="ja-JP"/>
        </w:rPr>
        <w:t>results i</w:t>
      </w:r>
      <w:r>
        <w:rPr>
          <w:lang w:eastAsia="ja-JP"/>
        </w:rPr>
        <w:t>s</w:t>
      </w:r>
      <w:r w:rsidRPr="00D834E4">
        <w:rPr>
          <w:rFonts w:hint="eastAsia"/>
          <w:lang w:eastAsia="ja-JP"/>
        </w:rPr>
        <w:t xml:space="preserve"> zero in the four bands</w:t>
      </w:r>
      <w:r>
        <w:rPr>
          <w:lang w:eastAsia="ja-JP"/>
        </w:rPr>
        <w:t xml:space="preserve"> for SWB and FB signals</w:t>
      </w:r>
      <w:r w:rsidRPr="00D834E4">
        <w:rPr>
          <w:rFonts w:hint="eastAsia"/>
          <w:lang w:eastAsia="ja-JP"/>
        </w:rPr>
        <w:t xml:space="preserve">, </w:t>
      </w:r>
      <w:r>
        <w:rPr>
          <w:rFonts w:hint="eastAsia"/>
          <w:lang w:eastAsia="ja-JP"/>
        </w:rPr>
        <w:t>such</w:t>
      </w:r>
      <w:r w:rsidRPr="00D834E4">
        <w:rPr>
          <w:rFonts w:hint="eastAsia"/>
          <w:lang w:eastAsia="ja-JP"/>
        </w:rPr>
        <w:t xml:space="preserve"> band </w:t>
      </w:r>
      <w:r>
        <w:rPr>
          <w:rFonts w:hint="eastAsia"/>
          <w:lang w:eastAsia="ja-JP"/>
        </w:rPr>
        <w:t>is</w:t>
      </w:r>
      <w:r w:rsidRPr="00D834E4">
        <w:rPr>
          <w:rFonts w:hint="eastAsia"/>
          <w:lang w:eastAsia="ja-JP"/>
        </w:rPr>
        <w:t xml:space="preserve"> re-identified as a PFSC encoding band and the bit allocations </w:t>
      </w:r>
      <w:r>
        <w:rPr>
          <w:rFonts w:hint="eastAsia"/>
          <w:lang w:eastAsia="ja-JP"/>
        </w:rPr>
        <w:t>are</w:t>
      </w:r>
      <w:r w:rsidRPr="00D834E4">
        <w:rPr>
          <w:rFonts w:hint="eastAsia"/>
          <w:lang w:eastAsia="ja-JP"/>
        </w:rPr>
        <w:t xml:space="preserve"> re-calculated.</w:t>
      </w:r>
    </w:p>
    <w:p w14:paraId="563D8835" w14:textId="42345DD8" w:rsidR="00C456D8" w:rsidRDefault="00874CFC" w:rsidP="004C2683">
      <w:pPr>
        <w:pStyle w:val="TH"/>
        <w:rPr>
          <w:lang w:eastAsia="ja-JP"/>
        </w:rPr>
      </w:pPr>
      <w:r>
        <w:rPr>
          <w:noProof/>
          <w:lang w:eastAsia="en-GB"/>
        </w:rPr>
        <w:drawing>
          <wp:inline distT="0" distB="0" distL="0" distR="0" wp14:anchorId="32876A0F" wp14:editId="308D00D9">
            <wp:extent cx="2752090" cy="2769870"/>
            <wp:effectExtent l="0" t="0" r="0" b="0"/>
            <wp:docPr id="119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2752090" cy="2769870"/>
                    </a:xfrm>
                    <a:prstGeom prst="rect">
                      <a:avLst/>
                    </a:prstGeom>
                    <a:noFill/>
                    <a:ln>
                      <a:noFill/>
                    </a:ln>
                  </pic:spPr>
                </pic:pic>
              </a:graphicData>
            </a:graphic>
          </wp:inline>
        </w:drawing>
      </w:r>
    </w:p>
    <w:p w14:paraId="119F3F76" w14:textId="77777777" w:rsidR="00C456D8" w:rsidRDefault="00C456D8" w:rsidP="00C456D8">
      <w:pPr>
        <w:pStyle w:val="TF"/>
        <w:rPr>
          <w:noProof/>
          <w:sz w:val="24"/>
          <w:lang w:val="en-US" w:eastAsia="ja-JP"/>
        </w:rPr>
      </w:pPr>
      <w:r>
        <w:t xml:space="preserve">Figure </w:t>
      </w:r>
      <w:r>
        <w:rPr>
          <w:noProof/>
        </w:rPr>
        <w:t>67</w:t>
      </w:r>
      <w:r>
        <w:t xml:space="preserve">: </w:t>
      </w:r>
      <w:r w:rsidRPr="00274CDA">
        <w:t>A flowchart of bit allocation processing</w:t>
      </w:r>
      <w:r>
        <w:rPr>
          <w:rFonts w:hint="eastAsia"/>
          <w:lang w:eastAsia="ja-JP"/>
        </w:rPr>
        <w:t xml:space="preserve"> for LR-HQ Normal mode</w:t>
      </w:r>
      <w:r w:rsidRPr="00274CDA">
        <w:t>.</w:t>
      </w:r>
    </w:p>
    <w:p w14:paraId="25523C0E" w14:textId="77777777" w:rsidR="00C456D8" w:rsidRPr="007F4D74" w:rsidRDefault="00C456D8" w:rsidP="007F4D74">
      <w:pPr>
        <w:pStyle w:val="H6"/>
        <w:rPr>
          <w:lang w:eastAsia="ja-JP"/>
        </w:rPr>
      </w:pPr>
      <w:bookmarkStart w:id="1053" w:name="_Toc394254269"/>
      <w:bookmarkStart w:id="1054" w:name="_Toc394416056"/>
      <w:r w:rsidRPr="007F4D74">
        <w:rPr>
          <w:rFonts w:hint="eastAsia"/>
          <w:lang w:eastAsia="ja-JP"/>
        </w:rPr>
        <w:t>5.3.4.1.4.1.4.2</w:t>
      </w:r>
      <w:r w:rsidR="007F4D74" w:rsidRPr="007F4D74">
        <w:rPr>
          <w:rFonts w:hint="eastAsia"/>
          <w:lang w:eastAsia="ja-JP"/>
        </w:rPr>
        <w:tab/>
      </w:r>
      <w:r w:rsidRPr="007F4D74">
        <w:rPr>
          <w:rFonts w:hint="eastAsia"/>
          <w:lang w:eastAsia="ja-JP"/>
        </w:rPr>
        <w:t>The adjustment of quantized energy envelope</w:t>
      </w:r>
      <w:r w:rsidRPr="007F4D74">
        <w:rPr>
          <w:lang w:eastAsia="ja-JP"/>
        </w:rPr>
        <w:t xml:space="preserve"> </w:t>
      </w:r>
      <w:r w:rsidRPr="007F4D74">
        <w:rPr>
          <w:rFonts w:hint="eastAsia"/>
          <w:lang w:eastAsia="ja-JP"/>
        </w:rPr>
        <w:t>prior to</w:t>
      </w:r>
      <w:r w:rsidRPr="007F4D74">
        <w:rPr>
          <w:lang w:eastAsia="ja-JP"/>
        </w:rPr>
        <w:t xml:space="preserve"> bit allocation</w:t>
      </w:r>
    </w:p>
    <w:p w14:paraId="5ED6A2AD" w14:textId="1D28D828" w:rsidR="00C456D8" w:rsidRDefault="00C456D8" w:rsidP="00C456D8">
      <w:pPr>
        <w:jc w:val="both"/>
        <w:rPr>
          <w:lang w:eastAsia="zh-CN"/>
        </w:rPr>
      </w:pPr>
      <w:r>
        <w:rPr>
          <w:rFonts w:hint="eastAsia"/>
          <w:lang w:eastAsia="zh-CN"/>
        </w:rPr>
        <w:t xml:space="preserve">For the Non-Transient mode of NB (the bit rate is less than or equal to 13.2kbps) and WB cases, in order to make the inter-frame reconstruction more </w:t>
      </w:r>
      <w:r>
        <w:rPr>
          <w:lang w:eastAsia="zh-CN"/>
        </w:rPr>
        <w:t>continuous</w:t>
      </w:r>
      <w:r>
        <w:rPr>
          <w:rFonts w:hint="eastAsia"/>
          <w:lang w:eastAsia="zh-CN"/>
        </w:rPr>
        <w:t xml:space="preserve"> and allocate more bits to perceptual important bands, </w:t>
      </w:r>
      <w:r w:rsidRPr="00284695">
        <w:t xml:space="preserve">the quantized </w:t>
      </w:r>
      <w:r>
        <w:rPr>
          <w:rFonts w:hint="eastAsia"/>
          <w:lang w:eastAsia="zh-CN"/>
        </w:rPr>
        <w:t xml:space="preserve">energy </w:t>
      </w:r>
      <w:r>
        <w:rPr>
          <w:lang w:eastAsia="zh-CN"/>
        </w:rPr>
        <w:t>envelope</w:t>
      </w:r>
      <w:r>
        <w:rPr>
          <w:rFonts w:hint="eastAsia"/>
          <w:lang w:eastAsia="zh-CN"/>
        </w:rPr>
        <w:t>s</w:t>
      </w:r>
      <w:r>
        <w:rPr>
          <w:lang w:eastAsia="zh-CN"/>
        </w:rPr>
        <w:t xml:space="preserve"> of </w:t>
      </w:r>
      <w:r>
        <w:rPr>
          <w:rFonts w:hint="eastAsia"/>
          <w:lang w:eastAsia="zh-CN"/>
        </w:rPr>
        <w:t xml:space="preserve">the highest </w:t>
      </w:r>
      <w:r w:rsidR="00874CFC">
        <w:rPr>
          <w:noProof/>
          <w:position w:val="-10"/>
          <w:lang w:eastAsia="zh-CN"/>
        </w:rPr>
        <w:drawing>
          <wp:inline distT="0" distB="0" distL="0" distR="0" wp14:anchorId="0FFC8244" wp14:editId="5CC56E64">
            <wp:extent cx="167005" cy="193675"/>
            <wp:effectExtent l="0" t="0" r="0" b="0"/>
            <wp:docPr id="1194"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rFonts w:hint="eastAsia"/>
          <w:lang w:eastAsia="zh-CN"/>
        </w:rPr>
        <w:t xml:space="preserve"> bands</w:t>
      </w:r>
      <w:r w:rsidRPr="00284695">
        <w:t xml:space="preserve"> </w:t>
      </w:r>
      <w:r>
        <w:rPr>
          <w:rFonts w:hint="eastAsia"/>
          <w:lang w:eastAsia="zh-CN"/>
        </w:rPr>
        <w:t>are</w:t>
      </w:r>
      <w:r w:rsidRPr="00284695">
        <w:t xml:space="preserve"> adjusted prior to bit allocation.</w:t>
      </w:r>
      <w:r>
        <w:rPr>
          <w:rFonts w:hint="eastAsia"/>
          <w:lang w:eastAsia="zh-CN"/>
        </w:rPr>
        <w:t xml:space="preserve"> Some of the quantized energy envelopes of the high frequency bands and low frequency bands are adjusted. Then perform </w:t>
      </w:r>
      <w:r>
        <w:rPr>
          <w:lang w:eastAsia="zh-CN"/>
        </w:rPr>
        <w:t>the</w:t>
      </w:r>
      <w:r>
        <w:rPr>
          <w:rFonts w:hint="eastAsia"/>
          <w:lang w:eastAsia="zh-CN"/>
        </w:rPr>
        <w:t xml:space="preserve"> bit allocation to bands according to the </w:t>
      </w:r>
      <w:r>
        <w:rPr>
          <w:lang w:eastAsia="zh-CN"/>
        </w:rPr>
        <w:t>adjusted</w:t>
      </w:r>
      <w:r>
        <w:rPr>
          <w:rFonts w:hint="eastAsia"/>
          <w:lang w:eastAsia="zh-CN"/>
        </w:rPr>
        <w:t xml:space="preserve"> energy envelopes. Finally, the coefficients of the bit allocated bands are quantized and written to</w:t>
      </w:r>
      <w:r>
        <w:rPr>
          <w:lang w:eastAsia="zh-CN"/>
        </w:rPr>
        <w:t xml:space="preserve"> the</w:t>
      </w:r>
      <w:r>
        <w:rPr>
          <w:rFonts w:hint="eastAsia"/>
          <w:lang w:eastAsia="zh-CN"/>
        </w:rPr>
        <w:t xml:space="preserve"> bit-stream.</w:t>
      </w:r>
    </w:p>
    <w:p w14:paraId="6B2BAC86" w14:textId="77777777" w:rsidR="00C456D8" w:rsidRDefault="00C456D8" w:rsidP="00C456D8">
      <w:pPr>
        <w:jc w:val="both"/>
        <w:rPr>
          <w:lang w:eastAsia="zh-CN"/>
        </w:rPr>
      </w:pPr>
      <w:r>
        <w:rPr>
          <w:rFonts w:hint="eastAsia"/>
          <w:lang w:eastAsia="zh-CN"/>
        </w:rPr>
        <w:t>To adjust the quantized energy envelope of high frequency bands at NB, the following steps are performed:</w:t>
      </w:r>
    </w:p>
    <w:p w14:paraId="05867D2E" w14:textId="1152C65B" w:rsidR="00C456D8" w:rsidRPr="00EF6E85" w:rsidRDefault="00C456D8" w:rsidP="00F90F49">
      <w:pPr>
        <w:numPr>
          <w:ilvl w:val="0"/>
          <w:numId w:val="21"/>
        </w:numPr>
        <w:ind w:left="0" w:firstLine="0"/>
        <w:jc w:val="both"/>
        <w:rPr>
          <w:lang w:eastAsia="zh-CN"/>
        </w:rPr>
      </w:pPr>
      <w:r>
        <w:rPr>
          <w:rFonts w:hint="eastAsia"/>
          <w:lang w:eastAsia="zh-CN"/>
        </w:rPr>
        <w:t xml:space="preserve">Two bits are encoded to indicate whether the highest two bands of the previous frame is encoded. Initialize a band boundary </w:t>
      </w:r>
      <w:r w:rsidR="00874CFC">
        <w:rPr>
          <w:noProof/>
          <w:position w:val="-10"/>
          <w:lang w:eastAsia="zh-CN"/>
        </w:rPr>
        <w:drawing>
          <wp:inline distT="0" distB="0" distL="0" distR="0" wp14:anchorId="651E22BF" wp14:editId="00E5F774">
            <wp:extent cx="360680" cy="193675"/>
            <wp:effectExtent l="0" t="0" r="0" b="0"/>
            <wp:docPr id="1195"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 xml:space="preserve"> to 6 and initialize </w:t>
      </w:r>
      <w:r>
        <w:rPr>
          <w:lang w:eastAsia="zh-CN"/>
        </w:rPr>
        <w:t>adjustment</w:t>
      </w:r>
      <w:r>
        <w:rPr>
          <w:rFonts w:hint="eastAsia"/>
          <w:lang w:eastAsia="zh-CN"/>
        </w:rPr>
        <w:t xml:space="preserve"> factors </w:t>
      </w:r>
      <w:r w:rsidR="00874CFC">
        <w:rPr>
          <w:noProof/>
          <w:position w:val="-6"/>
          <w:lang w:eastAsia="zh-CN"/>
        </w:rPr>
        <w:drawing>
          <wp:inline distT="0" distB="0" distL="0" distR="0" wp14:anchorId="5027F47E" wp14:editId="5DA1D612">
            <wp:extent cx="149225" cy="114300"/>
            <wp:effectExtent l="0" t="0" r="0" b="0"/>
            <wp:docPr id="1196"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1115">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Pr>
          <w:rFonts w:hint="eastAsia"/>
          <w:lang w:eastAsia="zh-CN"/>
        </w:rPr>
        <w:t>,</w:t>
      </w:r>
      <w:r w:rsidR="00874CFC">
        <w:rPr>
          <w:noProof/>
          <w:position w:val="-8"/>
          <w:lang w:eastAsia="zh-CN"/>
        </w:rPr>
        <w:drawing>
          <wp:inline distT="0" distB="0" distL="0" distR="0" wp14:anchorId="27DB7053" wp14:editId="4BF39176">
            <wp:extent cx="149225" cy="167005"/>
            <wp:effectExtent l="0" t="0" r="0" b="0"/>
            <wp:docPr id="1197"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116">
                      <a:extLst>
                        <a:ext uri="{28A0092B-C50C-407E-A947-70E740481C1C}">
                          <a14:useLocalDpi xmlns:a14="http://schemas.microsoft.com/office/drawing/2010/main" val="0"/>
                        </a:ext>
                      </a:extLst>
                    </a:blip>
                    <a:srcRect/>
                    <a:stretch>
                      <a:fillRect/>
                    </a:stretch>
                  </pic:blipFill>
                  <pic:spPr bwMode="auto">
                    <a:xfrm>
                      <a:off x="0" y="0"/>
                      <a:ext cx="149225" cy="167005"/>
                    </a:xfrm>
                    <a:prstGeom prst="rect">
                      <a:avLst/>
                    </a:prstGeom>
                    <a:noFill/>
                    <a:ln>
                      <a:noFill/>
                    </a:ln>
                  </pic:spPr>
                </pic:pic>
              </a:graphicData>
            </a:graphic>
          </wp:inline>
        </w:drawing>
      </w:r>
      <w:r>
        <w:rPr>
          <w:rFonts w:hint="eastAsia"/>
          <w:lang w:eastAsia="zh-CN"/>
        </w:rPr>
        <w:t xml:space="preserve"> respectively:</w:t>
      </w:r>
    </w:p>
    <w:p w14:paraId="137D01CA" w14:textId="4458F7CC" w:rsidR="00C456D8" w:rsidRPr="00EF6E85" w:rsidRDefault="00C456D8" w:rsidP="00C456D8">
      <w:pPr>
        <w:pStyle w:val="EQ"/>
        <w:ind w:left="360"/>
        <w:rPr>
          <w:lang w:eastAsia="zh-CN"/>
        </w:rPr>
      </w:pPr>
      <w:r>
        <w:tab/>
      </w:r>
      <w:r w:rsidR="00874CFC">
        <w:rPr>
          <w:position w:val="-74"/>
        </w:rPr>
        <w:drawing>
          <wp:inline distT="0" distB="0" distL="0" distR="0" wp14:anchorId="2870DEDE" wp14:editId="5205D213">
            <wp:extent cx="2022475" cy="1002030"/>
            <wp:effectExtent l="0" t="0" r="0" b="0"/>
            <wp:docPr id="119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1117">
                      <a:extLst>
                        <a:ext uri="{28A0092B-C50C-407E-A947-70E740481C1C}">
                          <a14:useLocalDpi xmlns:a14="http://schemas.microsoft.com/office/drawing/2010/main" val="0"/>
                        </a:ext>
                      </a:extLst>
                    </a:blip>
                    <a:srcRect/>
                    <a:stretch>
                      <a:fillRect/>
                    </a:stretch>
                  </pic:blipFill>
                  <pic:spPr bwMode="auto">
                    <a:xfrm>
                      <a:off x="0" y="0"/>
                      <a:ext cx="2022475" cy="1002030"/>
                    </a:xfrm>
                    <a:prstGeom prst="rect">
                      <a:avLst/>
                    </a:prstGeom>
                    <a:noFill/>
                    <a:ln>
                      <a:noFill/>
                    </a:ln>
                  </pic:spPr>
                </pic:pic>
              </a:graphicData>
            </a:graphic>
          </wp:inline>
        </w:drawing>
      </w:r>
      <w:r>
        <w:tab/>
        <w:t>(1043)</w:t>
      </w:r>
    </w:p>
    <w:p w14:paraId="3DBA5F13" w14:textId="77777777" w:rsidR="00C456D8" w:rsidRPr="00F7008F" w:rsidRDefault="00C456D8" w:rsidP="00F90F49">
      <w:pPr>
        <w:numPr>
          <w:ilvl w:val="0"/>
          <w:numId w:val="21"/>
        </w:numPr>
        <w:jc w:val="both"/>
        <w:rPr>
          <w:lang w:eastAsia="zh-CN"/>
        </w:rPr>
      </w:pPr>
      <w:r>
        <w:rPr>
          <w:rFonts w:hint="eastAsia"/>
          <w:lang w:eastAsia="zh-CN"/>
        </w:rPr>
        <w:t>For each band, calculate the magnitude envelope:</w:t>
      </w:r>
    </w:p>
    <w:p w14:paraId="31DE3AB0" w14:textId="56A0AFD2" w:rsidR="00C456D8" w:rsidRDefault="00C456D8" w:rsidP="00C456D8">
      <w:pPr>
        <w:pStyle w:val="EQ"/>
        <w:rPr>
          <w:lang w:eastAsia="zh-CN"/>
        </w:rPr>
      </w:pPr>
      <w:r>
        <w:tab/>
      </w:r>
      <w:r w:rsidR="00874CFC">
        <w:rPr>
          <w:position w:val="-28"/>
        </w:rPr>
        <w:drawing>
          <wp:inline distT="0" distB="0" distL="0" distR="0" wp14:anchorId="0D22C5C4" wp14:editId="58B5EF0D">
            <wp:extent cx="2541270" cy="439420"/>
            <wp:effectExtent l="0" t="0" r="0" b="0"/>
            <wp:docPr id="1199"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1118">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(1044)</w:t>
      </w:r>
    </w:p>
    <w:p w14:paraId="357E4329" w14:textId="4B45C5F9" w:rsidR="00C456D8" w:rsidRDefault="00C456D8" w:rsidP="00C456D8">
      <w:pPr>
        <w:jc w:val="both"/>
        <w:rPr>
          <w:lang w:eastAsia="zh-CN"/>
        </w:rPr>
      </w:pPr>
      <w:r>
        <w:rPr>
          <w:rFonts w:hint="eastAsia"/>
          <w:lang w:eastAsia="zh-CN"/>
        </w:rPr>
        <w:t xml:space="preserve">where </w:t>
      </w:r>
      <w:r w:rsidR="00874CFC">
        <w:rPr>
          <w:noProof/>
          <w:position w:val="-10"/>
          <w:lang w:eastAsia="zh-CN"/>
        </w:rPr>
        <w:drawing>
          <wp:inline distT="0" distB="0" distL="0" distR="0" wp14:anchorId="0A099EE3" wp14:editId="17DB1874">
            <wp:extent cx="501015" cy="193675"/>
            <wp:effectExtent l="0" t="0" r="0" b="0"/>
            <wp:docPr id="1200"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1119">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Pr>
          <w:rFonts w:hint="eastAsia"/>
          <w:lang w:eastAsia="zh-CN"/>
        </w:rPr>
        <w:t xml:space="preserve"> denotes the bandwidth of each band, and </w:t>
      </w:r>
      <w:r w:rsidR="00874CFC">
        <w:rPr>
          <w:noProof/>
          <w:position w:val="-10"/>
          <w:lang w:eastAsia="zh-CN"/>
        </w:rPr>
        <w:drawing>
          <wp:inline distT="0" distB="0" distL="0" distR="0" wp14:anchorId="2E212429" wp14:editId="1E420022">
            <wp:extent cx="404495" cy="210820"/>
            <wp:effectExtent l="0" t="0" r="0" b="0"/>
            <wp:docPr id="1201"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1120">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rPr>
          <w:rFonts w:hint="eastAsia"/>
          <w:lang w:eastAsia="zh-CN"/>
        </w:rPr>
        <w:t>is computed as follows:</w:t>
      </w:r>
    </w:p>
    <w:p w14:paraId="47E351D6" w14:textId="2FB299D6" w:rsidR="00C456D8" w:rsidRDefault="00C456D8" w:rsidP="00C456D8">
      <w:pPr>
        <w:pStyle w:val="EQ"/>
        <w:rPr>
          <w:lang w:eastAsia="zh-CN"/>
        </w:rPr>
      </w:pPr>
      <w:r>
        <w:tab/>
      </w:r>
      <w:r w:rsidR="00874CFC">
        <w:rPr>
          <w:position w:val="-10"/>
          <w:lang w:eastAsia="zh-CN"/>
        </w:rPr>
        <w:drawing>
          <wp:inline distT="0" distB="0" distL="0" distR="0" wp14:anchorId="48750D7D" wp14:editId="6B8D884B">
            <wp:extent cx="861695" cy="255270"/>
            <wp:effectExtent l="0" t="0" r="0" b="0"/>
            <wp:docPr id="1202"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1121">
                      <a:extLst>
                        <a:ext uri="{28A0092B-C50C-407E-A947-70E740481C1C}">
                          <a14:useLocalDpi xmlns:a14="http://schemas.microsoft.com/office/drawing/2010/main" val="0"/>
                        </a:ext>
                      </a:extLst>
                    </a:blip>
                    <a:srcRect/>
                    <a:stretch>
                      <a:fillRect/>
                    </a:stretch>
                  </pic:blipFill>
                  <pic:spPr bwMode="auto">
                    <a:xfrm>
                      <a:off x="0" y="0"/>
                      <a:ext cx="861695" cy="255270"/>
                    </a:xfrm>
                    <a:prstGeom prst="rect">
                      <a:avLst/>
                    </a:prstGeom>
                    <a:noFill/>
                    <a:ln>
                      <a:noFill/>
                    </a:ln>
                  </pic:spPr>
                </pic:pic>
              </a:graphicData>
            </a:graphic>
          </wp:inline>
        </w:drawing>
      </w:r>
      <w:r>
        <w:tab/>
        <w:t>(1045)</w:t>
      </w:r>
    </w:p>
    <w:p w14:paraId="76C765B1" w14:textId="7E07A10A" w:rsidR="00C456D8" w:rsidRDefault="00C456D8" w:rsidP="00C456D8">
      <w:pPr>
        <w:jc w:val="both"/>
        <w:rPr>
          <w:lang w:eastAsia="zh-CN"/>
        </w:rPr>
      </w:pPr>
      <w:r>
        <w:rPr>
          <w:rFonts w:hint="eastAsia"/>
          <w:lang w:eastAsia="zh-CN"/>
        </w:rPr>
        <w:t xml:space="preserve">where </w:t>
      </w:r>
      <w:r w:rsidR="00874CFC">
        <w:rPr>
          <w:noProof/>
          <w:position w:val="-10"/>
          <w:lang w:eastAsia="zh-CN"/>
        </w:rPr>
        <w:drawing>
          <wp:inline distT="0" distB="0" distL="0" distR="0" wp14:anchorId="4D935105" wp14:editId="17DC6B28">
            <wp:extent cx="386715" cy="210820"/>
            <wp:effectExtent l="0" t="0" r="0" b="0"/>
            <wp:docPr id="120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1122">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Pr>
          <w:rFonts w:hint="eastAsia"/>
          <w:lang w:eastAsia="zh-CN"/>
        </w:rPr>
        <w:t xml:space="preserve"> denotes the quantized energy envelope of each band.</w:t>
      </w:r>
    </w:p>
    <w:p w14:paraId="5A95272B" w14:textId="77777777" w:rsidR="00C456D8" w:rsidRDefault="00C456D8" w:rsidP="00F90F49">
      <w:pPr>
        <w:numPr>
          <w:ilvl w:val="0"/>
          <w:numId w:val="21"/>
        </w:numPr>
        <w:ind w:left="0" w:firstLine="0"/>
        <w:jc w:val="both"/>
        <w:rPr>
          <w:lang w:eastAsia="zh-CN"/>
        </w:rPr>
      </w:pPr>
      <w:r>
        <w:rPr>
          <w:rFonts w:hint="eastAsia"/>
          <w:lang w:eastAsia="zh-CN"/>
        </w:rPr>
        <w:t xml:space="preserve">Then, calculate the sum of the differences between the </w:t>
      </w:r>
      <w:r>
        <w:rPr>
          <w:lang w:eastAsia="zh-CN"/>
        </w:rPr>
        <w:t>consecutive</w:t>
      </w:r>
      <w:r>
        <w:rPr>
          <w:rFonts w:hint="eastAsia"/>
          <w:lang w:eastAsia="zh-CN"/>
        </w:rPr>
        <w:t xml:space="preserve"> two magnitude envelopes and the sum of the magnitude </w:t>
      </w:r>
      <w:r>
        <w:rPr>
          <w:lang w:eastAsia="zh-CN"/>
        </w:rPr>
        <w:t>envelopes</w:t>
      </w:r>
      <w:r>
        <w:rPr>
          <w:rFonts w:hint="eastAsia"/>
          <w:lang w:eastAsia="zh-CN"/>
        </w:rPr>
        <w:t xml:space="preserve"> for high frequency bands:</w:t>
      </w:r>
    </w:p>
    <w:p w14:paraId="270C7DCE" w14:textId="26ED210D" w:rsidR="00C456D8" w:rsidRDefault="00C456D8" w:rsidP="00C456D8">
      <w:pPr>
        <w:pStyle w:val="EQ"/>
        <w:rPr>
          <w:lang w:eastAsia="zh-CN"/>
        </w:rPr>
      </w:pPr>
      <w:r>
        <w:tab/>
      </w:r>
      <w:r w:rsidR="00874CFC">
        <w:rPr>
          <w:position w:val="-36"/>
          <w:lang w:eastAsia="zh-CN"/>
        </w:rPr>
        <w:drawing>
          <wp:inline distT="0" distB="0" distL="0" distR="0" wp14:anchorId="27981A23" wp14:editId="0C6F5A70">
            <wp:extent cx="2066290" cy="518795"/>
            <wp:effectExtent l="0" t="0" r="0" b="0"/>
            <wp:docPr id="1204"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1123">
                      <a:extLst>
                        <a:ext uri="{28A0092B-C50C-407E-A947-70E740481C1C}">
                          <a14:useLocalDpi xmlns:a14="http://schemas.microsoft.com/office/drawing/2010/main" val="0"/>
                        </a:ext>
                      </a:extLst>
                    </a:blip>
                    <a:srcRect/>
                    <a:stretch>
                      <a:fillRect/>
                    </a:stretch>
                  </pic:blipFill>
                  <pic:spPr bwMode="auto">
                    <a:xfrm>
                      <a:off x="0" y="0"/>
                      <a:ext cx="2066290" cy="518795"/>
                    </a:xfrm>
                    <a:prstGeom prst="rect">
                      <a:avLst/>
                    </a:prstGeom>
                    <a:noFill/>
                    <a:ln>
                      <a:noFill/>
                    </a:ln>
                  </pic:spPr>
                </pic:pic>
              </a:graphicData>
            </a:graphic>
          </wp:inline>
        </w:drawing>
      </w:r>
      <w:r>
        <w:tab/>
        <w:t>(1046)</w:t>
      </w:r>
    </w:p>
    <w:p w14:paraId="254311DE" w14:textId="5C1CCB91" w:rsidR="00C456D8" w:rsidRDefault="00C456D8" w:rsidP="00C456D8">
      <w:pPr>
        <w:pStyle w:val="EQ"/>
        <w:rPr>
          <w:lang w:eastAsia="zh-CN"/>
        </w:rPr>
      </w:pPr>
      <w:r>
        <w:tab/>
      </w:r>
      <w:r w:rsidR="00874CFC">
        <w:rPr>
          <w:position w:val="-36"/>
          <w:lang w:eastAsia="zh-CN"/>
        </w:rPr>
        <w:drawing>
          <wp:inline distT="0" distB="0" distL="0" distR="0" wp14:anchorId="112F8B15" wp14:editId="18B1126E">
            <wp:extent cx="1424305" cy="518795"/>
            <wp:effectExtent l="0" t="0" r="0" b="0"/>
            <wp:docPr id="1205"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1124">
                      <a:extLst>
                        <a:ext uri="{28A0092B-C50C-407E-A947-70E740481C1C}">
                          <a14:useLocalDpi xmlns:a14="http://schemas.microsoft.com/office/drawing/2010/main" val="0"/>
                        </a:ext>
                      </a:extLst>
                    </a:blip>
                    <a:srcRect/>
                    <a:stretch>
                      <a:fillRect/>
                    </a:stretch>
                  </pic:blipFill>
                  <pic:spPr bwMode="auto">
                    <a:xfrm>
                      <a:off x="0" y="0"/>
                      <a:ext cx="1424305" cy="518795"/>
                    </a:xfrm>
                    <a:prstGeom prst="rect">
                      <a:avLst/>
                    </a:prstGeom>
                    <a:noFill/>
                    <a:ln>
                      <a:noFill/>
                    </a:ln>
                  </pic:spPr>
                </pic:pic>
              </a:graphicData>
            </a:graphic>
          </wp:inline>
        </w:drawing>
      </w:r>
      <w:r>
        <w:tab/>
        <w:t>(1047)</w:t>
      </w:r>
    </w:p>
    <w:p w14:paraId="191136CF" w14:textId="77777777" w:rsidR="00C456D8" w:rsidRDefault="00C456D8" w:rsidP="00F90F49">
      <w:pPr>
        <w:numPr>
          <w:ilvl w:val="0"/>
          <w:numId w:val="21"/>
        </w:numPr>
        <w:jc w:val="both"/>
        <w:rPr>
          <w:lang w:eastAsia="zh-CN"/>
        </w:rPr>
      </w:pPr>
      <w:r>
        <w:rPr>
          <w:rFonts w:hint="eastAsia"/>
          <w:lang w:eastAsia="zh-CN"/>
        </w:rPr>
        <w:t>Search the peak of magnitude envelopes and calculate the sum of the magnitude envelopes for low frequency bands:</w:t>
      </w:r>
    </w:p>
    <w:p w14:paraId="44706FC7" w14:textId="76B51327" w:rsidR="00C456D8" w:rsidRDefault="00C456D8" w:rsidP="00C456D8">
      <w:pPr>
        <w:pStyle w:val="EQ"/>
        <w:rPr>
          <w:lang w:eastAsia="zh-CN"/>
        </w:rPr>
      </w:pPr>
      <w:r>
        <w:tab/>
      </w:r>
      <w:r w:rsidR="00874CFC">
        <w:rPr>
          <w:position w:val="-10"/>
          <w:lang w:eastAsia="zh-CN"/>
        </w:rPr>
        <w:drawing>
          <wp:inline distT="0" distB="0" distL="0" distR="0" wp14:anchorId="67F75A5A" wp14:editId="5F55B95D">
            <wp:extent cx="2804795" cy="228600"/>
            <wp:effectExtent l="0" t="0" r="0" b="0"/>
            <wp:docPr id="1206"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1125">
                      <a:extLst>
                        <a:ext uri="{28A0092B-C50C-407E-A947-70E740481C1C}">
                          <a14:useLocalDpi xmlns:a14="http://schemas.microsoft.com/office/drawing/2010/main" val="0"/>
                        </a:ext>
                      </a:extLst>
                    </a:blip>
                    <a:srcRect/>
                    <a:stretch>
                      <a:fillRect/>
                    </a:stretch>
                  </pic:blipFill>
                  <pic:spPr bwMode="auto">
                    <a:xfrm>
                      <a:off x="0" y="0"/>
                      <a:ext cx="2804795" cy="228600"/>
                    </a:xfrm>
                    <a:prstGeom prst="rect">
                      <a:avLst/>
                    </a:prstGeom>
                    <a:noFill/>
                    <a:ln>
                      <a:noFill/>
                    </a:ln>
                  </pic:spPr>
                </pic:pic>
              </a:graphicData>
            </a:graphic>
          </wp:inline>
        </w:drawing>
      </w:r>
      <w:r>
        <w:tab/>
        <w:t>(1048)</w:t>
      </w:r>
    </w:p>
    <w:p w14:paraId="287CF132" w14:textId="5E08205D" w:rsidR="00C456D8" w:rsidRDefault="00C456D8" w:rsidP="00C456D8">
      <w:pPr>
        <w:pStyle w:val="EQ"/>
        <w:rPr>
          <w:lang w:eastAsia="zh-CN"/>
        </w:rPr>
      </w:pPr>
      <w:r>
        <w:tab/>
      </w:r>
      <w:r w:rsidR="00874CFC">
        <w:rPr>
          <w:position w:val="-32"/>
          <w:lang w:eastAsia="zh-CN"/>
        </w:rPr>
        <w:drawing>
          <wp:inline distT="0" distB="0" distL="0" distR="0" wp14:anchorId="1752119A" wp14:editId="6A3067B9">
            <wp:extent cx="1371600" cy="492125"/>
            <wp:effectExtent l="0" t="0" r="0" b="0"/>
            <wp:docPr id="1207"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1126">
                      <a:extLst>
                        <a:ext uri="{28A0092B-C50C-407E-A947-70E740481C1C}">
                          <a14:useLocalDpi xmlns:a14="http://schemas.microsoft.com/office/drawing/2010/main" val="0"/>
                        </a:ext>
                      </a:extLst>
                    </a:blip>
                    <a:srcRect/>
                    <a:stretch>
                      <a:fillRect/>
                    </a:stretch>
                  </pic:blipFill>
                  <pic:spPr bwMode="auto">
                    <a:xfrm>
                      <a:off x="0" y="0"/>
                      <a:ext cx="1371600" cy="492125"/>
                    </a:xfrm>
                    <a:prstGeom prst="rect">
                      <a:avLst/>
                    </a:prstGeom>
                    <a:noFill/>
                    <a:ln>
                      <a:noFill/>
                    </a:ln>
                  </pic:spPr>
                </pic:pic>
              </a:graphicData>
            </a:graphic>
          </wp:inline>
        </w:drawing>
      </w:r>
      <w:r>
        <w:tab/>
        <w:t>(1049)</w:t>
      </w:r>
    </w:p>
    <w:p w14:paraId="5C3DE514" w14:textId="1EE35A9D" w:rsidR="00C456D8" w:rsidRDefault="00C456D8" w:rsidP="00F90F49">
      <w:pPr>
        <w:numPr>
          <w:ilvl w:val="0"/>
          <w:numId w:val="21"/>
        </w:numPr>
        <w:ind w:left="0" w:firstLine="0"/>
        <w:jc w:val="both"/>
        <w:rPr>
          <w:lang w:eastAsia="zh-CN"/>
        </w:rPr>
      </w:pPr>
      <w:r>
        <w:rPr>
          <w:rFonts w:hint="eastAsia"/>
          <w:lang w:eastAsia="zh-CN"/>
        </w:rPr>
        <w:t xml:space="preserve">Initialize an adjustment factor </w:t>
      </w:r>
      <w:r w:rsidR="00874CFC">
        <w:rPr>
          <w:noProof/>
          <w:position w:val="-10"/>
          <w:lang w:eastAsia="zh-CN"/>
        </w:rPr>
        <w:drawing>
          <wp:inline distT="0" distB="0" distL="0" distR="0" wp14:anchorId="427A11CB" wp14:editId="55970D3A">
            <wp:extent cx="386715" cy="175895"/>
            <wp:effectExtent l="0" t="0" r="0" b="0"/>
            <wp:docPr id="120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1127">
                      <a:extLst>
                        <a:ext uri="{28A0092B-C50C-407E-A947-70E740481C1C}">
                          <a14:useLocalDpi xmlns:a14="http://schemas.microsoft.com/office/drawing/2010/main" val="0"/>
                        </a:ext>
                      </a:extLst>
                    </a:blip>
                    <a:srcRect/>
                    <a:stretch>
                      <a:fillRect/>
                    </a:stretch>
                  </pic:blipFill>
                  <pic:spPr bwMode="auto">
                    <a:xfrm>
                      <a:off x="0" y="0"/>
                      <a:ext cx="386715" cy="175895"/>
                    </a:xfrm>
                    <a:prstGeom prst="rect">
                      <a:avLst/>
                    </a:prstGeom>
                    <a:noFill/>
                    <a:ln>
                      <a:noFill/>
                    </a:ln>
                  </pic:spPr>
                </pic:pic>
              </a:graphicData>
            </a:graphic>
          </wp:inline>
        </w:drawing>
      </w:r>
      <w:r>
        <w:rPr>
          <w:rFonts w:hint="eastAsia"/>
          <w:lang w:eastAsia="zh-CN"/>
        </w:rPr>
        <w:t xml:space="preserve"> for each band to 1, and then adjust the quantized energy envelopes of high frequency bands as follows:</w:t>
      </w:r>
    </w:p>
    <w:p w14:paraId="4D8A08E8" w14:textId="679B5839" w:rsidR="00C456D8" w:rsidRPr="001A02E4" w:rsidRDefault="00C456D8" w:rsidP="00F90F49">
      <w:pPr>
        <w:numPr>
          <w:ilvl w:val="0"/>
          <w:numId w:val="20"/>
        </w:numPr>
        <w:ind w:hanging="76"/>
        <w:jc w:val="both"/>
        <w:rPr>
          <w:lang w:eastAsia="zh-CN"/>
        </w:rPr>
      </w:pPr>
      <w:r>
        <w:rPr>
          <w:rFonts w:hint="eastAsia"/>
          <w:lang w:eastAsia="zh-CN"/>
        </w:rPr>
        <w:t>if</w:t>
      </w:r>
      <w:r w:rsidR="00874CFC">
        <w:rPr>
          <w:noProof/>
          <w:position w:val="-10"/>
        </w:rPr>
        <w:drawing>
          <wp:inline distT="0" distB="0" distL="0" distR="0" wp14:anchorId="60097235" wp14:editId="14965DDB">
            <wp:extent cx="5152390" cy="228600"/>
            <wp:effectExtent l="0" t="0" r="0" b="0"/>
            <wp:docPr id="1209"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1128">
                      <a:extLst>
                        <a:ext uri="{28A0092B-C50C-407E-A947-70E740481C1C}">
                          <a14:useLocalDpi xmlns:a14="http://schemas.microsoft.com/office/drawing/2010/main" val="0"/>
                        </a:ext>
                      </a:extLst>
                    </a:blip>
                    <a:srcRect/>
                    <a:stretch>
                      <a:fillRect/>
                    </a:stretch>
                  </pic:blipFill>
                  <pic:spPr bwMode="auto">
                    <a:xfrm>
                      <a:off x="0" y="0"/>
                      <a:ext cx="5152390" cy="228600"/>
                    </a:xfrm>
                    <a:prstGeom prst="rect">
                      <a:avLst/>
                    </a:prstGeom>
                    <a:noFill/>
                    <a:ln>
                      <a:noFill/>
                    </a:ln>
                  </pic:spPr>
                </pic:pic>
              </a:graphicData>
            </a:graphic>
          </wp:inline>
        </w:drawing>
      </w:r>
      <w:r>
        <w:rPr>
          <w:rFonts w:hint="eastAsia"/>
          <w:lang w:eastAsia="zh-CN"/>
        </w:rPr>
        <w:t xml:space="preserve"> is </w:t>
      </w:r>
      <w:r>
        <w:rPr>
          <w:lang w:eastAsia="zh-CN"/>
        </w:rPr>
        <w:t>satisfied</w:t>
      </w:r>
      <w:r>
        <w:rPr>
          <w:rFonts w:hint="eastAsia"/>
          <w:lang w:eastAsia="zh-CN"/>
        </w:rPr>
        <w:t xml:space="preserve"> at the bit-rates below 13.2kbps or</w:t>
      </w:r>
    </w:p>
    <w:p w14:paraId="4384818D" w14:textId="0907D1DF" w:rsidR="00C456D8" w:rsidRDefault="00874CFC" w:rsidP="00C456D8">
      <w:pPr>
        <w:ind w:left="360"/>
        <w:jc w:val="both"/>
        <w:rPr>
          <w:lang w:eastAsia="zh-CN"/>
        </w:rPr>
      </w:pPr>
      <w:r>
        <w:rPr>
          <w:noProof/>
          <w:position w:val="-32"/>
        </w:rPr>
        <w:drawing>
          <wp:inline distT="0" distB="0" distL="0" distR="0" wp14:anchorId="656F56CF" wp14:editId="6BA3E151">
            <wp:extent cx="5152390" cy="474980"/>
            <wp:effectExtent l="0" t="0" r="0" b="0"/>
            <wp:docPr id="1210"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1129">
                      <a:extLst>
                        <a:ext uri="{28A0092B-C50C-407E-A947-70E740481C1C}">
                          <a14:useLocalDpi xmlns:a14="http://schemas.microsoft.com/office/drawing/2010/main" val="0"/>
                        </a:ext>
                      </a:extLst>
                    </a:blip>
                    <a:srcRect/>
                    <a:stretch>
                      <a:fillRect/>
                    </a:stretch>
                  </pic:blipFill>
                  <pic:spPr bwMode="auto">
                    <a:xfrm>
                      <a:off x="0" y="0"/>
                      <a:ext cx="5152390" cy="474980"/>
                    </a:xfrm>
                    <a:prstGeom prst="rect">
                      <a:avLst/>
                    </a:prstGeom>
                    <a:noFill/>
                    <a:ln>
                      <a:noFill/>
                    </a:ln>
                  </pic:spPr>
                </pic:pic>
              </a:graphicData>
            </a:graphic>
          </wp:inline>
        </w:drawing>
      </w:r>
      <w:r w:rsidR="00C456D8">
        <w:rPr>
          <w:rFonts w:hint="eastAsia"/>
          <w:lang w:eastAsia="zh-CN"/>
        </w:rPr>
        <w:t>is satisfied at 13.2kbps,</w:t>
      </w:r>
    </w:p>
    <w:p w14:paraId="4D6ACCD2" w14:textId="5A882AA5" w:rsidR="00C456D8" w:rsidRPr="00D57325" w:rsidRDefault="00C456D8" w:rsidP="00C456D8">
      <w:pPr>
        <w:ind w:leftChars="100" w:left="200" w:firstLineChars="42" w:firstLine="84"/>
        <w:jc w:val="both"/>
        <w:rPr>
          <w:lang w:eastAsia="zh-CN"/>
        </w:rPr>
      </w:pPr>
      <w:r>
        <w:rPr>
          <w:rFonts w:hint="eastAsia"/>
          <w:lang w:eastAsia="zh-CN"/>
        </w:rPr>
        <w:t xml:space="preserve">the quantized energy envelopes of the last </w:t>
      </w:r>
      <w:r w:rsidR="00874CFC">
        <w:rPr>
          <w:noProof/>
          <w:position w:val="-10"/>
        </w:rPr>
        <w:drawing>
          <wp:inline distT="0" distB="0" distL="0" distR="0" wp14:anchorId="7B623131" wp14:editId="7136B344">
            <wp:extent cx="835025" cy="193675"/>
            <wp:effectExtent l="0" t="0" r="0" b="0"/>
            <wp:docPr id="1211"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1130">
                      <a:extLst>
                        <a:ext uri="{28A0092B-C50C-407E-A947-70E740481C1C}">
                          <a14:useLocalDpi xmlns:a14="http://schemas.microsoft.com/office/drawing/2010/main" val="0"/>
                        </a:ext>
                      </a:extLst>
                    </a:blip>
                    <a:srcRect/>
                    <a:stretch>
                      <a:fillRect/>
                    </a:stretch>
                  </pic:blipFill>
                  <pic:spPr bwMode="auto">
                    <a:xfrm>
                      <a:off x="0" y="0"/>
                      <a:ext cx="835025" cy="193675"/>
                    </a:xfrm>
                    <a:prstGeom prst="rect">
                      <a:avLst/>
                    </a:prstGeom>
                    <a:noFill/>
                    <a:ln>
                      <a:noFill/>
                    </a:ln>
                  </pic:spPr>
                </pic:pic>
              </a:graphicData>
            </a:graphic>
          </wp:inline>
        </w:drawing>
      </w:r>
      <w:r>
        <w:rPr>
          <w:rFonts w:hint="eastAsia"/>
          <w:lang w:eastAsia="zh-CN"/>
        </w:rPr>
        <w:t xml:space="preserve"> bands are adjusted as follows:</w:t>
      </w:r>
    </w:p>
    <w:p w14:paraId="154082E3" w14:textId="40E17F37" w:rsidR="00C456D8" w:rsidRDefault="00C456D8" w:rsidP="00C456D8">
      <w:pPr>
        <w:pStyle w:val="EQ"/>
      </w:pPr>
      <w:r>
        <w:tab/>
      </w:r>
      <w:r w:rsidR="00874CFC">
        <w:rPr>
          <w:position w:val="-30"/>
        </w:rPr>
        <w:drawing>
          <wp:inline distT="0" distB="0" distL="0" distR="0" wp14:anchorId="01061785" wp14:editId="44FD34DB">
            <wp:extent cx="5248910" cy="439420"/>
            <wp:effectExtent l="0" t="0" r="0" b="0"/>
            <wp:docPr id="1212"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1131">
                      <a:extLst>
                        <a:ext uri="{28A0092B-C50C-407E-A947-70E740481C1C}">
                          <a14:useLocalDpi xmlns:a14="http://schemas.microsoft.com/office/drawing/2010/main" val="0"/>
                        </a:ext>
                      </a:extLst>
                    </a:blip>
                    <a:srcRect/>
                    <a:stretch>
                      <a:fillRect/>
                    </a:stretch>
                  </pic:blipFill>
                  <pic:spPr bwMode="auto">
                    <a:xfrm>
                      <a:off x="0" y="0"/>
                      <a:ext cx="5248910" cy="439420"/>
                    </a:xfrm>
                    <a:prstGeom prst="rect">
                      <a:avLst/>
                    </a:prstGeom>
                    <a:noFill/>
                    <a:ln>
                      <a:noFill/>
                    </a:ln>
                  </pic:spPr>
                </pic:pic>
              </a:graphicData>
            </a:graphic>
          </wp:inline>
        </w:drawing>
      </w:r>
      <w:r>
        <w:tab/>
        <w:t>(1050)</w:t>
      </w:r>
    </w:p>
    <w:p w14:paraId="66E9F5D6" w14:textId="77777777" w:rsidR="00C456D8" w:rsidRDefault="00C456D8" w:rsidP="00F90F49">
      <w:pPr>
        <w:numPr>
          <w:ilvl w:val="0"/>
          <w:numId w:val="20"/>
        </w:numPr>
        <w:ind w:hanging="76"/>
        <w:rPr>
          <w:lang w:eastAsia="zh-CN"/>
        </w:rPr>
      </w:pPr>
      <w:r>
        <w:rPr>
          <w:rFonts w:hint="eastAsia"/>
          <w:lang w:eastAsia="zh-CN"/>
        </w:rPr>
        <w:t>Otherwise, the adjustment factors of the last 2 bands are calculated:</w:t>
      </w:r>
    </w:p>
    <w:p w14:paraId="3888F580" w14:textId="24C3A149" w:rsidR="00C456D8" w:rsidRDefault="00874CFC" w:rsidP="00C456D8">
      <w:pPr>
        <w:pStyle w:val="EQ"/>
        <w:rPr>
          <w:lang w:eastAsia="zh-CN"/>
        </w:rPr>
      </w:pPr>
      <w:r>
        <w:rPr>
          <w:position w:val="-30"/>
        </w:rPr>
        <w:drawing>
          <wp:inline distT="0" distB="0" distL="0" distR="0" wp14:anchorId="61C10063" wp14:editId="70CA87AB">
            <wp:extent cx="4677410" cy="439420"/>
            <wp:effectExtent l="0" t="0" r="0" b="0"/>
            <wp:docPr id="121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1132">
                      <a:extLst>
                        <a:ext uri="{28A0092B-C50C-407E-A947-70E740481C1C}">
                          <a14:useLocalDpi xmlns:a14="http://schemas.microsoft.com/office/drawing/2010/main" val="0"/>
                        </a:ext>
                      </a:extLst>
                    </a:blip>
                    <a:srcRect/>
                    <a:stretch>
                      <a:fillRect/>
                    </a:stretch>
                  </pic:blipFill>
                  <pic:spPr bwMode="auto">
                    <a:xfrm>
                      <a:off x="0" y="0"/>
                      <a:ext cx="4677410" cy="439420"/>
                    </a:xfrm>
                    <a:prstGeom prst="rect">
                      <a:avLst/>
                    </a:prstGeom>
                    <a:noFill/>
                    <a:ln>
                      <a:noFill/>
                    </a:ln>
                  </pic:spPr>
                </pic:pic>
              </a:graphicData>
            </a:graphic>
          </wp:inline>
        </w:drawing>
      </w:r>
      <w:r w:rsidR="00C456D8">
        <w:tab/>
        <w:t>(1051)</w:t>
      </w:r>
    </w:p>
    <w:p w14:paraId="793EF268" w14:textId="102C8540" w:rsidR="00C456D8" w:rsidRDefault="00C456D8" w:rsidP="00C456D8">
      <w:pPr>
        <w:ind w:firstLineChars="142" w:firstLine="284"/>
        <w:rPr>
          <w:lang w:eastAsia="zh-CN"/>
        </w:rPr>
      </w:pPr>
      <w:r>
        <w:rPr>
          <w:rFonts w:hint="eastAsia"/>
          <w:lang w:eastAsia="zh-CN"/>
        </w:rPr>
        <w:t>T</w:t>
      </w:r>
      <w:r>
        <w:rPr>
          <w:lang w:eastAsia="zh-CN"/>
        </w:rPr>
        <w:t>hen</w:t>
      </w:r>
      <w:r>
        <w:rPr>
          <w:rFonts w:hint="eastAsia"/>
          <w:lang w:eastAsia="zh-CN"/>
        </w:rPr>
        <w:t xml:space="preserve">, the adjustment factors of the last 2 bands are updated further </w:t>
      </w:r>
      <w:r>
        <w:rPr>
          <w:lang w:eastAsia="zh-CN"/>
        </w:rPr>
        <w:t>according to</w:t>
      </w:r>
      <w:r>
        <w:rPr>
          <w:rFonts w:hint="eastAsia"/>
          <w:lang w:eastAsia="zh-CN"/>
        </w:rPr>
        <w:t xml:space="preserve"> </w:t>
      </w:r>
      <w:r w:rsidR="00874CFC">
        <w:rPr>
          <w:noProof/>
          <w:position w:val="-14"/>
          <w:lang w:eastAsia="zh-CN"/>
        </w:rPr>
        <w:drawing>
          <wp:inline distT="0" distB="0" distL="0" distR="0" wp14:anchorId="4438C336" wp14:editId="727867A1">
            <wp:extent cx="483870" cy="210820"/>
            <wp:effectExtent l="0" t="0" r="0" b="0"/>
            <wp:docPr id="1214"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1133">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w:t>
      </w:r>
    </w:p>
    <w:p w14:paraId="7EE687D9" w14:textId="544B88F2" w:rsidR="00C456D8" w:rsidRDefault="00874CFC" w:rsidP="00C456D8">
      <w:pPr>
        <w:pStyle w:val="EQ"/>
        <w:rPr>
          <w:lang w:eastAsia="zh-CN"/>
        </w:rPr>
      </w:pPr>
      <w:r>
        <w:rPr>
          <w:position w:val="-60"/>
        </w:rPr>
        <w:drawing>
          <wp:inline distT="0" distB="0" distL="0" distR="0" wp14:anchorId="50A5CD7A" wp14:editId="44C1A7B4">
            <wp:extent cx="4484370" cy="826770"/>
            <wp:effectExtent l="0" t="0" r="0" b="0"/>
            <wp:docPr id="1215"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1134">
                      <a:extLst>
                        <a:ext uri="{28A0092B-C50C-407E-A947-70E740481C1C}">
                          <a14:useLocalDpi xmlns:a14="http://schemas.microsoft.com/office/drawing/2010/main" val="0"/>
                        </a:ext>
                      </a:extLst>
                    </a:blip>
                    <a:srcRect/>
                    <a:stretch>
                      <a:fillRect/>
                    </a:stretch>
                  </pic:blipFill>
                  <pic:spPr bwMode="auto">
                    <a:xfrm>
                      <a:off x="0" y="0"/>
                      <a:ext cx="4484370" cy="826770"/>
                    </a:xfrm>
                    <a:prstGeom prst="rect">
                      <a:avLst/>
                    </a:prstGeom>
                    <a:noFill/>
                    <a:ln>
                      <a:noFill/>
                    </a:ln>
                  </pic:spPr>
                </pic:pic>
              </a:graphicData>
            </a:graphic>
          </wp:inline>
        </w:drawing>
      </w:r>
      <w:r w:rsidR="00C456D8">
        <w:tab/>
        <w:t>(1052)</w:t>
      </w:r>
    </w:p>
    <w:p w14:paraId="6CF68AA3" w14:textId="7F968944" w:rsidR="00C456D8" w:rsidRPr="00892210" w:rsidRDefault="00C456D8" w:rsidP="00C456D8">
      <w:pPr>
        <w:ind w:leftChars="142" w:left="284"/>
        <w:rPr>
          <w:lang w:eastAsia="zh-CN"/>
        </w:rPr>
      </w:pPr>
      <w:r>
        <w:rPr>
          <w:rFonts w:hint="eastAsia"/>
          <w:lang w:eastAsia="zh-CN"/>
        </w:rPr>
        <w:t>F</w:t>
      </w:r>
      <w:r>
        <w:rPr>
          <w:lang w:eastAsia="zh-CN"/>
        </w:rPr>
        <w:t>inally</w:t>
      </w:r>
      <w:r>
        <w:rPr>
          <w:rFonts w:hint="eastAsia"/>
          <w:lang w:eastAsia="zh-CN"/>
        </w:rPr>
        <w:t>,</w:t>
      </w:r>
      <w:r w:rsidRPr="008B463E">
        <w:rPr>
          <w:rFonts w:hint="eastAsia"/>
          <w:lang w:eastAsia="zh-CN"/>
        </w:rPr>
        <w:t xml:space="preserve"> </w:t>
      </w:r>
      <w:r>
        <w:rPr>
          <w:rFonts w:hint="eastAsia"/>
          <w:lang w:eastAsia="zh-CN"/>
        </w:rPr>
        <w:t>the quantized energy envelopes of the last 2 bands are adjusted:</w:t>
      </w:r>
      <w:r w:rsidRPr="008B463E">
        <w:t xml:space="preserve"> </w:t>
      </w:r>
      <w:r w:rsidR="00874CFC">
        <w:rPr>
          <w:noProof/>
          <w:position w:val="-10"/>
        </w:rPr>
        <w:drawing>
          <wp:inline distT="0" distB="0" distL="0" distR="0" wp14:anchorId="03C89984" wp14:editId="69766F3E">
            <wp:extent cx="1301115" cy="210820"/>
            <wp:effectExtent l="0" t="0" r="0" b="0"/>
            <wp:docPr id="1216"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1135">
                      <a:extLst>
                        <a:ext uri="{28A0092B-C50C-407E-A947-70E740481C1C}">
                          <a14:useLocalDpi xmlns:a14="http://schemas.microsoft.com/office/drawing/2010/main" val="0"/>
                        </a:ext>
                      </a:extLst>
                    </a:blip>
                    <a:srcRect/>
                    <a:stretch>
                      <a:fillRect/>
                    </a:stretch>
                  </pic:blipFill>
                  <pic:spPr bwMode="auto">
                    <a:xfrm>
                      <a:off x="0" y="0"/>
                      <a:ext cx="1301115" cy="210820"/>
                    </a:xfrm>
                    <a:prstGeom prst="rect">
                      <a:avLst/>
                    </a:prstGeom>
                    <a:noFill/>
                    <a:ln>
                      <a:noFill/>
                    </a:ln>
                  </pic:spPr>
                </pic:pic>
              </a:graphicData>
            </a:graphic>
          </wp:inline>
        </w:drawing>
      </w:r>
      <w:r>
        <w:rPr>
          <w:rFonts w:hint="eastAsia"/>
          <w:lang w:eastAsia="zh-CN"/>
        </w:rPr>
        <w:t>,</w:t>
      </w:r>
    </w:p>
    <w:p w14:paraId="49318454" w14:textId="693AF603" w:rsidR="00C456D8" w:rsidRDefault="00DA4968" w:rsidP="00C456D8">
      <w:pPr>
        <w:ind w:leftChars="142" w:left="284"/>
        <w:jc w:val="both"/>
        <w:rPr>
          <w:lang w:eastAsia="zh-CN"/>
        </w:rPr>
      </w:pPr>
      <w:r>
        <w:rPr>
          <w:rFonts w:hint="eastAsia"/>
          <w:lang w:eastAsia="zh-CN"/>
        </w:rPr>
        <w:t xml:space="preserve">where </w:t>
      </w:r>
      <w:r w:rsidR="00874CFC">
        <w:rPr>
          <w:noProof/>
          <w:position w:val="-14"/>
          <w:lang w:eastAsia="zh-CN"/>
        </w:rPr>
        <w:drawing>
          <wp:inline distT="0" distB="0" distL="0" distR="0" wp14:anchorId="41B60869" wp14:editId="00B2DFA9">
            <wp:extent cx="466090" cy="210820"/>
            <wp:effectExtent l="0" t="0" r="0" b="0"/>
            <wp:docPr id="1217"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1136">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 xml:space="preserve"> is the tonality flag which is calculated in </w:t>
      </w:r>
      <w:r w:rsidRPr="00855D39">
        <w:rPr>
          <w:rFonts w:hint="eastAsia"/>
          <w:lang w:eastAsia="zh-CN"/>
        </w:rPr>
        <w:t>subclause 5.3.4.1.4.1.3,</w:t>
      </w:r>
      <w:r>
        <w:rPr>
          <w:rFonts w:hint="eastAsia"/>
          <w:lang w:eastAsia="zh-CN"/>
        </w:rPr>
        <w:t xml:space="preserve"> i.e. the classification mode of the band, and </w:t>
      </w:r>
      <w:r w:rsidR="00874CFC">
        <w:rPr>
          <w:noProof/>
          <w:position w:val="-14"/>
          <w:lang w:eastAsia="zh-CN"/>
        </w:rPr>
        <w:drawing>
          <wp:inline distT="0" distB="0" distL="0" distR="0" wp14:anchorId="7F6D8B78" wp14:editId="100DBFCD">
            <wp:extent cx="483870" cy="210820"/>
            <wp:effectExtent l="0" t="0" r="0" b="0"/>
            <wp:docPr id="121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obtained from the previous frame and indicates whether the bits are allocated to the highest two bands of the previous frame or not. If </w:t>
      </w:r>
      <w:r w:rsidR="00874CFC">
        <w:rPr>
          <w:noProof/>
          <w:position w:val="-14"/>
          <w:lang w:eastAsia="zh-CN"/>
        </w:rPr>
        <w:drawing>
          <wp:inline distT="0" distB="0" distL="0" distR="0" wp14:anchorId="288C66F1" wp14:editId="1276C073">
            <wp:extent cx="483870" cy="210820"/>
            <wp:effectExtent l="0" t="0" r="0" b="0"/>
            <wp:docPr id="1219"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1138">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equal to 1, the band </w:t>
      </w:r>
      <w:r w:rsidR="00874CFC">
        <w:rPr>
          <w:noProof/>
          <w:position w:val="-6"/>
          <w:lang w:eastAsia="zh-CN"/>
        </w:rPr>
        <w:drawing>
          <wp:inline distT="0" distB="0" distL="0" distR="0" wp14:anchorId="2D55F834" wp14:editId="44A45800">
            <wp:extent cx="114300" cy="149225"/>
            <wp:effectExtent l="0" t="0" r="0" b="0"/>
            <wp:docPr id="1220"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of the previous frame is allocated bits; Otherwise, if </w:t>
      </w:r>
      <w:r w:rsidR="00874CFC">
        <w:rPr>
          <w:noProof/>
          <w:position w:val="-14"/>
          <w:lang w:eastAsia="zh-CN"/>
        </w:rPr>
        <w:drawing>
          <wp:inline distT="0" distB="0" distL="0" distR="0" wp14:anchorId="561FB5C3" wp14:editId="3B435FBE">
            <wp:extent cx="483870" cy="210820"/>
            <wp:effectExtent l="0" t="0" r="0" b="0"/>
            <wp:docPr id="1221"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1138">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equal to 0, the -band </w:t>
      </w:r>
      <w:r w:rsidR="00874CFC">
        <w:rPr>
          <w:noProof/>
          <w:position w:val="-6"/>
          <w:lang w:eastAsia="zh-CN"/>
        </w:rPr>
        <w:drawing>
          <wp:inline distT="0" distB="0" distL="0" distR="0" wp14:anchorId="198CCFA3" wp14:editId="3119E8DB">
            <wp:extent cx="114300" cy="149225"/>
            <wp:effectExtent l="0" t="0" r="0" b="0"/>
            <wp:docPr id="1222"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of the previous frame is not </w:t>
      </w:r>
      <w:r>
        <w:rPr>
          <w:lang w:eastAsia="zh-CN"/>
        </w:rPr>
        <w:t>allocated</w:t>
      </w:r>
      <w:r>
        <w:rPr>
          <w:rFonts w:hint="eastAsia"/>
          <w:lang w:eastAsia="zh-CN"/>
        </w:rPr>
        <w:t xml:space="preserve"> bits</w:t>
      </w:r>
      <w:r w:rsidDel="00DC6E0C">
        <w:rPr>
          <w:rFonts w:hint="eastAsia"/>
          <w:lang w:eastAsia="zh-CN"/>
        </w:rPr>
        <w:t xml:space="preserve"> </w:t>
      </w:r>
      <w:r>
        <w:rPr>
          <w:rFonts w:hint="eastAsia"/>
          <w:lang w:eastAsia="zh-CN"/>
        </w:rPr>
        <w:t xml:space="preserve">-. </w:t>
      </w:r>
      <w:r>
        <w:rPr>
          <w:lang w:eastAsia="zh-CN"/>
        </w:rPr>
        <w:t>A</w:t>
      </w:r>
      <w:r>
        <w:rPr>
          <w:rFonts w:hint="eastAsia"/>
          <w:lang w:eastAsia="zh-CN"/>
        </w:rPr>
        <w:t xml:space="preserve">fter bit allocation, the flag </w:t>
      </w:r>
      <w:r w:rsidR="00874CFC">
        <w:rPr>
          <w:noProof/>
          <w:position w:val="-14"/>
          <w:lang w:eastAsia="zh-CN"/>
        </w:rPr>
        <w:drawing>
          <wp:inline distT="0" distB="0" distL="0" distR="0" wp14:anchorId="4A0652DE" wp14:editId="207C469F">
            <wp:extent cx="483870" cy="210820"/>
            <wp:effectExtent l="0" t="0" r="0" b="0"/>
            <wp:docPr id="122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of the current frame is preserved for the next frame</w:t>
      </w:r>
      <w:r w:rsidR="00C456D8">
        <w:rPr>
          <w:rFonts w:hint="eastAsia"/>
          <w:lang w:eastAsia="zh-CN"/>
        </w:rPr>
        <w:t>.</w:t>
      </w:r>
    </w:p>
    <w:p w14:paraId="0BAE60C3" w14:textId="77777777" w:rsidR="00571CEA" w:rsidRDefault="00571CEA" w:rsidP="00571CEA">
      <w:pPr>
        <w:jc w:val="both"/>
        <w:rPr>
          <w:lang w:eastAsia="zh-CN"/>
        </w:rPr>
      </w:pPr>
      <w:r>
        <w:rPr>
          <w:rFonts w:hint="eastAsia"/>
          <w:lang w:eastAsia="zh-CN"/>
        </w:rPr>
        <w:t>To adjust the quantized energy envelops of low frequency bands at NB, the following steps are performed:</w:t>
      </w:r>
    </w:p>
    <w:p w14:paraId="3BC2CEF0" w14:textId="23B6A570" w:rsidR="00B26784" w:rsidRDefault="00571CEA" w:rsidP="00571CEA">
      <w:pPr>
        <w:pStyle w:val="B1"/>
        <w:numPr>
          <w:ilvl w:val="0"/>
          <w:numId w:val="28"/>
        </w:numPr>
        <w:rPr>
          <w:lang w:eastAsia="zh-CN"/>
        </w:rPr>
      </w:pPr>
      <w:r>
        <w:rPr>
          <w:rFonts w:hint="eastAsia"/>
          <w:lang w:eastAsia="zh-CN"/>
        </w:rPr>
        <w:t xml:space="preserve">Initialize </w:t>
      </w:r>
      <w:r w:rsidR="00874CFC">
        <w:rPr>
          <w:noProof/>
          <w:position w:val="-10"/>
          <w:lang w:eastAsia="zh-CN"/>
        </w:rPr>
        <w:drawing>
          <wp:inline distT="0" distB="0" distL="0" distR="0" wp14:anchorId="6FA5E065" wp14:editId="26DA6738">
            <wp:extent cx="360680" cy="193675"/>
            <wp:effectExtent l="0" t="0" r="0" b="0"/>
            <wp:docPr id="1224"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1141">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 xml:space="preserve"> to 3, </w:t>
      </w:r>
      <w:r>
        <w:rPr>
          <w:color w:val="000000"/>
        </w:rPr>
        <w:t xml:space="preserve">select </w:t>
      </w:r>
      <w:r w:rsidR="00874CFC">
        <w:rPr>
          <w:noProof/>
          <w:position w:val="-10"/>
          <w:lang w:eastAsia="zh-CN"/>
        </w:rPr>
        <w:drawing>
          <wp:inline distT="0" distB="0" distL="0" distR="0" wp14:anchorId="499E630D" wp14:editId="28A742F3">
            <wp:extent cx="360680" cy="193675"/>
            <wp:effectExtent l="0" t="0" r="0" b="0"/>
            <wp:docPr id="1225"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1141">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i/>
          <w:iCs/>
          <w:color w:val="000000"/>
          <w:sz w:val="16"/>
          <w:szCs w:val="16"/>
        </w:rPr>
        <w:t xml:space="preserve"> </w:t>
      </w:r>
      <w:r>
        <w:rPr>
          <w:color w:val="000000"/>
        </w:rPr>
        <w:t xml:space="preserve">low frequency bands from </w:t>
      </w:r>
      <w:r w:rsidR="00874CFC">
        <w:rPr>
          <w:noProof/>
          <w:position w:val="-10"/>
          <w:lang w:eastAsia="zh-CN"/>
        </w:rPr>
        <w:drawing>
          <wp:inline distT="0" distB="0" distL="0" distR="0" wp14:anchorId="5C4AB3FA" wp14:editId="64E379F0">
            <wp:extent cx="395605" cy="193675"/>
            <wp:effectExtent l="0" t="0" r="0" b="0"/>
            <wp:docPr id="1226"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1142">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i/>
          <w:iCs/>
          <w:color w:val="000000"/>
          <w:sz w:val="16"/>
          <w:szCs w:val="16"/>
        </w:rPr>
        <w:t xml:space="preserve"> </w:t>
      </w:r>
      <w:r>
        <w:rPr>
          <w:color w:val="000000"/>
        </w:rPr>
        <w:t>bands</w:t>
      </w:r>
      <w:r>
        <w:rPr>
          <w:rFonts w:hint="eastAsia"/>
          <w:lang w:eastAsia="zh-CN"/>
        </w:rPr>
        <w:t>. For each band, calculate the magnitude envelope</w:t>
      </w:r>
      <w:r w:rsidR="00B26784">
        <w:rPr>
          <w:rFonts w:hint="eastAsia"/>
          <w:lang w:eastAsia="zh-CN"/>
        </w:rPr>
        <w:t>:</w:t>
      </w:r>
    </w:p>
    <w:p w14:paraId="3B89AC92" w14:textId="0A26730A" w:rsidR="00C456D8" w:rsidRPr="00820BD4" w:rsidRDefault="00C456D8" w:rsidP="00C456D8">
      <w:pPr>
        <w:pStyle w:val="EQ"/>
        <w:rPr>
          <w:lang w:eastAsia="zh-CN"/>
        </w:rPr>
      </w:pPr>
      <w:r>
        <w:tab/>
      </w:r>
      <w:r w:rsidR="00874CFC">
        <w:rPr>
          <w:position w:val="-28"/>
        </w:rPr>
        <w:drawing>
          <wp:inline distT="0" distB="0" distL="0" distR="0" wp14:anchorId="38E757E3" wp14:editId="2A228A75">
            <wp:extent cx="2541270" cy="439420"/>
            <wp:effectExtent l="0" t="0" r="0" b="0"/>
            <wp:docPr id="1227"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1143">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(1053)</w:t>
      </w:r>
    </w:p>
    <w:p w14:paraId="2BAE3FA5" w14:textId="77777777" w:rsidR="00C456D8" w:rsidRDefault="00C456D8" w:rsidP="00B26784">
      <w:pPr>
        <w:pStyle w:val="B1"/>
        <w:numPr>
          <w:ilvl w:val="0"/>
          <w:numId w:val="28"/>
        </w:numPr>
        <w:rPr>
          <w:lang w:eastAsia="zh-CN"/>
        </w:rPr>
      </w:pPr>
      <w:r>
        <w:rPr>
          <w:rFonts w:hint="eastAsia"/>
          <w:lang w:eastAsia="zh-CN"/>
        </w:rPr>
        <w:t xml:space="preserve">Then, calculate the sum of the magnitude </w:t>
      </w:r>
      <w:r>
        <w:rPr>
          <w:lang w:eastAsia="zh-CN"/>
        </w:rPr>
        <w:t>envelopes</w:t>
      </w:r>
      <w:r>
        <w:rPr>
          <w:rFonts w:hint="eastAsia"/>
          <w:lang w:eastAsia="zh-CN"/>
        </w:rPr>
        <w:t xml:space="preserve"> for high frequency bands:</w:t>
      </w:r>
    </w:p>
    <w:p w14:paraId="56CC7847" w14:textId="179085D7" w:rsidR="00C456D8" w:rsidRDefault="00C456D8" w:rsidP="00C456D8">
      <w:pPr>
        <w:pStyle w:val="EQ"/>
        <w:rPr>
          <w:lang w:eastAsia="zh-CN"/>
        </w:rPr>
      </w:pPr>
      <w:r>
        <w:tab/>
      </w:r>
      <w:r w:rsidR="00874CFC">
        <w:rPr>
          <w:position w:val="-36"/>
          <w:lang w:eastAsia="zh-CN"/>
        </w:rPr>
        <w:drawing>
          <wp:inline distT="0" distB="0" distL="0" distR="0" wp14:anchorId="1E235FAE" wp14:editId="35BFBBB3">
            <wp:extent cx="1424305" cy="518795"/>
            <wp:effectExtent l="0" t="0" r="0" b="0"/>
            <wp:docPr id="122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1124">
                      <a:extLst>
                        <a:ext uri="{28A0092B-C50C-407E-A947-70E740481C1C}">
                          <a14:useLocalDpi xmlns:a14="http://schemas.microsoft.com/office/drawing/2010/main" val="0"/>
                        </a:ext>
                      </a:extLst>
                    </a:blip>
                    <a:srcRect/>
                    <a:stretch>
                      <a:fillRect/>
                    </a:stretch>
                  </pic:blipFill>
                  <pic:spPr bwMode="auto">
                    <a:xfrm>
                      <a:off x="0" y="0"/>
                      <a:ext cx="1424305" cy="518795"/>
                    </a:xfrm>
                    <a:prstGeom prst="rect">
                      <a:avLst/>
                    </a:prstGeom>
                    <a:noFill/>
                    <a:ln>
                      <a:noFill/>
                    </a:ln>
                  </pic:spPr>
                </pic:pic>
              </a:graphicData>
            </a:graphic>
          </wp:inline>
        </w:drawing>
      </w:r>
      <w:r>
        <w:tab/>
        <w:t>(1054)</w:t>
      </w:r>
    </w:p>
    <w:p w14:paraId="7D2F25BD" w14:textId="12F21AC1" w:rsidR="00C456D8" w:rsidRPr="005370D2" w:rsidRDefault="00C456D8" w:rsidP="00C456D8">
      <w:pPr>
        <w:rPr>
          <w:lang w:eastAsia="zh-CN"/>
        </w:rPr>
      </w:pPr>
      <w:r>
        <w:rPr>
          <w:rFonts w:hint="eastAsia"/>
          <w:lang w:eastAsia="zh-CN"/>
        </w:rPr>
        <w:t xml:space="preserve">the </w:t>
      </w:r>
      <w:r w:rsidRPr="0042027E">
        <w:rPr>
          <w:rFonts w:eastAsia="Malgun Gothic" w:hint="eastAsia"/>
          <w:lang w:eastAsia="ko-KR"/>
        </w:rPr>
        <w:t>variable</w:t>
      </w:r>
      <w:r w:rsidR="00874CFC">
        <w:rPr>
          <w:noProof/>
          <w:position w:val="-10"/>
          <w:lang w:eastAsia="zh-CN"/>
        </w:rPr>
        <w:drawing>
          <wp:inline distT="0" distB="0" distL="0" distR="0" wp14:anchorId="4E1A633D" wp14:editId="430431AA">
            <wp:extent cx="395605" cy="193675"/>
            <wp:effectExtent l="0" t="0" r="0" b="0"/>
            <wp:docPr id="1229"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1142">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BE24C5">
        <w:rPr>
          <w:rFonts w:hint="eastAsia"/>
          <w:lang w:eastAsia="zh-CN"/>
        </w:rPr>
        <w:t xml:space="preserve"> </w:t>
      </w:r>
      <w:r>
        <w:rPr>
          <w:rFonts w:hint="eastAsia"/>
          <w:lang w:eastAsia="zh-CN"/>
        </w:rPr>
        <w:t xml:space="preserve">is assigned to different value for different bit rates, </w:t>
      </w:r>
      <w:r w:rsidRPr="00BE24C5">
        <w:rPr>
          <w:lang w:eastAsia="zh-CN"/>
        </w:rPr>
        <w:t>specifically</w:t>
      </w:r>
      <w:r>
        <w:rPr>
          <w:rFonts w:hint="eastAsia"/>
          <w:lang w:eastAsia="zh-CN"/>
        </w:rPr>
        <w:t xml:space="preserve"> it is assigned to 13,14,15,17 for 7.2kbps, 8kbps, 9.6kbps and 13.2kbps respectively.</w:t>
      </w:r>
    </w:p>
    <w:p w14:paraId="14C7BDB9" w14:textId="77777777" w:rsidR="00C456D8" w:rsidRDefault="00C456D8" w:rsidP="00B26784">
      <w:pPr>
        <w:pStyle w:val="B1"/>
        <w:numPr>
          <w:ilvl w:val="0"/>
          <w:numId w:val="28"/>
        </w:numPr>
        <w:rPr>
          <w:lang w:eastAsia="zh-CN"/>
        </w:rPr>
      </w:pPr>
      <w:r>
        <w:rPr>
          <w:rFonts w:hint="eastAsia"/>
          <w:lang w:eastAsia="zh-CN"/>
        </w:rPr>
        <w:t>Search the peak of magnitude envelopes and calculate the sum of the magnitude envelops for low frequency bands:</w:t>
      </w:r>
    </w:p>
    <w:p w14:paraId="4DC611A3" w14:textId="2BB23C49" w:rsidR="00C456D8" w:rsidRDefault="00C456D8" w:rsidP="00C456D8">
      <w:pPr>
        <w:pStyle w:val="EQ"/>
        <w:rPr>
          <w:lang w:eastAsia="zh-CN"/>
        </w:rPr>
      </w:pPr>
      <w:r>
        <w:tab/>
      </w:r>
      <w:r w:rsidR="00874CFC">
        <w:rPr>
          <w:position w:val="-10"/>
          <w:lang w:eastAsia="zh-CN"/>
        </w:rPr>
        <w:drawing>
          <wp:inline distT="0" distB="0" distL="0" distR="0" wp14:anchorId="655DEA82" wp14:editId="4CD893FD">
            <wp:extent cx="2804795" cy="228600"/>
            <wp:effectExtent l="0" t="0" r="0" b="0"/>
            <wp:docPr id="1230"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1125">
                      <a:extLst>
                        <a:ext uri="{28A0092B-C50C-407E-A947-70E740481C1C}">
                          <a14:useLocalDpi xmlns:a14="http://schemas.microsoft.com/office/drawing/2010/main" val="0"/>
                        </a:ext>
                      </a:extLst>
                    </a:blip>
                    <a:srcRect/>
                    <a:stretch>
                      <a:fillRect/>
                    </a:stretch>
                  </pic:blipFill>
                  <pic:spPr bwMode="auto">
                    <a:xfrm>
                      <a:off x="0" y="0"/>
                      <a:ext cx="2804795" cy="228600"/>
                    </a:xfrm>
                    <a:prstGeom prst="rect">
                      <a:avLst/>
                    </a:prstGeom>
                    <a:noFill/>
                    <a:ln>
                      <a:noFill/>
                    </a:ln>
                  </pic:spPr>
                </pic:pic>
              </a:graphicData>
            </a:graphic>
          </wp:inline>
        </w:drawing>
      </w:r>
      <w:r>
        <w:tab/>
        <w:t>(1055)</w:t>
      </w:r>
    </w:p>
    <w:p w14:paraId="429F733B" w14:textId="22EF6273" w:rsidR="00C456D8" w:rsidRDefault="00C456D8" w:rsidP="00C456D8">
      <w:pPr>
        <w:pStyle w:val="EQ"/>
        <w:rPr>
          <w:lang w:eastAsia="zh-CN"/>
        </w:rPr>
      </w:pPr>
      <w:r>
        <w:tab/>
      </w:r>
      <w:r w:rsidR="00874CFC">
        <w:rPr>
          <w:position w:val="-32"/>
          <w:lang w:eastAsia="zh-CN"/>
        </w:rPr>
        <w:drawing>
          <wp:inline distT="0" distB="0" distL="0" distR="0" wp14:anchorId="5EFA64C7" wp14:editId="072B4B2B">
            <wp:extent cx="1371600" cy="492125"/>
            <wp:effectExtent l="0" t="0" r="0" b="0"/>
            <wp:docPr id="1231"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126">
                      <a:extLst>
                        <a:ext uri="{28A0092B-C50C-407E-A947-70E740481C1C}">
                          <a14:useLocalDpi xmlns:a14="http://schemas.microsoft.com/office/drawing/2010/main" val="0"/>
                        </a:ext>
                      </a:extLst>
                    </a:blip>
                    <a:srcRect/>
                    <a:stretch>
                      <a:fillRect/>
                    </a:stretch>
                  </pic:blipFill>
                  <pic:spPr bwMode="auto">
                    <a:xfrm>
                      <a:off x="0" y="0"/>
                      <a:ext cx="1371600" cy="492125"/>
                    </a:xfrm>
                    <a:prstGeom prst="rect">
                      <a:avLst/>
                    </a:prstGeom>
                    <a:noFill/>
                    <a:ln>
                      <a:noFill/>
                    </a:ln>
                  </pic:spPr>
                </pic:pic>
              </a:graphicData>
            </a:graphic>
          </wp:inline>
        </w:drawing>
      </w:r>
      <w:r>
        <w:tab/>
        <w:t>(1056)</w:t>
      </w:r>
    </w:p>
    <w:p w14:paraId="7A14702D" w14:textId="373F8820" w:rsidR="00C456D8" w:rsidRDefault="00C456D8" w:rsidP="00B26784">
      <w:pPr>
        <w:pStyle w:val="B1"/>
        <w:numPr>
          <w:ilvl w:val="0"/>
          <w:numId w:val="28"/>
        </w:numPr>
        <w:rPr>
          <w:lang w:eastAsia="zh-CN"/>
        </w:rPr>
      </w:pPr>
      <w:r>
        <w:rPr>
          <w:rFonts w:hint="eastAsia"/>
        </w:rPr>
        <w:t xml:space="preserve">Initialize a flag </w:t>
      </w:r>
      <w:r w:rsidR="00874CFC">
        <w:rPr>
          <w:noProof/>
          <w:position w:val="-14"/>
        </w:rPr>
        <w:drawing>
          <wp:inline distT="0" distB="0" distL="0" distR="0" wp14:anchorId="46F9012E" wp14:editId="744FDF89">
            <wp:extent cx="474980" cy="210820"/>
            <wp:effectExtent l="0" t="0" r="0" b="0"/>
            <wp:docPr id="1232"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144">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rPr>
        <w:t xml:space="preserve"> to 0. </w:t>
      </w:r>
      <w:r w:rsidR="00874CFC">
        <w:rPr>
          <w:noProof/>
          <w:position w:val="-14"/>
        </w:rPr>
        <w:drawing>
          <wp:inline distT="0" distB="0" distL="0" distR="0" wp14:anchorId="59AF2836" wp14:editId="43822A5B">
            <wp:extent cx="474980" cy="210820"/>
            <wp:effectExtent l="0" t="0" r="0" b="0"/>
            <wp:docPr id="123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rPr>
        <w:t xml:space="preserve"> is a flag to indicate whether second stage bit allocation algorithm is used in</w:t>
      </w:r>
      <w:r>
        <w:rPr>
          <w:rFonts w:hint="eastAsia"/>
          <w:lang w:eastAsia="zh-CN"/>
        </w:rPr>
        <w:t xml:space="preserve"> TCQ module. When </w:t>
      </w:r>
      <w:r w:rsidR="00874CFC">
        <w:rPr>
          <w:noProof/>
          <w:position w:val="-14"/>
          <w:lang w:eastAsia="zh-CN"/>
        </w:rPr>
        <w:drawing>
          <wp:inline distT="0" distB="0" distL="0" distR="0" wp14:anchorId="2FA68C0A" wp14:editId="462398E6">
            <wp:extent cx="474980" cy="210820"/>
            <wp:effectExtent l="0" t="0" r="0" b="0"/>
            <wp:docPr id="1234"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lang w:eastAsia="zh-CN"/>
        </w:rPr>
        <w:t xml:space="preserve"> is equal to 0, second stage bit allocation algorithm will be used. When </w:t>
      </w:r>
      <w:r w:rsidR="00874CFC">
        <w:rPr>
          <w:noProof/>
          <w:position w:val="-14"/>
          <w:lang w:eastAsia="zh-CN"/>
        </w:rPr>
        <w:drawing>
          <wp:inline distT="0" distB="0" distL="0" distR="0" wp14:anchorId="23572F1B" wp14:editId="2997ABA2">
            <wp:extent cx="474980" cy="210820"/>
            <wp:effectExtent l="0" t="0" r="0" b="0"/>
            <wp:docPr id="1235"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145">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rPr>
          <w:rFonts w:hint="eastAsia"/>
          <w:lang w:eastAsia="zh-CN"/>
        </w:rPr>
        <w:t xml:space="preserve"> is equal to 1, </w:t>
      </w:r>
      <w:r>
        <w:rPr>
          <w:lang w:eastAsia="zh-CN"/>
        </w:rPr>
        <w:t>the s</w:t>
      </w:r>
      <w:r>
        <w:rPr>
          <w:rFonts w:hint="eastAsia"/>
          <w:lang w:eastAsia="zh-CN"/>
        </w:rPr>
        <w:t xml:space="preserve">econd stage bit allocation algorithm will not be used. </w:t>
      </w:r>
      <w:r>
        <w:rPr>
          <w:lang w:eastAsia="zh-CN"/>
        </w:rPr>
        <w:t>T</w:t>
      </w:r>
      <w:r>
        <w:rPr>
          <w:rFonts w:hint="eastAsia"/>
          <w:lang w:eastAsia="zh-CN"/>
        </w:rPr>
        <w:t xml:space="preserve">he flag </w:t>
      </w:r>
      <w:r>
        <w:rPr>
          <w:lang w:eastAsia="zh-CN"/>
        </w:rPr>
        <w:t>is utilized</w:t>
      </w:r>
      <w:r>
        <w:rPr>
          <w:rFonts w:hint="eastAsia"/>
          <w:lang w:eastAsia="zh-CN"/>
        </w:rPr>
        <w:t xml:space="preserve"> in </w:t>
      </w:r>
      <w:r w:rsidRPr="005730F0">
        <w:rPr>
          <w:rFonts w:hint="eastAsia"/>
          <w:lang w:eastAsia="zh-CN"/>
        </w:rPr>
        <w:t xml:space="preserve">subclause </w:t>
      </w:r>
      <w:r w:rsidRPr="005730F0">
        <w:t>5.3.4.1.4.1.</w:t>
      </w:r>
      <w:r w:rsidRPr="005730F0">
        <w:rPr>
          <w:rFonts w:hint="eastAsia"/>
        </w:rPr>
        <w:t>5</w:t>
      </w:r>
      <w:r w:rsidRPr="005730F0">
        <w:t>.1.</w:t>
      </w:r>
      <w:r w:rsidRPr="005730F0">
        <w:rPr>
          <w:rFonts w:hint="eastAsia"/>
        </w:rPr>
        <w:t>2</w:t>
      </w:r>
      <w:r w:rsidRPr="005730F0">
        <w:rPr>
          <w:rFonts w:hint="eastAsia"/>
          <w:lang w:eastAsia="zh-CN"/>
        </w:rPr>
        <w:t>.</w:t>
      </w:r>
    </w:p>
    <w:p w14:paraId="7D207511" w14:textId="0DA71588" w:rsidR="00C456D8" w:rsidRDefault="00571CEA" w:rsidP="00B26784">
      <w:pPr>
        <w:pStyle w:val="B1"/>
        <w:numPr>
          <w:ilvl w:val="0"/>
          <w:numId w:val="28"/>
        </w:numPr>
        <w:rPr>
          <w:lang w:eastAsia="zh-CN"/>
        </w:rPr>
      </w:pPr>
      <w:r>
        <w:rPr>
          <w:rFonts w:hint="eastAsia"/>
          <w:lang w:eastAsia="zh-CN"/>
        </w:rPr>
        <w:t xml:space="preserve">Determining whether to </w:t>
      </w:r>
      <w:r>
        <w:rPr>
          <w:lang w:eastAsia="zh-CN"/>
        </w:rPr>
        <w:t>modify</w:t>
      </w:r>
      <w:r>
        <w:rPr>
          <w:rFonts w:hint="eastAsia"/>
          <w:lang w:eastAsia="zh-CN"/>
        </w:rPr>
        <w:t xml:space="preserve"> the quantized energy envelops of the six low frequency band according to their energy characteristics and spectral characteristics. The</w:t>
      </w:r>
      <w:r w:rsidRPr="00BE24C5">
        <w:rPr>
          <w:rFonts w:hint="eastAsia"/>
          <w:lang w:eastAsia="zh-CN"/>
        </w:rPr>
        <w:t xml:space="preserve"> </w:t>
      </w:r>
      <w:r>
        <w:rPr>
          <w:rFonts w:hint="eastAsia"/>
          <w:lang w:eastAsia="zh-CN"/>
        </w:rPr>
        <w:t xml:space="preserve">energy characteristics denote the ratio between the energy of six low frequency bands and the energy of the other bands which are determined by </w:t>
      </w:r>
      <w:r w:rsidR="00874CFC">
        <w:rPr>
          <w:noProof/>
          <w:position w:val="-10"/>
          <w:lang w:eastAsia="zh-CN"/>
        </w:rPr>
        <w:drawing>
          <wp:inline distT="0" distB="0" distL="0" distR="0" wp14:anchorId="62B6DF9F" wp14:editId="40DD8794">
            <wp:extent cx="501015" cy="228600"/>
            <wp:effectExtent l="0" t="0" r="0" b="0"/>
            <wp:docPr id="1236"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Pr>
          <w:rFonts w:hint="eastAsia"/>
          <w:lang w:eastAsia="zh-CN"/>
        </w:rPr>
        <w:t xml:space="preserve"> and </w:t>
      </w:r>
      <w:r w:rsidR="00874CFC">
        <w:rPr>
          <w:noProof/>
          <w:position w:val="-10"/>
          <w:lang w:eastAsia="zh-CN"/>
        </w:rPr>
        <w:drawing>
          <wp:inline distT="0" distB="0" distL="0" distR="0" wp14:anchorId="1CADB52D" wp14:editId="5009DD4A">
            <wp:extent cx="483870" cy="228600"/>
            <wp:effectExtent l="0" t="0" r="0" b="0"/>
            <wp:docPr id="1237"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483870" cy="228600"/>
                    </a:xfrm>
                    <a:prstGeom prst="rect">
                      <a:avLst/>
                    </a:prstGeom>
                    <a:noFill/>
                    <a:ln>
                      <a:noFill/>
                    </a:ln>
                  </pic:spPr>
                </pic:pic>
              </a:graphicData>
            </a:graphic>
          </wp:inline>
        </w:drawing>
      </w:r>
      <w:r>
        <w:rPr>
          <w:rFonts w:hint="eastAsia"/>
          <w:lang w:eastAsia="zh-CN"/>
        </w:rPr>
        <w:t>;</w:t>
      </w:r>
      <w:r>
        <w:rPr>
          <w:rFonts w:hint="eastAsia"/>
          <w:lang w:eastAsia="zh-CN"/>
        </w:rPr>
        <w:tab/>
        <w:t>The spectral characteristics denote the degree of spectrum fluctuation which are determined by</w:t>
      </w:r>
      <w:r w:rsidR="00874CFC">
        <w:rPr>
          <w:noProof/>
          <w:position w:val="-10"/>
          <w:lang w:eastAsia="zh-CN"/>
        </w:rPr>
        <w:drawing>
          <wp:inline distT="0" distB="0" distL="0" distR="0" wp14:anchorId="4F0C2DBA" wp14:editId="2B638227">
            <wp:extent cx="518795" cy="228600"/>
            <wp:effectExtent l="0" t="0" r="0" b="0"/>
            <wp:docPr id="123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518795" cy="228600"/>
                    </a:xfrm>
                    <a:prstGeom prst="rect">
                      <a:avLst/>
                    </a:prstGeom>
                    <a:noFill/>
                    <a:ln>
                      <a:noFill/>
                    </a:ln>
                  </pic:spPr>
                </pic:pic>
              </a:graphicData>
            </a:graphic>
          </wp:inline>
        </w:drawing>
      </w:r>
      <w:r w:rsidR="00C456D8">
        <w:rPr>
          <w:rFonts w:hint="eastAsia"/>
          <w:lang w:eastAsia="zh-CN"/>
        </w:rPr>
        <w:t>.</w:t>
      </w:r>
    </w:p>
    <w:p w14:paraId="6137FDCB" w14:textId="77777777" w:rsidR="00FF4959" w:rsidRDefault="00FF4959" w:rsidP="00B26784">
      <w:pPr>
        <w:pStyle w:val="B1"/>
        <w:numPr>
          <w:ilvl w:val="0"/>
          <w:numId w:val="28"/>
        </w:numPr>
        <w:rPr>
          <w:lang w:eastAsia="zh-CN"/>
        </w:rPr>
      </w:pPr>
      <w:r>
        <w:rPr>
          <w:lang w:eastAsia="zh-CN"/>
        </w:rPr>
        <w:t>I</w:t>
      </w:r>
      <w:r>
        <w:rPr>
          <w:rFonts w:hint="eastAsia"/>
          <w:lang w:eastAsia="zh-CN"/>
        </w:rPr>
        <w:t>f the following conditions</w:t>
      </w:r>
      <w:r w:rsidRPr="00C067C8">
        <w:rPr>
          <w:rFonts w:hint="eastAsia"/>
          <w:lang w:eastAsia="zh-CN"/>
        </w:rPr>
        <w:t xml:space="preserve"> </w:t>
      </w:r>
      <w:r>
        <w:rPr>
          <w:rFonts w:hint="eastAsia"/>
          <w:lang w:eastAsia="zh-CN"/>
        </w:rPr>
        <w:t>are satisfied,</w:t>
      </w:r>
    </w:p>
    <w:p w14:paraId="3C102EE3" w14:textId="523A8083" w:rsidR="00C456D8" w:rsidRDefault="00874CFC" w:rsidP="00B26784">
      <w:pPr>
        <w:jc w:val="both"/>
        <w:rPr>
          <w:lang w:eastAsia="zh-CN"/>
        </w:rPr>
      </w:pPr>
      <w:r>
        <w:rPr>
          <w:noProof/>
          <w:position w:val="-30"/>
        </w:rPr>
        <w:drawing>
          <wp:inline distT="0" distB="0" distL="0" distR="0" wp14:anchorId="2143231F" wp14:editId="5C5C0BB8">
            <wp:extent cx="2901315" cy="439420"/>
            <wp:effectExtent l="0" t="0" r="0" b="0"/>
            <wp:docPr id="1239"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149">
                      <a:extLst>
                        <a:ext uri="{28A0092B-C50C-407E-A947-70E740481C1C}">
                          <a14:useLocalDpi xmlns:a14="http://schemas.microsoft.com/office/drawing/2010/main" val="0"/>
                        </a:ext>
                      </a:extLst>
                    </a:blip>
                    <a:srcRect/>
                    <a:stretch>
                      <a:fillRect/>
                    </a:stretch>
                  </pic:blipFill>
                  <pic:spPr bwMode="auto">
                    <a:xfrm>
                      <a:off x="0" y="0"/>
                      <a:ext cx="2901315" cy="439420"/>
                    </a:xfrm>
                    <a:prstGeom prst="rect">
                      <a:avLst/>
                    </a:prstGeom>
                    <a:noFill/>
                    <a:ln>
                      <a:noFill/>
                    </a:ln>
                  </pic:spPr>
                </pic:pic>
              </a:graphicData>
            </a:graphic>
          </wp:inline>
        </w:drawing>
      </w:r>
      <w:r w:rsidR="00FF4959">
        <w:rPr>
          <w:rFonts w:hint="eastAsia"/>
          <w:lang w:eastAsia="zh-CN"/>
        </w:rPr>
        <w:t xml:space="preserve">, the flag </w:t>
      </w:r>
      <w:r>
        <w:rPr>
          <w:noProof/>
          <w:position w:val="-14"/>
          <w:lang w:eastAsia="zh-CN"/>
        </w:rPr>
        <w:drawing>
          <wp:inline distT="0" distB="0" distL="0" distR="0" wp14:anchorId="27A71AFA" wp14:editId="1525DE06">
            <wp:extent cx="474980" cy="219710"/>
            <wp:effectExtent l="0" t="0" r="0" b="0"/>
            <wp:docPr id="1240"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150">
                      <a:extLst>
                        <a:ext uri="{28A0092B-C50C-407E-A947-70E740481C1C}">
                          <a14:useLocalDpi xmlns:a14="http://schemas.microsoft.com/office/drawing/2010/main" val="0"/>
                        </a:ext>
                      </a:extLst>
                    </a:blip>
                    <a:srcRect/>
                    <a:stretch>
                      <a:fillRect/>
                    </a:stretch>
                  </pic:blipFill>
                  <pic:spPr bwMode="auto">
                    <a:xfrm>
                      <a:off x="0" y="0"/>
                      <a:ext cx="474980" cy="219710"/>
                    </a:xfrm>
                    <a:prstGeom prst="rect">
                      <a:avLst/>
                    </a:prstGeom>
                    <a:noFill/>
                    <a:ln>
                      <a:noFill/>
                    </a:ln>
                  </pic:spPr>
                </pic:pic>
              </a:graphicData>
            </a:graphic>
          </wp:inline>
        </w:drawing>
      </w:r>
      <w:r w:rsidR="00FF4959">
        <w:rPr>
          <w:rFonts w:hint="eastAsia"/>
          <w:lang w:eastAsia="zh-CN"/>
        </w:rPr>
        <w:t xml:space="preserve"> is set to 1, and the quantized energy envelops of the three low frequency bands are adjusted as follows</w:t>
      </w:r>
      <w:r w:rsidR="00C456D8">
        <w:rPr>
          <w:rFonts w:hint="eastAsia"/>
          <w:lang w:eastAsia="zh-CN"/>
        </w:rPr>
        <w:t>:</w:t>
      </w:r>
    </w:p>
    <w:p w14:paraId="53E381A5" w14:textId="165FD035" w:rsidR="00C456D8" w:rsidRDefault="00C456D8" w:rsidP="00C456D8">
      <w:pPr>
        <w:pStyle w:val="EQ"/>
        <w:rPr>
          <w:lang w:eastAsia="zh-CN"/>
        </w:rPr>
      </w:pPr>
      <w:r>
        <w:tab/>
      </w:r>
      <w:r w:rsidR="00874CFC">
        <w:rPr>
          <w:position w:val="-30"/>
          <w:lang w:eastAsia="zh-CN"/>
        </w:rPr>
        <w:drawing>
          <wp:inline distT="0" distB="0" distL="0" distR="0" wp14:anchorId="50C2C3EF" wp14:editId="46CBE011">
            <wp:extent cx="3859530" cy="439420"/>
            <wp:effectExtent l="0" t="0" r="0" b="0"/>
            <wp:docPr id="1241"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151">
                      <a:extLst>
                        <a:ext uri="{28A0092B-C50C-407E-A947-70E740481C1C}">
                          <a14:useLocalDpi xmlns:a14="http://schemas.microsoft.com/office/drawing/2010/main" val="0"/>
                        </a:ext>
                      </a:extLst>
                    </a:blip>
                    <a:srcRect/>
                    <a:stretch>
                      <a:fillRect/>
                    </a:stretch>
                  </pic:blipFill>
                  <pic:spPr bwMode="auto">
                    <a:xfrm>
                      <a:off x="0" y="0"/>
                      <a:ext cx="3859530" cy="439420"/>
                    </a:xfrm>
                    <a:prstGeom prst="rect">
                      <a:avLst/>
                    </a:prstGeom>
                    <a:noFill/>
                    <a:ln>
                      <a:noFill/>
                    </a:ln>
                  </pic:spPr>
                </pic:pic>
              </a:graphicData>
            </a:graphic>
          </wp:inline>
        </w:drawing>
      </w:r>
      <w:r>
        <w:tab/>
        <w:t>(1057)</w:t>
      </w:r>
    </w:p>
    <w:p w14:paraId="59F18635" w14:textId="77777777" w:rsidR="00C456D8" w:rsidRDefault="00C456D8" w:rsidP="00C456D8">
      <w:pPr>
        <w:jc w:val="both"/>
        <w:rPr>
          <w:lang w:eastAsia="zh-CN"/>
        </w:rPr>
      </w:pPr>
      <w:r>
        <w:rPr>
          <w:rFonts w:hint="eastAsia"/>
          <w:lang w:eastAsia="zh-CN"/>
        </w:rPr>
        <w:t>To adjust the quantized energy envelopes of high frequency bands at WB, the following steps are performed:</w:t>
      </w:r>
    </w:p>
    <w:p w14:paraId="21B69558" w14:textId="511E2565" w:rsidR="00C456D8" w:rsidRDefault="00C456D8" w:rsidP="00B26784">
      <w:pPr>
        <w:pStyle w:val="B1"/>
        <w:numPr>
          <w:ilvl w:val="0"/>
          <w:numId w:val="31"/>
        </w:numPr>
        <w:rPr>
          <w:lang w:eastAsia="zh-CN"/>
        </w:rPr>
      </w:pPr>
      <w:r>
        <w:rPr>
          <w:rFonts w:hint="eastAsia"/>
          <w:lang w:eastAsia="zh-CN"/>
        </w:rPr>
        <w:t xml:space="preserve">Encode two bits to indicate whether the highest two bands of the previous frame is encoded. Define two band boundaries </w:t>
      </w:r>
      <w:r w:rsidR="00874CFC">
        <w:rPr>
          <w:noProof/>
          <w:position w:val="-10"/>
          <w:lang w:eastAsia="zh-CN"/>
        </w:rPr>
        <w:drawing>
          <wp:inline distT="0" distB="0" distL="0" distR="0" wp14:anchorId="5AE37CDE" wp14:editId="24183E63">
            <wp:extent cx="360680" cy="193675"/>
            <wp:effectExtent l="0" t="0" r="0" b="0"/>
            <wp:docPr id="1242"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and</w:t>
      </w:r>
      <w:r w:rsidR="00874CFC">
        <w:rPr>
          <w:noProof/>
          <w:position w:val="-10"/>
          <w:lang w:eastAsia="zh-CN"/>
        </w:rPr>
        <w:drawing>
          <wp:inline distT="0" distB="0" distL="0" distR="0" wp14:anchorId="643A30B4" wp14:editId="005F94F1">
            <wp:extent cx="404495" cy="193675"/>
            <wp:effectExtent l="0" t="0" r="0" b="0"/>
            <wp:docPr id="12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zh-CN"/>
        </w:rPr>
        <w:t xml:space="preserve">. If the bit rate is 13.2kbps, set </w:t>
      </w:r>
      <w:r w:rsidR="00874CFC">
        <w:rPr>
          <w:noProof/>
          <w:position w:val="-10"/>
          <w:lang w:eastAsia="zh-CN"/>
        </w:rPr>
        <w:drawing>
          <wp:inline distT="0" distB="0" distL="0" distR="0" wp14:anchorId="276B645A" wp14:editId="195CFD01">
            <wp:extent cx="360680" cy="193675"/>
            <wp:effectExtent l="0" t="0" r="0" b="0"/>
            <wp:docPr id="1244"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and</w:t>
      </w:r>
      <w:r w:rsidR="00874CFC">
        <w:rPr>
          <w:noProof/>
          <w:position w:val="-10"/>
          <w:lang w:eastAsia="zh-CN"/>
        </w:rPr>
        <w:drawing>
          <wp:inline distT="0" distB="0" distL="0" distR="0" wp14:anchorId="5DF586F1" wp14:editId="5A41ED4F">
            <wp:extent cx="404495" cy="193675"/>
            <wp:effectExtent l="0" t="0" r="0" b="0"/>
            <wp:docPr id="1245"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zh-CN"/>
        </w:rPr>
        <w:t xml:space="preserve"> to 8 and 15, respectively; Otherwise, set </w:t>
      </w:r>
      <w:r w:rsidR="00874CFC">
        <w:rPr>
          <w:noProof/>
          <w:position w:val="-10"/>
          <w:lang w:eastAsia="zh-CN"/>
        </w:rPr>
        <w:drawing>
          <wp:inline distT="0" distB="0" distL="0" distR="0" wp14:anchorId="2F46B8DF" wp14:editId="10670EFB">
            <wp:extent cx="360680" cy="193675"/>
            <wp:effectExtent l="0" t="0" r="0" b="0"/>
            <wp:docPr id="1246"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111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and</w:t>
      </w:r>
      <w:r w:rsidR="00874CFC">
        <w:rPr>
          <w:noProof/>
          <w:position w:val="-10"/>
          <w:lang w:eastAsia="zh-CN"/>
        </w:rPr>
        <w:drawing>
          <wp:inline distT="0" distB="0" distL="0" distR="0" wp14:anchorId="472F1D60" wp14:editId="05104DFD">
            <wp:extent cx="404495" cy="193675"/>
            <wp:effectExtent l="0" t="0" r="0" b="0"/>
            <wp:docPr id="1247"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152">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zh-CN"/>
        </w:rPr>
        <w:t xml:space="preserve"> to 8 and 16, respectively. The </w:t>
      </w:r>
      <w:r>
        <w:rPr>
          <w:lang w:eastAsia="zh-CN"/>
        </w:rPr>
        <w:t>bandwidths</w:t>
      </w:r>
      <w:r>
        <w:rPr>
          <w:rFonts w:hint="eastAsia"/>
          <w:lang w:eastAsia="zh-CN"/>
        </w:rPr>
        <w:t xml:space="preserve"> of low frequency bands and high frequency bands are obtained as follows:</w:t>
      </w:r>
    </w:p>
    <w:p w14:paraId="748C0EA2" w14:textId="6F89B6F1" w:rsidR="00C456D8" w:rsidRDefault="00C456D8" w:rsidP="00C456D8">
      <w:pPr>
        <w:pStyle w:val="EQ"/>
        <w:rPr>
          <w:lang w:eastAsia="zh-CN"/>
        </w:rPr>
      </w:pPr>
      <w:r>
        <w:tab/>
      </w:r>
      <w:r w:rsidR="00874CFC">
        <w:rPr>
          <w:position w:val="-76"/>
          <w:lang w:eastAsia="zh-CN"/>
        </w:rPr>
        <w:drawing>
          <wp:inline distT="0" distB="0" distL="0" distR="0" wp14:anchorId="7586C7F5" wp14:editId="4893F779">
            <wp:extent cx="1195705" cy="1028700"/>
            <wp:effectExtent l="0" t="0" r="0" b="0"/>
            <wp:docPr id="124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1153">
                      <a:extLst>
                        <a:ext uri="{28A0092B-C50C-407E-A947-70E740481C1C}">
                          <a14:useLocalDpi xmlns:a14="http://schemas.microsoft.com/office/drawing/2010/main" val="0"/>
                        </a:ext>
                      </a:extLst>
                    </a:blip>
                    <a:srcRect/>
                    <a:stretch>
                      <a:fillRect/>
                    </a:stretch>
                  </pic:blipFill>
                  <pic:spPr bwMode="auto">
                    <a:xfrm>
                      <a:off x="0" y="0"/>
                      <a:ext cx="1195705" cy="1028700"/>
                    </a:xfrm>
                    <a:prstGeom prst="rect">
                      <a:avLst/>
                    </a:prstGeom>
                    <a:noFill/>
                    <a:ln>
                      <a:noFill/>
                    </a:ln>
                  </pic:spPr>
                </pic:pic>
              </a:graphicData>
            </a:graphic>
          </wp:inline>
        </w:drawing>
      </w:r>
      <w:r>
        <w:tab/>
        <w:t>(1058)</w:t>
      </w:r>
    </w:p>
    <w:p w14:paraId="3C1A4980" w14:textId="77777777" w:rsidR="00C456D8" w:rsidRDefault="00C456D8" w:rsidP="00B26784">
      <w:pPr>
        <w:pStyle w:val="B1"/>
        <w:numPr>
          <w:ilvl w:val="0"/>
          <w:numId w:val="31"/>
        </w:numPr>
        <w:rPr>
          <w:lang w:eastAsia="zh-CN"/>
        </w:rPr>
      </w:pPr>
      <w:r>
        <w:rPr>
          <w:rFonts w:hint="eastAsia"/>
          <w:lang w:eastAsia="zh-CN"/>
        </w:rPr>
        <w:t>For each band, calculate the magnitude envelope:</w:t>
      </w:r>
    </w:p>
    <w:p w14:paraId="578275A9" w14:textId="5AC6AA0D" w:rsidR="00C456D8" w:rsidRDefault="00C456D8" w:rsidP="00C456D8">
      <w:pPr>
        <w:pStyle w:val="EQ"/>
        <w:rPr>
          <w:lang w:eastAsia="zh-CN"/>
        </w:rPr>
      </w:pPr>
      <w:r>
        <w:tab/>
      </w:r>
      <w:r w:rsidR="00874CFC">
        <w:rPr>
          <w:position w:val="-28"/>
        </w:rPr>
        <w:drawing>
          <wp:inline distT="0" distB="0" distL="0" distR="0" wp14:anchorId="4EB20B46" wp14:editId="494AEF2F">
            <wp:extent cx="2541270" cy="439420"/>
            <wp:effectExtent l="0" t="0" r="0" b="0"/>
            <wp:docPr id="1249"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154">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(1059)</w:t>
      </w:r>
    </w:p>
    <w:p w14:paraId="42E8BD25" w14:textId="77777777" w:rsidR="00C456D8" w:rsidRDefault="00C456D8" w:rsidP="00C456D8">
      <w:pPr>
        <w:jc w:val="both"/>
        <w:rPr>
          <w:lang w:eastAsia="zh-CN"/>
        </w:rPr>
      </w:pPr>
      <w:r>
        <w:rPr>
          <w:rFonts w:hint="eastAsia"/>
          <w:lang w:eastAsia="zh-CN"/>
        </w:rPr>
        <w:t xml:space="preserve">Then, calculate the sum of the differences between the </w:t>
      </w:r>
      <w:r>
        <w:rPr>
          <w:lang w:eastAsia="zh-CN"/>
        </w:rPr>
        <w:t>consecutive</w:t>
      </w:r>
      <w:r>
        <w:rPr>
          <w:rFonts w:hint="eastAsia"/>
          <w:lang w:eastAsia="zh-CN"/>
        </w:rPr>
        <w:t xml:space="preserve"> 2 magnitude envelopes and the sum of the magnitude </w:t>
      </w:r>
      <w:r>
        <w:rPr>
          <w:lang w:eastAsia="zh-CN"/>
        </w:rPr>
        <w:t>envelopes</w:t>
      </w:r>
      <w:r>
        <w:rPr>
          <w:rFonts w:hint="eastAsia"/>
          <w:lang w:eastAsia="zh-CN"/>
        </w:rPr>
        <w:t xml:space="preserve"> for part of the high frequency bands:</w:t>
      </w:r>
    </w:p>
    <w:p w14:paraId="75AD0BBB" w14:textId="02310D2D" w:rsidR="00C456D8" w:rsidRDefault="00C456D8" w:rsidP="00C456D8">
      <w:pPr>
        <w:pStyle w:val="EQ"/>
        <w:rPr>
          <w:lang w:eastAsia="zh-CN"/>
        </w:rPr>
      </w:pPr>
      <w:r>
        <w:tab/>
      </w:r>
      <w:r w:rsidR="00874CFC">
        <w:rPr>
          <w:position w:val="-36"/>
          <w:lang w:eastAsia="zh-CN"/>
        </w:rPr>
        <w:drawing>
          <wp:inline distT="0" distB="0" distL="0" distR="0" wp14:anchorId="1F674D48" wp14:editId="19E50658">
            <wp:extent cx="2242185" cy="518795"/>
            <wp:effectExtent l="0" t="0" r="0" b="0"/>
            <wp:docPr id="1250"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1155">
                      <a:extLst>
                        <a:ext uri="{28A0092B-C50C-407E-A947-70E740481C1C}">
                          <a14:useLocalDpi xmlns:a14="http://schemas.microsoft.com/office/drawing/2010/main" val="0"/>
                        </a:ext>
                      </a:extLst>
                    </a:blip>
                    <a:srcRect/>
                    <a:stretch>
                      <a:fillRect/>
                    </a:stretch>
                  </pic:blipFill>
                  <pic:spPr bwMode="auto">
                    <a:xfrm>
                      <a:off x="0" y="0"/>
                      <a:ext cx="2242185" cy="518795"/>
                    </a:xfrm>
                    <a:prstGeom prst="rect">
                      <a:avLst/>
                    </a:prstGeom>
                    <a:noFill/>
                    <a:ln>
                      <a:noFill/>
                    </a:ln>
                  </pic:spPr>
                </pic:pic>
              </a:graphicData>
            </a:graphic>
          </wp:inline>
        </w:drawing>
      </w:r>
      <w:r>
        <w:tab/>
        <w:t>(1060)</w:t>
      </w:r>
    </w:p>
    <w:p w14:paraId="0AA7F63B" w14:textId="19FADEB1" w:rsidR="00C456D8" w:rsidRDefault="00C456D8" w:rsidP="00C456D8">
      <w:pPr>
        <w:pStyle w:val="EQ"/>
        <w:rPr>
          <w:lang w:eastAsia="zh-CN"/>
        </w:rPr>
      </w:pPr>
      <w:r>
        <w:tab/>
      </w:r>
      <w:r w:rsidR="00874CFC">
        <w:rPr>
          <w:position w:val="-36"/>
          <w:lang w:eastAsia="zh-CN"/>
        </w:rPr>
        <w:drawing>
          <wp:inline distT="0" distB="0" distL="0" distR="0" wp14:anchorId="590C7642" wp14:editId="26AB702B">
            <wp:extent cx="1573530" cy="518795"/>
            <wp:effectExtent l="0" t="0" r="0" b="0"/>
            <wp:docPr id="1251"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1156">
                      <a:extLst>
                        <a:ext uri="{28A0092B-C50C-407E-A947-70E740481C1C}">
                          <a14:useLocalDpi xmlns:a14="http://schemas.microsoft.com/office/drawing/2010/main" val="0"/>
                        </a:ext>
                      </a:extLst>
                    </a:blip>
                    <a:srcRect/>
                    <a:stretch>
                      <a:fillRect/>
                    </a:stretch>
                  </pic:blipFill>
                  <pic:spPr bwMode="auto">
                    <a:xfrm>
                      <a:off x="0" y="0"/>
                      <a:ext cx="1573530" cy="518795"/>
                    </a:xfrm>
                    <a:prstGeom prst="rect">
                      <a:avLst/>
                    </a:prstGeom>
                    <a:noFill/>
                    <a:ln>
                      <a:noFill/>
                    </a:ln>
                  </pic:spPr>
                </pic:pic>
              </a:graphicData>
            </a:graphic>
          </wp:inline>
        </w:drawing>
      </w:r>
      <w:r>
        <w:tab/>
        <w:t>(1061)</w:t>
      </w:r>
    </w:p>
    <w:p w14:paraId="689DDB1F" w14:textId="77777777" w:rsidR="00C456D8" w:rsidRPr="001C67DB" w:rsidRDefault="00C456D8" w:rsidP="00B26784">
      <w:pPr>
        <w:pStyle w:val="B1"/>
        <w:numPr>
          <w:ilvl w:val="0"/>
          <w:numId w:val="31"/>
        </w:numPr>
        <w:rPr>
          <w:lang w:eastAsia="zh-CN"/>
        </w:rPr>
      </w:pPr>
      <w:r>
        <w:rPr>
          <w:rFonts w:hint="eastAsia"/>
          <w:lang w:eastAsia="zh-CN"/>
        </w:rPr>
        <w:t>The energies of low frequency bands and high frequency bands are computed as follows:</w:t>
      </w:r>
    </w:p>
    <w:p w14:paraId="0AEC1C1E" w14:textId="60471440" w:rsidR="00C456D8" w:rsidRDefault="00C456D8" w:rsidP="00C456D8">
      <w:pPr>
        <w:pStyle w:val="EQ"/>
        <w:rPr>
          <w:lang w:eastAsia="zh-CN"/>
        </w:rPr>
      </w:pPr>
      <w:r>
        <w:tab/>
      </w:r>
      <w:r w:rsidR="00874CFC">
        <w:rPr>
          <w:position w:val="-76"/>
          <w:lang w:eastAsia="zh-CN"/>
        </w:rPr>
        <w:drawing>
          <wp:inline distT="0" distB="0" distL="0" distR="0" wp14:anchorId="4E21972B" wp14:editId="5685A63B">
            <wp:extent cx="1151890" cy="1028700"/>
            <wp:effectExtent l="0" t="0" r="0" b="0"/>
            <wp:docPr id="1252"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1157">
                      <a:extLst>
                        <a:ext uri="{28A0092B-C50C-407E-A947-70E740481C1C}">
                          <a14:useLocalDpi xmlns:a14="http://schemas.microsoft.com/office/drawing/2010/main" val="0"/>
                        </a:ext>
                      </a:extLst>
                    </a:blip>
                    <a:srcRect/>
                    <a:stretch>
                      <a:fillRect/>
                    </a:stretch>
                  </pic:blipFill>
                  <pic:spPr bwMode="auto">
                    <a:xfrm>
                      <a:off x="0" y="0"/>
                      <a:ext cx="1151890" cy="1028700"/>
                    </a:xfrm>
                    <a:prstGeom prst="rect">
                      <a:avLst/>
                    </a:prstGeom>
                    <a:noFill/>
                    <a:ln>
                      <a:noFill/>
                    </a:ln>
                  </pic:spPr>
                </pic:pic>
              </a:graphicData>
            </a:graphic>
          </wp:inline>
        </w:drawing>
      </w:r>
      <w:r>
        <w:tab/>
        <w:t>(1062)</w:t>
      </w:r>
    </w:p>
    <w:p w14:paraId="1EFF54F0" w14:textId="472648F4" w:rsidR="00C456D8" w:rsidRDefault="00C456D8" w:rsidP="00B26784">
      <w:pPr>
        <w:pStyle w:val="B1"/>
        <w:numPr>
          <w:ilvl w:val="0"/>
          <w:numId w:val="31"/>
        </w:numPr>
        <w:rPr>
          <w:lang w:eastAsia="zh-CN"/>
        </w:rPr>
      </w:pPr>
      <w:r>
        <w:rPr>
          <w:rFonts w:hint="eastAsia"/>
          <w:lang w:eastAsia="zh-CN"/>
        </w:rPr>
        <w:t xml:space="preserve">Obtain adjustment factors </w:t>
      </w:r>
      <w:r w:rsidR="00874CFC">
        <w:rPr>
          <w:noProof/>
          <w:position w:val="-10"/>
          <w:lang w:eastAsia="zh-CN"/>
        </w:rPr>
        <w:drawing>
          <wp:inline distT="0" distB="0" distL="0" distR="0" wp14:anchorId="79B13A9D" wp14:editId="65DC1534">
            <wp:extent cx="386715" cy="175895"/>
            <wp:effectExtent l="0" t="0" r="0" b="0"/>
            <wp:docPr id="125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1127">
                      <a:extLst>
                        <a:ext uri="{28A0092B-C50C-407E-A947-70E740481C1C}">
                          <a14:useLocalDpi xmlns:a14="http://schemas.microsoft.com/office/drawing/2010/main" val="0"/>
                        </a:ext>
                      </a:extLst>
                    </a:blip>
                    <a:srcRect/>
                    <a:stretch>
                      <a:fillRect/>
                    </a:stretch>
                  </pic:blipFill>
                  <pic:spPr bwMode="auto">
                    <a:xfrm>
                      <a:off x="0" y="0"/>
                      <a:ext cx="386715" cy="175895"/>
                    </a:xfrm>
                    <a:prstGeom prst="rect">
                      <a:avLst/>
                    </a:prstGeom>
                    <a:noFill/>
                    <a:ln>
                      <a:noFill/>
                    </a:ln>
                  </pic:spPr>
                </pic:pic>
              </a:graphicData>
            </a:graphic>
          </wp:inline>
        </w:drawing>
      </w:r>
      <w:r>
        <w:rPr>
          <w:rFonts w:hint="eastAsia"/>
          <w:lang w:eastAsia="zh-CN"/>
        </w:rPr>
        <w:t xml:space="preserve"> for the highest </w:t>
      </w:r>
      <w:r w:rsidR="00874CFC">
        <w:rPr>
          <w:noProof/>
          <w:position w:val="-10"/>
          <w:lang w:eastAsia="zh-CN"/>
        </w:rPr>
        <w:drawing>
          <wp:inline distT="0" distB="0" distL="0" distR="0" wp14:anchorId="1F228BC1" wp14:editId="64055607">
            <wp:extent cx="167005" cy="193675"/>
            <wp:effectExtent l="0" t="0" r="0" b="0"/>
            <wp:docPr id="1254"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rFonts w:hint="eastAsia"/>
          <w:lang w:eastAsia="zh-CN"/>
        </w:rPr>
        <w:t xml:space="preserve"> bands according to the tonality flag </w:t>
      </w:r>
      <w:r w:rsidR="00874CFC">
        <w:rPr>
          <w:noProof/>
          <w:position w:val="-14"/>
          <w:lang w:eastAsia="zh-CN"/>
        </w:rPr>
        <w:drawing>
          <wp:inline distT="0" distB="0" distL="0" distR="0" wp14:anchorId="0B582230" wp14:editId="6C774124">
            <wp:extent cx="466090" cy="210820"/>
            <wp:effectExtent l="0" t="0" r="0" b="0"/>
            <wp:docPr id="1255"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1136">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and the energies of low frequency bands and high frequency bands:</w:t>
      </w:r>
    </w:p>
    <w:p w14:paraId="446A2AD8" w14:textId="48FE2DD0" w:rsidR="00C456D8" w:rsidRDefault="00C456D8" w:rsidP="00C456D8">
      <w:pPr>
        <w:pStyle w:val="EQ"/>
        <w:rPr>
          <w:lang w:eastAsia="zh-CN"/>
        </w:rPr>
      </w:pPr>
      <w:r>
        <w:tab/>
      </w:r>
      <w:r w:rsidR="00874CFC">
        <w:rPr>
          <w:position w:val="-60"/>
          <w:lang w:eastAsia="zh-CN"/>
        </w:rPr>
        <w:drawing>
          <wp:inline distT="0" distB="0" distL="0" distR="0" wp14:anchorId="4F245252" wp14:editId="12685E81">
            <wp:extent cx="5635625" cy="826770"/>
            <wp:effectExtent l="0" t="0" r="0" b="0"/>
            <wp:docPr id="1256"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5635625" cy="826770"/>
                    </a:xfrm>
                    <a:prstGeom prst="rect">
                      <a:avLst/>
                    </a:prstGeom>
                    <a:noFill/>
                    <a:ln>
                      <a:noFill/>
                    </a:ln>
                  </pic:spPr>
                </pic:pic>
              </a:graphicData>
            </a:graphic>
          </wp:inline>
        </w:drawing>
      </w:r>
      <w:r w:rsidR="007F4D74">
        <w:rPr>
          <w:lang w:eastAsia="zh-CN"/>
        </w:rPr>
        <w:tab/>
      </w:r>
      <w:r>
        <w:t>(1063)</w:t>
      </w:r>
    </w:p>
    <w:p w14:paraId="37FA6807" w14:textId="1C980A77" w:rsidR="00C456D8" w:rsidRDefault="00C456D8" w:rsidP="00C456D8">
      <w:pPr>
        <w:jc w:val="both"/>
        <w:rPr>
          <w:lang w:eastAsia="zh-CN"/>
        </w:rPr>
      </w:pPr>
      <w:r>
        <w:rPr>
          <w:rFonts w:hint="eastAsia"/>
          <w:lang w:eastAsia="zh-CN"/>
        </w:rPr>
        <w:t xml:space="preserve">and for the highest </w:t>
      </w:r>
      <w:r w:rsidR="00874CFC">
        <w:rPr>
          <w:noProof/>
          <w:position w:val="-10"/>
          <w:lang w:eastAsia="zh-CN"/>
        </w:rPr>
        <w:drawing>
          <wp:inline distT="0" distB="0" distL="0" distR="0" wp14:anchorId="3F76E72F" wp14:editId="38C299EE">
            <wp:extent cx="334010" cy="193675"/>
            <wp:effectExtent l="0" t="0" r="0" b="0"/>
            <wp:docPr id="1257"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1159">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Pr>
          <w:rFonts w:hint="eastAsia"/>
          <w:lang w:eastAsia="zh-CN"/>
        </w:rPr>
        <w:t xml:space="preserve"> bands, update the adjustment factors </w:t>
      </w:r>
      <w:r w:rsidR="00874CFC">
        <w:rPr>
          <w:noProof/>
          <w:position w:val="-10"/>
          <w:lang w:eastAsia="zh-CN"/>
        </w:rPr>
        <w:drawing>
          <wp:inline distT="0" distB="0" distL="0" distR="0" wp14:anchorId="4F8FD648" wp14:editId="0BEA0D7F">
            <wp:extent cx="386715" cy="175895"/>
            <wp:effectExtent l="0" t="0" r="0" b="0"/>
            <wp:docPr id="125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1127">
                      <a:extLst>
                        <a:ext uri="{28A0092B-C50C-407E-A947-70E740481C1C}">
                          <a14:useLocalDpi xmlns:a14="http://schemas.microsoft.com/office/drawing/2010/main" val="0"/>
                        </a:ext>
                      </a:extLst>
                    </a:blip>
                    <a:srcRect/>
                    <a:stretch>
                      <a:fillRect/>
                    </a:stretch>
                  </pic:blipFill>
                  <pic:spPr bwMode="auto">
                    <a:xfrm>
                      <a:off x="0" y="0"/>
                      <a:ext cx="386715" cy="175895"/>
                    </a:xfrm>
                    <a:prstGeom prst="rect">
                      <a:avLst/>
                    </a:prstGeom>
                    <a:noFill/>
                    <a:ln>
                      <a:noFill/>
                    </a:ln>
                  </pic:spPr>
                </pic:pic>
              </a:graphicData>
            </a:graphic>
          </wp:inline>
        </w:drawing>
      </w:r>
      <w:r>
        <w:rPr>
          <w:rFonts w:hint="eastAsia"/>
          <w:lang w:eastAsia="zh-CN"/>
        </w:rPr>
        <w:t xml:space="preserve"> according to </w:t>
      </w:r>
      <w:r w:rsidR="00874CFC">
        <w:rPr>
          <w:noProof/>
          <w:position w:val="-14"/>
          <w:lang w:eastAsia="zh-CN"/>
        </w:rPr>
        <w:drawing>
          <wp:inline distT="0" distB="0" distL="0" distR="0" wp14:anchorId="5C1C6AB0" wp14:editId="23271252">
            <wp:extent cx="483870" cy="210820"/>
            <wp:effectExtent l="0" t="0" r="0" b="0"/>
            <wp:docPr id="1259"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1160">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w:t>
      </w:r>
    </w:p>
    <w:p w14:paraId="1C7599EE" w14:textId="6830E91B" w:rsidR="00C456D8" w:rsidRDefault="00C456D8" w:rsidP="00C456D8">
      <w:pPr>
        <w:pStyle w:val="EQ"/>
        <w:rPr>
          <w:lang w:eastAsia="zh-CN"/>
        </w:rPr>
      </w:pPr>
      <w:r>
        <w:tab/>
      </w:r>
      <w:r w:rsidR="00874CFC">
        <w:rPr>
          <w:position w:val="-60"/>
          <w:lang w:eastAsia="zh-CN"/>
        </w:rPr>
        <w:drawing>
          <wp:inline distT="0" distB="0" distL="0" distR="0" wp14:anchorId="4935B64E" wp14:editId="6849899B">
            <wp:extent cx="4572000" cy="826770"/>
            <wp:effectExtent l="0" t="0" r="0" b="0"/>
            <wp:docPr id="1260"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1161">
                      <a:extLst>
                        <a:ext uri="{28A0092B-C50C-407E-A947-70E740481C1C}">
                          <a14:useLocalDpi xmlns:a14="http://schemas.microsoft.com/office/drawing/2010/main" val="0"/>
                        </a:ext>
                      </a:extLst>
                    </a:blip>
                    <a:srcRect/>
                    <a:stretch>
                      <a:fillRect/>
                    </a:stretch>
                  </pic:blipFill>
                  <pic:spPr bwMode="auto">
                    <a:xfrm>
                      <a:off x="0" y="0"/>
                      <a:ext cx="4572000" cy="826770"/>
                    </a:xfrm>
                    <a:prstGeom prst="rect">
                      <a:avLst/>
                    </a:prstGeom>
                    <a:noFill/>
                    <a:ln>
                      <a:noFill/>
                    </a:ln>
                  </pic:spPr>
                </pic:pic>
              </a:graphicData>
            </a:graphic>
          </wp:inline>
        </w:drawing>
      </w:r>
      <w:r>
        <w:tab/>
        <w:t>(1064)</w:t>
      </w:r>
    </w:p>
    <w:p w14:paraId="669EFA94" w14:textId="77777777" w:rsidR="00C456D8" w:rsidRPr="00D32EFF" w:rsidRDefault="00C456D8" w:rsidP="00C456D8">
      <w:pPr>
        <w:jc w:val="both"/>
        <w:rPr>
          <w:lang w:eastAsia="zh-CN"/>
        </w:rPr>
      </w:pPr>
    </w:p>
    <w:p w14:paraId="7BFFE5AA" w14:textId="26154285" w:rsidR="00C456D8" w:rsidRDefault="00C456D8" w:rsidP="00C456D8">
      <w:pPr>
        <w:jc w:val="both"/>
        <w:rPr>
          <w:lang w:eastAsia="zh-CN"/>
        </w:rPr>
      </w:pPr>
      <w:r>
        <w:rPr>
          <w:rFonts w:hint="eastAsia"/>
          <w:lang w:eastAsia="zh-CN"/>
        </w:rPr>
        <w:t xml:space="preserve"> and then adjust the quantized energy envelopes of the highest </w:t>
      </w:r>
      <w:r w:rsidR="00874CFC">
        <w:rPr>
          <w:noProof/>
          <w:position w:val="-10"/>
          <w:lang w:eastAsia="zh-CN"/>
        </w:rPr>
        <w:drawing>
          <wp:inline distT="0" distB="0" distL="0" distR="0" wp14:anchorId="2C9FBC68" wp14:editId="0DE1AF78">
            <wp:extent cx="167005" cy="193675"/>
            <wp:effectExtent l="0" t="0" r="0" b="0"/>
            <wp:docPr id="1261"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1162">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rFonts w:hint="eastAsia"/>
          <w:lang w:eastAsia="zh-CN"/>
        </w:rPr>
        <w:t xml:space="preserve"> bands </w:t>
      </w:r>
      <w:r w:rsidR="00874CFC">
        <w:rPr>
          <w:noProof/>
          <w:position w:val="-10"/>
        </w:rPr>
        <w:drawing>
          <wp:inline distT="0" distB="0" distL="0" distR="0" wp14:anchorId="070BB51B" wp14:editId="76253E77">
            <wp:extent cx="1257300" cy="210820"/>
            <wp:effectExtent l="0" t="0" r="0" b="0"/>
            <wp:docPr id="1262"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163">
                      <a:extLst>
                        <a:ext uri="{28A0092B-C50C-407E-A947-70E740481C1C}">
                          <a14:useLocalDpi xmlns:a14="http://schemas.microsoft.com/office/drawing/2010/main" val="0"/>
                        </a:ext>
                      </a:extLst>
                    </a:blip>
                    <a:srcRect/>
                    <a:stretch>
                      <a:fillRect/>
                    </a:stretch>
                  </pic:blipFill>
                  <pic:spPr bwMode="auto">
                    <a:xfrm>
                      <a:off x="0" y="0"/>
                      <a:ext cx="1257300" cy="210820"/>
                    </a:xfrm>
                    <a:prstGeom prst="rect">
                      <a:avLst/>
                    </a:prstGeom>
                    <a:noFill/>
                    <a:ln>
                      <a:noFill/>
                    </a:ln>
                  </pic:spPr>
                </pic:pic>
              </a:graphicData>
            </a:graphic>
          </wp:inline>
        </w:drawing>
      </w:r>
      <w:r>
        <w:rPr>
          <w:rFonts w:hint="eastAsia"/>
          <w:lang w:eastAsia="zh-CN"/>
        </w:rPr>
        <w:t>.</w:t>
      </w:r>
    </w:p>
    <w:p w14:paraId="231AAC29" w14:textId="77777777" w:rsidR="00C456D8" w:rsidRDefault="00C456D8" w:rsidP="00C456D8">
      <w:pPr>
        <w:jc w:val="both"/>
        <w:rPr>
          <w:lang w:eastAsia="zh-CN"/>
        </w:rPr>
      </w:pPr>
      <w:r>
        <w:rPr>
          <w:rFonts w:hint="eastAsia"/>
          <w:lang w:eastAsia="zh-CN"/>
        </w:rPr>
        <w:t>To adjust the quantized energy envelopes of low frequency bands at WB, the following steps are performed:</w:t>
      </w:r>
    </w:p>
    <w:p w14:paraId="514B6F0B" w14:textId="70CEA63B" w:rsidR="00C456D8" w:rsidRDefault="00C456D8" w:rsidP="00EF01C5">
      <w:pPr>
        <w:pStyle w:val="B1"/>
        <w:numPr>
          <w:ilvl w:val="0"/>
          <w:numId w:val="32"/>
        </w:numPr>
        <w:rPr>
          <w:lang w:eastAsia="zh-CN"/>
        </w:rPr>
      </w:pPr>
      <w:r>
        <w:rPr>
          <w:rFonts w:hint="eastAsia"/>
          <w:lang w:eastAsia="zh-CN"/>
        </w:rPr>
        <w:t xml:space="preserve">Initialize a low frequency band boundary </w:t>
      </w:r>
      <w:r w:rsidR="00874CFC">
        <w:rPr>
          <w:noProof/>
          <w:position w:val="-10"/>
          <w:lang w:eastAsia="zh-CN"/>
        </w:rPr>
        <w:drawing>
          <wp:inline distT="0" distB="0" distL="0" distR="0" wp14:anchorId="672F7FAF" wp14:editId="7D8BA1E4">
            <wp:extent cx="360680" cy="193675"/>
            <wp:effectExtent l="0" t="0" r="0" b="0"/>
            <wp:docPr id="126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16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 xml:space="preserve"> to 6. For each band, calculate the magnitude envelope:</w:t>
      </w:r>
    </w:p>
    <w:p w14:paraId="55EFE424" w14:textId="4151499A" w:rsidR="00C456D8" w:rsidRPr="00820BD4" w:rsidRDefault="00C456D8" w:rsidP="00C456D8">
      <w:pPr>
        <w:pStyle w:val="EQ"/>
        <w:rPr>
          <w:lang w:eastAsia="zh-CN"/>
        </w:rPr>
      </w:pPr>
      <w:r>
        <w:tab/>
      </w:r>
      <w:r w:rsidR="00874CFC">
        <w:rPr>
          <w:position w:val="-28"/>
        </w:rPr>
        <w:drawing>
          <wp:inline distT="0" distB="0" distL="0" distR="0" wp14:anchorId="2442433A" wp14:editId="6C562EE0">
            <wp:extent cx="2541270" cy="439420"/>
            <wp:effectExtent l="0" t="0" r="0" b="0"/>
            <wp:docPr id="1264"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1165">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(1065)</w:t>
      </w:r>
    </w:p>
    <w:p w14:paraId="6F102F8A" w14:textId="77777777" w:rsidR="00C456D8" w:rsidRDefault="00C456D8" w:rsidP="00EF01C5">
      <w:pPr>
        <w:pStyle w:val="B1"/>
        <w:numPr>
          <w:ilvl w:val="0"/>
          <w:numId w:val="32"/>
        </w:numPr>
        <w:rPr>
          <w:lang w:eastAsia="zh-CN"/>
        </w:rPr>
      </w:pPr>
      <w:r>
        <w:rPr>
          <w:rFonts w:hint="eastAsia"/>
          <w:lang w:eastAsia="zh-CN"/>
        </w:rPr>
        <w:t xml:space="preserve">Then, calculate the sum of the magnitude </w:t>
      </w:r>
      <w:r>
        <w:rPr>
          <w:lang w:eastAsia="zh-CN"/>
        </w:rPr>
        <w:t>envelopes</w:t>
      </w:r>
      <w:r>
        <w:rPr>
          <w:rFonts w:hint="eastAsia"/>
          <w:lang w:eastAsia="zh-CN"/>
        </w:rPr>
        <w:t xml:space="preserve"> for high frequency bands:</w:t>
      </w:r>
    </w:p>
    <w:p w14:paraId="5AFCA1A4" w14:textId="4D3FD66C" w:rsidR="00C456D8" w:rsidRDefault="00C456D8" w:rsidP="00C456D8">
      <w:pPr>
        <w:pStyle w:val="EQ"/>
        <w:rPr>
          <w:lang w:eastAsia="zh-CN"/>
        </w:rPr>
      </w:pPr>
      <w:r>
        <w:tab/>
      </w:r>
      <w:r w:rsidR="00874CFC">
        <w:rPr>
          <w:position w:val="-36"/>
          <w:lang w:eastAsia="zh-CN"/>
        </w:rPr>
        <w:drawing>
          <wp:inline distT="0" distB="0" distL="0" distR="0" wp14:anchorId="1D19DC11" wp14:editId="310CA5C2">
            <wp:extent cx="1424305" cy="518795"/>
            <wp:effectExtent l="0" t="0" r="0" b="0"/>
            <wp:docPr id="1265"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124">
                      <a:extLst>
                        <a:ext uri="{28A0092B-C50C-407E-A947-70E740481C1C}">
                          <a14:useLocalDpi xmlns:a14="http://schemas.microsoft.com/office/drawing/2010/main" val="0"/>
                        </a:ext>
                      </a:extLst>
                    </a:blip>
                    <a:srcRect/>
                    <a:stretch>
                      <a:fillRect/>
                    </a:stretch>
                  </pic:blipFill>
                  <pic:spPr bwMode="auto">
                    <a:xfrm>
                      <a:off x="0" y="0"/>
                      <a:ext cx="1424305" cy="518795"/>
                    </a:xfrm>
                    <a:prstGeom prst="rect">
                      <a:avLst/>
                    </a:prstGeom>
                    <a:noFill/>
                    <a:ln>
                      <a:noFill/>
                    </a:ln>
                  </pic:spPr>
                </pic:pic>
              </a:graphicData>
            </a:graphic>
          </wp:inline>
        </w:drawing>
      </w:r>
      <w:r>
        <w:tab/>
        <w:t>(1066)</w:t>
      </w:r>
    </w:p>
    <w:p w14:paraId="28D1E89F" w14:textId="19300176" w:rsidR="00C456D8" w:rsidRPr="00BE24C5" w:rsidRDefault="00C456D8" w:rsidP="00C456D8">
      <w:pPr>
        <w:rPr>
          <w:lang w:eastAsia="zh-CN"/>
        </w:rPr>
      </w:pPr>
      <w:r>
        <w:rPr>
          <w:rFonts w:hint="eastAsia"/>
          <w:lang w:eastAsia="zh-CN"/>
        </w:rPr>
        <w:t>the variable</w:t>
      </w:r>
      <w:r w:rsidR="00874CFC">
        <w:rPr>
          <w:noProof/>
          <w:position w:val="-10"/>
          <w:lang w:eastAsia="zh-CN"/>
        </w:rPr>
        <w:drawing>
          <wp:inline distT="0" distB="0" distL="0" distR="0" wp14:anchorId="041C4368" wp14:editId="343610D1">
            <wp:extent cx="395605" cy="193675"/>
            <wp:effectExtent l="0" t="0" r="0" b="0"/>
            <wp:docPr id="1266"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16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hint="eastAsia"/>
          <w:lang w:eastAsia="zh-CN"/>
        </w:rPr>
        <w:t xml:space="preserve">is assigned to different value for different bit rate, </w:t>
      </w:r>
      <w:r w:rsidRPr="00BE24C5">
        <w:rPr>
          <w:lang w:eastAsia="zh-CN"/>
        </w:rPr>
        <w:t>specifically</w:t>
      </w:r>
      <w:r>
        <w:rPr>
          <w:rFonts w:hint="eastAsia"/>
          <w:lang w:eastAsia="zh-CN"/>
        </w:rPr>
        <w:t xml:space="preserve"> it is assigned to 18, 20 for 13.2kbps and 16.4kbps respectively.</w:t>
      </w:r>
    </w:p>
    <w:p w14:paraId="17D5DFA6" w14:textId="77777777" w:rsidR="00C456D8" w:rsidRDefault="00C456D8" w:rsidP="00EF01C5">
      <w:pPr>
        <w:pStyle w:val="B1"/>
        <w:numPr>
          <w:ilvl w:val="0"/>
          <w:numId w:val="32"/>
        </w:numPr>
        <w:rPr>
          <w:lang w:eastAsia="zh-CN"/>
        </w:rPr>
      </w:pPr>
      <w:r>
        <w:rPr>
          <w:rFonts w:hint="eastAsia"/>
          <w:lang w:eastAsia="zh-CN"/>
        </w:rPr>
        <w:t>Search the peak of magnitude envelopes and calculate the sum of the magnitude envelops for low frequency bands:</w:t>
      </w:r>
    </w:p>
    <w:p w14:paraId="02F1AC84" w14:textId="3FFFD6A1" w:rsidR="00C456D8" w:rsidRDefault="00C456D8" w:rsidP="00C456D8">
      <w:pPr>
        <w:pStyle w:val="EQ"/>
        <w:rPr>
          <w:lang w:eastAsia="zh-CN"/>
        </w:rPr>
      </w:pPr>
      <w:r>
        <w:tab/>
      </w:r>
      <w:r w:rsidR="00874CFC">
        <w:rPr>
          <w:position w:val="-10"/>
          <w:lang w:eastAsia="zh-CN"/>
        </w:rPr>
        <w:drawing>
          <wp:inline distT="0" distB="0" distL="0" distR="0" wp14:anchorId="4B52AE58" wp14:editId="7373E407">
            <wp:extent cx="2804795" cy="228600"/>
            <wp:effectExtent l="0" t="0" r="0" b="0"/>
            <wp:docPr id="1267"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7"/>
                    <pic:cNvPicPr>
                      <a:picLocks noChangeAspect="1" noChangeArrowheads="1"/>
                    </pic:cNvPicPr>
                  </pic:nvPicPr>
                  <pic:blipFill>
                    <a:blip r:embed="rId1125">
                      <a:extLst>
                        <a:ext uri="{28A0092B-C50C-407E-A947-70E740481C1C}">
                          <a14:useLocalDpi xmlns:a14="http://schemas.microsoft.com/office/drawing/2010/main" val="0"/>
                        </a:ext>
                      </a:extLst>
                    </a:blip>
                    <a:srcRect/>
                    <a:stretch>
                      <a:fillRect/>
                    </a:stretch>
                  </pic:blipFill>
                  <pic:spPr bwMode="auto">
                    <a:xfrm>
                      <a:off x="0" y="0"/>
                      <a:ext cx="2804795" cy="228600"/>
                    </a:xfrm>
                    <a:prstGeom prst="rect">
                      <a:avLst/>
                    </a:prstGeom>
                    <a:noFill/>
                    <a:ln>
                      <a:noFill/>
                    </a:ln>
                  </pic:spPr>
                </pic:pic>
              </a:graphicData>
            </a:graphic>
          </wp:inline>
        </w:drawing>
      </w:r>
      <w:r>
        <w:tab/>
        <w:t>(1067)</w:t>
      </w:r>
    </w:p>
    <w:p w14:paraId="0C73E2D4" w14:textId="2D63CD33" w:rsidR="00C456D8" w:rsidRDefault="00C456D8" w:rsidP="00C456D8">
      <w:pPr>
        <w:pStyle w:val="EQ"/>
        <w:rPr>
          <w:lang w:eastAsia="zh-CN"/>
        </w:rPr>
      </w:pPr>
      <w:r>
        <w:tab/>
      </w:r>
      <w:r w:rsidR="00874CFC">
        <w:rPr>
          <w:position w:val="-32"/>
          <w:lang w:eastAsia="zh-CN"/>
        </w:rPr>
        <w:drawing>
          <wp:inline distT="0" distB="0" distL="0" distR="0" wp14:anchorId="3DF73D56" wp14:editId="3923CC5D">
            <wp:extent cx="1371600" cy="492125"/>
            <wp:effectExtent l="0" t="0" r="0" b="0"/>
            <wp:docPr id="126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8"/>
                    <pic:cNvPicPr>
                      <a:picLocks noChangeAspect="1" noChangeArrowheads="1"/>
                    </pic:cNvPicPr>
                  </pic:nvPicPr>
                  <pic:blipFill>
                    <a:blip r:embed="rId1126">
                      <a:extLst>
                        <a:ext uri="{28A0092B-C50C-407E-A947-70E740481C1C}">
                          <a14:useLocalDpi xmlns:a14="http://schemas.microsoft.com/office/drawing/2010/main" val="0"/>
                        </a:ext>
                      </a:extLst>
                    </a:blip>
                    <a:srcRect/>
                    <a:stretch>
                      <a:fillRect/>
                    </a:stretch>
                  </pic:blipFill>
                  <pic:spPr bwMode="auto">
                    <a:xfrm>
                      <a:off x="0" y="0"/>
                      <a:ext cx="1371600" cy="492125"/>
                    </a:xfrm>
                    <a:prstGeom prst="rect">
                      <a:avLst/>
                    </a:prstGeom>
                    <a:noFill/>
                    <a:ln>
                      <a:noFill/>
                    </a:ln>
                  </pic:spPr>
                </pic:pic>
              </a:graphicData>
            </a:graphic>
          </wp:inline>
        </w:drawing>
      </w:r>
      <w:r>
        <w:tab/>
        <w:t>(1068)</w:t>
      </w:r>
    </w:p>
    <w:p w14:paraId="54D18C33" w14:textId="46B06DAE" w:rsidR="00C456D8" w:rsidRDefault="00C456D8" w:rsidP="00EF01C5">
      <w:pPr>
        <w:pStyle w:val="B1"/>
        <w:numPr>
          <w:ilvl w:val="0"/>
          <w:numId w:val="32"/>
        </w:numPr>
        <w:rPr>
          <w:lang w:eastAsia="zh-CN"/>
        </w:rPr>
      </w:pPr>
      <w:r>
        <w:rPr>
          <w:rFonts w:hint="eastAsia"/>
          <w:lang w:eastAsia="zh-CN"/>
        </w:rPr>
        <w:t xml:space="preserve">Determining whether to </w:t>
      </w:r>
      <w:r>
        <w:rPr>
          <w:lang w:eastAsia="zh-CN"/>
        </w:rPr>
        <w:t>modify</w:t>
      </w:r>
      <w:r>
        <w:rPr>
          <w:rFonts w:hint="eastAsia"/>
          <w:lang w:eastAsia="zh-CN"/>
        </w:rPr>
        <w:t xml:space="preserve"> the quantized energy envelops of the six low frequency band according to their energy characteristics and spectral characteristics. The</w:t>
      </w:r>
      <w:r w:rsidRPr="00BE24C5">
        <w:rPr>
          <w:rFonts w:hint="eastAsia"/>
          <w:lang w:eastAsia="zh-CN"/>
        </w:rPr>
        <w:t xml:space="preserve"> </w:t>
      </w:r>
      <w:r>
        <w:rPr>
          <w:rFonts w:hint="eastAsia"/>
          <w:lang w:eastAsia="zh-CN"/>
        </w:rPr>
        <w:t xml:space="preserve">energy characteristics denote the ratio between the energy of six low frequency bands and the energy of the other bands which are determined by </w:t>
      </w:r>
      <w:r w:rsidR="00874CFC">
        <w:rPr>
          <w:noProof/>
          <w:position w:val="-10"/>
          <w:lang w:eastAsia="zh-CN"/>
        </w:rPr>
        <w:drawing>
          <wp:inline distT="0" distB="0" distL="0" distR="0" wp14:anchorId="50F8DE23" wp14:editId="08A1EA91">
            <wp:extent cx="501015" cy="228600"/>
            <wp:effectExtent l="0" t="0" r="0" b="0"/>
            <wp:docPr id="1269"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146">
                      <a:extLst>
                        <a:ext uri="{28A0092B-C50C-407E-A947-70E740481C1C}">
                          <a14:useLocalDpi xmlns:a14="http://schemas.microsoft.com/office/drawing/2010/main" val="0"/>
                        </a:ext>
                      </a:extLst>
                    </a:blip>
                    <a:srcRect/>
                    <a:stretch>
                      <a:fillRect/>
                    </a:stretch>
                  </pic:blipFill>
                  <pic:spPr bwMode="auto">
                    <a:xfrm>
                      <a:off x="0" y="0"/>
                      <a:ext cx="501015" cy="228600"/>
                    </a:xfrm>
                    <a:prstGeom prst="rect">
                      <a:avLst/>
                    </a:prstGeom>
                    <a:noFill/>
                    <a:ln>
                      <a:noFill/>
                    </a:ln>
                  </pic:spPr>
                </pic:pic>
              </a:graphicData>
            </a:graphic>
          </wp:inline>
        </w:drawing>
      </w:r>
      <w:r>
        <w:rPr>
          <w:rFonts w:hint="eastAsia"/>
          <w:lang w:eastAsia="zh-CN"/>
        </w:rPr>
        <w:t xml:space="preserve"> and </w:t>
      </w:r>
      <w:r w:rsidR="00874CFC">
        <w:rPr>
          <w:noProof/>
          <w:position w:val="-10"/>
          <w:lang w:eastAsia="zh-CN"/>
        </w:rPr>
        <w:drawing>
          <wp:inline distT="0" distB="0" distL="0" distR="0" wp14:anchorId="766ED302" wp14:editId="3D849332">
            <wp:extent cx="483870" cy="228600"/>
            <wp:effectExtent l="0" t="0" r="0" b="0"/>
            <wp:docPr id="1270"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1147">
                      <a:extLst>
                        <a:ext uri="{28A0092B-C50C-407E-A947-70E740481C1C}">
                          <a14:useLocalDpi xmlns:a14="http://schemas.microsoft.com/office/drawing/2010/main" val="0"/>
                        </a:ext>
                      </a:extLst>
                    </a:blip>
                    <a:srcRect/>
                    <a:stretch>
                      <a:fillRect/>
                    </a:stretch>
                  </pic:blipFill>
                  <pic:spPr bwMode="auto">
                    <a:xfrm>
                      <a:off x="0" y="0"/>
                      <a:ext cx="483870" cy="228600"/>
                    </a:xfrm>
                    <a:prstGeom prst="rect">
                      <a:avLst/>
                    </a:prstGeom>
                    <a:noFill/>
                    <a:ln>
                      <a:noFill/>
                    </a:ln>
                  </pic:spPr>
                </pic:pic>
              </a:graphicData>
            </a:graphic>
          </wp:inline>
        </w:drawing>
      </w:r>
      <w:r>
        <w:rPr>
          <w:rFonts w:hint="eastAsia"/>
          <w:lang w:eastAsia="zh-CN"/>
        </w:rPr>
        <w:t>;</w:t>
      </w:r>
      <w:r w:rsidR="007F4D74">
        <w:rPr>
          <w:rFonts w:hint="eastAsia"/>
          <w:lang w:eastAsia="zh-CN"/>
        </w:rPr>
        <w:tab/>
      </w:r>
      <w:r>
        <w:rPr>
          <w:rFonts w:hint="eastAsia"/>
          <w:lang w:eastAsia="zh-CN"/>
        </w:rPr>
        <w:t>The spectral characteristics denote the degree of spectrum fluctuation  which are determined by</w:t>
      </w:r>
      <w:r w:rsidR="00874CFC">
        <w:rPr>
          <w:noProof/>
          <w:position w:val="-10"/>
          <w:lang w:eastAsia="zh-CN"/>
        </w:rPr>
        <w:drawing>
          <wp:inline distT="0" distB="0" distL="0" distR="0" wp14:anchorId="14A1DBF4" wp14:editId="1282E67F">
            <wp:extent cx="518795" cy="228600"/>
            <wp:effectExtent l="0" t="0" r="0" b="0"/>
            <wp:docPr id="1271"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148">
                      <a:extLst>
                        <a:ext uri="{28A0092B-C50C-407E-A947-70E740481C1C}">
                          <a14:useLocalDpi xmlns:a14="http://schemas.microsoft.com/office/drawing/2010/main" val="0"/>
                        </a:ext>
                      </a:extLst>
                    </a:blip>
                    <a:srcRect/>
                    <a:stretch>
                      <a:fillRect/>
                    </a:stretch>
                  </pic:blipFill>
                  <pic:spPr bwMode="auto">
                    <a:xfrm>
                      <a:off x="0" y="0"/>
                      <a:ext cx="518795" cy="228600"/>
                    </a:xfrm>
                    <a:prstGeom prst="rect">
                      <a:avLst/>
                    </a:prstGeom>
                    <a:noFill/>
                    <a:ln>
                      <a:noFill/>
                    </a:ln>
                  </pic:spPr>
                </pic:pic>
              </a:graphicData>
            </a:graphic>
          </wp:inline>
        </w:drawing>
      </w:r>
      <w:r>
        <w:rPr>
          <w:rFonts w:hint="eastAsia"/>
          <w:lang w:eastAsia="zh-CN"/>
        </w:rPr>
        <w:t xml:space="preserve"> .</w:t>
      </w:r>
    </w:p>
    <w:p w14:paraId="05FC5F4E" w14:textId="49E2C34C" w:rsidR="00C456D8" w:rsidRDefault="00C456D8" w:rsidP="00EF01C5">
      <w:pPr>
        <w:rPr>
          <w:lang w:eastAsia="zh-CN"/>
        </w:rPr>
      </w:pPr>
      <w:r>
        <w:t>I</w:t>
      </w:r>
      <w:r>
        <w:rPr>
          <w:rFonts w:hint="eastAsia"/>
        </w:rPr>
        <w:t>f the conditions</w:t>
      </w:r>
      <w:r w:rsidRPr="005D74A3">
        <w:t xml:space="preserve"> </w:t>
      </w:r>
      <w:r w:rsidR="00874CFC">
        <w:rPr>
          <w:noProof/>
          <w:position w:val="-10"/>
        </w:rPr>
        <w:drawing>
          <wp:inline distT="0" distB="0" distL="0" distR="0" wp14:anchorId="207FEC98" wp14:editId="75F16CAB">
            <wp:extent cx="5011420" cy="228600"/>
            <wp:effectExtent l="0" t="0" r="0" b="0"/>
            <wp:docPr id="1272"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1167">
                      <a:extLst>
                        <a:ext uri="{28A0092B-C50C-407E-A947-70E740481C1C}">
                          <a14:useLocalDpi xmlns:a14="http://schemas.microsoft.com/office/drawing/2010/main" val="0"/>
                        </a:ext>
                      </a:extLst>
                    </a:blip>
                    <a:srcRect/>
                    <a:stretch>
                      <a:fillRect/>
                    </a:stretch>
                  </pic:blipFill>
                  <pic:spPr bwMode="auto">
                    <a:xfrm>
                      <a:off x="0" y="0"/>
                      <a:ext cx="5011420" cy="228600"/>
                    </a:xfrm>
                    <a:prstGeom prst="rect">
                      <a:avLst/>
                    </a:prstGeom>
                    <a:noFill/>
                    <a:ln>
                      <a:noFill/>
                    </a:ln>
                  </pic:spPr>
                </pic:pic>
              </a:graphicData>
            </a:graphic>
          </wp:inline>
        </w:drawing>
      </w:r>
      <w:r>
        <w:rPr>
          <w:rFonts w:hint="eastAsia"/>
          <w:lang w:eastAsia="zh-CN"/>
        </w:rPr>
        <w:t xml:space="preserve"> or </w:t>
      </w:r>
      <w:r w:rsidR="00874CFC">
        <w:rPr>
          <w:noProof/>
          <w:position w:val="-10"/>
        </w:rPr>
        <w:drawing>
          <wp:inline distT="0" distB="0" distL="0" distR="0" wp14:anchorId="66A44B99" wp14:editId="6F75CA83">
            <wp:extent cx="5125720" cy="228600"/>
            <wp:effectExtent l="0" t="0" r="0" b="0"/>
            <wp:docPr id="127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1168">
                      <a:extLst>
                        <a:ext uri="{28A0092B-C50C-407E-A947-70E740481C1C}">
                          <a14:useLocalDpi xmlns:a14="http://schemas.microsoft.com/office/drawing/2010/main" val="0"/>
                        </a:ext>
                      </a:extLst>
                    </a:blip>
                    <a:srcRect/>
                    <a:stretch>
                      <a:fillRect/>
                    </a:stretch>
                  </pic:blipFill>
                  <pic:spPr bwMode="auto">
                    <a:xfrm>
                      <a:off x="0" y="0"/>
                      <a:ext cx="5125720" cy="228600"/>
                    </a:xfrm>
                    <a:prstGeom prst="rect">
                      <a:avLst/>
                    </a:prstGeom>
                    <a:noFill/>
                    <a:ln>
                      <a:noFill/>
                    </a:ln>
                  </pic:spPr>
                </pic:pic>
              </a:graphicData>
            </a:graphic>
          </wp:inline>
        </w:drawing>
      </w:r>
      <w:r>
        <w:rPr>
          <w:rFonts w:hint="eastAsia"/>
          <w:lang w:eastAsia="zh-CN"/>
        </w:rPr>
        <w:t>are satisfied, the flag</w:t>
      </w:r>
      <w:r w:rsidR="00874CFC">
        <w:rPr>
          <w:noProof/>
          <w:position w:val="-14"/>
          <w:lang w:eastAsia="zh-CN"/>
        </w:rPr>
        <w:drawing>
          <wp:inline distT="0" distB="0" distL="0" distR="0" wp14:anchorId="47F51841" wp14:editId="772195B4">
            <wp:extent cx="641985" cy="210820"/>
            <wp:effectExtent l="0" t="0" r="0" b="0"/>
            <wp:docPr id="1274"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1169">
                      <a:extLst>
                        <a:ext uri="{28A0092B-C50C-407E-A947-70E740481C1C}">
                          <a14:useLocalDpi xmlns:a14="http://schemas.microsoft.com/office/drawing/2010/main" val="0"/>
                        </a:ext>
                      </a:extLst>
                    </a:blip>
                    <a:srcRect/>
                    <a:stretch>
                      <a:fillRect/>
                    </a:stretch>
                  </pic:blipFill>
                  <pic:spPr bwMode="auto">
                    <a:xfrm>
                      <a:off x="0" y="0"/>
                      <a:ext cx="641985" cy="210820"/>
                    </a:xfrm>
                    <a:prstGeom prst="rect">
                      <a:avLst/>
                    </a:prstGeom>
                    <a:noFill/>
                    <a:ln>
                      <a:noFill/>
                    </a:ln>
                  </pic:spPr>
                </pic:pic>
              </a:graphicData>
            </a:graphic>
          </wp:inline>
        </w:drawing>
      </w:r>
      <w:r>
        <w:rPr>
          <w:rFonts w:hint="eastAsia"/>
          <w:lang w:eastAsia="zh-CN"/>
        </w:rPr>
        <w:t>, and the quantized energy envelops of the six low frequency bands are adjusted as follows:</w:t>
      </w:r>
    </w:p>
    <w:p w14:paraId="3DE0F546" w14:textId="38CE70E8" w:rsidR="00C456D8" w:rsidRDefault="00C456D8" w:rsidP="00C456D8">
      <w:pPr>
        <w:pStyle w:val="EQ"/>
        <w:rPr>
          <w:lang w:eastAsia="zh-CN"/>
        </w:rPr>
      </w:pPr>
      <w:r>
        <w:tab/>
      </w:r>
      <w:r w:rsidR="00874CFC">
        <w:rPr>
          <w:position w:val="-30"/>
          <w:lang w:eastAsia="zh-CN"/>
        </w:rPr>
        <w:drawing>
          <wp:inline distT="0" distB="0" distL="0" distR="0" wp14:anchorId="20B05021" wp14:editId="21FE6DFE">
            <wp:extent cx="3789680" cy="439420"/>
            <wp:effectExtent l="0" t="0" r="0" b="0"/>
            <wp:docPr id="1275"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1170">
                      <a:extLst>
                        <a:ext uri="{28A0092B-C50C-407E-A947-70E740481C1C}">
                          <a14:useLocalDpi xmlns:a14="http://schemas.microsoft.com/office/drawing/2010/main" val="0"/>
                        </a:ext>
                      </a:extLst>
                    </a:blip>
                    <a:srcRect/>
                    <a:stretch>
                      <a:fillRect/>
                    </a:stretch>
                  </pic:blipFill>
                  <pic:spPr bwMode="auto">
                    <a:xfrm>
                      <a:off x="0" y="0"/>
                      <a:ext cx="3789680" cy="439420"/>
                    </a:xfrm>
                    <a:prstGeom prst="rect">
                      <a:avLst/>
                    </a:prstGeom>
                    <a:noFill/>
                    <a:ln>
                      <a:noFill/>
                    </a:ln>
                  </pic:spPr>
                </pic:pic>
              </a:graphicData>
            </a:graphic>
          </wp:inline>
        </w:drawing>
      </w:r>
      <w:r>
        <w:tab/>
        <w:t>(1069)</w:t>
      </w:r>
    </w:p>
    <w:p w14:paraId="7A2E5245" w14:textId="72E6764A" w:rsidR="00C456D8" w:rsidRPr="0007249D" w:rsidRDefault="00571CEA" w:rsidP="00EF01C5">
      <w:pPr>
        <w:rPr>
          <w:lang w:eastAsia="zh-CN"/>
        </w:rPr>
      </w:pPr>
      <w:r>
        <w:rPr>
          <w:rFonts w:hint="eastAsia"/>
          <w:lang w:eastAsia="zh-CN"/>
        </w:rPr>
        <w:t>Finally, the adjusted quantized energy envelopes</w:t>
      </w:r>
      <w:r w:rsidRPr="00BD3DFD">
        <w:rPr>
          <w:rFonts w:hint="eastAsia"/>
          <w:lang w:eastAsia="zh-CN"/>
        </w:rPr>
        <w:t xml:space="preserve"> </w:t>
      </w:r>
      <w:r w:rsidR="00874CFC">
        <w:rPr>
          <w:noProof/>
          <w:position w:val="-10"/>
          <w:lang w:eastAsia="zh-CN"/>
        </w:rPr>
        <w:drawing>
          <wp:inline distT="0" distB="0" distL="0" distR="0" wp14:anchorId="26FEC5A6" wp14:editId="56AE2C4D">
            <wp:extent cx="210820" cy="210820"/>
            <wp:effectExtent l="0" t="0" r="0" b="0"/>
            <wp:docPr id="1276"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6"/>
                    <pic:cNvPicPr>
                      <a:picLocks noChangeAspect="1" noChangeArrowheads="1"/>
                    </pic:cNvPicPr>
                  </pic:nvPicPr>
                  <pic:blipFill>
                    <a:blip r:embed="rId1171">
                      <a:extLst>
                        <a:ext uri="{28A0092B-C50C-407E-A947-70E740481C1C}">
                          <a14:useLocalDpi xmlns:a14="http://schemas.microsoft.com/office/drawing/2010/main" val="0"/>
                        </a:ext>
                      </a:extLst>
                    </a:blip>
                    <a:srcRect/>
                    <a:stretch>
                      <a:fillRect/>
                    </a:stretch>
                  </pic:blipFill>
                  <pic:spPr bwMode="auto">
                    <a:xfrm>
                      <a:off x="0" y="0"/>
                      <a:ext cx="210820" cy="210820"/>
                    </a:xfrm>
                    <a:prstGeom prst="rect">
                      <a:avLst/>
                    </a:prstGeom>
                    <a:noFill/>
                    <a:ln>
                      <a:noFill/>
                    </a:ln>
                  </pic:spPr>
                </pic:pic>
              </a:graphicData>
            </a:graphic>
          </wp:inline>
        </w:drawing>
      </w:r>
      <w:r>
        <w:rPr>
          <w:rFonts w:hint="eastAsia"/>
          <w:lang w:eastAsia="zh-CN"/>
        </w:rPr>
        <w:t>and the initial quantized</w:t>
      </w:r>
      <w:r>
        <w:rPr>
          <w:lang w:eastAsia="zh-CN"/>
        </w:rPr>
        <w:t xml:space="preserve"> energy</w:t>
      </w:r>
      <w:r>
        <w:rPr>
          <w:rFonts w:hint="eastAsia"/>
          <w:lang w:eastAsia="zh-CN"/>
        </w:rPr>
        <w:t xml:space="preserve"> envelopes</w:t>
      </w:r>
      <w:r>
        <w:t xml:space="preserve"> </w:t>
      </w:r>
      <w:r w:rsidR="00874CFC">
        <w:rPr>
          <w:noProof/>
          <w:position w:val="-10"/>
        </w:rPr>
        <w:drawing>
          <wp:inline distT="0" distB="0" distL="0" distR="0" wp14:anchorId="16F14BF9" wp14:editId="6ECBB968">
            <wp:extent cx="1626870" cy="219710"/>
            <wp:effectExtent l="0" t="0" r="0" b="0"/>
            <wp:docPr id="1277"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1172">
                      <a:extLst>
                        <a:ext uri="{28A0092B-C50C-407E-A947-70E740481C1C}">
                          <a14:useLocalDpi xmlns:a14="http://schemas.microsoft.com/office/drawing/2010/main" val="0"/>
                        </a:ext>
                      </a:extLst>
                    </a:blip>
                    <a:srcRect/>
                    <a:stretch>
                      <a:fillRect/>
                    </a:stretch>
                  </pic:blipFill>
                  <pic:spPr bwMode="auto">
                    <a:xfrm>
                      <a:off x="0" y="0"/>
                      <a:ext cx="1626870" cy="219710"/>
                    </a:xfrm>
                    <a:prstGeom prst="rect">
                      <a:avLst/>
                    </a:prstGeom>
                    <a:noFill/>
                    <a:ln>
                      <a:noFill/>
                    </a:ln>
                  </pic:spPr>
                </pic:pic>
              </a:graphicData>
            </a:graphic>
          </wp:inline>
        </w:drawing>
      </w:r>
      <w:r w:rsidR="00DA4968">
        <w:rPr>
          <w:rFonts w:hint="eastAsia"/>
          <w:lang w:eastAsia="zh-CN"/>
        </w:rPr>
        <w:t>are used in the first bit allocation module</w:t>
      </w:r>
      <w:r w:rsidR="00C456D8">
        <w:rPr>
          <w:rFonts w:hint="eastAsia"/>
          <w:lang w:eastAsia="zh-CN"/>
        </w:rPr>
        <w:t>.</w:t>
      </w:r>
    </w:p>
    <w:p w14:paraId="5E172B15" w14:textId="77777777" w:rsidR="00C456D8" w:rsidRPr="007F4D74" w:rsidRDefault="00C456D8" w:rsidP="007F4D74">
      <w:pPr>
        <w:pStyle w:val="H6"/>
        <w:rPr>
          <w:lang w:eastAsia="ja-JP"/>
        </w:rPr>
      </w:pPr>
      <w:r w:rsidRPr="007F4D74">
        <w:rPr>
          <w:rFonts w:hint="eastAsia"/>
          <w:lang w:eastAsia="ja-JP"/>
        </w:rPr>
        <w:t>5.3.4.1.4.1.4.</w:t>
      </w:r>
      <w:r w:rsidRPr="007F4D74">
        <w:rPr>
          <w:rFonts w:hint="eastAsia"/>
          <w:lang w:eastAsia="zh-CN"/>
        </w:rPr>
        <w:t>3</w:t>
      </w:r>
      <w:r w:rsidR="007F4D74" w:rsidRPr="007F4D74">
        <w:rPr>
          <w:rFonts w:hint="eastAsia"/>
          <w:lang w:eastAsia="ja-JP"/>
        </w:rPr>
        <w:tab/>
      </w:r>
      <w:r w:rsidRPr="007F4D74">
        <w:rPr>
          <w:rFonts w:hint="eastAsia"/>
          <w:lang w:eastAsia="ja-JP"/>
        </w:rPr>
        <w:t>Bit allocation for PFSC</w:t>
      </w:r>
      <w:bookmarkEnd w:id="1053"/>
      <w:bookmarkEnd w:id="1054"/>
    </w:p>
    <w:p w14:paraId="39DCB4F2" w14:textId="77777777" w:rsidR="00C456D8" w:rsidRPr="004C1DD8" w:rsidRDefault="00C456D8" w:rsidP="00C456D8">
      <w:pPr>
        <w:rPr>
          <w:lang w:eastAsia="ja-JP"/>
        </w:rPr>
      </w:pPr>
      <w:r w:rsidRPr="004C1DD8">
        <w:rPr>
          <w:rFonts w:hint="eastAsia"/>
          <w:lang w:eastAsia="ja-JP"/>
        </w:rPr>
        <w:t xml:space="preserve">Based on the </w:t>
      </w:r>
      <w:r>
        <w:rPr>
          <w:rFonts w:hint="eastAsia"/>
          <w:lang w:eastAsia="ja-JP"/>
        </w:rPr>
        <w:t>tonality flags</w:t>
      </w:r>
      <w:r w:rsidRPr="004C1DD8">
        <w:rPr>
          <w:rFonts w:hint="eastAsia"/>
          <w:lang w:eastAsia="ja-JP"/>
        </w:rPr>
        <w:t xml:space="preserve">, whether TCQ is used for encoding the band in the high frequency region is determined. When the </w:t>
      </w:r>
      <w:r>
        <w:rPr>
          <w:rFonts w:hint="eastAsia"/>
          <w:lang w:eastAsia="ja-JP"/>
        </w:rPr>
        <w:t>tonality flag</w:t>
      </w:r>
      <w:r w:rsidRPr="004C1DD8">
        <w:rPr>
          <w:rFonts w:hint="eastAsia"/>
          <w:lang w:eastAsia="ja-JP"/>
        </w:rPr>
        <w:t xml:space="preserve"> is </w:t>
      </w:r>
      <w:r>
        <w:rPr>
          <w:rFonts w:hint="eastAsia"/>
          <w:lang w:eastAsia="ja-JP"/>
        </w:rPr>
        <w:t xml:space="preserve">set to </w:t>
      </w:r>
      <w:r>
        <w:rPr>
          <w:lang w:eastAsia="ja-JP"/>
        </w:rPr>
        <w:t>“</w:t>
      </w:r>
      <w:r>
        <w:rPr>
          <w:rFonts w:hint="eastAsia"/>
          <w:lang w:eastAsia="ja-JP"/>
        </w:rPr>
        <w:t>0</w:t>
      </w:r>
      <w:r>
        <w:rPr>
          <w:lang w:eastAsia="ja-JP"/>
        </w:rPr>
        <w:t>”</w:t>
      </w:r>
      <w:r w:rsidRPr="004C1DD8">
        <w:rPr>
          <w:rFonts w:hint="eastAsia"/>
          <w:lang w:eastAsia="ja-JP"/>
        </w:rPr>
        <w:t xml:space="preserve">, such band is excluded from target bands of the TCQ, i.e. no bit is </w:t>
      </w:r>
      <w:r w:rsidRPr="004C1DD8">
        <w:rPr>
          <w:lang w:eastAsia="ja-JP"/>
        </w:rPr>
        <w:t>assigned</w:t>
      </w:r>
      <w:r w:rsidRPr="004C1DD8">
        <w:rPr>
          <w:rFonts w:hint="eastAsia"/>
          <w:lang w:eastAsia="ja-JP"/>
        </w:rPr>
        <w:t xml:space="preserve"> to the band for TCQ.</w:t>
      </w:r>
    </w:p>
    <w:p w14:paraId="63168C77" w14:textId="77777777" w:rsidR="00C456D8" w:rsidRDefault="00C456D8" w:rsidP="00C456D8">
      <w:pPr>
        <w:rPr>
          <w:lang w:eastAsia="ja-JP"/>
        </w:rPr>
      </w:pPr>
      <w:r w:rsidRPr="004C1DD8">
        <w:rPr>
          <w:rFonts w:hint="eastAsia"/>
          <w:lang w:eastAsia="ja-JP"/>
        </w:rPr>
        <w:t>In the Normal Mode, the four bands in the high</w:t>
      </w:r>
      <w:r>
        <w:rPr>
          <w:rFonts w:hint="eastAsia"/>
          <w:lang w:eastAsia="ja-JP"/>
        </w:rPr>
        <w:t>-</w:t>
      </w:r>
      <w:r w:rsidRPr="004C1DD8">
        <w:rPr>
          <w:rFonts w:hint="eastAsia"/>
          <w:lang w:eastAsia="ja-JP"/>
        </w:rPr>
        <w:t xml:space="preserve">frequency region </w:t>
      </w:r>
      <w:r>
        <w:rPr>
          <w:lang w:eastAsia="ja-JP"/>
        </w:rPr>
        <w:t>for SWB</w:t>
      </w:r>
      <w:r>
        <w:rPr>
          <w:rFonts w:hint="eastAsia"/>
          <w:lang w:eastAsia="ja-JP"/>
        </w:rPr>
        <w:t>/</w:t>
      </w:r>
      <w:r>
        <w:rPr>
          <w:lang w:eastAsia="ja-JP"/>
        </w:rPr>
        <w:t xml:space="preserve">FB and one band for WB </w:t>
      </w:r>
      <w:r w:rsidRPr="004C1DD8">
        <w:rPr>
          <w:rFonts w:hint="eastAsia"/>
          <w:lang w:eastAsia="ja-JP"/>
        </w:rPr>
        <w:t>are assumed to be quantized by TCQ in default</w:t>
      </w:r>
      <w:r w:rsidRPr="004C1DD8">
        <w:rPr>
          <w:lang w:eastAsia="ja-JP"/>
        </w:rPr>
        <w:t xml:space="preserve"> operation</w:t>
      </w:r>
      <w:r w:rsidRPr="004C1DD8">
        <w:rPr>
          <w:rFonts w:hint="eastAsia"/>
          <w:lang w:eastAsia="ja-JP"/>
        </w:rPr>
        <w:t>. However, when the</w:t>
      </w:r>
      <w:r>
        <w:rPr>
          <w:rFonts w:hint="eastAsia"/>
          <w:lang w:eastAsia="ja-JP"/>
        </w:rPr>
        <w:t xml:space="preserve"> tonality flag</w:t>
      </w:r>
      <w:r w:rsidRPr="004C1DD8">
        <w:rPr>
          <w:rFonts w:hint="eastAsia"/>
          <w:lang w:eastAsia="ja-JP"/>
        </w:rPr>
        <w:t xml:space="preserve"> is </w:t>
      </w:r>
      <w:r>
        <w:rPr>
          <w:rFonts w:hint="eastAsia"/>
          <w:lang w:eastAsia="ja-JP"/>
        </w:rPr>
        <w:t xml:space="preserve">set to </w:t>
      </w:r>
      <w:r>
        <w:rPr>
          <w:lang w:eastAsia="ja-JP"/>
        </w:rPr>
        <w:t>“</w:t>
      </w:r>
      <w:r>
        <w:rPr>
          <w:rFonts w:hint="eastAsia"/>
          <w:lang w:eastAsia="ja-JP"/>
        </w:rPr>
        <w:t>0</w:t>
      </w:r>
      <w:r>
        <w:rPr>
          <w:lang w:eastAsia="ja-JP"/>
        </w:rPr>
        <w:t>”</w:t>
      </w:r>
      <w:r w:rsidRPr="004C1DD8">
        <w:rPr>
          <w:rFonts w:hint="eastAsia"/>
          <w:lang w:eastAsia="ja-JP"/>
        </w:rPr>
        <w:t xml:space="preserve">, such band is quantized with the PFSC scheme using </w:t>
      </w:r>
      <w:r>
        <w:rPr>
          <w:rFonts w:hint="eastAsia"/>
          <w:lang w:eastAsia="ja-JP"/>
        </w:rPr>
        <w:t>a</w:t>
      </w:r>
      <w:r w:rsidRPr="004C1DD8">
        <w:rPr>
          <w:rFonts w:hint="eastAsia"/>
          <w:lang w:eastAsia="ja-JP"/>
        </w:rPr>
        <w:t xml:space="preserve"> similar procedure with the </w:t>
      </w:r>
      <w:r>
        <w:rPr>
          <w:lang w:eastAsia="ja-JP"/>
        </w:rPr>
        <w:t>“</w:t>
      </w:r>
      <w:r w:rsidRPr="004C1DD8">
        <w:rPr>
          <w:rFonts w:hint="eastAsia"/>
          <w:lang w:eastAsia="ja-JP"/>
        </w:rPr>
        <w:t>sub-band search</w:t>
      </w:r>
      <w:r>
        <w:rPr>
          <w:lang w:eastAsia="ja-JP"/>
        </w:rPr>
        <w:t>”</w:t>
      </w:r>
      <w:r>
        <w:rPr>
          <w:rFonts w:hint="eastAsia"/>
          <w:lang w:eastAsia="ja-JP"/>
        </w:rPr>
        <w:t xml:space="preserve"> (called as </w:t>
      </w:r>
      <w:r>
        <w:rPr>
          <w:lang w:eastAsia="ja-JP"/>
        </w:rPr>
        <w:t>“</w:t>
      </w:r>
      <w:r>
        <w:rPr>
          <w:rFonts w:hint="eastAsia"/>
          <w:lang w:eastAsia="ja-JP"/>
        </w:rPr>
        <w:t>band search</w:t>
      </w:r>
      <w:r>
        <w:rPr>
          <w:lang w:eastAsia="ja-JP"/>
        </w:rPr>
        <w:t>”</w:t>
      </w:r>
      <w:r>
        <w:rPr>
          <w:rFonts w:hint="eastAsia"/>
          <w:lang w:eastAsia="ja-JP"/>
        </w:rPr>
        <w:t xml:space="preserve"> in this specification)</w:t>
      </w:r>
      <w:r w:rsidRPr="004C1DD8">
        <w:rPr>
          <w:rFonts w:hint="eastAsia"/>
          <w:lang w:eastAsia="ja-JP"/>
        </w:rPr>
        <w:t xml:space="preserve"> in </w:t>
      </w:r>
      <w:r>
        <w:rPr>
          <w:lang w:eastAsia="ja-JP"/>
        </w:rPr>
        <w:t>[25], whereas for WB cases such band is filled with noise</w:t>
      </w:r>
      <w:r w:rsidRPr="004C1DD8">
        <w:rPr>
          <w:rFonts w:hint="eastAsia"/>
          <w:lang w:eastAsia="ja-JP"/>
        </w:rPr>
        <w:t>. This means the peaky</w:t>
      </w:r>
      <w:r>
        <w:rPr>
          <w:rFonts w:hint="eastAsia"/>
          <w:lang w:eastAsia="ja-JP"/>
        </w:rPr>
        <w:t>/tonal</w:t>
      </w:r>
      <w:r w:rsidRPr="004C1DD8">
        <w:rPr>
          <w:rFonts w:hint="eastAsia"/>
          <w:lang w:eastAsia="ja-JP"/>
        </w:rPr>
        <w:t xml:space="preserve"> bands are encoded by the TCQ while the PFSC scheme is used for other bands.</w:t>
      </w:r>
    </w:p>
    <w:p w14:paraId="7317A84A" w14:textId="77777777" w:rsidR="00DA7DF4" w:rsidRPr="00DA7DF4" w:rsidRDefault="00DA7DF4" w:rsidP="00C456D8">
      <w:pPr>
        <w:rPr>
          <w:rFonts w:eastAsia="MS Mincho"/>
          <w:lang w:eastAsia="ja-JP"/>
        </w:rPr>
      </w:pPr>
      <w:r w:rsidRPr="00D237EE">
        <w:rPr>
          <w:rFonts w:eastAsia="MS Mincho" w:hint="eastAsia"/>
          <w:lang w:eastAsia="ja-JP"/>
        </w:rPr>
        <w:t xml:space="preserve">In Figure 66, whether the PFSC is used for quantizing the high-frequency bands is indicated by </w:t>
      </w:r>
      <w:r w:rsidRPr="00D237EE">
        <w:rPr>
          <w:rFonts w:eastAsia="MS Mincho"/>
          <w:lang w:eastAsia="ja-JP"/>
        </w:rPr>
        <w:t>‘</w:t>
      </w:r>
      <w:r w:rsidRPr="00D237EE">
        <w:rPr>
          <w:rFonts w:eastAsia="MS Mincho" w:hint="eastAsia"/>
          <w:lang w:eastAsia="ja-JP"/>
        </w:rPr>
        <w:t>Quantizing mode</w:t>
      </w:r>
      <w:r w:rsidRPr="00D237EE">
        <w:rPr>
          <w:rFonts w:eastAsia="MS Mincho"/>
          <w:lang w:eastAsia="ja-JP"/>
        </w:rPr>
        <w:t>’</w:t>
      </w:r>
      <w:r w:rsidRPr="00D237EE">
        <w:rPr>
          <w:rFonts w:eastAsia="MS Mincho" w:hint="eastAsia"/>
          <w:lang w:eastAsia="ja-JP"/>
        </w:rPr>
        <w:t>.</w:t>
      </w:r>
    </w:p>
    <w:p w14:paraId="6DA010C5" w14:textId="362CF9C5" w:rsidR="00C456D8" w:rsidRPr="00C0518E" w:rsidRDefault="00C456D8" w:rsidP="00C456D8">
      <w:r w:rsidRPr="004C1DD8">
        <w:rPr>
          <w:rFonts w:hint="eastAsia"/>
          <w:lang w:eastAsia="ja-JP"/>
        </w:rPr>
        <w:t>In the PFSC scheme, the band search is based on a pitch filter based prediction</w:t>
      </w:r>
      <w:r>
        <w:rPr>
          <w:rFonts w:hint="eastAsia"/>
          <w:lang w:eastAsia="ja-JP"/>
        </w:rPr>
        <w:t xml:space="preserve"> </w:t>
      </w:r>
      <w:r w:rsidRPr="00A11CDF">
        <w:rPr>
          <w:rFonts w:hint="eastAsia"/>
          <w:lang w:eastAsia="ja-JP"/>
        </w:rPr>
        <w:t>(</w:t>
      </w:r>
      <w:r w:rsidR="00874CFC">
        <w:rPr>
          <w:noProof/>
          <w:position w:val="-10"/>
          <w:lang w:val="en-US"/>
        </w:rPr>
        <w:drawing>
          <wp:inline distT="0" distB="0" distL="0" distR="0" wp14:anchorId="41FC3AB1" wp14:editId="3FBC4EEF">
            <wp:extent cx="817880" cy="210820"/>
            <wp:effectExtent l="0" t="0" r="0" b="0"/>
            <wp:docPr id="127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1173">
                      <a:extLst>
                        <a:ext uri="{28A0092B-C50C-407E-A947-70E740481C1C}">
                          <a14:useLocalDpi xmlns:a14="http://schemas.microsoft.com/office/drawing/2010/main" val="0"/>
                        </a:ext>
                      </a:extLst>
                    </a:blip>
                    <a:srcRect/>
                    <a:stretch>
                      <a:fillRect/>
                    </a:stretch>
                  </pic:blipFill>
                  <pic:spPr bwMode="auto">
                    <a:xfrm>
                      <a:off x="0" y="0"/>
                      <a:ext cx="817880" cy="210820"/>
                    </a:xfrm>
                    <a:prstGeom prst="rect">
                      <a:avLst/>
                    </a:prstGeom>
                    <a:noFill/>
                    <a:ln>
                      <a:noFill/>
                    </a:ln>
                  </pic:spPr>
                </pic:pic>
              </a:graphicData>
            </a:graphic>
          </wp:inline>
        </w:drawing>
      </w:r>
      <w:r w:rsidRPr="00A11CDF">
        <w:rPr>
          <w:rFonts w:hint="eastAsia"/>
          <w:lang w:val="en-US" w:eastAsia="ja-JP"/>
        </w:rPr>
        <w:t xml:space="preserve">, where </w:t>
      </w:r>
      <w:r w:rsidRPr="00A11CDF">
        <w:rPr>
          <w:i/>
          <w:lang w:val="en-US" w:eastAsia="ja-JP"/>
        </w:rPr>
        <w:t>T</w:t>
      </w:r>
      <w:r w:rsidRPr="00A11CDF">
        <w:rPr>
          <w:rFonts w:hint="eastAsia"/>
          <w:lang w:eastAsia="ja-JP"/>
        </w:rPr>
        <w:t xml:space="preserve"> is a pitch coefficient, and low-frequency spectrum is used as its filter state</w:t>
      </w:r>
      <w:r>
        <w:rPr>
          <w:rFonts w:hint="eastAsia"/>
          <w:lang w:eastAsia="ja-JP"/>
        </w:rPr>
        <w:t xml:space="preserve"> (filter memory)</w:t>
      </w:r>
      <w:r w:rsidRPr="00A11CDF">
        <w:rPr>
          <w:rFonts w:hint="eastAsia"/>
          <w:lang w:eastAsia="ja-JP"/>
        </w:rPr>
        <w:t>)</w:t>
      </w:r>
      <w:r w:rsidRPr="004C1DD8">
        <w:rPr>
          <w:rFonts w:hint="eastAsia"/>
          <w:lang w:eastAsia="ja-JP"/>
        </w:rPr>
        <w:t xml:space="preserve">, and </w:t>
      </w:r>
      <w:r>
        <w:rPr>
          <w:rFonts w:hint="eastAsia"/>
          <w:lang w:eastAsia="ja-JP"/>
        </w:rPr>
        <w:t xml:space="preserve">the </w:t>
      </w:r>
      <w:r w:rsidRPr="004C1DD8">
        <w:rPr>
          <w:rFonts w:hint="eastAsia"/>
          <w:lang w:eastAsia="ja-JP"/>
        </w:rPr>
        <w:t xml:space="preserve">pitch </w:t>
      </w:r>
      <w:r>
        <w:rPr>
          <w:rFonts w:hint="eastAsia"/>
          <w:lang w:eastAsia="ja-JP"/>
        </w:rPr>
        <w:t>coefficient</w:t>
      </w:r>
      <w:r w:rsidRPr="004C1DD8">
        <w:rPr>
          <w:rFonts w:hint="eastAsia"/>
          <w:lang w:eastAsia="ja-JP"/>
        </w:rPr>
        <w:t xml:space="preserve"> (i.e. lag information as a filter parameter) is encoded. The lag information is encoded with 2 bits or 1 bit. Lower </w:t>
      </w:r>
      <w:r>
        <w:rPr>
          <w:rFonts w:hint="eastAsia"/>
          <w:lang w:eastAsia="ja-JP"/>
        </w:rPr>
        <w:t>two</w:t>
      </w:r>
      <w:r w:rsidRPr="004C1DD8">
        <w:rPr>
          <w:rFonts w:hint="eastAsia"/>
          <w:lang w:eastAsia="ja-JP"/>
        </w:rPr>
        <w:t xml:space="preserve"> bands among the four bands are encoded with 2 bits, while higher </w:t>
      </w:r>
      <w:r>
        <w:rPr>
          <w:rFonts w:hint="eastAsia"/>
          <w:lang w:eastAsia="ja-JP"/>
        </w:rPr>
        <w:t>two</w:t>
      </w:r>
      <w:r w:rsidRPr="004C1DD8">
        <w:rPr>
          <w:rFonts w:hint="eastAsia"/>
          <w:lang w:eastAsia="ja-JP"/>
        </w:rPr>
        <w:t xml:space="preserve"> bands among the four are encoded with 1 bit. When the PFSC is selected for </w:t>
      </w:r>
      <w:r w:rsidRPr="00C0518E">
        <w:rPr>
          <w:rFonts w:hint="eastAsia"/>
        </w:rPr>
        <w:t>encoding some of the four bands, necessary bits for encoding those bands are reserved and assigned for the bands before starting the bit-allocation process for TCQ encoding bands.</w:t>
      </w:r>
    </w:p>
    <w:p w14:paraId="30B0595E" w14:textId="77777777" w:rsidR="00C456D8" w:rsidRPr="007F4D74" w:rsidRDefault="00C456D8" w:rsidP="007F4D74">
      <w:pPr>
        <w:pStyle w:val="H6"/>
        <w:rPr>
          <w:lang w:eastAsia="ja-JP"/>
        </w:rPr>
      </w:pPr>
      <w:bookmarkStart w:id="1055" w:name="hq_lr_Sec_Bitalooc_TCQ"/>
      <w:bookmarkStart w:id="1056" w:name="_Toc394254270"/>
      <w:bookmarkStart w:id="1057" w:name="_Toc394416057"/>
      <w:r w:rsidRPr="007F4D74">
        <w:rPr>
          <w:rFonts w:hint="eastAsia"/>
          <w:lang w:eastAsia="ja-JP"/>
        </w:rPr>
        <w:t>5.3.4.1.4.1.4.</w:t>
      </w:r>
      <w:r w:rsidRPr="007F4D74">
        <w:rPr>
          <w:rFonts w:hint="eastAsia"/>
          <w:lang w:eastAsia="zh-CN"/>
        </w:rPr>
        <w:t>4</w:t>
      </w:r>
      <w:bookmarkEnd w:id="1055"/>
      <w:r w:rsidR="007F4D74" w:rsidRPr="007F4D74">
        <w:rPr>
          <w:rFonts w:hint="eastAsia"/>
          <w:lang w:eastAsia="ja-JP"/>
        </w:rPr>
        <w:tab/>
      </w:r>
      <w:r w:rsidRPr="007F4D74">
        <w:rPr>
          <w:rFonts w:hint="eastAsia"/>
          <w:lang w:eastAsia="ja-JP"/>
        </w:rPr>
        <w:t>Bit allocation for TCQ</w:t>
      </w:r>
      <w:bookmarkEnd w:id="1056"/>
      <w:bookmarkEnd w:id="1057"/>
    </w:p>
    <w:p w14:paraId="7861321A" w14:textId="77777777" w:rsidR="00C456D8" w:rsidRPr="007F4D74" w:rsidRDefault="00C456D8" w:rsidP="007F4D74">
      <w:pPr>
        <w:pStyle w:val="H6"/>
        <w:rPr>
          <w:lang w:eastAsia="ja-JP"/>
        </w:rPr>
      </w:pPr>
      <w:bookmarkStart w:id="1058" w:name="_Toc394254271"/>
      <w:bookmarkStart w:id="1059" w:name="_Toc394416058"/>
      <w:r w:rsidRPr="007F4D74">
        <w:rPr>
          <w:rFonts w:hint="eastAsia"/>
          <w:lang w:eastAsia="ja-JP"/>
        </w:rPr>
        <w:t>5.3.4.1.4.1.4.</w:t>
      </w:r>
      <w:r w:rsidRPr="007F4D74">
        <w:rPr>
          <w:rFonts w:hint="eastAsia"/>
          <w:lang w:eastAsia="zh-CN"/>
        </w:rPr>
        <w:t>4</w:t>
      </w:r>
      <w:r w:rsidRPr="007F4D74">
        <w:rPr>
          <w:rFonts w:hint="eastAsia"/>
          <w:lang w:eastAsia="ja-JP"/>
        </w:rPr>
        <w:t>.1</w:t>
      </w:r>
      <w:r w:rsidR="007F4D74" w:rsidRPr="007F4D74">
        <w:rPr>
          <w:rFonts w:hint="eastAsia"/>
          <w:lang w:eastAsia="ja-JP"/>
        </w:rPr>
        <w:tab/>
      </w:r>
      <w:r w:rsidRPr="007F4D74">
        <w:rPr>
          <w:rFonts w:hint="eastAsia"/>
          <w:lang w:eastAsia="ja-JP"/>
        </w:rPr>
        <w:t>Allocating bits for fine gain adjustment</w:t>
      </w:r>
      <w:bookmarkEnd w:id="1058"/>
      <w:bookmarkEnd w:id="1059"/>
    </w:p>
    <w:p w14:paraId="43CC102C" w14:textId="77777777" w:rsidR="00C456D8" w:rsidRPr="004C1DD8" w:rsidRDefault="00C456D8" w:rsidP="00C456D8">
      <w:pPr>
        <w:rPr>
          <w:lang w:eastAsia="ja-JP"/>
        </w:rPr>
      </w:pPr>
      <w:r w:rsidRPr="004C1DD8">
        <w:rPr>
          <w:rFonts w:hint="eastAsia"/>
          <w:lang w:eastAsia="ja-JP"/>
        </w:rPr>
        <w:t xml:space="preserve">In the TCQ based MDCT coefficients quantization, fine gain adjustment is applied to several bands whose energies are larger than the others. The </w:t>
      </w:r>
      <w:r w:rsidRPr="004C1DD8">
        <w:rPr>
          <w:lang w:eastAsia="ja-JP"/>
        </w:rPr>
        <w:t>number of those bands is</w:t>
      </w:r>
      <w:r w:rsidRPr="004C1DD8">
        <w:rPr>
          <w:rFonts w:hint="eastAsia"/>
          <w:lang w:eastAsia="ja-JP"/>
        </w:rPr>
        <w:t xml:space="preserve"> configured based on encoding bit-rate and signal bandwidth as shown in </w:t>
      </w:r>
      <w:r>
        <w:rPr>
          <w:rFonts w:hint="eastAsia"/>
          <w:lang w:eastAsia="ja-JP"/>
        </w:rPr>
        <w:t>table</w:t>
      </w:r>
      <w:r>
        <w:rPr>
          <w:lang w:eastAsia="ja-JP"/>
        </w:rPr>
        <w:t xml:space="preserve"> </w:t>
      </w:r>
      <w:r w:rsidRPr="00476E2C">
        <w:rPr>
          <w:noProof/>
          <w:lang w:val="en-US"/>
        </w:rPr>
        <w:t>119</w:t>
      </w:r>
      <w:r w:rsidRPr="004C1DD8">
        <w:rPr>
          <w:rFonts w:hint="eastAsia"/>
          <w:lang w:eastAsia="ja-JP"/>
        </w:rPr>
        <w:t>.</w:t>
      </w:r>
    </w:p>
    <w:p w14:paraId="0695443A" w14:textId="77777777" w:rsidR="00C456D8" w:rsidRPr="005F448D" w:rsidRDefault="00C456D8" w:rsidP="004C2683">
      <w:pPr>
        <w:pStyle w:val="TH"/>
      </w:pPr>
      <w:r w:rsidRPr="005F448D">
        <w:t xml:space="preserve">Table </w:t>
      </w:r>
      <w:bookmarkStart w:id="1060" w:name="hq_lr_Tab_bits_finegain"/>
      <w:r>
        <w:rPr>
          <w:noProof/>
        </w:rPr>
        <w:t>119</w:t>
      </w:r>
      <w:bookmarkEnd w:id="1060"/>
      <w:r w:rsidRPr="005F448D">
        <w:t xml:space="preserve">: </w:t>
      </w:r>
      <w:r>
        <w:t xml:space="preserve">Bits reserved for </w:t>
      </w:r>
      <w:r w:rsidRPr="005F448D">
        <w:t>fine gain adjustment</w:t>
      </w:r>
      <w: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8"/>
        <w:gridCol w:w="1985"/>
        <w:gridCol w:w="2126"/>
        <w:gridCol w:w="2126"/>
        <w:gridCol w:w="2179"/>
      </w:tblGrid>
      <w:tr w:rsidR="00C456D8" w:rsidRPr="006C2145" w14:paraId="4F18EACB" w14:textId="77777777" w:rsidTr="00F90F49">
        <w:trPr>
          <w:cantSplit/>
          <w:trHeight w:val="227"/>
          <w:jc w:val="center"/>
        </w:trPr>
        <w:tc>
          <w:tcPr>
            <w:tcW w:w="808" w:type="dxa"/>
            <w:shd w:val="clear" w:color="auto" w:fill="D9D9D9"/>
            <w:vAlign w:val="center"/>
          </w:tcPr>
          <w:p w14:paraId="27670930" w14:textId="77777777" w:rsidR="00C456D8" w:rsidRPr="006C2145" w:rsidRDefault="00C456D8" w:rsidP="00F90F49">
            <w:pPr>
              <w:spacing w:after="0"/>
              <w:jc w:val="center"/>
              <w:rPr>
                <w:rFonts w:ascii="Arial" w:hAnsi="Arial" w:cs="Arial"/>
                <w:b/>
                <w:sz w:val="18"/>
                <w:szCs w:val="18"/>
                <w:lang w:eastAsia="ja-JP"/>
              </w:rPr>
            </w:pPr>
          </w:p>
        </w:tc>
        <w:tc>
          <w:tcPr>
            <w:tcW w:w="1985" w:type="dxa"/>
            <w:shd w:val="clear" w:color="auto" w:fill="D9D9D9"/>
            <w:vAlign w:val="center"/>
          </w:tcPr>
          <w:p w14:paraId="36D83F0B" w14:textId="77777777"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7.2 kbit/s</w:t>
            </w:r>
          </w:p>
        </w:tc>
        <w:tc>
          <w:tcPr>
            <w:tcW w:w="2126" w:type="dxa"/>
            <w:shd w:val="clear" w:color="auto" w:fill="D9D9D9"/>
            <w:vAlign w:val="center"/>
          </w:tcPr>
          <w:p w14:paraId="20F76336" w14:textId="77777777"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8.0 kbit/s</w:t>
            </w:r>
          </w:p>
        </w:tc>
        <w:tc>
          <w:tcPr>
            <w:tcW w:w="2126" w:type="dxa"/>
            <w:shd w:val="clear" w:color="auto" w:fill="D9D9D9"/>
            <w:vAlign w:val="center"/>
          </w:tcPr>
          <w:p w14:paraId="4DA5DCC4" w14:textId="77777777"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13.2 kbit/s</w:t>
            </w:r>
          </w:p>
        </w:tc>
        <w:tc>
          <w:tcPr>
            <w:tcW w:w="2179" w:type="dxa"/>
            <w:shd w:val="clear" w:color="auto" w:fill="D9D9D9"/>
            <w:vAlign w:val="center"/>
          </w:tcPr>
          <w:p w14:paraId="6F133659" w14:textId="77777777" w:rsidR="00C456D8" w:rsidRPr="006C2145" w:rsidRDefault="00C456D8" w:rsidP="00F90F49">
            <w:pPr>
              <w:spacing w:after="0"/>
              <w:jc w:val="center"/>
              <w:rPr>
                <w:rFonts w:ascii="Arial" w:hAnsi="Arial" w:cs="Arial"/>
                <w:b/>
                <w:sz w:val="18"/>
                <w:szCs w:val="18"/>
                <w:lang w:eastAsia="ja-JP"/>
              </w:rPr>
            </w:pPr>
            <w:r w:rsidRPr="006C2145">
              <w:rPr>
                <w:rFonts w:ascii="Arial" w:hAnsi="Arial" w:cs="Arial"/>
                <w:b/>
                <w:sz w:val="18"/>
                <w:szCs w:val="18"/>
                <w:lang w:eastAsia="ja-JP"/>
              </w:rPr>
              <w:t>16.4 kbit/s</w:t>
            </w:r>
          </w:p>
        </w:tc>
      </w:tr>
      <w:tr w:rsidR="00C456D8" w:rsidRPr="006C2145" w14:paraId="19425258" w14:textId="77777777" w:rsidTr="00F90F49">
        <w:trPr>
          <w:cantSplit/>
          <w:trHeight w:val="227"/>
          <w:jc w:val="center"/>
        </w:trPr>
        <w:tc>
          <w:tcPr>
            <w:tcW w:w="808" w:type="dxa"/>
            <w:shd w:val="clear" w:color="auto" w:fill="auto"/>
            <w:vAlign w:val="center"/>
          </w:tcPr>
          <w:p w14:paraId="09F44E55" w14:textId="77777777"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NB</w:t>
            </w:r>
          </w:p>
        </w:tc>
        <w:tc>
          <w:tcPr>
            <w:tcW w:w="1985" w:type="dxa"/>
            <w:shd w:val="clear" w:color="auto" w:fill="auto"/>
            <w:vAlign w:val="center"/>
          </w:tcPr>
          <w:p w14:paraId="7C6DCB85" w14:textId="25DDA013"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2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04646ABA" wp14:editId="07496613">
                  <wp:extent cx="483870" cy="193675"/>
                  <wp:effectExtent l="0" t="0" r="0" b="0"/>
                  <wp:docPr id="1279"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1174">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26" w:type="dxa"/>
            <w:shd w:val="clear" w:color="auto" w:fill="auto"/>
            <w:vAlign w:val="center"/>
          </w:tcPr>
          <w:p w14:paraId="1B25B9CF" w14:textId="056FB913"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2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1B5F0D8E" wp14:editId="2654272D">
                  <wp:extent cx="483870" cy="193675"/>
                  <wp:effectExtent l="0" t="0" r="0" b="0"/>
                  <wp:docPr id="1280"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1175">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26" w:type="dxa"/>
            <w:shd w:val="clear" w:color="auto" w:fill="auto"/>
            <w:vAlign w:val="center"/>
          </w:tcPr>
          <w:p w14:paraId="115603DB" w14:textId="50103B65"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4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2897CBF7" wp14:editId="7E885ACC">
                  <wp:extent cx="483870" cy="193675"/>
                  <wp:effectExtent l="0" t="0" r="0" b="0"/>
                  <wp:docPr id="1281"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176">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79" w:type="dxa"/>
            <w:shd w:val="clear" w:color="auto" w:fill="auto"/>
            <w:vAlign w:val="center"/>
          </w:tcPr>
          <w:p w14:paraId="2BDEB13E" w14:textId="394BD78F"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2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6278923A" wp14:editId="6ED34004">
                  <wp:extent cx="483870" cy="193675"/>
                  <wp:effectExtent l="0" t="0" r="0" b="0"/>
                  <wp:docPr id="1282"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177">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r>
      <w:tr w:rsidR="00C456D8" w:rsidRPr="006C2145" w14:paraId="152DEA63" w14:textId="77777777" w:rsidTr="00F90F49">
        <w:trPr>
          <w:cantSplit/>
          <w:trHeight w:val="227"/>
          <w:jc w:val="center"/>
        </w:trPr>
        <w:tc>
          <w:tcPr>
            <w:tcW w:w="808" w:type="dxa"/>
            <w:shd w:val="clear" w:color="auto" w:fill="auto"/>
            <w:vAlign w:val="center"/>
          </w:tcPr>
          <w:p w14:paraId="205DC400" w14:textId="77777777"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WB</w:t>
            </w:r>
          </w:p>
        </w:tc>
        <w:tc>
          <w:tcPr>
            <w:tcW w:w="1985" w:type="dxa"/>
            <w:shd w:val="clear" w:color="auto" w:fill="auto"/>
            <w:vAlign w:val="center"/>
          </w:tcPr>
          <w:p w14:paraId="4834F929" w14:textId="77777777"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14:paraId="33476679" w14:textId="77777777"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14:paraId="5532FBDC" w14:textId="490919A1"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6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468EB08F" wp14:editId="2843B87B">
                  <wp:extent cx="483870" cy="193675"/>
                  <wp:effectExtent l="0" t="0" r="0" b="0"/>
                  <wp:docPr id="128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178">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79" w:type="dxa"/>
            <w:shd w:val="clear" w:color="auto" w:fill="auto"/>
            <w:vAlign w:val="center"/>
          </w:tcPr>
          <w:p w14:paraId="1FF500D7" w14:textId="3552A187"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6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6B183098" wp14:editId="1C70FACF">
                  <wp:extent cx="483870" cy="193675"/>
                  <wp:effectExtent l="0" t="0" r="0" b="0"/>
                  <wp:docPr id="1284"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179">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r>
      <w:tr w:rsidR="00C456D8" w:rsidRPr="006C2145" w14:paraId="7BD51752" w14:textId="77777777" w:rsidTr="00F90F49">
        <w:trPr>
          <w:cantSplit/>
          <w:trHeight w:val="227"/>
          <w:jc w:val="center"/>
        </w:trPr>
        <w:tc>
          <w:tcPr>
            <w:tcW w:w="808" w:type="dxa"/>
            <w:shd w:val="clear" w:color="auto" w:fill="auto"/>
            <w:vAlign w:val="center"/>
          </w:tcPr>
          <w:p w14:paraId="1D8586DF" w14:textId="77777777"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SWB</w:t>
            </w:r>
          </w:p>
        </w:tc>
        <w:tc>
          <w:tcPr>
            <w:tcW w:w="1985" w:type="dxa"/>
            <w:shd w:val="clear" w:color="auto" w:fill="auto"/>
            <w:vAlign w:val="center"/>
          </w:tcPr>
          <w:p w14:paraId="2693E79D" w14:textId="77777777"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14:paraId="13293A45" w14:textId="77777777" w:rsidR="00C456D8" w:rsidRPr="006C2145" w:rsidRDefault="00C456D8" w:rsidP="00F90F49">
            <w:pPr>
              <w:keepNext/>
              <w:keepLines/>
              <w:spacing w:after="0"/>
              <w:jc w:val="center"/>
              <w:rPr>
                <w:rFonts w:ascii="Arial" w:hAnsi="Arial" w:cs="Arial"/>
                <w:sz w:val="18"/>
                <w:szCs w:val="18"/>
                <w:lang w:eastAsia="ja-JP"/>
              </w:rPr>
            </w:pPr>
            <w:r w:rsidRPr="006C2145">
              <w:rPr>
                <w:rFonts w:ascii="Arial" w:hAnsi="Arial" w:cs="Arial"/>
                <w:sz w:val="18"/>
                <w:szCs w:val="18"/>
                <w:lang w:eastAsia="ja-JP"/>
              </w:rPr>
              <w:t>-</w:t>
            </w:r>
          </w:p>
        </w:tc>
        <w:tc>
          <w:tcPr>
            <w:tcW w:w="2126" w:type="dxa"/>
            <w:shd w:val="clear" w:color="auto" w:fill="auto"/>
            <w:vAlign w:val="center"/>
          </w:tcPr>
          <w:p w14:paraId="2FAD2071" w14:textId="213AA8DF"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4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1A0D1E79" wp14:editId="18C03840">
                  <wp:extent cx="483870" cy="193675"/>
                  <wp:effectExtent l="0" t="0" r="0" b="0"/>
                  <wp:docPr id="1285"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180">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c>
          <w:tcPr>
            <w:tcW w:w="2179" w:type="dxa"/>
            <w:shd w:val="clear" w:color="auto" w:fill="auto"/>
            <w:vAlign w:val="center"/>
          </w:tcPr>
          <w:p w14:paraId="1FC24B72" w14:textId="39C99818" w:rsidR="00C456D8" w:rsidRPr="006C2145" w:rsidRDefault="00C456D8" w:rsidP="00F90F49">
            <w:pPr>
              <w:spacing w:after="0"/>
              <w:jc w:val="center"/>
              <w:rPr>
                <w:rFonts w:ascii="Arial" w:hAnsi="Arial" w:cs="Arial"/>
                <w:sz w:val="18"/>
                <w:szCs w:val="18"/>
                <w:lang w:eastAsia="ja-JP"/>
              </w:rPr>
            </w:pPr>
            <w:r w:rsidRPr="006C2145">
              <w:rPr>
                <w:rFonts w:ascii="Arial" w:hAnsi="Arial" w:cs="Arial"/>
                <w:sz w:val="18"/>
                <w:szCs w:val="18"/>
                <w:lang w:eastAsia="ja-JP"/>
              </w:rPr>
              <w:t xml:space="preserve">4 </w:t>
            </w:r>
            <w:r w:rsidRPr="006C2145">
              <w:rPr>
                <w:rFonts w:ascii="Arial" w:hAnsi="Arial" w:cs="Arial" w:hint="eastAsia"/>
                <w:sz w:val="18"/>
                <w:szCs w:val="18"/>
                <w:lang w:eastAsia="ja-JP"/>
              </w:rPr>
              <w:t>band</w:t>
            </w:r>
            <w:r w:rsidRPr="006C2145">
              <w:rPr>
                <w:rFonts w:ascii="Arial" w:hAnsi="Arial" w:cs="Arial"/>
                <w:sz w:val="18"/>
                <w:szCs w:val="18"/>
                <w:lang w:eastAsia="ja-JP"/>
              </w:rPr>
              <w:t>s</w:t>
            </w:r>
            <w:r w:rsidRPr="006C2145">
              <w:rPr>
                <w:rFonts w:ascii="Arial" w:hAnsi="Arial" w:cs="Arial" w:hint="eastAsia"/>
                <w:sz w:val="18"/>
                <w:szCs w:val="18"/>
                <w:lang w:eastAsia="ja-JP"/>
              </w:rPr>
              <w:t xml:space="preserve">, </w:t>
            </w:r>
            <w:r w:rsidR="00874CFC">
              <w:rPr>
                <w:noProof/>
                <w:position w:val="-10"/>
                <w:lang w:val="en-US"/>
              </w:rPr>
              <w:drawing>
                <wp:inline distT="0" distB="0" distL="0" distR="0" wp14:anchorId="0456C720" wp14:editId="7D978B58">
                  <wp:extent cx="483870" cy="193675"/>
                  <wp:effectExtent l="0" t="0" r="0" b="0"/>
                  <wp:docPr id="1286"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181">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p>
        </w:tc>
      </w:tr>
    </w:tbl>
    <w:p w14:paraId="38ECACDC" w14:textId="77777777" w:rsidR="00C456D8" w:rsidRPr="004C1DD8" w:rsidRDefault="00C456D8" w:rsidP="00C456D8">
      <w:pPr>
        <w:rPr>
          <w:lang w:eastAsia="ja-JP"/>
        </w:rPr>
      </w:pPr>
    </w:p>
    <w:p w14:paraId="6AB0485D" w14:textId="5A42D5C4" w:rsidR="00C456D8" w:rsidRPr="002E1564" w:rsidRDefault="00C456D8" w:rsidP="00C456D8">
      <w:pPr>
        <w:rPr>
          <w:lang w:val="en-US" w:eastAsia="ja-JP"/>
        </w:rPr>
      </w:pPr>
      <w:r>
        <w:rPr>
          <w:lang w:eastAsia="ja-JP"/>
        </w:rPr>
        <w:t>One</w:t>
      </w:r>
      <w:r w:rsidRPr="004C1DD8">
        <w:rPr>
          <w:rFonts w:hint="eastAsia"/>
          <w:lang w:eastAsia="ja-JP"/>
        </w:rPr>
        <w:t xml:space="preserve">-bit scalar quantization is used for the fine gain adjustment. Therefore the </w:t>
      </w:r>
      <w:r w:rsidRPr="004C1DD8">
        <w:rPr>
          <w:lang w:eastAsia="ja-JP"/>
        </w:rPr>
        <w:t xml:space="preserve">number of </w:t>
      </w:r>
      <w:r w:rsidRPr="00A11CDF">
        <w:rPr>
          <w:lang w:eastAsia="ja-JP"/>
        </w:rPr>
        <w:t>reserved bits</w:t>
      </w:r>
      <w:r>
        <w:rPr>
          <w:lang w:eastAsia="ja-JP"/>
        </w:rPr>
        <w:t xml:space="preserve"> </w:t>
      </w:r>
      <w:r w:rsidR="00874CFC">
        <w:rPr>
          <w:noProof/>
          <w:position w:val="-10"/>
          <w:lang w:val="en-US"/>
        </w:rPr>
        <w:drawing>
          <wp:inline distT="0" distB="0" distL="0" distR="0" wp14:anchorId="1021CED3" wp14:editId="7464CE14">
            <wp:extent cx="272415" cy="193675"/>
            <wp:effectExtent l="0" t="0" r="0" b="0"/>
            <wp:docPr id="1287"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A11CDF">
        <w:rPr>
          <w:lang w:eastAsia="ja-JP"/>
        </w:rPr>
        <w:t xml:space="preserve"> </w:t>
      </w:r>
      <w:r>
        <w:rPr>
          <w:lang w:eastAsia="ja-JP"/>
        </w:rPr>
        <w:t xml:space="preserve">for NB, WB, SWB, and FB </w:t>
      </w:r>
      <w:r w:rsidRPr="00A11CDF">
        <w:rPr>
          <w:lang w:eastAsia="ja-JP"/>
        </w:rPr>
        <w:t>is</w:t>
      </w:r>
      <w:r w:rsidRPr="004C1DD8">
        <w:rPr>
          <w:rFonts w:hint="eastAsia"/>
          <w:lang w:eastAsia="ja-JP"/>
        </w:rPr>
        <w:t xml:space="preserve"> shown in the </w:t>
      </w:r>
      <w:r>
        <w:rPr>
          <w:rFonts w:hint="eastAsia"/>
          <w:lang w:eastAsia="ja-JP"/>
        </w:rPr>
        <w:t>table</w:t>
      </w:r>
      <w:r w:rsidRPr="004C1DD8">
        <w:rPr>
          <w:rFonts w:hint="eastAsia"/>
          <w:lang w:eastAsia="ja-JP"/>
        </w:rPr>
        <w:t xml:space="preserve"> </w:t>
      </w:r>
      <w:r>
        <w:rPr>
          <w:noProof/>
          <w:lang w:eastAsia="ja-JP"/>
        </w:rPr>
        <w:t>119</w:t>
      </w:r>
      <w:r w:rsidRPr="004C1DD8">
        <w:rPr>
          <w:rFonts w:hint="eastAsia"/>
          <w:lang w:eastAsia="ja-JP"/>
        </w:rPr>
        <w:t xml:space="preserve">. The bits for the TCQ are obtained by subtracting the fine gain bits, and expressed </w:t>
      </w:r>
      <w:r w:rsidRPr="004C1DD8">
        <w:rPr>
          <w:lang w:eastAsia="ja-JP"/>
        </w:rPr>
        <w:t>by</w:t>
      </w:r>
      <w:r w:rsidR="00874CFC">
        <w:rPr>
          <w:noProof/>
          <w:position w:val="-10"/>
          <w:lang w:val="en-US"/>
        </w:rPr>
        <w:drawing>
          <wp:inline distT="0" distB="0" distL="0" distR="0" wp14:anchorId="7C0830F7" wp14:editId="200D1CDA">
            <wp:extent cx="1019810" cy="193675"/>
            <wp:effectExtent l="0" t="0" r="0" b="0"/>
            <wp:docPr id="128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183">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rPr>
          <w:lang w:val="en-US" w:eastAsia="ja-JP"/>
        </w:rPr>
        <w:t xml:space="preserve">, where </w:t>
      </w:r>
      <w:r w:rsidR="00874CFC">
        <w:rPr>
          <w:noProof/>
          <w:position w:val="-10"/>
        </w:rPr>
        <w:drawing>
          <wp:inline distT="0" distB="0" distL="0" distR="0" wp14:anchorId="614B7C66" wp14:editId="7ED4714D">
            <wp:extent cx="149225" cy="149225"/>
            <wp:effectExtent l="0" t="0" r="0" b="0"/>
            <wp:docPr id="1289"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184">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lang w:val="en-US" w:eastAsia="ja-JP"/>
        </w:rPr>
        <w:t>is the available bit budget for spectrum coding</w:t>
      </w:r>
      <w:r>
        <w:rPr>
          <w:rFonts w:hint="eastAsia"/>
          <w:lang w:val="en-US" w:eastAsia="ja-JP"/>
        </w:rPr>
        <w:t xml:space="preserve">, </w:t>
      </w:r>
      <w:r w:rsidRPr="004C1DD8">
        <w:rPr>
          <w:i/>
          <w:lang w:val="en-US" w:eastAsia="ja-JP"/>
        </w:rPr>
        <w:t>e</w:t>
      </w:r>
      <w:r w:rsidRPr="004C1DD8">
        <w:rPr>
          <w:i/>
          <w:vertAlign w:val="subscript"/>
          <w:lang w:val="en-US" w:eastAsia="ja-JP"/>
        </w:rPr>
        <w:t>bits</w:t>
      </w:r>
      <w:r w:rsidRPr="00212A5E">
        <w:rPr>
          <w:position w:val="-14"/>
          <w:lang w:val="en-US"/>
        </w:rPr>
        <w:t xml:space="preserve"> </w:t>
      </w:r>
      <w:r w:rsidRPr="004C1DD8">
        <w:rPr>
          <w:lang w:val="en-US" w:eastAsia="ja-JP"/>
        </w:rPr>
        <w:t xml:space="preserve">is the bits consumed for quantizing the band energies which is obtained from </w:t>
      </w:r>
      <w:r>
        <w:rPr>
          <w:rFonts w:hint="eastAsia"/>
          <w:lang w:val="en-US" w:eastAsia="zh-CN"/>
        </w:rPr>
        <w:t xml:space="preserve">subclause </w:t>
      </w:r>
      <w:r w:rsidRPr="00DC3EB0">
        <w:rPr>
          <w:lang w:val="en-US" w:eastAsia="ja-JP"/>
        </w:rPr>
        <w:t>5.3.4.1.</w:t>
      </w:r>
      <w:r>
        <w:rPr>
          <w:lang w:val="en-US" w:eastAsia="ja-JP"/>
        </w:rPr>
        <w:t>3</w:t>
      </w:r>
      <w:r>
        <w:rPr>
          <w:rFonts w:hint="eastAsia"/>
          <w:lang w:val="en-US" w:eastAsia="ja-JP"/>
        </w:rPr>
        <w:t xml:space="preserve">, and </w:t>
      </w:r>
      <w:r w:rsidRPr="00921752">
        <w:rPr>
          <w:rFonts w:hint="eastAsia"/>
          <w:i/>
          <w:lang w:val="en-US" w:eastAsia="ja-JP"/>
        </w:rPr>
        <w:t>R</w:t>
      </w:r>
      <w:r>
        <w:rPr>
          <w:rFonts w:hint="eastAsia"/>
          <w:lang w:val="en-US" w:eastAsia="ja-JP"/>
        </w:rPr>
        <w:t xml:space="preserve"> is the total bits</w:t>
      </w:r>
      <w:r>
        <w:rPr>
          <w:lang w:val="en-US" w:eastAsia="ja-JP"/>
        </w:rPr>
        <w:t>.</w:t>
      </w:r>
      <w:r>
        <w:rPr>
          <w:rFonts w:hint="eastAsia"/>
          <w:lang w:val="en-US" w:eastAsia="ja-JP"/>
        </w:rPr>
        <w:t xml:space="preserve"> It should be noted that the mode bits for switching Transient/non-Transient and Normal/Harmonic are included in the available bit budget. Therefore the necessary bits (1 or 2) are subtracted from the available bit budget in the following subclauses, </w:t>
      </w:r>
      <w:r>
        <w:rPr>
          <w:lang w:val="en-US" w:eastAsia="ja-JP"/>
        </w:rPr>
        <w:br/>
      </w:r>
      <w:r>
        <w:rPr>
          <w:rFonts w:hint="eastAsia"/>
          <w:lang w:val="en-US" w:eastAsia="ja-JP"/>
        </w:rPr>
        <w:t xml:space="preserve">i.e. </w:t>
      </w:r>
      <w:r w:rsidR="00874CFC">
        <w:rPr>
          <w:noProof/>
          <w:position w:val="-10"/>
        </w:rPr>
        <w:drawing>
          <wp:inline distT="0" distB="0" distL="0" distR="0" wp14:anchorId="27F03AE2" wp14:editId="1733AF66">
            <wp:extent cx="492125" cy="167005"/>
            <wp:effectExtent l="0" t="0" r="0" b="0"/>
            <wp:docPr id="1290"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185">
                      <a:extLst>
                        <a:ext uri="{28A0092B-C50C-407E-A947-70E740481C1C}">
                          <a14:useLocalDpi xmlns:a14="http://schemas.microsoft.com/office/drawing/2010/main" val="0"/>
                        </a:ext>
                      </a:extLst>
                    </a:blip>
                    <a:srcRect/>
                    <a:stretch>
                      <a:fillRect/>
                    </a:stretch>
                  </pic:blipFill>
                  <pic:spPr bwMode="auto">
                    <a:xfrm>
                      <a:off x="0" y="0"/>
                      <a:ext cx="492125" cy="167005"/>
                    </a:xfrm>
                    <a:prstGeom prst="rect">
                      <a:avLst/>
                    </a:prstGeom>
                    <a:noFill/>
                    <a:ln>
                      <a:noFill/>
                    </a:ln>
                  </pic:spPr>
                </pic:pic>
              </a:graphicData>
            </a:graphic>
          </wp:inline>
        </w:drawing>
      </w:r>
      <w:r>
        <w:rPr>
          <w:rFonts w:hint="eastAsia"/>
          <w:lang w:val="en-US" w:eastAsia="ja-JP"/>
        </w:rPr>
        <w:t xml:space="preserve"> (NB and WB cases)  or </w:t>
      </w:r>
      <w:r w:rsidR="00874CFC">
        <w:rPr>
          <w:noProof/>
          <w:position w:val="-10"/>
        </w:rPr>
        <w:drawing>
          <wp:inline distT="0" distB="0" distL="0" distR="0" wp14:anchorId="460FC42C" wp14:editId="3CB40F3D">
            <wp:extent cx="501015" cy="175895"/>
            <wp:effectExtent l="0" t="0" r="0" b="0"/>
            <wp:docPr id="1291"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186">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r>
        <w:rPr>
          <w:rFonts w:hint="eastAsia"/>
          <w:lang w:val="en-US" w:eastAsia="ja-JP"/>
        </w:rPr>
        <w:t xml:space="preserve"> (SWB and FB cases).</w:t>
      </w:r>
    </w:p>
    <w:p w14:paraId="07D50CD4" w14:textId="77777777" w:rsidR="00C456D8" w:rsidRPr="007F4D74" w:rsidRDefault="00C456D8" w:rsidP="007F4D74">
      <w:pPr>
        <w:pStyle w:val="H6"/>
        <w:rPr>
          <w:lang w:eastAsia="ja-JP"/>
        </w:rPr>
      </w:pPr>
      <w:bookmarkStart w:id="1061" w:name="hq_lr_sec_limited_band_mode"/>
      <w:bookmarkStart w:id="1062" w:name="_Toc394254272"/>
      <w:bookmarkStart w:id="1063" w:name="_Toc394416059"/>
      <w:r w:rsidRPr="007F4D74">
        <w:rPr>
          <w:rFonts w:hint="eastAsia"/>
          <w:lang w:eastAsia="ja-JP"/>
        </w:rPr>
        <w:t>5.3.4.1.4.1.4.</w:t>
      </w:r>
      <w:r w:rsidRPr="007F4D74">
        <w:rPr>
          <w:rFonts w:hint="eastAsia"/>
          <w:lang w:eastAsia="zh-CN"/>
        </w:rPr>
        <w:t>4</w:t>
      </w:r>
      <w:r w:rsidRPr="007F4D74">
        <w:rPr>
          <w:rFonts w:hint="eastAsia"/>
          <w:lang w:eastAsia="ja-JP"/>
        </w:rPr>
        <w:t>.2</w:t>
      </w:r>
      <w:bookmarkEnd w:id="1061"/>
      <w:r w:rsidR="007F4D74" w:rsidRPr="007F4D74">
        <w:rPr>
          <w:rFonts w:hint="eastAsia"/>
          <w:lang w:eastAsia="ja-JP"/>
        </w:rPr>
        <w:tab/>
      </w:r>
      <w:r w:rsidRPr="007F4D74">
        <w:rPr>
          <w:rFonts w:hint="eastAsia"/>
          <w:lang w:eastAsia="ja-JP"/>
        </w:rPr>
        <w:t>Limited-band mode</w:t>
      </w:r>
      <w:bookmarkEnd w:id="1062"/>
      <w:bookmarkEnd w:id="1063"/>
    </w:p>
    <w:p w14:paraId="1359C9DB" w14:textId="77777777" w:rsidR="005D395E" w:rsidRPr="004C1DD8" w:rsidRDefault="005D395E" w:rsidP="005D395E">
      <w:pPr>
        <w:rPr>
          <w:lang w:eastAsia="ja-JP"/>
        </w:rPr>
      </w:pPr>
      <w:r w:rsidRPr="004C1DD8">
        <w:rPr>
          <w:rFonts w:hint="eastAsia"/>
          <w:lang w:eastAsia="ja-JP"/>
        </w:rPr>
        <w:t xml:space="preserve">For the SWB case, bandwidth, </w:t>
      </w:r>
      <w:r w:rsidRPr="000A1045">
        <w:rPr>
          <w:position w:val="-10"/>
        </w:rPr>
        <w:object w:dxaOrig="800" w:dyaOrig="300" w14:anchorId="65E59E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316" type="#_x0000_t75" style="width:40.2pt;height:15pt" o:ole="">
            <v:imagedata r:id="rId1187" o:title=""/>
          </v:shape>
          <o:OLEObject Type="Embed" ProgID="Equation.3" ShapeID="_x0000_i2316" DrawAspect="Content" ObjectID="_1804505676" r:id="rId1188"/>
        </w:object>
      </w:r>
      <w:r w:rsidRPr="004C1DD8">
        <w:rPr>
          <w:rFonts w:hint="eastAsia"/>
          <w:lang w:eastAsia="ja-JP"/>
        </w:rPr>
        <w:t xml:space="preserve">, is more than 50 </w:t>
      </w:r>
      <w:r>
        <w:rPr>
          <w:lang w:eastAsia="ja-JP"/>
        </w:rPr>
        <w:t xml:space="preserve">bins </w:t>
      </w:r>
      <w:r w:rsidRPr="004C1DD8">
        <w:rPr>
          <w:rFonts w:hint="eastAsia"/>
          <w:lang w:eastAsia="ja-JP"/>
        </w:rPr>
        <w:t xml:space="preserve">for the last four bands (i.e. </w:t>
      </w:r>
      <w:r w:rsidRPr="004C1DD8">
        <w:rPr>
          <w:rFonts w:hint="eastAsia"/>
          <w:i/>
          <w:lang w:eastAsia="ja-JP"/>
        </w:rPr>
        <w:t>b</w:t>
      </w:r>
      <w:r w:rsidRPr="004C1DD8">
        <w:rPr>
          <w:rFonts w:hint="eastAsia"/>
          <w:lang w:eastAsia="ja-JP"/>
        </w:rPr>
        <w:t xml:space="preserve">=18 to 21 in 13.2 kbps and </w:t>
      </w:r>
      <w:r w:rsidRPr="004C1DD8">
        <w:rPr>
          <w:rFonts w:hint="eastAsia"/>
          <w:i/>
          <w:lang w:eastAsia="ja-JP"/>
        </w:rPr>
        <w:t>b</w:t>
      </w:r>
      <w:r w:rsidRPr="004C1DD8">
        <w:rPr>
          <w:rFonts w:hint="eastAsia"/>
          <w:lang w:eastAsia="ja-JP"/>
        </w:rPr>
        <w:t xml:space="preserve">=20 to 23 in 16.4 kbps). At low bit-rates, such wide bandwidth would result in insufficient quantization performance. </w:t>
      </w:r>
      <w:r w:rsidRPr="00D834E4">
        <w:rPr>
          <w:rFonts w:hint="eastAsia"/>
          <w:lang w:eastAsia="ja-JP"/>
        </w:rPr>
        <w:t>Therefore</w:t>
      </w:r>
      <w:r>
        <w:rPr>
          <w:lang w:eastAsia="ja-JP"/>
        </w:rPr>
        <w:t>,</w:t>
      </w:r>
      <w:r w:rsidRPr="00D834E4">
        <w:rPr>
          <w:rFonts w:hint="eastAsia"/>
          <w:lang w:eastAsia="ja-JP"/>
        </w:rPr>
        <w:t xml:space="preserve"> a limited-band mode is introduced for </w:t>
      </w:r>
      <w:r w:rsidRPr="00D834E4">
        <w:rPr>
          <w:lang w:eastAsia="ja-JP"/>
        </w:rPr>
        <w:t>achieving</w:t>
      </w:r>
      <w:r w:rsidRPr="00D834E4">
        <w:rPr>
          <w:rFonts w:hint="eastAsia"/>
          <w:lang w:eastAsia="ja-JP"/>
        </w:rPr>
        <w:t xml:space="preserve"> efficient encoding. In the limited-band mode, only the vicinity of a perceptually important spectrum in each band is </w:t>
      </w:r>
      <w:r w:rsidRPr="00D834E4">
        <w:rPr>
          <w:lang w:eastAsia="ja-JP"/>
        </w:rPr>
        <w:t>targeted</w:t>
      </w:r>
      <w:r w:rsidRPr="00D834E4">
        <w:rPr>
          <w:rFonts w:hint="eastAsia"/>
          <w:lang w:eastAsia="ja-JP"/>
        </w:rPr>
        <w:t xml:space="preserve"> to be quantized</w:t>
      </w:r>
      <w:r>
        <w:rPr>
          <w:lang w:eastAsia="ja-JP"/>
        </w:rPr>
        <w:t>, i.e., outside the vicinity in each band is not targeted to be quantized</w:t>
      </w:r>
      <w:r w:rsidRPr="00D834E4">
        <w:rPr>
          <w:rFonts w:hint="eastAsia"/>
          <w:lang w:eastAsia="ja-JP"/>
        </w:rPr>
        <w:t>. This is realized by the following principle.</w:t>
      </w:r>
      <w:r>
        <w:rPr>
          <w:lang w:eastAsia="ja-JP"/>
        </w:rPr>
        <w:t xml:space="preserve"> A</w:t>
      </w:r>
      <w:r w:rsidRPr="004C1DD8">
        <w:rPr>
          <w:rFonts w:hint="eastAsia"/>
          <w:lang w:eastAsia="ja-JP"/>
        </w:rPr>
        <w:t xml:space="preserve"> bandwidth is adaptively shortened if the maximum amplitude spectrum frequency falls into a range of frequencies around the maximum amplitude spectrum frequency in the previous frame.</w:t>
      </w:r>
      <w:r w:rsidRPr="00016A61">
        <w:rPr>
          <w:rFonts w:hint="eastAsia"/>
          <w:lang w:eastAsia="ja-JP"/>
        </w:rPr>
        <w:t xml:space="preserve"> </w:t>
      </w:r>
      <w:r w:rsidRPr="00D237EE">
        <w:rPr>
          <w:rFonts w:hint="eastAsia"/>
          <w:lang w:eastAsia="ja-JP"/>
        </w:rPr>
        <w:t xml:space="preserve">The </w:t>
      </w:r>
      <w:r w:rsidRPr="00D237EE">
        <w:rPr>
          <w:lang w:eastAsia="ja-JP"/>
        </w:rPr>
        <w:t>difference</w:t>
      </w:r>
      <w:r w:rsidRPr="00D237EE">
        <w:rPr>
          <w:rFonts w:hint="eastAsia"/>
          <w:lang w:eastAsia="ja-JP"/>
        </w:rPr>
        <w:t xml:space="preserve"> between the maximum amplitude spectrum frequencies for the current and previous frame is calculated. When it is smaller than a threshold, the limited-band mode is used for such band. The frequency position of the maximum amplitude spectrum is searched for each of the four bands. The </w:t>
      </w:r>
      <w:r w:rsidRPr="00D237EE">
        <w:rPr>
          <w:lang w:eastAsia="ja-JP"/>
        </w:rPr>
        <w:t>position</w:t>
      </w:r>
      <w:r w:rsidRPr="00D237EE">
        <w:rPr>
          <w:rFonts w:hint="eastAsia"/>
          <w:lang w:eastAsia="ja-JP"/>
        </w:rPr>
        <w:t xml:space="preserve"> for the previous frame is stored in a memory, which was searched using the quantized MDCT spectrum</w:t>
      </w:r>
      <w:r w:rsidRPr="00E400E3">
        <w:rPr>
          <w:lang w:eastAsia="ja-JP"/>
        </w:rPr>
        <w:t xml:space="preserve"> (i.e. decoded MDCT spectrum)</w:t>
      </w:r>
      <w:r w:rsidRPr="00D237EE">
        <w:rPr>
          <w:rFonts w:hint="eastAsia"/>
          <w:lang w:eastAsia="ja-JP"/>
        </w:rPr>
        <w:t xml:space="preserve"> in the previous frame. The </w:t>
      </w:r>
      <w:r w:rsidRPr="00D237EE">
        <w:rPr>
          <w:lang w:eastAsia="ja-JP"/>
        </w:rPr>
        <w:t>position</w:t>
      </w:r>
      <w:r w:rsidRPr="00D237EE">
        <w:rPr>
          <w:rFonts w:hint="eastAsia"/>
          <w:lang w:eastAsia="ja-JP"/>
        </w:rPr>
        <w:t xml:space="preserve"> for the current frame is searched using the MDCT spectrum calculated from the input signal in the current frame. When the limited-band mode is selected, the targeted band is limited to the vicinity of the maximum amplitude spectrum frequency of the previous frame. The range of the vicinity is 15 or 31 spectrum bins depending on coding bit-rate and band index. </w:t>
      </w:r>
      <w:r w:rsidRPr="004C1DD8">
        <w:rPr>
          <w:rFonts w:hint="eastAsia"/>
          <w:lang w:eastAsia="ja-JP"/>
        </w:rPr>
        <w:t xml:space="preserve">One bit is used for indicating whether the </w:t>
      </w:r>
      <w:r>
        <w:rPr>
          <w:lang w:eastAsia="ja-JP"/>
        </w:rPr>
        <w:t>limited band mode</w:t>
      </w:r>
      <w:r w:rsidRPr="004C1DD8">
        <w:rPr>
          <w:rFonts w:hint="eastAsia"/>
          <w:lang w:eastAsia="ja-JP"/>
        </w:rPr>
        <w:t xml:space="preserve"> is used </w:t>
      </w:r>
      <w:r>
        <w:rPr>
          <w:rFonts w:hint="eastAsia"/>
          <w:lang w:eastAsia="ja-JP"/>
        </w:rPr>
        <w:t xml:space="preserve">when tonality flag is set to </w:t>
      </w:r>
      <w:r>
        <w:rPr>
          <w:lang w:eastAsia="ja-JP"/>
        </w:rPr>
        <w:t>“</w:t>
      </w:r>
      <w:r>
        <w:rPr>
          <w:rFonts w:hint="eastAsia"/>
          <w:lang w:eastAsia="ja-JP"/>
        </w:rPr>
        <w:t>1</w:t>
      </w:r>
      <w:r>
        <w:rPr>
          <w:lang w:eastAsia="ja-JP"/>
        </w:rPr>
        <w:t>”</w:t>
      </w:r>
      <w:r w:rsidRPr="004C1DD8">
        <w:rPr>
          <w:rFonts w:hint="eastAsia"/>
          <w:lang w:eastAsia="ja-JP"/>
        </w:rPr>
        <w:t>.</w:t>
      </w:r>
    </w:p>
    <w:p w14:paraId="76A189CE" w14:textId="77777777" w:rsidR="00C456D8" w:rsidRPr="00DA7DF4" w:rsidRDefault="00DA7DF4" w:rsidP="00C456D8">
      <w:pPr>
        <w:rPr>
          <w:rFonts w:eastAsia="MS Mincho"/>
          <w:lang w:eastAsia="ja-JP"/>
        </w:rPr>
      </w:pPr>
      <w:r w:rsidRPr="00D237EE">
        <w:rPr>
          <w:rFonts w:eastAsia="MS Mincho" w:hint="eastAsia"/>
          <w:lang w:eastAsia="ja-JP"/>
        </w:rPr>
        <w:t>The limited-band mode can be used only in the case where the corresponding previous band was quantized by TCQ.</w:t>
      </w:r>
    </w:p>
    <w:p w14:paraId="2E30AD55" w14:textId="77777777" w:rsidR="00C456D8" w:rsidRPr="007F4D74" w:rsidRDefault="00C456D8" w:rsidP="007F4D74">
      <w:pPr>
        <w:pStyle w:val="H6"/>
        <w:rPr>
          <w:lang w:eastAsia="ja-JP"/>
        </w:rPr>
      </w:pPr>
      <w:bookmarkStart w:id="1064" w:name="_Toc394254273"/>
      <w:bookmarkStart w:id="1065" w:name="_Toc394416060"/>
      <w:r w:rsidRPr="007F4D74">
        <w:rPr>
          <w:rFonts w:hint="eastAsia"/>
          <w:lang w:eastAsia="ja-JP"/>
        </w:rPr>
        <w:t>5.3.4.1.4.1.4.</w:t>
      </w:r>
      <w:r w:rsidRPr="007F4D74">
        <w:rPr>
          <w:rFonts w:hint="eastAsia"/>
          <w:lang w:eastAsia="zh-CN"/>
        </w:rPr>
        <w:t>4</w:t>
      </w:r>
      <w:r w:rsidRPr="007F4D74">
        <w:rPr>
          <w:rFonts w:hint="eastAsia"/>
          <w:lang w:eastAsia="ja-JP"/>
        </w:rPr>
        <w:t>.3</w:t>
      </w:r>
      <w:r w:rsidR="007F4D74" w:rsidRPr="007F4D74">
        <w:rPr>
          <w:rFonts w:hint="eastAsia"/>
          <w:lang w:eastAsia="ja-JP"/>
        </w:rPr>
        <w:tab/>
      </w:r>
      <w:r w:rsidRPr="007F4D74">
        <w:rPr>
          <w:rFonts w:hint="eastAsia"/>
          <w:lang w:eastAsia="ja-JP"/>
        </w:rPr>
        <w:t>Final bit allocation for TCQ and PFSC</w:t>
      </w:r>
      <w:bookmarkEnd w:id="1064"/>
      <w:bookmarkEnd w:id="1065"/>
    </w:p>
    <w:p w14:paraId="1C765558" w14:textId="77777777" w:rsidR="00C456D8" w:rsidRDefault="00DA7DF4" w:rsidP="00C456D8">
      <w:pPr>
        <w:rPr>
          <w:lang w:val="en-SG" w:eastAsia="ja-JP"/>
        </w:rPr>
      </w:pPr>
      <w:r w:rsidRPr="00D237EE">
        <w:rPr>
          <w:rFonts w:eastAsia="MS Mincho" w:hint="eastAsia"/>
          <w:lang w:val="en-SG" w:eastAsia="ja-JP"/>
        </w:rPr>
        <w:t xml:space="preserve">Band widths and quantized band energies are used for bit allocation. The band widths are basically configured by Table 108. When the limited-band mode is selected, corresponding band widths are </w:t>
      </w:r>
      <w:r w:rsidRPr="00D237EE">
        <w:rPr>
          <w:rFonts w:eastAsia="MS Mincho"/>
          <w:lang w:val="en-SG" w:eastAsia="ja-JP"/>
        </w:rPr>
        <w:t>shortened</w:t>
      </w:r>
      <w:r w:rsidRPr="00D237EE">
        <w:rPr>
          <w:rFonts w:eastAsia="MS Mincho" w:hint="eastAsia"/>
          <w:lang w:val="en-SG" w:eastAsia="ja-JP"/>
        </w:rPr>
        <w:t xml:space="preserve">. </w:t>
      </w:r>
      <w:r w:rsidR="00C456D8" w:rsidRPr="00894134">
        <w:rPr>
          <w:lang w:val="en-SG" w:eastAsia="ja-JP"/>
        </w:rPr>
        <w:t>Bit allocation for TCQ is as follows. Firstly, bits are distributed according to the quantized band energy. Secondly, if there is a band whose assigned bits are less than a minimum number of bits, no bit is assigned to the band and the assigned bits will be re-allocated to the other bands. Thirdly, if there is a noise-like band whose assigned bits are not sufficient in comparison with its bandwidth, no bit is assigned to the band and the assigned bits will be re-allocated to the other bands. Furthermore, assigned bits are compared with predefined band-based threshold, and no bit is re-assigned if the assigned bits are less than the threshold for the band.</w:t>
      </w:r>
    </w:p>
    <w:p w14:paraId="02B4E50B" w14:textId="3D203BBA" w:rsidR="00C456D8" w:rsidRPr="004C1DD8" w:rsidRDefault="00C456D8" w:rsidP="00C456D8">
      <w:pPr>
        <w:rPr>
          <w:lang w:eastAsia="ja-JP"/>
        </w:rPr>
      </w:pPr>
      <w:r>
        <w:rPr>
          <w:rFonts w:hint="eastAsia"/>
          <w:lang w:eastAsia="ja-JP"/>
        </w:rPr>
        <w:t>In case no bit is assigned to any band among the highest four bands</w:t>
      </w:r>
      <w:r>
        <w:rPr>
          <w:lang w:eastAsia="ja-JP"/>
        </w:rPr>
        <w:t xml:space="preserve"> for a SWB and FB signals</w:t>
      </w:r>
      <w:r>
        <w:rPr>
          <w:rFonts w:hint="eastAsia"/>
          <w:lang w:eastAsia="ja-JP"/>
        </w:rPr>
        <w:t xml:space="preserve">, PFSC is used for quantizing such band. This case can happen when the tonality flag is set to </w:t>
      </w:r>
      <w:r>
        <w:rPr>
          <w:lang w:eastAsia="ja-JP"/>
        </w:rPr>
        <w:t>“</w:t>
      </w:r>
      <w:r>
        <w:rPr>
          <w:rFonts w:hint="eastAsia"/>
          <w:lang w:eastAsia="ja-JP"/>
        </w:rPr>
        <w:t>1</w:t>
      </w:r>
      <w:r>
        <w:rPr>
          <w:lang w:eastAsia="ja-JP"/>
        </w:rPr>
        <w:t>”</w:t>
      </w:r>
      <w:r>
        <w:rPr>
          <w:rFonts w:hint="eastAsia"/>
          <w:lang w:eastAsia="ja-JP"/>
        </w:rPr>
        <w:t xml:space="preserve"> but assigned bit results in zero. In this case, necessary bits for the PFSC encoding for the band is extracted from the bit budget for TCQ,</w:t>
      </w:r>
      <w:r w:rsidRPr="0057305D">
        <w:rPr>
          <w:position w:val="-14"/>
          <w:lang w:val="en-US"/>
        </w:rPr>
        <w:t xml:space="preserve"> </w:t>
      </w:r>
      <w:r w:rsidR="00874CFC">
        <w:rPr>
          <w:noProof/>
          <w:position w:val="-10"/>
          <w:lang w:val="en-US"/>
        </w:rPr>
        <w:drawing>
          <wp:inline distT="0" distB="0" distL="0" distR="0" wp14:anchorId="34F22E84" wp14:editId="57D90EF9">
            <wp:extent cx="149225" cy="149225"/>
            <wp:effectExtent l="0" t="0" r="0" b="0"/>
            <wp:docPr id="1293"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189">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rFonts w:hint="eastAsia"/>
          <w:lang w:eastAsia="ja-JP"/>
        </w:rPr>
        <w:t xml:space="preserve"> . Therefore </w:t>
      </w:r>
      <w:r w:rsidR="00874CFC">
        <w:rPr>
          <w:noProof/>
          <w:position w:val="-10"/>
          <w:lang w:val="en-US"/>
        </w:rPr>
        <w:drawing>
          <wp:inline distT="0" distB="0" distL="0" distR="0" wp14:anchorId="49EF55B2" wp14:editId="35987F13">
            <wp:extent cx="149225" cy="149225"/>
            <wp:effectExtent l="0" t="0" r="0" b="0"/>
            <wp:docPr id="1294"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rFonts w:hint="eastAsia"/>
          <w:lang w:eastAsia="ja-JP"/>
        </w:rPr>
        <w:t xml:space="preserve"> is updated by subtracting the necessary bits, and the bit-allocation is re-calculated.</w:t>
      </w:r>
    </w:p>
    <w:p w14:paraId="70C382D4" w14:textId="77777777" w:rsidR="00C456D8" w:rsidRPr="007F4D74" w:rsidRDefault="00C456D8" w:rsidP="007F4D74">
      <w:pPr>
        <w:pStyle w:val="H6"/>
        <w:rPr>
          <w:lang w:eastAsia="ja-JP"/>
        </w:rPr>
      </w:pPr>
      <w:bookmarkStart w:id="1066" w:name="_Toc394084402"/>
      <w:bookmarkStart w:id="1067" w:name="_Toc394416061"/>
      <w:bookmarkEnd w:id="1040"/>
      <w:bookmarkEnd w:id="1041"/>
      <w:r w:rsidRPr="007F4D74">
        <w:rPr>
          <w:rFonts w:hint="eastAsia"/>
          <w:lang w:eastAsia="ja-JP"/>
        </w:rPr>
        <w:t>5.3.4.1.4.1.5</w:t>
      </w:r>
      <w:r w:rsidR="007F4D74" w:rsidRPr="007F4D74">
        <w:rPr>
          <w:rFonts w:hint="eastAsia"/>
          <w:lang w:eastAsia="ja-JP"/>
        </w:rPr>
        <w:tab/>
      </w:r>
      <w:r w:rsidRPr="007F4D74">
        <w:rPr>
          <w:rFonts w:hint="eastAsia"/>
          <w:lang w:eastAsia="ja-JP"/>
        </w:rPr>
        <w:t>Fine structure encoding</w:t>
      </w:r>
      <w:bookmarkEnd w:id="1066"/>
      <w:bookmarkEnd w:id="1067"/>
    </w:p>
    <w:p w14:paraId="177EE2D3" w14:textId="77777777" w:rsidR="00C456D8" w:rsidRPr="007F4D74" w:rsidRDefault="00C456D8" w:rsidP="007F4D74">
      <w:pPr>
        <w:pStyle w:val="H6"/>
        <w:rPr>
          <w:lang w:eastAsia="ja-JP"/>
        </w:rPr>
      </w:pPr>
      <w:bookmarkStart w:id="1068" w:name="hq_lr_Sec_TCQ"/>
      <w:bookmarkStart w:id="1069" w:name="_Toc394432744"/>
      <w:bookmarkStart w:id="1070" w:name="_Toc394416062"/>
      <w:r w:rsidRPr="007F4D74">
        <w:rPr>
          <w:rFonts w:hint="eastAsia"/>
          <w:lang w:eastAsia="ja-JP"/>
        </w:rPr>
        <w:t>5.3.4.1.4.1.5.1</w:t>
      </w:r>
      <w:bookmarkEnd w:id="1068"/>
      <w:r w:rsidR="007F4D74" w:rsidRPr="007F4D74">
        <w:rPr>
          <w:rFonts w:hint="eastAsia"/>
          <w:lang w:eastAsia="ja-JP"/>
        </w:rPr>
        <w:tab/>
      </w:r>
      <w:r w:rsidRPr="007F4D74">
        <w:rPr>
          <w:rFonts w:hint="eastAsia"/>
          <w:lang w:eastAsia="ja-JP"/>
        </w:rPr>
        <w:t>Trellis Coding Quantization (TCQ)</w:t>
      </w:r>
      <w:bookmarkEnd w:id="1069"/>
      <w:bookmarkEnd w:id="1070"/>
    </w:p>
    <w:p w14:paraId="79D0811B" w14:textId="77777777" w:rsidR="00C456D8" w:rsidRPr="007F4D74" w:rsidRDefault="00C456D8" w:rsidP="007F4D74">
      <w:pPr>
        <w:pStyle w:val="H6"/>
        <w:rPr>
          <w:lang w:eastAsia="ko-KR"/>
        </w:rPr>
      </w:pPr>
      <w:bookmarkStart w:id="1071" w:name="_Toc394344893"/>
      <w:bookmarkStart w:id="1072" w:name="_Toc394416063"/>
      <w:r w:rsidRPr="007F4D74">
        <w:t>5.3.4.1.4.1.</w:t>
      </w:r>
      <w:r w:rsidRPr="007F4D74">
        <w:rPr>
          <w:rFonts w:hint="eastAsia"/>
        </w:rPr>
        <w:t>5</w:t>
      </w:r>
      <w:r w:rsidRPr="007F4D74">
        <w:t>.1.1</w:t>
      </w:r>
      <w:r w:rsidR="007F4D74" w:rsidRPr="007F4D74">
        <w:rPr>
          <w:lang w:val="en-US" w:eastAsia="ko-KR"/>
        </w:rPr>
        <w:tab/>
      </w:r>
      <w:r w:rsidRPr="007F4D74">
        <w:rPr>
          <w:rFonts w:hint="eastAsia"/>
          <w:lang w:eastAsia="ko-KR"/>
        </w:rPr>
        <w:t>Joint USQ and TCQ</w:t>
      </w:r>
      <w:bookmarkEnd w:id="1071"/>
      <w:bookmarkEnd w:id="1072"/>
    </w:p>
    <w:p w14:paraId="4EF5DB73" w14:textId="77777777" w:rsidR="00C456D8" w:rsidRPr="004A78A1" w:rsidRDefault="00C456D8" w:rsidP="00C456D8">
      <w:pPr>
        <w:spacing w:before="100" w:beforeAutospacing="1" w:after="100" w:afterAutospacing="1" w:line="360" w:lineRule="auto"/>
        <w:rPr>
          <w:rFonts w:ascii="GulimChe" w:eastAsia="GulimChe" w:hAnsi="GulimChe" w:cs="Gulim"/>
          <w:sz w:val="18"/>
          <w:szCs w:val="18"/>
          <w:lang w:val="en-US" w:eastAsia="ko-KR"/>
        </w:rPr>
      </w:pPr>
      <w:r w:rsidRPr="004A78A1">
        <w:rPr>
          <w:rFonts w:eastAsia="Malgun Gothic"/>
          <w:lang w:val="en-US" w:eastAsia="ko-KR"/>
        </w:rPr>
        <w:t xml:space="preserve">Trellis Coded Quantization (TCQ) quantizes the fine structure of normalized spectrum, selecting the Important Spectral Components (ISCs). The information for the selected ISCs in each band is coded as the position, number, sign and magnitude of the ISCs. The magnitude information is quantized by the joint Uniform Scalar Quantization (USQ) and TCQ with arithmetic coding, while the information on position, number and sign is coded by arithmetic coding. A block diagram of the fine structure encoding using TCQ is depicted by the </w:t>
      </w:r>
      <w:r>
        <w:rPr>
          <w:rFonts w:hint="eastAsia"/>
          <w:lang w:val="en-US" w:eastAsia="zh-CN"/>
        </w:rPr>
        <w:t>f</w:t>
      </w:r>
      <w:r w:rsidRPr="004A78A1">
        <w:rPr>
          <w:rFonts w:eastAsia="Malgun Gothic"/>
          <w:lang w:val="en-US" w:eastAsia="ko-KR"/>
        </w:rPr>
        <w:t xml:space="preserve">igure </w:t>
      </w:r>
      <w:r>
        <w:rPr>
          <w:rFonts w:eastAsia="Malgun Gothic"/>
          <w:noProof/>
          <w:lang w:val="en-US" w:eastAsia="ko-KR"/>
        </w:rPr>
        <w:t>68</w:t>
      </w:r>
      <w:r w:rsidRPr="004A78A1">
        <w:rPr>
          <w:rFonts w:eastAsia="Malgun Gothic"/>
          <w:lang w:val="en-US" w:eastAsia="ko-KR"/>
        </w:rPr>
        <w:t>.</w:t>
      </w:r>
    </w:p>
    <w:p w14:paraId="48F0A152" w14:textId="77777777" w:rsidR="00C456D8" w:rsidRPr="00683361" w:rsidRDefault="00C456D8" w:rsidP="00C456D8">
      <w:pPr>
        <w:tabs>
          <w:tab w:val="left" w:pos="3589"/>
        </w:tabs>
        <w:rPr>
          <w:lang w:val="en-US" w:eastAsia="ko-KR"/>
        </w:rPr>
      </w:pPr>
    </w:p>
    <w:p w14:paraId="526998C3" w14:textId="04CD8B73" w:rsidR="00C456D8" w:rsidRDefault="00874CFC" w:rsidP="00CD198F">
      <w:pPr>
        <w:pStyle w:val="TH"/>
      </w:pPr>
      <w:r>
        <w:rPr>
          <w:noProof/>
          <w:lang w:eastAsia="en-GB"/>
        </w:rPr>
        <w:drawing>
          <wp:inline distT="0" distB="0" distL="0" distR="0" wp14:anchorId="7DB75C09" wp14:editId="701C3296">
            <wp:extent cx="4906010" cy="4914900"/>
            <wp:effectExtent l="0" t="0" r="0" b="0"/>
            <wp:docPr id="1295"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1191">
                      <a:extLst>
                        <a:ext uri="{28A0092B-C50C-407E-A947-70E740481C1C}">
                          <a14:useLocalDpi xmlns:a14="http://schemas.microsoft.com/office/drawing/2010/main" val="0"/>
                        </a:ext>
                      </a:extLst>
                    </a:blip>
                    <a:srcRect/>
                    <a:stretch>
                      <a:fillRect/>
                    </a:stretch>
                  </pic:blipFill>
                  <pic:spPr bwMode="auto">
                    <a:xfrm>
                      <a:off x="0" y="0"/>
                      <a:ext cx="4906010" cy="4914900"/>
                    </a:xfrm>
                    <a:prstGeom prst="rect">
                      <a:avLst/>
                    </a:prstGeom>
                    <a:noFill/>
                    <a:ln>
                      <a:noFill/>
                    </a:ln>
                  </pic:spPr>
                </pic:pic>
              </a:graphicData>
            </a:graphic>
          </wp:inline>
        </w:drawing>
      </w:r>
    </w:p>
    <w:p w14:paraId="38163FBD" w14:textId="77777777" w:rsidR="00C456D8" w:rsidRPr="008967CD" w:rsidRDefault="00C456D8" w:rsidP="00CD198F">
      <w:pPr>
        <w:pStyle w:val="TF"/>
        <w:rPr>
          <w:rFonts w:cs="Arial"/>
        </w:rPr>
      </w:pPr>
      <w:r w:rsidRPr="008967CD">
        <w:rPr>
          <w:rFonts w:cs="Arial"/>
        </w:rPr>
        <w:t xml:space="preserve">Figure </w:t>
      </w:r>
      <w:bookmarkStart w:id="1073" w:name="fig_fine_structure_encoding_TCQ"/>
      <w:r>
        <w:rPr>
          <w:rFonts w:cs="Arial"/>
          <w:noProof/>
        </w:rPr>
        <w:t>68</w:t>
      </w:r>
      <w:bookmarkEnd w:id="1073"/>
      <w:r w:rsidRPr="008967CD">
        <w:rPr>
          <w:rFonts w:cs="Arial"/>
        </w:rPr>
        <w:t xml:space="preserve">: </w:t>
      </w:r>
      <w:r w:rsidRPr="002B3E6B">
        <w:rPr>
          <w:rFonts w:cs="Arial"/>
        </w:rPr>
        <w:t xml:space="preserve">Block diagram of </w:t>
      </w:r>
      <w:r>
        <w:rPr>
          <w:rFonts w:cs="Arial" w:hint="eastAsia"/>
          <w:lang w:eastAsia="ko-KR"/>
        </w:rPr>
        <w:t>f</w:t>
      </w:r>
      <w:r w:rsidRPr="002B3E6B">
        <w:t xml:space="preserve">ine structure </w:t>
      </w:r>
      <w:r>
        <w:rPr>
          <w:rFonts w:hint="eastAsia"/>
          <w:lang w:eastAsia="ko-KR"/>
        </w:rPr>
        <w:t>encoding</w:t>
      </w:r>
      <w:r w:rsidRPr="002B3E6B">
        <w:t xml:space="preserve"> using TCQ</w:t>
      </w:r>
    </w:p>
    <w:p w14:paraId="489819C4" w14:textId="77777777" w:rsidR="00C456D8" w:rsidRDefault="00C456D8" w:rsidP="00C456D8">
      <w:pPr>
        <w:rPr>
          <w:lang w:val="en-US" w:eastAsia="ko-KR"/>
        </w:rPr>
      </w:pPr>
      <w:r w:rsidRPr="00592082">
        <w:rPr>
          <w:rFonts w:hint="eastAsia"/>
          <w:lang w:val="en-US" w:eastAsia="ko-KR"/>
        </w:rPr>
        <w:t>T</w:t>
      </w:r>
      <w:r>
        <w:rPr>
          <w:rFonts w:hint="eastAsia"/>
          <w:lang w:val="en-US" w:eastAsia="ko-KR"/>
        </w:rPr>
        <w:t xml:space="preserve">he encoding method is selected at the Selecting Encoding Method block by the bit allocation and the information for each band. </w:t>
      </w:r>
      <w:r>
        <w:rPr>
          <w:lang w:val="en-US" w:eastAsia="ko-KR"/>
        </w:rPr>
        <w:t>I</w:t>
      </w:r>
      <w:r>
        <w:rPr>
          <w:rFonts w:hint="eastAsia"/>
          <w:lang w:val="en-US" w:eastAsia="ko-KR"/>
        </w:rPr>
        <w:t xml:space="preserve">f a bit allocated for a band is zero, </w:t>
      </w:r>
      <w:r>
        <w:rPr>
          <w:lang w:val="en-US" w:eastAsia="ko-KR"/>
        </w:rPr>
        <w:t xml:space="preserve">all the samples in </w:t>
      </w:r>
      <w:r>
        <w:rPr>
          <w:rFonts w:hint="eastAsia"/>
          <w:lang w:val="en-US" w:eastAsia="ko-KR"/>
        </w:rPr>
        <w:t>th</w:t>
      </w:r>
      <w:r>
        <w:rPr>
          <w:lang w:val="en-US" w:eastAsia="ko-KR"/>
        </w:rPr>
        <w:t>at</w:t>
      </w:r>
      <w:r>
        <w:rPr>
          <w:rFonts w:hint="eastAsia"/>
          <w:lang w:val="en-US" w:eastAsia="ko-KR"/>
        </w:rPr>
        <w:t xml:space="preserve"> band </w:t>
      </w:r>
      <w:r>
        <w:rPr>
          <w:lang w:val="en-US" w:eastAsia="ko-KR"/>
        </w:rPr>
        <w:t>are</w:t>
      </w:r>
      <w:r>
        <w:rPr>
          <w:rFonts w:hint="eastAsia"/>
          <w:lang w:val="en-US" w:eastAsia="ko-KR"/>
        </w:rPr>
        <w:t xml:space="preserve"> coded </w:t>
      </w:r>
      <w:r>
        <w:rPr>
          <w:lang w:val="en-US" w:eastAsia="ko-KR"/>
        </w:rPr>
        <w:t xml:space="preserve">to zero </w:t>
      </w:r>
      <w:r>
        <w:rPr>
          <w:rFonts w:hint="eastAsia"/>
          <w:lang w:val="en-US" w:eastAsia="ko-KR"/>
        </w:rPr>
        <w:t>by the zero encoding block. Otherwise, each band is quantized by the selected quantizer.</w:t>
      </w:r>
    </w:p>
    <w:p w14:paraId="0E214175" w14:textId="77777777" w:rsidR="00C456D8" w:rsidRPr="008006DA" w:rsidRDefault="00C456D8" w:rsidP="00C456D8">
      <w:pPr>
        <w:rPr>
          <w:lang w:val="en-US" w:eastAsia="ko-KR"/>
        </w:rPr>
      </w:pPr>
      <w:r>
        <w:rPr>
          <w:rFonts w:hint="eastAsia"/>
          <w:lang w:val="en-US" w:eastAsia="ko-KR"/>
        </w:rPr>
        <w:t xml:space="preserve">The quantizer selection information selects the most </w:t>
      </w:r>
      <w:r>
        <w:rPr>
          <w:lang w:val="en-US" w:eastAsia="ko-KR"/>
        </w:rPr>
        <w:t>efficient</w:t>
      </w:r>
      <w:r>
        <w:rPr>
          <w:rFonts w:hint="eastAsia"/>
          <w:lang w:val="en-US" w:eastAsia="ko-KR"/>
        </w:rPr>
        <w:t xml:space="preserve"> quantizer between the USQ and TCQ by considering the input signal characteristics</w:t>
      </w:r>
      <w:r>
        <w:rPr>
          <w:lang w:val="en-US" w:eastAsia="ko-KR"/>
        </w:rPr>
        <w:t>, i.e.</w:t>
      </w:r>
      <w:r>
        <w:rPr>
          <w:rFonts w:hint="eastAsia"/>
          <w:lang w:val="en-US" w:eastAsia="ko-KR"/>
        </w:rPr>
        <w:t xml:space="preserve"> the bit allocation and the length of each band. If the average </w:t>
      </w:r>
      <w:r>
        <w:rPr>
          <w:lang w:val="en-US" w:eastAsia="ko-KR"/>
        </w:rPr>
        <w:t xml:space="preserve">number of </w:t>
      </w:r>
      <w:r>
        <w:rPr>
          <w:rFonts w:hint="eastAsia"/>
          <w:lang w:val="en-US" w:eastAsia="ko-KR"/>
        </w:rPr>
        <w:t xml:space="preserve">bits for each sample </w:t>
      </w:r>
      <w:r>
        <w:rPr>
          <w:lang w:val="en-US" w:eastAsia="ko-KR"/>
        </w:rPr>
        <w:t>in</w:t>
      </w:r>
      <w:r>
        <w:rPr>
          <w:rFonts w:hint="eastAsia"/>
          <w:lang w:val="en-US" w:eastAsia="ko-KR"/>
        </w:rPr>
        <w:t xml:space="preserve"> a band is </w:t>
      </w:r>
      <w:r>
        <w:rPr>
          <w:lang w:val="en-US" w:eastAsia="ko-KR"/>
        </w:rPr>
        <w:t>greater or equal to 0.75, the band is of high importance and USQ is used; for all other bands TCQ is used. The quanti</w:t>
      </w:r>
      <w:r w:rsidRPr="003D6DCF">
        <w:rPr>
          <w:rFonts w:hint="eastAsia"/>
          <w:lang w:val="en-US" w:eastAsia="ko-KR"/>
        </w:rPr>
        <w:t>z</w:t>
      </w:r>
      <w:r>
        <w:rPr>
          <w:lang w:val="en-US" w:eastAsia="ko-KR"/>
        </w:rPr>
        <w:t xml:space="preserve">er selection flag, </w:t>
      </w:r>
      <w:r>
        <w:rPr>
          <w:rFonts w:hint="eastAsia"/>
          <w:lang w:val="en-US" w:eastAsia="ko-KR"/>
        </w:rPr>
        <w:t>USQ_TCQ[i]</w:t>
      </w:r>
      <w:r>
        <w:rPr>
          <w:lang w:val="en-US" w:eastAsia="ko-KR"/>
        </w:rPr>
        <w:t>, is set to 1 when USQ is used</w:t>
      </w:r>
      <w:r w:rsidRPr="00C575AF">
        <w:rPr>
          <w:lang w:val="en-US" w:eastAsia="ko-KR"/>
        </w:rPr>
        <w:t>.</w:t>
      </w:r>
    </w:p>
    <w:p w14:paraId="2CD8E365" w14:textId="77777777" w:rsidR="00C456D8" w:rsidRDefault="00C456D8" w:rsidP="00C456D8">
      <w:pPr>
        <w:rPr>
          <w:lang w:val="en-US" w:eastAsia="ko-KR"/>
        </w:rPr>
      </w:pPr>
      <w:r>
        <w:rPr>
          <w:rFonts w:hint="eastAsia"/>
          <w:lang w:val="en-US" w:eastAsia="ko-KR"/>
        </w:rPr>
        <w:t xml:space="preserve">The Scaling Bands block performs scaling </w:t>
      </w:r>
      <w:r>
        <w:rPr>
          <w:lang w:val="en-US" w:eastAsia="ko-KR"/>
        </w:rPr>
        <w:t xml:space="preserve">at </w:t>
      </w:r>
      <w:r>
        <w:rPr>
          <w:rFonts w:hint="eastAsia"/>
          <w:lang w:val="en-US" w:eastAsia="ko-KR"/>
        </w:rPr>
        <w:t>each band to control the bit rate</w:t>
      </w:r>
      <w:r>
        <w:rPr>
          <w:lang w:val="en-US" w:eastAsia="ko-KR"/>
        </w:rPr>
        <w:t>,</w:t>
      </w:r>
      <w:r>
        <w:rPr>
          <w:rFonts w:hint="eastAsia"/>
          <w:lang w:val="en-US" w:eastAsia="ko-KR"/>
        </w:rPr>
        <w:t xml:space="preserve"> using the bit allocations and the normalized spectrum for each band. The scaling is done by considering the average bit allocation for each spectral component in the band. If the average bit allocation is bigger than the number specified by </w:t>
      </w:r>
      <w:r>
        <w:rPr>
          <w:lang w:val="en-US" w:eastAsia="ko-KR"/>
        </w:rPr>
        <w:t xml:space="preserve">the </w:t>
      </w:r>
      <w:r>
        <w:rPr>
          <w:rFonts w:hint="eastAsia"/>
          <w:lang w:val="en-US" w:eastAsia="ko-KR"/>
        </w:rPr>
        <w:t>bit allocation, the</w:t>
      </w:r>
      <w:r>
        <w:rPr>
          <w:lang w:val="en-US" w:eastAsia="ko-KR"/>
        </w:rPr>
        <w:t>n</w:t>
      </w:r>
      <w:r>
        <w:rPr>
          <w:rFonts w:hint="eastAsia"/>
          <w:lang w:val="en-US" w:eastAsia="ko-KR"/>
        </w:rPr>
        <w:t xml:space="preserve"> more scaling </w:t>
      </w:r>
      <w:r>
        <w:rPr>
          <w:lang w:val="en-US" w:eastAsia="ko-KR"/>
        </w:rPr>
        <w:t>is</w:t>
      </w:r>
      <w:r>
        <w:rPr>
          <w:rFonts w:hint="eastAsia"/>
          <w:lang w:val="en-US" w:eastAsia="ko-KR"/>
        </w:rPr>
        <w:t xml:space="preserve"> done.</w:t>
      </w:r>
    </w:p>
    <w:p w14:paraId="179874E2" w14:textId="77777777" w:rsidR="00C456D8" w:rsidRDefault="00C456D8" w:rsidP="00C456D8">
      <w:r>
        <w:rPr>
          <w:rFonts w:hint="eastAsia"/>
          <w:lang w:val="en-US" w:eastAsia="ko-KR"/>
        </w:rPr>
        <w:t>The detailed scaling process is as follows. First the estimation of the number of pulses for the current band is obtained using the length and the bit allocation information for each band.</w:t>
      </w:r>
      <w:r>
        <w:rPr>
          <w:rFonts w:hint="eastAsia"/>
          <w:lang w:val="en-US" w:eastAsia="zh-CN"/>
        </w:rPr>
        <w:t xml:space="preserve"> </w:t>
      </w:r>
      <w:r w:rsidRPr="001E2068">
        <w:rPr>
          <w:rFonts w:hint="eastAsia"/>
          <w:lang w:eastAsia="ko-KR"/>
        </w:rPr>
        <w:t>The</w:t>
      </w:r>
      <w:r>
        <w:rPr>
          <w:lang w:eastAsia="ko-KR"/>
        </w:rPr>
        <w:t>n the</w:t>
      </w:r>
      <w:r w:rsidRPr="001E2068">
        <w:rPr>
          <w:rFonts w:hint="eastAsia"/>
          <w:lang w:eastAsia="ko-KR"/>
        </w:rPr>
        <w:t xml:space="preserve"> n</w:t>
      </w:r>
      <w:r w:rsidRPr="001E2068">
        <w:t xml:space="preserve">umber of nonzero positions </w:t>
      </w:r>
      <w:r w:rsidRPr="001E2068">
        <w:rPr>
          <w:rFonts w:hint="eastAsia"/>
          <w:lang w:eastAsia="ko-KR"/>
        </w:rPr>
        <w:t>is</w:t>
      </w:r>
      <w:r w:rsidRPr="001E2068">
        <w:t xml:space="preserve"> </w:t>
      </w:r>
      <w:r w:rsidRPr="001E2068">
        <w:rPr>
          <w:rFonts w:hint="eastAsia"/>
          <w:lang w:eastAsia="ko-KR"/>
        </w:rPr>
        <w:t>obtained</w:t>
      </w:r>
      <w:r w:rsidRPr="00DE0837">
        <w:rPr>
          <w:rFonts w:eastAsia="Malgun Gothic" w:hint="eastAsia"/>
          <w:lang w:eastAsia="ko-KR"/>
        </w:rPr>
        <w:t xml:space="preserve"> by the following equation</w:t>
      </w:r>
      <w:r>
        <w:rPr>
          <w:lang w:eastAsia="ko-KR"/>
        </w:rPr>
        <w:t>,</w:t>
      </w:r>
      <w:r w:rsidRPr="001E2068">
        <w:rPr>
          <w:rFonts w:hint="eastAsia"/>
          <w:lang w:eastAsia="ko-KR"/>
        </w:rPr>
        <w:t xml:space="preserve"> which is </w:t>
      </w:r>
      <w:r w:rsidRPr="001E2068">
        <w:t xml:space="preserve">based on </w:t>
      </w:r>
      <w:r w:rsidRPr="001E2068">
        <w:rPr>
          <w:rFonts w:hint="eastAsia"/>
          <w:lang w:eastAsia="ko-KR"/>
        </w:rPr>
        <w:t xml:space="preserve">the </w:t>
      </w:r>
      <w:r w:rsidRPr="001E2068">
        <w:t>probabilities</w:t>
      </w:r>
      <w:r>
        <w:rPr>
          <w:rFonts w:hint="eastAsia"/>
          <w:lang w:val="en-US" w:eastAsia="ko-KR"/>
        </w:rPr>
        <w:t>.</w:t>
      </w:r>
    </w:p>
    <w:p w14:paraId="4EC8B7C0" w14:textId="2BE084C5" w:rsidR="00C456D8" w:rsidRPr="001E2068" w:rsidRDefault="00C456D8" w:rsidP="00C456D8">
      <w:pPr>
        <w:pStyle w:val="EQ"/>
        <w:rPr>
          <w:lang w:eastAsia="ko-KR"/>
        </w:rPr>
      </w:pPr>
      <w:r>
        <w:tab/>
      </w:r>
      <w:r w:rsidR="00874CFC">
        <w:rPr>
          <w:position w:val="-10"/>
        </w:rPr>
        <w:drawing>
          <wp:inline distT="0" distB="0" distL="0" distR="0" wp14:anchorId="7E52C552" wp14:editId="4726859C">
            <wp:extent cx="2409190" cy="255270"/>
            <wp:effectExtent l="0" t="0" r="0" b="0"/>
            <wp:docPr id="1296"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1192">
                      <a:extLst>
                        <a:ext uri="{28A0092B-C50C-407E-A947-70E740481C1C}">
                          <a14:useLocalDpi xmlns:a14="http://schemas.microsoft.com/office/drawing/2010/main" val="0"/>
                        </a:ext>
                      </a:extLst>
                    </a:blip>
                    <a:srcRect/>
                    <a:stretch>
                      <a:fillRect/>
                    </a:stretch>
                  </pic:blipFill>
                  <pic:spPr bwMode="auto">
                    <a:xfrm>
                      <a:off x="0" y="0"/>
                      <a:ext cx="2409190" cy="255270"/>
                    </a:xfrm>
                    <a:prstGeom prst="rect">
                      <a:avLst/>
                    </a:prstGeom>
                    <a:noFill/>
                    <a:ln>
                      <a:noFill/>
                    </a:ln>
                  </pic:spPr>
                </pic:pic>
              </a:graphicData>
            </a:graphic>
          </wp:inline>
        </w:drawing>
      </w:r>
      <w:r w:rsidRPr="001E2068">
        <w:tab/>
      </w:r>
      <w:r w:rsidRPr="001E2068">
        <w:rPr>
          <w:lang w:eastAsia="ko-KR"/>
        </w:rPr>
        <w:t>(</w:t>
      </w:r>
      <w:r>
        <w:rPr>
          <w:lang w:eastAsia="ko-KR"/>
        </w:rPr>
        <w:t>1070</w:t>
      </w:r>
      <w:r w:rsidRPr="001E2068">
        <w:rPr>
          <w:lang w:eastAsia="ko-KR"/>
        </w:rPr>
        <w:t>)</w:t>
      </w:r>
    </w:p>
    <w:p w14:paraId="053E1CB1" w14:textId="77777777" w:rsidR="00C456D8" w:rsidRDefault="00C456D8" w:rsidP="00C456D8">
      <w:r w:rsidRPr="001E2068">
        <w:rPr>
          <w:position w:val="-12"/>
          <w:lang w:val="en-US"/>
        </w:rPr>
        <w:t xml:space="preserve">where </w:t>
      </w:r>
      <w:r w:rsidRPr="001E2068">
        <w:rPr>
          <w:i/>
          <w:position w:val="-12"/>
          <w:lang w:val="en-US"/>
        </w:rPr>
        <w:t>b</w:t>
      </w:r>
      <w:r w:rsidRPr="001E2068">
        <w:rPr>
          <w:position w:val="-12"/>
          <w:lang w:val="en-US"/>
        </w:rPr>
        <w:t xml:space="preserve"> is </w:t>
      </w:r>
      <w:r w:rsidRPr="001E2068">
        <w:rPr>
          <w:rFonts w:hint="eastAsia"/>
          <w:position w:val="-12"/>
          <w:lang w:val="en-US" w:eastAsia="ko-KR"/>
        </w:rPr>
        <w:t xml:space="preserve">the </w:t>
      </w:r>
      <w:r w:rsidRPr="001E2068">
        <w:rPr>
          <w:position w:val="-12"/>
          <w:lang w:val="en-US"/>
        </w:rPr>
        <w:t>number of bits and calculated</w:t>
      </w:r>
      <w:r>
        <w:rPr>
          <w:position w:val="-12"/>
          <w:lang w:val="en-US"/>
        </w:rPr>
        <w:t xml:space="preserve"> as:</w:t>
      </w:r>
    </w:p>
    <w:p w14:paraId="3ADF60E8" w14:textId="43075929" w:rsidR="00C456D8" w:rsidRDefault="00C456D8" w:rsidP="00C456D8">
      <w:pPr>
        <w:pStyle w:val="EQ"/>
        <w:rPr>
          <w:lang w:val="en-US" w:eastAsia="ko-KR"/>
        </w:rPr>
      </w:pPr>
      <w:r>
        <w:tab/>
      </w:r>
      <w:r w:rsidR="00874CFC">
        <w:rPr>
          <w:position w:val="-36"/>
        </w:rPr>
        <w:drawing>
          <wp:inline distT="0" distB="0" distL="0" distR="0" wp14:anchorId="4868C4F6" wp14:editId="1E5BCE55">
            <wp:extent cx="2259330" cy="518795"/>
            <wp:effectExtent l="0" t="0" r="0" b="0"/>
            <wp:docPr id="1297"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1193">
                      <a:extLst>
                        <a:ext uri="{28A0092B-C50C-407E-A947-70E740481C1C}">
                          <a14:useLocalDpi xmlns:a14="http://schemas.microsoft.com/office/drawing/2010/main" val="0"/>
                        </a:ext>
                      </a:extLst>
                    </a:blip>
                    <a:srcRect/>
                    <a:stretch>
                      <a:fillRect/>
                    </a:stretch>
                  </pic:blipFill>
                  <pic:spPr bwMode="auto">
                    <a:xfrm>
                      <a:off x="0" y="0"/>
                      <a:ext cx="2259330" cy="518795"/>
                    </a:xfrm>
                    <a:prstGeom prst="rect">
                      <a:avLst/>
                    </a:prstGeom>
                    <a:noFill/>
                    <a:ln>
                      <a:noFill/>
                    </a:ln>
                  </pic:spPr>
                </pic:pic>
              </a:graphicData>
            </a:graphic>
          </wp:inline>
        </w:drawing>
      </w:r>
      <w:r>
        <w:tab/>
      </w:r>
      <w:r>
        <w:rPr>
          <w:lang w:eastAsia="ko-KR"/>
        </w:rPr>
        <w:t>(1071)</w:t>
      </w:r>
    </w:p>
    <w:p w14:paraId="26957D5F" w14:textId="77777777" w:rsidR="00C456D8" w:rsidRDefault="00C456D8" w:rsidP="00C456D8">
      <w:r>
        <w:rPr>
          <w:position w:val="-12"/>
          <w:lang w:val="en-US"/>
        </w:rPr>
        <w:t xml:space="preserve">and </w:t>
      </w:r>
      <w:r>
        <w:rPr>
          <w:rFonts w:hint="eastAsia"/>
          <w:position w:val="-12"/>
          <w:lang w:val="en-US" w:eastAsia="ko-KR"/>
        </w:rPr>
        <w:t xml:space="preserve">the </w:t>
      </w:r>
      <w:r>
        <w:rPr>
          <w:position w:val="-12"/>
          <w:lang w:val="en-US"/>
        </w:rPr>
        <w:t xml:space="preserve">number of required bits </w:t>
      </w:r>
      <w:r w:rsidRPr="001E2068">
        <w:rPr>
          <w:position w:val="-12"/>
          <w:lang w:val="en-US"/>
        </w:rPr>
        <w:t xml:space="preserve">for </w:t>
      </w:r>
      <w:r w:rsidRPr="001E2068">
        <w:rPr>
          <w:rFonts w:hint="eastAsia"/>
          <w:position w:val="-12"/>
          <w:lang w:val="en-US" w:eastAsia="ko-KR"/>
        </w:rPr>
        <w:t xml:space="preserve">the </w:t>
      </w:r>
      <w:r w:rsidRPr="001E2068">
        <w:rPr>
          <w:position w:val="-12"/>
          <w:lang w:val="en-US"/>
        </w:rPr>
        <w:t xml:space="preserve">positions </w:t>
      </w:r>
      <w:r>
        <w:rPr>
          <w:position w:val="-12"/>
          <w:lang w:val="en-US"/>
        </w:rPr>
        <w:t>is estimated as:</w:t>
      </w:r>
    </w:p>
    <w:p w14:paraId="4FF77E3A" w14:textId="067EBD84" w:rsidR="00C456D8" w:rsidRDefault="00C456D8" w:rsidP="00C456D8">
      <w:pPr>
        <w:pStyle w:val="EQ"/>
        <w:rPr>
          <w:lang w:val="en-US" w:eastAsia="ko-KR"/>
        </w:rPr>
      </w:pPr>
      <w:r>
        <w:tab/>
      </w:r>
      <w:r w:rsidR="00874CFC">
        <w:rPr>
          <w:position w:val="-14"/>
        </w:rPr>
        <w:drawing>
          <wp:inline distT="0" distB="0" distL="0" distR="0" wp14:anchorId="7658FA0A" wp14:editId="00A2F431">
            <wp:extent cx="1143000" cy="210820"/>
            <wp:effectExtent l="0" t="0" r="0" b="0"/>
            <wp:docPr id="1298"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1194">
                      <a:extLst>
                        <a:ext uri="{28A0092B-C50C-407E-A947-70E740481C1C}">
                          <a14:useLocalDpi xmlns:a14="http://schemas.microsoft.com/office/drawing/2010/main" val="0"/>
                        </a:ext>
                      </a:extLst>
                    </a:blip>
                    <a:srcRect/>
                    <a:stretch>
                      <a:fillRect/>
                    </a:stretch>
                  </pic:blipFill>
                  <pic:spPr bwMode="auto">
                    <a:xfrm>
                      <a:off x="0" y="0"/>
                      <a:ext cx="1143000" cy="210820"/>
                    </a:xfrm>
                    <a:prstGeom prst="rect">
                      <a:avLst/>
                    </a:prstGeom>
                    <a:noFill/>
                    <a:ln>
                      <a:noFill/>
                    </a:ln>
                  </pic:spPr>
                </pic:pic>
              </a:graphicData>
            </a:graphic>
          </wp:inline>
        </w:drawing>
      </w:r>
      <w:r>
        <w:tab/>
      </w:r>
      <w:r>
        <w:rPr>
          <w:lang w:eastAsia="ko-KR"/>
        </w:rPr>
        <w:t>(1072)</w:t>
      </w:r>
    </w:p>
    <w:p w14:paraId="64B2534E" w14:textId="77777777" w:rsidR="00C456D8" w:rsidRDefault="00C456D8" w:rsidP="00C456D8">
      <w:pPr>
        <w:rPr>
          <w:lang w:val="en-US" w:eastAsia="ko-KR"/>
        </w:rPr>
      </w:pPr>
      <w:r>
        <w:rPr>
          <w:lang w:val="en-US" w:eastAsia="ko-KR"/>
        </w:rPr>
        <w:t>w</w:t>
      </w:r>
      <w:r>
        <w:rPr>
          <w:rFonts w:hint="eastAsia"/>
          <w:lang w:val="en-US" w:eastAsia="ko-KR"/>
        </w:rPr>
        <w:t xml:space="preserve">here  </w:t>
      </w:r>
      <w:r w:rsidRPr="00E50C53">
        <w:rPr>
          <w:rFonts w:hint="eastAsia"/>
          <w:i/>
          <w:lang w:val="en-US" w:eastAsia="ko-KR"/>
        </w:rPr>
        <w:t>n</w:t>
      </w:r>
      <w:r>
        <w:rPr>
          <w:rFonts w:hint="eastAsia"/>
          <w:lang w:val="en-US" w:eastAsia="ko-KR"/>
        </w:rPr>
        <w:t xml:space="preserve"> </w:t>
      </w:r>
      <w:r>
        <w:rPr>
          <w:lang w:val="en-US" w:eastAsia="ko-KR"/>
        </w:rPr>
        <w:t>is</w:t>
      </w:r>
      <w:r>
        <w:rPr>
          <w:rFonts w:hint="eastAsia"/>
          <w:lang w:val="en-US" w:eastAsia="ko-KR"/>
        </w:rPr>
        <w:t xml:space="preserve"> the band length, </w:t>
      </w:r>
      <w:r w:rsidRPr="00E50C53">
        <w:rPr>
          <w:rFonts w:hint="eastAsia"/>
          <w:i/>
          <w:lang w:val="en-US" w:eastAsia="ko-KR"/>
        </w:rPr>
        <w:t>m</w:t>
      </w:r>
      <w:r>
        <w:rPr>
          <w:rFonts w:hint="eastAsia"/>
          <w:lang w:val="en-US" w:eastAsia="ko-KR"/>
        </w:rPr>
        <w:t xml:space="preserve"> is the number of pulses, </w:t>
      </w:r>
      <w:r w:rsidRPr="00E50C53">
        <w:rPr>
          <w:rFonts w:hint="eastAsia"/>
          <w:i/>
          <w:lang w:val="en-US" w:eastAsia="ko-KR"/>
        </w:rPr>
        <w:t>i</w:t>
      </w:r>
      <w:r>
        <w:rPr>
          <w:rFonts w:hint="eastAsia"/>
          <w:lang w:val="en-US" w:eastAsia="ko-KR"/>
        </w:rPr>
        <w:t xml:space="preserve"> is number of non-zero </w:t>
      </w:r>
      <w:r>
        <w:rPr>
          <w:lang w:val="en-US" w:eastAsia="ko-KR"/>
        </w:rPr>
        <w:t>positions</w:t>
      </w:r>
      <w:r w:rsidRPr="009133B3">
        <w:rPr>
          <w:rFonts w:hint="eastAsia"/>
          <w:lang w:val="en-US" w:eastAsia="ko-KR"/>
        </w:rPr>
        <w:t xml:space="preserve"> which </w:t>
      </w:r>
      <w:r>
        <w:rPr>
          <w:lang w:val="en-US" w:eastAsia="ko-KR"/>
        </w:rPr>
        <w:t xml:space="preserve">have an </w:t>
      </w:r>
      <w:r w:rsidRPr="009133B3">
        <w:rPr>
          <w:rFonts w:hint="eastAsia"/>
          <w:lang w:val="en-US" w:eastAsia="ko-KR"/>
        </w:rPr>
        <w:t xml:space="preserve">ISC, and </w:t>
      </w:r>
      <w:r w:rsidRPr="00E50C53">
        <w:rPr>
          <w:rFonts w:hint="eastAsia"/>
          <w:i/>
          <w:lang w:val="en-US" w:eastAsia="ko-KR"/>
        </w:rPr>
        <w:t>b</w:t>
      </w:r>
      <w:r w:rsidRPr="009133B3">
        <w:rPr>
          <w:rFonts w:hint="eastAsia"/>
          <w:lang w:val="en-US" w:eastAsia="ko-KR"/>
        </w:rPr>
        <w:t xml:space="preserve"> is the </w:t>
      </w:r>
      <w:r>
        <w:rPr>
          <w:lang w:val="en-US" w:eastAsia="ko-KR"/>
        </w:rPr>
        <w:t>number of</w:t>
      </w:r>
      <w:r w:rsidRPr="009133B3">
        <w:rPr>
          <w:rFonts w:hint="eastAsia"/>
          <w:lang w:val="en-US" w:eastAsia="ko-KR"/>
        </w:rPr>
        <w:t xml:space="preserve"> bits </w:t>
      </w:r>
      <w:r>
        <w:rPr>
          <w:lang w:val="en-US" w:eastAsia="ko-KR"/>
        </w:rPr>
        <w:t xml:space="preserve">required </w:t>
      </w:r>
      <w:r w:rsidRPr="009133B3">
        <w:rPr>
          <w:rFonts w:hint="eastAsia"/>
          <w:lang w:val="en-US" w:eastAsia="ko-KR"/>
        </w:rPr>
        <w:t>for the given size of band and number of pulses.</w:t>
      </w:r>
      <w:r>
        <w:rPr>
          <w:rFonts w:hint="eastAsia"/>
          <w:lang w:val="en-US" w:eastAsia="ko-KR"/>
        </w:rPr>
        <w:t xml:space="preserve"> Finally the number of pulses is selected by the </w:t>
      </w:r>
      <w:r w:rsidRPr="00E50C53">
        <w:rPr>
          <w:rFonts w:hint="eastAsia"/>
          <w:i/>
          <w:lang w:val="en-US" w:eastAsia="ko-KR"/>
        </w:rPr>
        <w:t>b</w:t>
      </w:r>
      <w:r>
        <w:rPr>
          <w:rFonts w:hint="eastAsia"/>
          <w:lang w:val="en-US" w:eastAsia="ko-KR"/>
        </w:rPr>
        <w:t xml:space="preserve"> value which is the closest to the value of the allocated bits for the band.</w:t>
      </w:r>
    </w:p>
    <w:p w14:paraId="2832C82E" w14:textId="77777777" w:rsidR="00C456D8" w:rsidRDefault="00C456D8" w:rsidP="00C456D8">
      <w:pPr>
        <w:rPr>
          <w:lang w:val="en-US" w:eastAsia="ko-KR"/>
        </w:rPr>
      </w:pPr>
      <w:r>
        <w:rPr>
          <w:rFonts w:hint="eastAsia"/>
          <w:lang w:val="en-US" w:eastAsia="ko-KR"/>
        </w:rPr>
        <w:t>The initial scaling</w:t>
      </w:r>
      <w:r>
        <w:rPr>
          <w:lang w:val="en-US" w:eastAsia="ko-KR"/>
        </w:rPr>
        <w:t xml:space="preserve"> factor</w:t>
      </w:r>
      <w:r>
        <w:rPr>
          <w:rFonts w:hint="eastAsia"/>
          <w:lang w:val="en-US" w:eastAsia="ko-KR"/>
        </w:rPr>
        <w:t xml:space="preserve"> is decided by the estimation of the number of pulses and the absolute value of the input signal. </w:t>
      </w:r>
      <w:r w:rsidRPr="005B5419">
        <w:rPr>
          <w:rFonts w:hint="eastAsia"/>
          <w:lang w:val="en-US" w:eastAsia="ko-KR"/>
        </w:rPr>
        <w:t xml:space="preserve">The input signal for each band is scaled by </w:t>
      </w:r>
      <w:r w:rsidRPr="005B5419">
        <w:rPr>
          <w:lang w:val="en-US" w:eastAsia="ko-KR"/>
        </w:rPr>
        <w:t>this</w:t>
      </w:r>
      <w:r w:rsidRPr="005B5419">
        <w:rPr>
          <w:rFonts w:hint="eastAsia"/>
          <w:lang w:val="en-US" w:eastAsia="ko-KR"/>
        </w:rPr>
        <w:t xml:space="preserve"> </w:t>
      </w:r>
      <w:r w:rsidRPr="004036BC">
        <w:rPr>
          <w:lang w:val="en-US" w:eastAsia="ko-KR"/>
        </w:rPr>
        <w:t>factor</w:t>
      </w:r>
      <w:r w:rsidRPr="004036BC">
        <w:rPr>
          <w:rFonts w:hint="eastAsia"/>
          <w:lang w:val="en-US" w:eastAsia="ko-KR"/>
        </w:rPr>
        <w:t xml:space="preserve">. </w:t>
      </w:r>
      <w:r w:rsidRPr="00476C53">
        <w:rPr>
          <w:rFonts w:hint="eastAsia"/>
          <w:lang w:val="en-US" w:eastAsia="ko-KR"/>
        </w:rPr>
        <w:t xml:space="preserve">If the estimated number of pulses </w:t>
      </w:r>
      <w:r w:rsidRPr="00476C53">
        <w:rPr>
          <w:lang w:val="en-US" w:eastAsia="ko-KR"/>
        </w:rPr>
        <w:t>is not the same as</w:t>
      </w:r>
      <w:r w:rsidRPr="00476C53">
        <w:rPr>
          <w:rFonts w:hint="eastAsia"/>
          <w:lang w:val="en-US" w:eastAsia="ko-KR"/>
        </w:rPr>
        <w:t xml:space="preserve"> the summation of the number of pulses for the </w:t>
      </w:r>
      <w:r w:rsidRPr="00476C53">
        <w:rPr>
          <w:lang w:val="en-US" w:eastAsia="ko-KR"/>
        </w:rPr>
        <w:t>quantized</w:t>
      </w:r>
      <w:r w:rsidRPr="00476C53">
        <w:rPr>
          <w:rFonts w:hint="eastAsia"/>
          <w:lang w:val="en-US" w:eastAsia="ko-KR"/>
        </w:rPr>
        <w:t xml:space="preserve"> signal after scaling, </w:t>
      </w:r>
      <w:r>
        <w:rPr>
          <w:lang w:val="en-US" w:eastAsia="ko-KR"/>
        </w:rPr>
        <w:t>a</w:t>
      </w:r>
      <w:r w:rsidRPr="009133B3">
        <w:rPr>
          <w:rFonts w:hint="eastAsia"/>
          <w:lang w:val="en-US" w:eastAsia="ko-KR"/>
        </w:rPr>
        <w:t xml:space="preserve"> pulse redistribution process will be performed </w:t>
      </w:r>
      <w:r>
        <w:rPr>
          <w:lang w:val="en-US" w:eastAsia="ko-KR"/>
        </w:rPr>
        <w:t>using</w:t>
      </w:r>
      <w:r w:rsidRPr="009133B3">
        <w:rPr>
          <w:rFonts w:hint="eastAsia"/>
          <w:lang w:val="en-US" w:eastAsia="ko-KR"/>
        </w:rPr>
        <w:t xml:space="preserve"> the </w:t>
      </w:r>
      <w:r w:rsidRPr="009133B3">
        <w:rPr>
          <w:lang w:val="en-US" w:eastAsia="ko-KR"/>
        </w:rPr>
        <w:t xml:space="preserve">updated </w:t>
      </w:r>
      <w:r w:rsidRPr="009133B3">
        <w:rPr>
          <w:rFonts w:hint="eastAsia"/>
          <w:lang w:val="en-US" w:eastAsia="ko-KR"/>
        </w:rPr>
        <w:t>scal</w:t>
      </w:r>
      <w:r w:rsidRPr="009133B3">
        <w:rPr>
          <w:lang w:val="en-US" w:eastAsia="ko-KR"/>
        </w:rPr>
        <w:t>ing coefficient</w:t>
      </w:r>
      <w:r w:rsidRPr="009133B3">
        <w:rPr>
          <w:rFonts w:hint="eastAsia"/>
          <w:lang w:val="en-US" w:eastAsia="ko-KR"/>
        </w:rPr>
        <w:t>.</w:t>
      </w:r>
      <w:r>
        <w:rPr>
          <w:rFonts w:hint="eastAsia"/>
          <w:lang w:val="en-US" w:eastAsia="ko-KR"/>
        </w:rPr>
        <w:t xml:space="preserve"> The redistribution process is as </w:t>
      </w:r>
      <w:r>
        <w:rPr>
          <w:lang w:val="en-US" w:eastAsia="ko-KR"/>
        </w:rPr>
        <w:t>follows: i</w:t>
      </w:r>
      <w:r w:rsidRPr="009133B3">
        <w:rPr>
          <w:rFonts w:hint="eastAsia"/>
          <w:lang w:val="en-US" w:eastAsia="ko-KR"/>
        </w:rPr>
        <w:t>f the number of selected pulse</w:t>
      </w:r>
      <w:r>
        <w:rPr>
          <w:lang w:val="en-US" w:eastAsia="ko-KR"/>
        </w:rPr>
        <w:t>s</w:t>
      </w:r>
      <w:r w:rsidRPr="009133B3">
        <w:rPr>
          <w:rFonts w:hint="eastAsia"/>
          <w:lang w:val="en-US" w:eastAsia="ko-KR"/>
        </w:rPr>
        <w:t xml:space="preserve"> is smaller than t</w:t>
      </w:r>
      <w:r>
        <w:rPr>
          <w:lang w:val="en-US" w:eastAsia="ko-KR"/>
        </w:rPr>
        <w:t>he number</w:t>
      </w:r>
      <w:r w:rsidRPr="009133B3">
        <w:rPr>
          <w:rFonts w:hint="eastAsia"/>
          <w:lang w:val="en-US" w:eastAsia="ko-KR"/>
        </w:rPr>
        <w:t xml:space="preserve"> of estimated pulse</w:t>
      </w:r>
      <w:r>
        <w:rPr>
          <w:lang w:val="en-US" w:eastAsia="ko-KR"/>
        </w:rPr>
        <w:t>s</w:t>
      </w:r>
      <w:r w:rsidRPr="009133B3">
        <w:rPr>
          <w:rFonts w:hint="eastAsia"/>
          <w:lang w:val="en-US" w:eastAsia="ko-KR"/>
        </w:rPr>
        <w:t xml:space="preserve">, the </w:t>
      </w:r>
      <w:r w:rsidRPr="009133B3">
        <w:rPr>
          <w:lang w:val="en-US" w:eastAsia="ko-KR"/>
        </w:rPr>
        <w:t>scaling coefficient</w:t>
      </w:r>
      <w:r w:rsidRPr="009133B3">
        <w:rPr>
          <w:rFonts w:hint="eastAsia"/>
          <w:lang w:val="en-US" w:eastAsia="ko-KR"/>
        </w:rPr>
        <w:t xml:space="preserve"> will be </w:t>
      </w:r>
      <w:r w:rsidRPr="009133B3">
        <w:rPr>
          <w:lang w:val="en-US" w:eastAsia="ko-KR"/>
        </w:rPr>
        <w:t>decreased</w:t>
      </w:r>
      <w:r w:rsidRPr="009133B3">
        <w:rPr>
          <w:rFonts w:hint="eastAsia"/>
          <w:lang w:val="en-US" w:eastAsia="ko-KR"/>
        </w:rPr>
        <w:t xml:space="preserve">, </w:t>
      </w:r>
      <w:r>
        <w:rPr>
          <w:lang w:val="en-US" w:eastAsia="ko-KR"/>
        </w:rPr>
        <w:t>otherwise</w:t>
      </w:r>
      <w:r w:rsidRPr="009133B3">
        <w:rPr>
          <w:rFonts w:hint="eastAsia"/>
          <w:lang w:val="en-US" w:eastAsia="ko-KR"/>
        </w:rPr>
        <w:t xml:space="preserve"> the </w:t>
      </w:r>
      <w:r w:rsidRPr="009133B3">
        <w:rPr>
          <w:lang w:val="en-US" w:eastAsia="ko-KR"/>
        </w:rPr>
        <w:t>scaling coefficient</w:t>
      </w:r>
      <w:r w:rsidRPr="009133B3">
        <w:rPr>
          <w:rFonts w:hint="eastAsia"/>
          <w:lang w:val="en-US" w:eastAsia="ko-KR"/>
        </w:rPr>
        <w:t xml:space="preserve"> will be </w:t>
      </w:r>
      <w:r w:rsidRPr="009133B3">
        <w:rPr>
          <w:lang w:val="en-US" w:eastAsia="ko-KR"/>
        </w:rPr>
        <w:t>increased</w:t>
      </w:r>
      <w:r w:rsidRPr="009133B3">
        <w:rPr>
          <w:rFonts w:hint="eastAsia"/>
          <w:lang w:val="en-US" w:eastAsia="ko-KR"/>
        </w:rPr>
        <w:t>.</w:t>
      </w:r>
    </w:p>
    <w:p w14:paraId="3F365551" w14:textId="77777777" w:rsidR="00C456D8" w:rsidRDefault="00C456D8" w:rsidP="00C456D8">
      <w:r>
        <w:rPr>
          <w:rFonts w:hint="eastAsia"/>
          <w:lang w:val="en-US" w:eastAsia="ko-KR"/>
        </w:rPr>
        <w:t>The</w:t>
      </w:r>
      <w:r>
        <w:rPr>
          <w:lang w:val="en-US"/>
        </w:rPr>
        <w:t xml:space="preserve"> distortion function</w:t>
      </w:r>
      <w:r>
        <w:rPr>
          <w:rFonts w:hint="eastAsia"/>
          <w:lang w:val="en-US" w:eastAsia="ko-KR"/>
        </w:rPr>
        <w:t xml:space="preserve"> for the </w:t>
      </w:r>
      <w:r>
        <w:rPr>
          <w:lang w:val="en-US"/>
        </w:rPr>
        <w:t>TCQ is sum of squared distance of each quantized and un-quantized value in</w:t>
      </w:r>
      <w:r>
        <w:rPr>
          <w:rFonts w:hint="eastAsia"/>
          <w:lang w:val="en-US" w:eastAsia="ko-KR"/>
        </w:rPr>
        <w:t xml:space="preserve"> each</w:t>
      </w:r>
      <w:r>
        <w:rPr>
          <w:lang w:val="en-US"/>
        </w:rPr>
        <w:t xml:space="preserve"> band. It</w:t>
      </w:r>
      <w:r>
        <w:rPr>
          <w:rFonts w:hint="eastAsia"/>
          <w:lang w:val="en-US" w:eastAsia="ko-KR"/>
        </w:rPr>
        <w:t xml:space="preserve"> i</w:t>
      </w:r>
      <w:r>
        <w:rPr>
          <w:lang w:val="en-US"/>
        </w:rPr>
        <w:t xml:space="preserve">s </w:t>
      </w:r>
      <w:r>
        <w:rPr>
          <w:lang w:val="en-US" w:eastAsia="ko-KR"/>
        </w:rPr>
        <w:t>similar to the</w:t>
      </w:r>
      <w:r>
        <w:rPr>
          <w:lang w:val="en-US"/>
        </w:rPr>
        <w:t xml:space="preserve"> Euclidean distance but avoids the square root</w:t>
      </w:r>
      <w:r>
        <w:rPr>
          <w:rFonts w:hint="eastAsia"/>
          <w:lang w:val="en-US" w:eastAsia="ko-KR"/>
        </w:rPr>
        <w:t>,</w:t>
      </w:r>
      <w:r>
        <w:rPr>
          <w:lang w:val="en-US"/>
        </w:rPr>
        <w:t xml:space="preserve"> since </w:t>
      </w:r>
      <w:r>
        <w:rPr>
          <w:lang w:val="en-US" w:eastAsia="ko-KR"/>
        </w:rPr>
        <w:t xml:space="preserve">only the relative magnitudes of the values </w:t>
      </w:r>
      <w:r>
        <w:rPr>
          <w:rFonts w:hint="eastAsia"/>
          <w:lang w:val="en-US" w:eastAsia="ko-KR"/>
        </w:rPr>
        <w:t>are</w:t>
      </w:r>
      <w:r>
        <w:rPr>
          <w:lang w:val="en-US" w:eastAsia="ko-KR"/>
        </w:rPr>
        <w:t xml:space="preserve"> needed rather than </w:t>
      </w:r>
      <w:r>
        <w:rPr>
          <w:rFonts w:hint="eastAsia"/>
          <w:lang w:val="en-US" w:eastAsia="ko-KR"/>
        </w:rPr>
        <w:t>the</w:t>
      </w:r>
      <w:r>
        <w:rPr>
          <w:lang w:val="en-US"/>
        </w:rPr>
        <w:t xml:space="preserve"> exact distance.</w:t>
      </w:r>
    </w:p>
    <w:p w14:paraId="2273DEA4" w14:textId="2F1F27E5" w:rsidR="00C456D8" w:rsidRDefault="00C456D8" w:rsidP="00C456D8">
      <w:pPr>
        <w:pStyle w:val="EQ"/>
        <w:rPr>
          <w:lang w:eastAsia="ko-KR"/>
        </w:rPr>
      </w:pPr>
      <w:r>
        <w:tab/>
      </w:r>
      <w:r w:rsidR="00874CFC">
        <w:rPr>
          <w:position w:val="-32"/>
        </w:rPr>
        <w:drawing>
          <wp:inline distT="0" distB="0" distL="0" distR="0" wp14:anchorId="4E7D4852" wp14:editId="28ED3536">
            <wp:extent cx="1063625" cy="474980"/>
            <wp:effectExtent l="0" t="0" r="0" b="0"/>
            <wp:docPr id="129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1195">
                      <a:extLst>
                        <a:ext uri="{28A0092B-C50C-407E-A947-70E740481C1C}">
                          <a14:useLocalDpi xmlns:a14="http://schemas.microsoft.com/office/drawing/2010/main" val="0"/>
                        </a:ext>
                      </a:extLst>
                    </a:blip>
                    <a:srcRect/>
                    <a:stretch>
                      <a:fillRect/>
                    </a:stretch>
                  </pic:blipFill>
                  <pic:spPr bwMode="auto">
                    <a:xfrm>
                      <a:off x="0" y="0"/>
                      <a:ext cx="1063625" cy="474980"/>
                    </a:xfrm>
                    <a:prstGeom prst="rect">
                      <a:avLst/>
                    </a:prstGeom>
                    <a:noFill/>
                    <a:ln>
                      <a:noFill/>
                    </a:ln>
                  </pic:spPr>
                </pic:pic>
              </a:graphicData>
            </a:graphic>
          </wp:inline>
        </w:drawing>
      </w:r>
      <w:r>
        <w:tab/>
      </w:r>
      <w:r>
        <w:rPr>
          <w:lang w:eastAsia="ko-KR"/>
        </w:rPr>
        <w:t>(1073)</w:t>
      </w:r>
    </w:p>
    <w:p w14:paraId="523107BA" w14:textId="62D2DB0D" w:rsidR="00C456D8" w:rsidRDefault="00C456D8" w:rsidP="00C456D8">
      <w:pPr>
        <w:rPr>
          <w:lang w:val="en-US"/>
        </w:rPr>
      </w:pPr>
      <w:r>
        <w:rPr>
          <w:lang w:val="en-US"/>
        </w:rPr>
        <w:t xml:space="preserve">where </w:t>
      </w:r>
      <w:r w:rsidR="00874CFC">
        <w:rPr>
          <w:noProof/>
          <w:position w:val="-12"/>
        </w:rPr>
        <w:drawing>
          <wp:inline distT="0" distB="0" distL="0" distR="0" wp14:anchorId="374C40D7" wp14:editId="07B26B81">
            <wp:extent cx="175895" cy="228600"/>
            <wp:effectExtent l="0" t="0" r="0" b="0"/>
            <wp:docPr id="1300"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1196">
                      <a:extLst>
                        <a:ext uri="{28A0092B-C50C-407E-A947-70E740481C1C}">
                          <a14:useLocalDpi xmlns:a14="http://schemas.microsoft.com/office/drawing/2010/main" val="0"/>
                        </a:ext>
                      </a:extLst>
                    </a:blip>
                    <a:srcRect/>
                    <a:stretch>
                      <a:fillRect/>
                    </a:stretch>
                  </pic:blipFill>
                  <pic:spPr bwMode="auto">
                    <a:xfrm>
                      <a:off x="0" y="0"/>
                      <a:ext cx="175895" cy="228600"/>
                    </a:xfrm>
                    <a:prstGeom prst="rect">
                      <a:avLst/>
                    </a:prstGeom>
                    <a:noFill/>
                    <a:ln>
                      <a:noFill/>
                    </a:ln>
                  </pic:spPr>
                </pic:pic>
              </a:graphicData>
            </a:graphic>
          </wp:inline>
        </w:drawing>
      </w:r>
      <w:r>
        <w:rPr>
          <w:lang w:val="en-US"/>
        </w:rPr>
        <w:t xml:space="preserve"> is actual value and </w:t>
      </w:r>
      <w:r w:rsidR="00874CFC">
        <w:rPr>
          <w:noProof/>
          <w:position w:val="-12"/>
        </w:rPr>
        <w:drawing>
          <wp:inline distT="0" distB="0" distL="0" distR="0" wp14:anchorId="036043C9" wp14:editId="3CF83B91">
            <wp:extent cx="149225" cy="228600"/>
            <wp:effectExtent l="0" t="0" r="0" b="0"/>
            <wp:docPr id="1301"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1197">
                      <a:extLst>
                        <a:ext uri="{28A0092B-C50C-407E-A947-70E740481C1C}">
                          <a14:useLocalDpi xmlns:a14="http://schemas.microsoft.com/office/drawing/2010/main" val="0"/>
                        </a:ext>
                      </a:extLst>
                    </a:blip>
                    <a:srcRect/>
                    <a:stretch>
                      <a:fillRect/>
                    </a:stretch>
                  </pic:blipFill>
                  <pic:spPr bwMode="auto">
                    <a:xfrm>
                      <a:off x="0" y="0"/>
                      <a:ext cx="149225" cy="228600"/>
                    </a:xfrm>
                    <a:prstGeom prst="rect">
                      <a:avLst/>
                    </a:prstGeom>
                    <a:noFill/>
                    <a:ln>
                      <a:noFill/>
                    </a:ln>
                  </pic:spPr>
                </pic:pic>
              </a:graphicData>
            </a:graphic>
          </wp:inline>
        </w:drawing>
      </w:r>
      <w:r>
        <w:rPr>
          <w:lang w:val="en-US"/>
        </w:rPr>
        <w:t xml:space="preserve"> is quantized value.</w:t>
      </w:r>
    </w:p>
    <w:p w14:paraId="3E0255B8" w14:textId="77777777" w:rsidR="00C456D8" w:rsidRDefault="00C456D8" w:rsidP="00C456D8">
      <w:r>
        <w:rPr>
          <w:lang w:val="en-US"/>
        </w:rPr>
        <w:t xml:space="preserve">For the USQ </w:t>
      </w:r>
      <w:r>
        <w:rPr>
          <w:rFonts w:hint="eastAsia"/>
          <w:lang w:val="en-US" w:eastAsia="ko-KR"/>
        </w:rPr>
        <w:t>module</w:t>
      </w:r>
      <w:r>
        <w:rPr>
          <w:lang w:val="en-US"/>
        </w:rPr>
        <w:t xml:space="preserve"> </w:t>
      </w:r>
      <w:r>
        <w:rPr>
          <w:rFonts w:hint="eastAsia"/>
          <w:lang w:val="en-US" w:eastAsia="ko-KR"/>
        </w:rPr>
        <w:t xml:space="preserve">the </w:t>
      </w:r>
      <w:r>
        <w:rPr>
          <w:lang w:val="en-US"/>
        </w:rPr>
        <w:t xml:space="preserve">Euclidean distance is used to determine </w:t>
      </w:r>
      <w:r>
        <w:rPr>
          <w:rFonts w:hint="eastAsia"/>
          <w:lang w:val="en-US" w:eastAsia="ko-KR"/>
        </w:rPr>
        <w:t xml:space="preserve">the </w:t>
      </w:r>
      <w:r>
        <w:rPr>
          <w:lang w:val="en-US"/>
        </w:rPr>
        <w:t xml:space="preserve">best quantized values. </w:t>
      </w:r>
      <w:r>
        <w:rPr>
          <w:rFonts w:hint="eastAsia"/>
          <w:lang w:val="en-US" w:eastAsia="ko-KR"/>
        </w:rPr>
        <w:t>To minimize the computational complexity, the modified equation including the scaling factor is used, which is done by calculating the</w:t>
      </w:r>
      <w:r w:rsidRPr="00E03EBE">
        <w:rPr>
          <w:rFonts w:hint="eastAsia"/>
          <w:i/>
          <w:lang w:val="en-US" w:eastAsia="ko-KR"/>
        </w:rPr>
        <w:t xml:space="preserve"> d</w:t>
      </w:r>
      <w:r w:rsidRPr="00E03EBE">
        <w:rPr>
          <w:rFonts w:hint="eastAsia"/>
          <w:i/>
          <w:vertAlign w:val="subscript"/>
          <w:lang w:val="en-US" w:eastAsia="ko-KR"/>
        </w:rPr>
        <w:t>1</w:t>
      </w:r>
      <w:r>
        <w:rPr>
          <w:rFonts w:hint="eastAsia"/>
          <w:lang w:val="en-US" w:eastAsia="ko-KR"/>
        </w:rPr>
        <w:t xml:space="preserve"> as</w:t>
      </w:r>
      <w:r>
        <w:rPr>
          <w:lang w:val="en-US" w:eastAsia="ko-KR"/>
        </w:rPr>
        <w:t>:</w:t>
      </w:r>
    </w:p>
    <w:p w14:paraId="7A9F43F0" w14:textId="5BC73D60" w:rsidR="00C456D8" w:rsidRDefault="00C456D8" w:rsidP="00C456D8">
      <w:pPr>
        <w:pStyle w:val="EQ"/>
        <w:rPr>
          <w:lang w:eastAsia="ko-KR"/>
        </w:rPr>
      </w:pPr>
      <w:r>
        <w:tab/>
      </w:r>
      <w:r w:rsidR="00874CFC">
        <w:rPr>
          <w:position w:val="-34"/>
        </w:rPr>
        <w:drawing>
          <wp:inline distT="0" distB="0" distL="0" distR="0" wp14:anchorId="1F153B08" wp14:editId="1EA284A4">
            <wp:extent cx="1248410" cy="518795"/>
            <wp:effectExtent l="0" t="0" r="0" b="0"/>
            <wp:docPr id="1302"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1198">
                      <a:extLst>
                        <a:ext uri="{28A0092B-C50C-407E-A947-70E740481C1C}">
                          <a14:useLocalDpi xmlns:a14="http://schemas.microsoft.com/office/drawing/2010/main" val="0"/>
                        </a:ext>
                      </a:extLst>
                    </a:blip>
                    <a:srcRect/>
                    <a:stretch>
                      <a:fillRect/>
                    </a:stretch>
                  </pic:blipFill>
                  <pic:spPr bwMode="auto">
                    <a:xfrm>
                      <a:off x="0" y="0"/>
                      <a:ext cx="1248410" cy="518795"/>
                    </a:xfrm>
                    <a:prstGeom prst="rect">
                      <a:avLst/>
                    </a:prstGeom>
                    <a:noFill/>
                    <a:ln>
                      <a:noFill/>
                    </a:ln>
                  </pic:spPr>
                </pic:pic>
              </a:graphicData>
            </a:graphic>
          </wp:inline>
        </w:drawing>
      </w:r>
      <w:r>
        <w:tab/>
      </w:r>
      <w:r>
        <w:rPr>
          <w:lang w:eastAsia="ko-KR"/>
        </w:rPr>
        <w:t>(1074)</w:t>
      </w:r>
    </w:p>
    <w:p w14:paraId="4AFE550F" w14:textId="77777777" w:rsidR="00C456D8" w:rsidRPr="00476C53" w:rsidRDefault="00C456D8" w:rsidP="00C456D8">
      <w:pPr>
        <w:rPr>
          <w:lang w:val="en-US"/>
        </w:rPr>
      </w:pPr>
      <w:r w:rsidRPr="00476C53">
        <w:rPr>
          <w:lang w:val="en-US" w:eastAsia="ko-KR"/>
        </w:rPr>
        <w:t>If the number of pulses per band does not match the required value</w:t>
      </w:r>
      <w:r w:rsidRPr="00476C53">
        <w:rPr>
          <w:lang w:val="en-US"/>
        </w:rPr>
        <w:t>, it</w:t>
      </w:r>
      <w:r w:rsidRPr="00476C53">
        <w:rPr>
          <w:rFonts w:hint="eastAsia"/>
          <w:lang w:val="en-US" w:eastAsia="ko-KR"/>
        </w:rPr>
        <w:t xml:space="preserve"> i</w:t>
      </w:r>
      <w:r w:rsidRPr="00476C53">
        <w:rPr>
          <w:lang w:val="en-US"/>
        </w:rPr>
        <w:t>s necessary to add or delete some pulses while preserving the minimal metric. This proce</w:t>
      </w:r>
      <w:r w:rsidRPr="00476C53">
        <w:rPr>
          <w:rFonts w:hint="eastAsia"/>
          <w:lang w:val="en-US" w:eastAsia="ko-KR"/>
        </w:rPr>
        <w:t>dure</w:t>
      </w:r>
      <w:r w:rsidRPr="00476C53">
        <w:rPr>
          <w:lang w:val="en-US"/>
        </w:rPr>
        <w:t xml:space="preserve"> </w:t>
      </w:r>
      <w:r w:rsidRPr="00476C53">
        <w:rPr>
          <w:rFonts w:hint="eastAsia"/>
          <w:lang w:val="en-US" w:eastAsia="ko-KR"/>
        </w:rPr>
        <w:t xml:space="preserve">is </w:t>
      </w:r>
      <w:r w:rsidRPr="00476C53">
        <w:rPr>
          <w:lang w:val="en-US"/>
        </w:rPr>
        <w:t xml:space="preserve">done </w:t>
      </w:r>
      <w:r>
        <w:rPr>
          <w:lang w:val="en-US"/>
        </w:rPr>
        <w:t xml:space="preserve">in an iterative manner </w:t>
      </w:r>
      <w:r w:rsidRPr="00476C53">
        <w:rPr>
          <w:lang w:val="en-US"/>
        </w:rPr>
        <w:t>by adding</w:t>
      </w:r>
      <w:r w:rsidRPr="00476C53">
        <w:rPr>
          <w:rFonts w:hint="eastAsia"/>
          <w:lang w:val="en-US" w:eastAsia="ko-KR"/>
        </w:rPr>
        <w:t xml:space="preserve"> or </w:t>
      </w:r>
      <w:r w:rsidRPr="00476C53">
        <w:rPr>
          <w:lang w:val="en-US"/>
        </w:rPr>
        <w:t xml:space="preserve">deleting </w:t>
      </w:r>
      <w:r>
        <w:rPr>
          <w:lang w:val="en-US"/>
        </w:rPr>
        <w:t>a single</w:t>
      </w:r>
      <w:r w:rsidRPr="00476C53">
        <w:rPr>
          <w:lang w:val="en-US"/>
        </w:rPr>
        <w:t xml:space="preserve"> pulse</w:t>
      </w:r>
      <w:r>
        <w:rPr>
          <w:lang w:val="en-US"/>
        </w:rPr>
        <w:t>, and then repeating until the number of pulses reaches the required value.</w:t>
      </w:r>
    </w:p>
    <w:p w14:paraId="1A11F87E" w14:textId="77777777" w:rsidR="00C456D8" w:rsidRDefault="00C456D8" w:rsidP="00C456D8">
      <w:r w:rsidRPr="00476C53">
        <w:rPr>
          <w:lang w:val="en-US"/>
        </w:rPr>
        <w:t xml:space="preserve">To add or delete one pulse </w:t>
      </w:r>
      <w:r w:rsidRPr="00476C53">
        <w:rPr>
          <w:rFonts w:hint="eastAsia"/>
          <w:lang w:val="en-US" w:eastAsia="ko-KR"/>
        </w:rPr>
        <w:t>it is</w:t>
      </w:r>
      <w:r w:rsidRPr="00476C53">
        <w:rPr>
          <w:lang w:val="en-US"/>
        </w:rPr>
        <w:t xml:space="preserve"> </w:t>
      </w:r>
      <w:r w:rsidRPr="005B5419">
        <w:rPr>
          <w:lang w:val="en-US"/>
        </w:rPr>
        <w:t>necessary</w:t>
      </w:r>
      <w:r w:rsidRPr="00476C53">
        <w:rPr>
          <w:lang w:val="en-US"/>
        </w:rPr>
        <w:t xml:space="preserve"> to calculate </w:t>
      </w:r>
      <w:r w:rsidRPr="00476C53">
        <w:rPr>
          <w:i/>
          <w:lang w:val="en-US"/>
        </w:rPr>
        <w:t>n</w:t>
      </w:r>
      <w:r w:rsidRPr="00476C53">
        <w:rPr>
          <w:lang w:val="en-US"/>
        </w:rPr>
        <w:t xml:space="preserve"> values of distortions in order to select best one For example, the distortion value </w:t>
      </w:r>
      <w:r w:rsidRPr="00476C53">
        <w:rPr>
          <w:i/>
          <w:lang w:val="en-US"/>
        </w:rPr>
        <w:t>j</w:t>
      </w:r>
      <w:r w:rsidRPr="00476C53">
        <w:rPr>
          <w:lang w:val="en-US"/>
        </w:rPr>
        <w:t xml:space="preserve"> corresponds to adding pulse at </w:t>
      </w:r>
      <w:r w:rsidRPr="00476C53">
        <w:rPr>
          <w:i/>
          <w:lang w:val="en-US"/>
        </w:rPr>
        <w:t>j</w:t>
      </w:r>
      <w:r w:rsidRPr="00476C53">
        <w:rPr>
          <w:lang w:val="en-US"/>
        </w:rPr>
        <w:t>-th position in</w:t>
      </w:r>
      <w:r w:rsidRPr="00476C53">
        <w:rPr>
          <w:rFonts w:hint="eastAsia"/>
          <w:lang w:val="en-US" w:eastAsia="ko-KR"/>
        </w:rPr>
        <w:t xml:space="preserve"> a</w:t>
      </w:r>
      <w:r w:rsidRPr="00476C53">
        <w:rPr>
          <w:lang w:val="en-US"/>
        </w:rPr>
        <w:t xml:space="preserve"> band:</w:t>
      </w:r>
    </w:p>
    <w:p w14:paraId="3E76BDA9" w14:textId="0A46A931" w:rsidR="00C456D8" w:rsidRDefault="00C456D8" w:rsidP="00C456D8">
      <w:pPr>
        <w:pStyle w:val="EQ"/>
        <w:rPr>
          <w:lang w:val="en-US" w:eastAsia="ko-KR"/>
        </w:rPr>
      </w:pPr>
      <w:r>
        <w:tab/>
      </w:r>
      <w:r w:rsidR="00874CFC">
        <w:rPr>
          <w:position w:val="-34"/>
        </w:rPr>
        <w:drawing>
          <wp:inline distT="0" distB="0" distL="0" distR="0" wp14:anchorId="0C86608D" wp14:editId="32E8064E">
            <wp:extent cx="1741170" cy="518795"/>
            <wp:effectExtent l="0" t="0" r="0" b="0"/>
            <wp:docPr id="1303"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1199">
                      <a:extLst>
                        <a:ext uri="{28A0092B-C50C-407E-A947-70E740481C1C}">
                          <a14:useLocalDpi xmlns:a14="http://schemas.microsoft.com/office/drawing/2010/main" val="0"/>
                        </a:ext>
                      </a:extLst>
                    </a:blip>
                    <a:srcRect/>
                    <a:stretch>
                      <a:fillRect/>
                    </a:stretch>
                  </pic:blipFill>
                  <pic:spPr bwMode="auto">
                    <a:xfrm>
                      <a:off x="0" y="0"/>
                      <a:ext cx="1741170" cy="518795"/>
                    </a:xfrm>
                    <a:prstGeom prst="rect">
                      <a:avLst/>
                    </a:prstGeom>
                    <a:noFill/>
                    <a:ln>
                      <a:noFill/>
                    </a:ln>
                  </pic:spPr>
                </pic:pic>
              </a:graphicData>
            </a:graphic>
          </wp:inline>
        </w:drawing>
      </w:r>
      <w:r>
        <w:tab/>
      </w:r>
      <w:r>
        <w:rPr>
          <w:lang w:eastAsia="ko-KR"/>
        </w:rPr>
        <w:t>(1075)</w:t>
      </w:r>
    </w:p>
    <w:p w14:paraId="6C56C599" w14:textId="77777777" w:rsidR="00C456D8" w:rsidRDefault="00C456D8" w:rsidP="00C456D8">
      <w:r>
        <w:rPr>
          <w:lang w:val="en-US"/>
        </w:rPr>
        <w:t xml:space="preserve">To avoid </w:t>
      </w:r>
      <w:r>
        <w:rPr>
          <w:rFonts w:hint="eastAsia"/>
          <w:lang w:val="en-US" w:eastAsia="ko-KR"/>
        </w:rPr>
        <w:t xml:space="preserve">the </w:t>
      </w:r>
      <w:r>
        <w:rPr>
          <w:lang w:val="en-US"/>
        </w:rPr>
        <w:t>full calculat</w:t>
      </w:r>
      <w:r>
        <w:rPr>
          <w:rFonts w:hint="eastAsia"/>
          <w:lang w:val="en-US" w:eastAsia="ko-KR"/>
        </w:rPr>
        <w:t>ion</w:t>
      </w:r>
      <w:r>
        <w:rPr>
          <w:lang w:val="en-US"/>
        </w:rPr>
        <w:t xml:space="preserve"> of this formula </w:t>
      </w:r>
      <w:r w:rsidRPr="00FE7A06">
        <w:rPr>
          <w:i/>
          <w:lang w:val="en-US"/>
        </w:rPr>
        <w:t>n</w:t>
      </w:r>
      <w:r>
        <w:rPr>
          <w:lang w:val="en-US"/>
        </w:rPr>
        <w:t xml:space="preserve"> times, </w:t>
      </w:r>
      <w:r>
        <w:rPr>
          <w:rFonts w:hint="eastAsia"/>
          <w:lang w:val="en-US" w:eastAsia="ko-KR"/>
        </w:rPr>
        <w:t>the</w:t>
      </w:r>
      <w:r>
        <w:rPr>
          <w:lang w:val="en-US"/>
        </w:rPr>
        <w:t xml:space="preserve"> </w:t>
      </w:r>
      <w:r w:rsidRPr="000F7667">
        <w:rPr>
          <w:lang w:val="en-US"/>
        </w:rPr>
        <w:t>following derivation</w:t>
      </w:r>
      <w:r>
        <w:rPr>
          <w:rFonts w:hint="eastAsia"/>
          <w:lang w:val="en-US" w:eastAsia="ko-KR"/>
        </w:rPr>
        <w:t xml:space="preserve"> can be used</w:t>
      </w:r>
      <w:r w:rsidRPr="000F7667">
        <w:rPr>
          <w:lang w:val="en-US"/>
        </w:rPr>
        <w:t>:</w:t>
      </w:r>
    </w:p>
    <w:p w14:paraId="57E76A2E" w14:textId="58A69378" w:rsidR="00C456D8" w:rsidRDefault="00C456D8" w:rsidP="00C456D8">
      <w:pPr>
        <w:pStyle w:val="EQ"/>
        <w:rPr>
          <w:lang w:val="en-US"/>
        </w:rPr>
      </w:pPr>
      <w:r>
        <w:tab/>
      </w:r>
      <w:r w:rsidR="00874CFC">
        <w:rPr>
          <w:position w:val="-118"/>
        </w:rPr>
        <w:drawing>
          <wp:inline distT="0" distB="0" distL="0" distR="0" wp14:anchorId="1A32AF02" wp14:editId="691B555C">
            <wp:extent cx="4598670" cy="1573530"/>
            <wp:effectExtent l="0" t="0" r="0" b="0"/>
            <wp:docPr id="130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4598670" cy="1573530"/>
                    </a:xfrm>
                    <a:prstGeom prst="rect">
                      <a:avLst/>
                    </a:prstGeom>
                    <a:noFill/>
                    <a:ln>
                      <a:noFill/>
                    </a:ln>
                  </pic:spPr>
                </pic:pic>
              </a:graphicData>
            </a:graphic>
          </wp:inline>
        </w:drawing>
      </w:r>
      <w:r>
        <w:tab/>
      </w:r>
      <w:r>
        <w:rPr>
          <w:lang w:eastAsia="ko-KR"/>
        </w:rPr>
        <w:t>(1076)</w:t>
      </w:r>
    </w:p>
    <w:p w14:paraId="63E13A41" w14:textId="1B17011C" w:rsidR="00C456D8" w:rsidRDefault="00C456D8" w:rsidP="00C456D8">
      <w:pPr>
        <w:tabs>
          <w:tab w:val="left" w:pos="1808"/>
        </w:tabs>
        <w:jc w:val="both"/>
        <w:rPr>
          <w:lang w:val="en-US" w:eastAsia="ko-KR"/>
        </w:rPr>
      </w:pPr>
      <w:r>
        <w:rPr>
          <w:lang w:val="en-US"/>
        </w:rPr>
        <w:t xml:space="preserve">where values </w:t>
      </w:r>
      <w:r w:rsidR="00874CFC">
        <w:rPr>
          <w:noProof/>
          <w:position w:val="-28"/>
        </w:rPr>
        <w:drawing>
          <wp:inline distT="0" distB="0" distL="0" distR="0" wp14:anchorId="25709288" wp14:editId="363B46C7">
            <wp:extent cx="1275080" cy="430530"/>
            <wp:effectExtent l="0" t="0" r="0" b="0"/>
            <wp:docPr id="1305"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1201">
                      <a:extLst>
                        <a:ext uri="{28A0092B-C50C-407E-A947-70E740481C1C}">
                          <a14:useLocalDpi xmlns:a14="http://schemas.microsoft.com/office/drawing/2010/main" val="0"/>
                        </a:ext>
                      </a:extLst>
                    </a:blip>
                    <a:srcRect/>
                    <a:stretch>
                      <a:fillRect/>
                    </a:stretch>
                  </pic:blipFill>
                  <pic:spPr bwMode="auto">
                    <a:xfrm>
                      <a:off x="0" y="0"/>
                      <a:ext cx="1275080" cy="430530"/>
                    </a:xfrm>
                    <a:prstGeom prst="rect">
                      <a:avLst/>
                    </a:prstGeom>
                    <a:noFill/>
                    <a:ln>
                      <a:noFill/>
                    </a:ln>
                  </pic:spPr>
                </pic:pic>
              </a:graphicData>
            </a:graphic>
          </wp:inline>
        </w:drawing>
      </w:r>
      <w:r w:rsidRPr="000F7667">
        <w:rPr>
          <w:lang w:val="en-US"/>
        </w:rPr>
        <w:t>can be calculated just once</w:t>
      </w:r>
      <w:r>
        <w:rPr>
          <w:lang w:val="en-US"/>
        </w:rPr>
        <w:t xml:space="preserve">, </w:t>
      </w:r>
      <w:r>
        <w:rPr>
          <w:rFonts w:hint="eastAsia"/>
          <w:lang w:val="en-US" w:eastAsia="ko-KR"/>
        </w:rPr>
        <w:t xml:space="preserve"> </w:t>
      </w:r>
      <w:r w:rsidRPr="00E50C53">
        <w:rPr>
          <w:rFonts w:hint="eastAsia"/>
          <w:i/>
          <w:lang w:val="en-US" w:eastAsia="ko-KR"/>
        </w:rPr>
        <w:t>n</w:t>
      </w:r>
      <w:r>
        <w:rPr>
          <w:rFonts w:hint="eastAsia"/>
          <w:lang w:val="en-US" w:eastAsia="ko-KR"/>
        </w:rPr>
        <w:t xml:space="preserve"> is the band length</w:t>
      </w:r>
      <w:r>
        <w:rPr>
          <w:lang w:val="en-US" w:eastAsia="ko-KR"/>
        </w:rPr>
        <w:t xml:space="preserve"> (</w:t>
      </w:r>
      <w:r>
        <w:rPr>
          <w:rFonts w:hint="eastAsia"/>
          <w:lang w:val="en-US" w:eastAsia="ko-KR"/>
        </w:rPr>
        <w:t>number of coefficients in a band</w:t>
      </w:r>
      <w:r>
        <w:rPr>
          <w:lang w:val="en-US" w:eastAsia="ko-KR"/>
        </w:rPr>
        <w:t>)</w:t>
      </w:r>
      <w:r>
        <w:rPr>
          <w:rFonts w:hint="eastAsia"/>
          <w:lang w:val="en-US" w:eastAsia="ko-KR"/>
        </w:rPr>
        <w:t xml:space="preserve">,  </w:t>
      </w:r>
      <w:r w:rsidRPr="00E50C53">
        <w:rPr>
          <w:rFonts w:hint="eastAsia"/>
          <w:i/>
          <w:lang w:val="en-US" w:eastAsia="ko-KR"/>
        </w:rPr>
        <w:t>p</w:t>
      </w:r>
      <w:r>
        <w:rPr>
          <w:rFonts w:hint="eastAsia"/>
          <w:lang w:val="en-US" w:eastAsia="ko-KR"/>
        </w:rPr>
        <w:t xml:space="preserve"> is the input signal of the quantizer </w:t>
      </w:r>
      <w:r>
        <w:rPr>
          <w:lang w:val="en-US" w:eastAsia="ko-KR"/>
        </w:rPr>
        <w:t xml:space="preserve">, </w:t>
      </w:r>
      <w:r w:rsidRPr="00E50C53">
        <w:rPr>
          <w:rFonts w:hint="eastAsia"/>
          <w:i/>
          <w:lang w:val="en-US" w:eastAsia="ko-KR"/>
        </w:rPr>
        <w:t>q</w:t>
      </w:r>
      <w:r>
        <w:rPr>
          <w:rFonts w:hint="eastAsia"/>
          <w:lang w:val="en-US" w:eastAsia="ko-KR"/>
        </w:rPr>
        <w:t xml:space="preserve"> is the quantized signal, and </w:t>
      </w:r>
      <w:r w:rsidRPr="00E50C53">
        <w:rPr>
          <w:rFonts w:hint="eastAsia"/>
          <w:i/>
          <w:lang w:val="en-US" w:eastAsia="ko-KR"/>
        </w:rPr>
        <w:t>g</w:t>
      </w:r>
      <w:r>
        <w:rPr>
          <w:rFonts w:hint="eastAsia"/>
          <w:lang w:val="en-US" w:eastAsia="ko-KR"/>
        </w:rPr>
        <w:t xml:space="preserve"> </w:t>
      </w:r>
      <w:r>
        <w:rPr>
          <w:lang w:val="en-US" w:eastAsia="ko-KR"/>
        </w:rPr>
        <w:t>is the</w:t>
      </w:r>
      <w:r>
        <w:rPr>
          <w:rFonts w:hint="eastAsia"/>
          <w:lang w:val="en-US" w:eastAsia="ko-KR"/>
        </w:rPr>
        <w:t xml:space="preserve"> scaling</w:t>
      </w:r>
      <w:r>
        <w:rPr>
          <w:lang w:val="en-US" w:eastAsia="ko-KR"/>
        </w:rPr>
        <w:t xml:space="preserve"> factor</w:t>
      </w:r>
      <w:r>
        <w:rPr>
          <w:rFonts w:hint="eastAsia"/>
          <w:lang w:val="en-US" w:eastAsia="ko-KR"/>
        </w:rPr>
        <w:t xml:space="preserve">. Finally the position </w:t>
      </w:r>
      <w:r w:rsidRPr="007A2935">
        <w:rPr>
          <w:rFonts w:hint="eastAsia"/>
          <w:i/>
          <w:lang w:val="en-US" w:eastAsia="ko-KR"/>
        </w:rPr>
        <w:t>j</w:t>
      </w:r>
      <w:r>
        <w:rPr>
          <w:rFonts w:hint="eastAsia"/>
          <w:lang w:val="en-US" w:eastAsia="ko-KR"/>
        </w:rPr>
        <w:t xml:space="preserve">, which minimized the distortion </w:t>
      </w:r>
      <w:r w:rsidRPr="00E50C53">
        <w:rPr>
          <w:rFonts w:hint="eastAsia"/>
          <w:i/>
          <w:lang w:val="en-US" w:eastAsia="ko-KR"/>
        </w:rPr>
        <w:t>d</w:t>
      </w:r>
      <w:r>
        <w:rPr>
          <w:rFonts w:hint="eastAsia"/>
          <w:lang w:val="en-US" w:eastAsia="ko-KR"/>
        </w:rPr>
        <w:t xml:space="preserve">, is selected and </w:t>
      </w:r>
      <w:r w:rsidRPr="007A2935">
        <w:rPr>
          <w:rFonts w:hint="eastAsia"/>
          <w:i/>
          <w:lang w:val="en-US" w:eastAsia="ko-KR"/>
        </w:rPr>
        <w:t>q</w:t>
      </w:r>
      <w:r w:rsidRPr="007A2935">
        <w:rPr>
          <w:rFonts w:hint="eastAsia"/>
          <w:i/>
          <w:vertAlign w:val="subscript"/>
          <w:lang w:val="en-US" w:eastAsia="ko-KR"/>
        </w:rPr>
        <w:t>j</w:t>
      </w:r>
      <w:r>
        <w:rPr>
          <w:rFonts w:hint="eastAsia"/>
          <w:lang w:val="en-US" w:eastAsia="ko-KR"/>
        </w:rPr>
        <w:t xml:space="preserve"> is </w:t>
      </w:r>
      <w:r w:rsidRPr="005B5419">
        <w:rPr>
          <w:rFonts w:hint="eastAsia"/>
          <w:lang w:val="en-US" w:eastAsia="ko-KR"/>
        </w:rPr>
        <w:t>updated</w:t>
      </w:r>
      <w:r w:rsidRPr="00476C53">
        <w:rPr>
          <w:rFonts w:hint="eastAsia"/>
          <w:lang w:val="en-US" w:eastAsia="ko-KR"/>
        </w:rPr>
        <w:t>.</w:t>
      </w:r>
    </w:p>
    <w:p w14:paraId="5284BDC2" w14:textId="77777777" w:rsidR="00C456D8" w:rsidRDefault="00C456D8" w:rsidP="00C456D8">
      <w:pPr>
        <w:rPr>
          <w:lang w:val="en-US" w:eastAsia="ko-KR"/>
        </w:rPr>
      </w:pPr>
      <w:r>
        <w:rPr>
          <w:rFonts w:hint="eastAsia"/>
          <w:lang w:val="en-US" w:eastAsia="ko-KR"/>
        </w:rPr>
        <w:t xml:space="preserve">To control the bit rate, an appropriate ISC has to be selected </w:t>
      </w:r>
      <w:r>
        <w:rPr>
          <w:lang w:val="en-US" w:eastAsia="ko-KR"/>
        </w:rPr>
        <w:t>using</w:t>
      </w:r>
      <w:r>
        <w:rPr>
          <w:rFonts w:hint="eastAsia"/>
          <w:lang w:val="en-US" w:eastAsia="ko-KR"/>
        </w:rPr>
        <w:t xml:space="preserve"> the scaled spectral coefficients at the Selecting Important Spectral Components (ISCs) block. The spectral component to quantize is selected by using the bit allocations for each band. This selection can have various combinations which depend on the distribution and variance of the spectral component. </w:t>
      </w:r>
      <w:r w:rsidRPr="00476C53">
        <w:rPr>
          <w:lang w:val="en-US" w:eastAsia="ko-KR"/>
        </w:rPr>
        <w:t>T</w:t>
      </w:r>
      <w:r w:rsidRPr="00476C53">
        <w:rPr>
          <w:rFonts w:hint="eastAsia"/>
          <w:lang w:val="en-US" w:eastAsia="ko-KR"/>
        </w:rPr>
        <w:t xml:space="preserve">he actual non-zero position is </w:t>
      </w:r>
      <w:r w:rsidRPr="00476C53">
        <w:rPr>
          <w:lang w:val="en-US" w:eastAsia="ko-KR"/>
        </w:rPr>
        <w:t xml:space="preserve">then </w:t>
      </w:r>
      <w:r w:rsidRPr="00476C53">
        <w:rPr>
          <w:rFonts w:hint="eastAsia"/>
          <w:lang w:val="en-US" w:eastAsia="ko-KR"/>
        </w:rPr>
        <w:t>calculated. The non-zero position is obtained by analyzing the amount of scaling and redistribution operations. The non-zero position will be the ISC.</w:t>
      </w:r>
    </w:p>
    <w:p w14:paraId="497095C4" w14:textId="77777777" w:rsidR="00C456D8" w:rsidRDefault="00C456D8" w:rsidP="00C456D8">
      <w:pPr>
        <w:rPr>
          <w:lang w:val="en-US" w:eastAsia="ko-KR"/>
        </w:rPr>
      </w:pPr>
      <w:r>
        <w:rPr>
          <w:rFonts w:hint="eastAsia"/>
          <w:lang w:val="en-US" w:eastAsia="ko-KR"/>
        </w:rPr>
        <w:t>If the number of pulse</w:t>
      </w:r>
      <w:r>
        <w:rPr>
          <w:lang w:val="en-US" w:eastAsia="ko-KR"/>
        </w:rPr>
        <w:t>s</w:t>
      </w:r>
      <w:r>
        <w:rPr>
          <w:rFonts w:hint="eastAsia"/>
          <w:lang w:val="en-US" w:eastAsia="ko-KR"/>
        </w:rPr>
        <w:t xml:space="preserve"> is not controlled by the scaling and the redistribution </w:t>
      </w:r>
      <w:r>
        <w:rPr>
          <w:lang w:val="en-US" w:eastAsia="ko-KR"/>
        </w:rPr>
        <w:t>operation</w:t>
      </w:r>
      <w:r>
        <w:rPr>
          <w:rFonts w:hint="eastAsia"/>
          <w:lang w:val="en-US" w:eastAsia="ko-KR"/>
        </w:rPr>
        <w:t xml:space="preserve">s, the selected pulse will be quantized by TCQ and the surplus adjusted with the results of the quantization. </w:t>
      </w:r>
      <w:r>
        <w:rPr>
          <w:lang w:val="en-US" w:eastAsia="ko-KR"/>
        </w:rPr>
        <w:t>Hence, if</w:t>
      </w:r>
      <w:r w:rsidRPr="00476C53">
        <w:rPr>
          <w:rFonts w:hint="eastAsia"/>
          <w:lang w:val="en-US" w:eastAsia="ko-KR"/>
        </w:rPr>
        <w:t xml:space="preserve"> the number of non-zero position </w:t>
      </w:r>
      <w:r>
        <w:rPr>
          <w:lang w:val="en-US" w:eastAsia="ko-KR"/>
        </w:rPr>
        <w:t xml:space="preserve">is greater than 1, and not equal to </w:t>
      </w:r>
      <w:r w:rsidRPr="00476C53">
        <w:rPr>
          <w:rFonts w:hint="eastAsia"/>
          <w:lang w:val="en-US" w:eastAsia="ko-KR"/>
        </w:rPr>
        <w:t>the estimated number of the pulse</w:t>
      </w:r>
      <w:r>
        <w:rPr>
          <w:lang w:val="en-US" w:eastAsia="ko-KR"/>
        </w:rPr>
        <w:t>,</w:t>
      </w:r>
      <w:r>
        <w:rPr>
          <w:rFonts w:hint="eastAsia"/>
          <w:lang w:val="en-US" w:eastAsia="ko-KR"/>
        </w:rPr>
        <w:t xml:space="preserve"> and the quantizer selection </w:t>
      </w:r>
      <w:r>
        <w:rPr>
          <w:lang w:val="en-US" w:eastAsia="ko-KR"/>
        </w:rPr>
        <w:t>information</w:t>
      </w:r>
      <w:r>
        <w:rPr>
          <w:rFonts w:hint="eastAsia"/>
          <w:lang w:val="en-US" w:eastAsia="ko-KR"/>
        </w:rPr>
        <w:t xml:space="preserve"> indicates the TCQ, the surplus redistribution process will be used. If th</w:t>
      </w:r>
      <w:r>
        <w:rPr>
          <w:lang w:val="en-US" w:eastAsia="ko-KR"/>
        </w:rPr>
        <w:t>is</w:t>
      </w:r>
      <w:r>
        <w:rPr>
          <w:rFonts w:hint="eastAsia"/>
          <w:lang w:val="en-US" w:eastAsia="ko-KR"/>
        </w:rPr>
        <w:t xml:space="preserve"> condition is satisfied, the surplus will be redistributed by the TCQ quantization operation in advance. If the real number of the pulses </w:t>
      </w:r>
      <w:r>
        <w:rPr>
          <w:lang w:val="en-US" w:eastAsia="ko-KR"/>
        </w:rPr>
        <w:t>from</w:t>
      </w:r>
      <w:r>
        <w:rPr>
          <w:rFonts w:hint="eastAsia"/>
          <w:lang w:val="en-US" w:eastAsia="ko-KR"/>
        </w:rPr>
        <w:t xml:space="preserve"> the TCQ quantization is smaller than </w:t>
      </w:r>
      <w:r>
        <w:rPr>
          <w:lang w:val="en-US" w:eastAsia="ko-KR"/>
        </w:rPr>
        <w:t>the estimated number</w:t>
      </w:r>
      <w:r>
        <w:rPr>
          <w:rFonts w:hint="eastAsia"/>
          <w:lang w:val="en-US" w:eastAsia="ko-KR"/>
        </w:rPr>
        <w:t xml:space="preserve"> of pulses which </w:t>
      </w:r>
      <w:r>
        <w:rPr>
          <w:lang w:val="en-US" w:eastAsia="ko-KR"/>
        </w:rPr>
        <w:t>wa</w:t>
      </w:r>
      <w:r>
        <w:rPr>
          <w:rFonts w:hint="eastAsia"/>
          <w:lang w:val="en-US" w:eastAsia="ko-KR"/>
        </w:rPr>
        <w:t>s derived for each band in advance, the scale</w:t>
      </w:r>
      <w:r>
        <w:rPr>
          <w:lang w:val="en-US" w:eastAsia="ko-KR"/>
        </w:rPr>
        <w:t xml:space="preserve"> factor</w:t>
      </w:r>
      <w:r>
        <w:rPr>
          <w:rFonts w:hint="eastAsia"/>
          <w:lang w:val="en-US" w:eastAsia="ko-KR"/>
        </w:rPr>
        <w:t xml:space="preserve"> will be multiplied by 1.1. </w:t>
      </w:r>
      <w:r>
        <w:rPr>
          <w:lang w:val="en-US" w:eastAsia="ko-KR"/>
        </w:rPr>
        <w:t>However</w:t>
      </w:r>
      <w:r>
        <w:rPr>
          <w:rFonts w:hint="eastAsia"/>
          <w:lang w:val="en-US" w:eastAsia="ko-KR"/>
        </w:rPr>
        <w:t xml:space="preserve">, if the </w:t>
      </w:r>
      <w:r>
        <w:rPr>
          <w:lang w:val="en-US" w:eastAsia="ko-KR"/>
        </w:rPr>
        <w:t>number of pulses from the TCQ quanti</w:t>
      </w:r>
      <w:r w:rsidRPr="003D6DCF">
        <w:rPr>
          <w:rFonts w:hint="eastAsia"/>
          <w:lang w:val="en-US" w:eastAsia="ko-KR"/>
        </w:rPr>
        <w:t>z</w:t>
      </w:r>
      <w:r>
        <w:rPr>
          <w:lang w:val="en-US" w:eastAsia="ko-KR"/>
        </w:rPr>
        <w:t>ation</w:t>
      </w:r>
      <w:r>
        <w:rPr>
          <w:rFonts w:hint="eastAsia"/>
          <w:lang w:val="en-US" w:eastAsia="ko-KR"/>
        </w:rPr>
        <w:t xml:space="preserve"> is bigger than th</w:t>
      </w:r>
      <w:r>
        <w:rPr>
          <w:lang w:val="en-US" w:eastAsia="ko-KR"/>
        </w:rPr>
        <w:t>e</w:t>
      </w:r>
      <w:r>
        <w:rPr>
          <w:rFonts w:hint="eastAsia"/>
          <w:lang w:val="en-US" w:eastAsia="ko-KR"/>
        </w:rPr>
        <w:t xml:space="preserve"> </w:t>
      </w:r>
      <w:r>
        <w:rPr>
          <w:lang w:val="en-US" w:eastAsia="ko-KR"/>
        </w:rPr>
        <w:t>estimated number of pulses</w:t>
      </w:r>
      <w:r>
        <w:rPr>
          <w:rFonts w:hint="eastAsia"/>
          <w:lang w:val="en-US" w:eastAsia="ko-KR"/>
        </w:rPr>
        <w:t>, the scale</w:t>
      </w:r>
      <w:r>
        <w:rPr>
          <w:lang w:val="en-US" w:eastAsia="ko-KR"/>
        </w:rPr>
        <w:t xml:space="preserve"> factor</w:t>
      </w:r>
      <w:r>
        <w:rPr>
          <w:rFonts w:hint="eastAsia"/>
          <w:lang w:val="en-US" w:eastAsia="ko-KR"/>
        </w:rPr>
        <w:t xml:space="preserve"> will be</w:t>
      </w:r>
      <w:r w:rsidRPr="00F11E1B">
        <w:rPr>
          <w:rFonts w:hint="eastAsia"/>
          <w:lang w:val="en-US" w:eastAsia="ko-KR"/>
        </w:rPr>
        <w:t xml:space="preserve"> </w:t>
      </w:r>
      <w:r>
        <w:rPr>
          <w:rFonts w:hint="eastAsia"/>
          <w:lang w:val="en-US" w:eastAsia="ko-KR"/>
        </w:rPr>
        <w:t>multiplied by 0.9.</w:t>
      </w:r>
    </w:p>
    <w:p w14:paraId="7F2E5551" w14:textId="77777777" w:rsidR="00C456D8" w:rsidRDefault="00C456D8" w:rsidP="00C456D8">
      <w:pPr>
        <w:rPr>
          <w:lang w:val="en-US" w:eastAsia="ko-KR"/>
        </w:rPr>
      </w:pPr>
      <w:r>
        <w:rPr>
          <w:rFonts w:hint="eastAsia"/>
          <w:lang w:val="en-US" w:eastAsia="ko-KR"/>
        </w:rPr>
        <w:t xml:space="preserve">The final selected non-zero position </w:t>
      </w:r>
      <w:r w:rsidRPr="00C575AF">
        <w:rPr>
          <w:rFonts w:hint="eastAsia"/>
          <w:lang w:val="en-US" w:eastAsia="ko-KR"/>
        </w:rPr>
        <w:t>is called by ISC</w:t>
      </w:r>
      <w:r w:rsidRPr="00C575AF">
        <w:rPr>
          <w:lang w:val="en-US" w:eastAsia="ko-KR"/>
        </w:rPr>
        <w:t xml:space="preserve"> </w:t>
      </w:r>
      <w:r>
        <w:rPr>
          <w:rFonts w:hint="eastAsia"/>
          <w:lang w:val="en-US" w:eastAsia="ko-KR"/>
        </w:rPr>
        <w:t>whose information is encoded at the Encoding Position Info block. The information consists of the number of the selected ISC and the non-zero positions. In order to enhance the efficiency of the information encoding arithmetic coding is used.</w:t>
      </w:r>
    </w:p>
    <w:p w14:paraId="2F8C11D1" w14:textId="77777777" w:rsidR="00C456D8" w:rsidRPr="00C575AF" w:rsidRDefault="00C456D8" w:rsidP="00C456D8">
      <w:pPr>
        <w:rPr>
          <w:lang w:val="en-US" w:eastAsia="ko-KR"/>
        </w:rPr>
      </w:pPr>
      <w:r w:rsidRPr="00C575AF">
        <w:rPr>
          <w:lang w:val="en-US" w:eastAsia="ko-KR"/>
        </w:rPr>
        <w:t xml:space="preserve">Given a stream of symbols and their probabilities, the arithmetic coder produces a space efficient </w:t>
      </w:r>
      <w:r>
        <w:rPr>
          <w:lang w:val="en-US" w:eastAsia="ko-KR"/>
        </w:rPr>
        <w:t>bit-stream</w:t>
      </w:r>
      <w:r w:rsidRPr="00C575AF">
        <w:rPr>
          <w:lang w:val="en-US" w:eastAsia="ko-KR"/>
        </w:rPr>
        <w:t xml:space="preserve"> to represent these symbols and, given the </w:t>
      </w:r>
      <w:r>
        <w:rPr>
          <w:lang w:val="en-US" w:eastAsia="ko-KR"/>
        </w:rPr>
        <w:t xml:space="preserve">bit </w:t>
      </w:r>
      <w:r w:rsidRPr="00C575AF">
        <w:rPr>
          <w:lang w:val="en-US" w:eastAsia="ko-KR"/>
        </w:rPr>
        <w:t>stream and the probabilities, the arithmetic decoder reverses the process.</w:t>
      </w:r>
    </w:p>
    <w:p w14:paraId="2B944F7A" w14:textId="1B2458B4" w:rsidR="00C456D8" w:rsidRPr="00C575AF" w:rsidRDefault="00C456D8" w:rsidP="00C456D8">
      <w:pPr>
        <w:rPr>
          <w:lang w:val="en-US" w:eastAsia="ko-KR"/>
        </w:rPr>
      </w:pPr>
      <w:r w:rsidRPr="00C575AF">
        <w:rPr>
          <w:lang w:val="en-US" w:eastAsia="ko-KR"/>
        </w:rPr>
        <w:t xml:space="preserve">In </w:t>
      </w:r>
      <w:r w:rsidRPr="001E4DF8">
        <w:rPr>
          <w:lang w:val="en-US" w:eastAsia="ko-KR"/>
        </w:rPr>
        <w:t>the</w:t>
      </w:r>
      <w:r w:rsidRPr="00C575AF">
        <w:rPr>
          <w:lang w:val="en-US" w:eastAsia="ko-KR"/>
        </w:rPr>
        <w:t xml:space="preserve"> arithmetic coding algorithm two 16 bits integers </w:t>
      </w:r>
      <w:r w:rsidRPr="001E4DF8">
        <w:rPr>
          <w:lang w:val="en-US" w:eastAsia="ko-KR"/>
        </w:rPr>
        <w:t xml:space="preserve">are </w:t>
      </w:r>
      <w:r w:rsidRPr="00C575AF">
        <w:rPr>
          <w:lang w:val="en-US" w:eastAsia="ko-KR"/>
        </w:rPr>
        <w:t xml:space="preserve">taken as the numerators of fractions called “low” and “high”.  These fractions have </w:t>
      </w:r>
      <w:r>
        <w:rPr>
          <w:lang w:val="en-US" w:eastAsia="ko-KR"/>
        </w:rPr>
        <w:t xml:space="preserve">a </w:t>
      </w:r>
      <w:r w:rsidRPr="00C575AF">
        <w:rPr>
          <w:lang w:val="en-US" w:eastAsia="ko-KR"/>
        </w:rPr>
        <w:t>common denominator equal to</w:t>
      </w:r>
      <w:r w:rsidR="00874CFC">
        <w:rPr>
          <w:noProof/>
          <w:position w:val="-4"/>
          <w:lang w:val="en-US" w:eastAsia="ko-KR"/>
        </w:rPr>
        <w:drawing>
          <wp:inline distT="0" distB="0" distL="0" distR="0" wp14:anchorId="6AB224B9" wp14:editId="1783175F">
            <wp:extent cx="386715" cy="193675"/>
            <wp:effectExtent l="0" t="0" r="0" b="0"/>
            <wp:docPr id="1306"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C575AF">
        <w:rPr>
          <w:lang w:val="en-US" w:eastAsia="ko-KR"/>
        </w:rPr>
        <w:t xml:space="preserve">, such that all the fractions fall in the range </w:t>
      </w:r>
      <w:r w:rsidR="00874CFC">
        <w:rPr>
          <w:noProof/>
          <w:position w:val="-10"/>
          <w:lang w:val="en-US" w:eastAsia="ko-KR"/>
        </w:rPr>
        <w:drawing>
          <wp:inline distT="0" distB="0" distL="0" distR="0" wp14:anchorId="4F37CBAF" wp14:editId="2187F663">
            <wp:extent cx="272415" cy="193675"/>
            <wp:effectExtent l="0" t="0" r="0" b="0"/>
            <wp:docPr id="1307"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203">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C575AF">
        <w:rPr>
          <w:lang w:val="en-US" w:eastAsia="ko-KR"/>
        </w:rPr>
        <w:t>. These integers define</w:t>
      </w:r>
      <w:r>
        <w:rPr>
          <w:lang w:val="en-US" w:eastAsia="ko-KR"/>
        </w:rPr>
        <w:t xml:space="preserve"> a</w:t>
      </w:r>
      <w:r w:rsidRPr="00C575AF">
        <w:rPr>
          <w:lang w:val="en-US" w:eastAsia="ko-KR"/>
        </w:rPr>
        <w:t xml:space="preserve"> range </w:t>
      </w:r>
      <w:r>
        <w:rPr>
          <w:lang w:val="en-US" w:eastAsia="ko-KR"/>
        </w:rPr>
        <w:t>so that a single number</w:t>
      </w:r>
      <w:r w:rsidRPr="00C575AF">
        <w:rPr>
          <w:lang w:val="en-US" w:eastAsia="ko-KR"/>
        </w:rPr>
        <w:t xml:space="preserve"> stores all the symbols of the message. This number </w:t>
      </w:r>
      <w:r>
        <w:rPr>
          <w:lang w:val="en-US" w:eastAsia="ko-KR"/>
        </w:rPr>
        <w:t xml:space="preserve">is </w:t>
      </w:r>
      <w:r w:rsidRPr="00C575AF">
        <w:rPr>
          <w:lang w:val="en-US" w:eastAsia="ko-KR"/>
        </w:rPr>
        <w:t xml:space="preserve">saved bit by bit to the bit stream during </w:t>
      </w:r>
      <w:r>
        <w:rPr>
          <w:lang w:val="en-US" w:eastAsia="ko-KR"/>
        </w:rPr>
        <w:t xml:space="preserve">the </w:t>
      </w:r>
      <w:r w:rsidRPr="00C575AF">
        <w:rPr>
          <w:lang w:val="en-US" w:eastAsia="ko-KR"/>
        </w:rPr>
        <w:t xml:space="preserve">arithmetic coding process. To avoid precision loss, at each step of coding process renormalization </w:t>
      </w:r>
      <w:r>
        <w:rPr>
          <w:lang w:val="en-US" w:eastAsia="ko-KR"/>
        </w:rPr>
        <w:t xml:space="preserve">is </w:t>
      </w:r>
      <w:r w:rsidRPr="00C575AF">
        <w:rPr>
          <w:lang w:val="en-US" w:eastAsia="ko-KR"/>
        </w:rPr>
        <w:t xml:space="preserve">performed when difference between ‘low’ and ‘high’ </w:t>
      </w:r>
      <w:r>
        <w:rPr>
          <w:lang w:val="en-US" w:eastAsia="ko-KR"/>
        </w:rPr>
        <w:t>is</w:t>
      </w:r>
      <w:r w:rsidRPr="00C575AF">
        <w:rPr>
          <w:lang w:val="en-US" w:eastAsia="ko-KR"/>
        </w:rPr>
        <w:t xml:space="preserve"> less than 0.5.</w:t>
      </w:r>
    </w:p>
    <w:p w14:paraId="73B9B8E9" w14:textId="77777777" w:rsidR="00C456D8" w:rsidRDefault="00C456D8" w:rsidP="00C456D8">
      <w:pPr>
        <w:rPr>
          <w:lang w:val="en-US" w:eastAsia="ko-KR"/>
        </w:rPr>
      </w:pPr>
      <w:r w:rsidRPr="00C575AF">
        <w:rPr>
          <w:lang w:val="en-US"/>
        </w:rPr>
        <w:t>In</w:t>
      </w:r>
      <w:r>
        <w:rPr>
          <w:lang w:val="en-US"/>
        </w:rPr>
        <w:t xml:space="preserve"> the </w:t>
      </w:r>
      <w:r w:rsidRPr="00C575AF">
        <w:rPr>
          <w:lang w:val="en-US"/>
        </w:rPr>
        <w:t>decoder</w:t>
      </w:r>
      <w:r>
        <w:rPr>
          <w:lang w:val="en-US"/>
        </w:rPr>
        <w:t>,</w:t>
      </w:r>
      <w:r w:rsidRPr="00C575AF">
        <w:rPr>
          <w:lang w:val="en-US"/>
        </w:rPr>
        <w:t xml:space="preserve"> 16 bits will </w:t>
      </w:r>
      <w:r>
        <w:rPr>
          <w:lang w:val="en-US"/>
        </w:rPr>
        <w:t xml:space="preserve">first </w:t>
      </w:r>
      <w:r w:rsidRPr="00C575AF">
        <w:rPr>
          <w:lang w:val="en-US"/>
        </w:rPr>
        <w:t xml:space="preserve">be read and stored in </w:t>
      </w:r>
      <w:r>
        <w:rPr>
          <w:lang w:val="en-US"/>
        </w:rPr>
        <w:t xml:space="preserve">the </w:t>
      </w:r>
      <w:r w:rsidRPr="00C575AF">
        <w:rPr>
          <w:lang w:val="en-US"/>
        </w:rPr>
        <w:t>arithmetic decoder accumulator. The decoder can</w:t>
      </w:r>
      <w:r>
        <w:rPr>
          <w:lang w:val="en-US"/>
        </w:rPr>
        <w:t xml:space="preserve"> then</w:t>
      </w:r>
      <w:r w:rsidRPr="00C575AF">
        <w:rPr>
          <w:lang w:val="en-US"/>
        </w:rPr>
        <w:t xml:space="preserve"> replicate </w:t>
      </w:r>
      <w:r>
        <w:rPr>
          <w:lang w:val="en-US"/>
        </w:rPr>
        <w:t xml:space="preserve">the </w:t>
      </w:r>
      <w:r w:rsidRPr="00C575AF">
        <w:rPr>
          <w:lang w:val="en-US"/>
        </w:rPr>
        <w:t>coding process, but instead of encod</w:t>
      </w:r>
      <w:r>
        <w:rPr>
          <w:lang w:val="en-US"/>
        </w:rPr>
        <w:t>ing the values</w:t>
      </w:r>
      <w:r w:rsidRPr="00C575AF">
        <w:rPr>
          <w:lang w:val="en-US"/>
        </w:rPr>
        <w:t xml:space="preserve">, it </w:t>
      </w:r>
      <w:r>
        <w:rPr>
          <w:lang w:val="en-US"/>
        </w:rPr>
        <w:t xml:space="preserve">uses the bit-stream to </w:t>
      </w:r>
      <w:r w:rsidRPr="00C575AF">
        <w:rPr>
          <w:lang w:val="en-US"/>
        </w:rPr>
        <w:t>produce</w:t>
      </w:r>
      <w:r>
        <w:rPr>
          <w:rFonts w:hint="eastAsia"/>
          <w:lang w:val="en-US" w:eastAsia="ko-KR"/>
        </w:rPr>
        <w:t xml:space="preserve"> symbols</w:t>
      </w:r>
      <w:r w:rsidRPr="00C575AF">
        <w:rPr>
          <w:lang w:val="en-US"/>
        </w:rPr>
        <w:t xml:space="preserve">. These symbols will be reconstructed correctly, if their probabilities </w:t>
      </w:r>
      <w:r>
        <w:rPr>
          <w:lang w:val="en-US"/>
        </w:rPr>
        <w:t>are the</w:t>
      </w:r>
      <w:r w:rsidRPr="00C575AF">
        <w:rPr>
          <w:lang w:val="en-US"/>
        </w:rPr>
        <w:t xml:space="preserve"> same in </w:t>
      </w:r>
      <w:r>
        <w:rPr>
          <w:lang w:val="en-US"/>
        </w:rPr>
        <w:t xml:space="preserve">both the </w:t>
      </w:r>
      <w:r w:rsidRPr="00C575AF">
        <w:rPr>
          <w:lang w:val="en-US"/>
        </w:rPr>
        <w:t>encoder and decoder.</w:t>
      </w:r>
    </w:p>
    <w:p w14:paraId="36F7A853" w14:textId="77777777" w:rsidR="00C456D8" w:rsidRDefault="00C456D8" w:rsidP="00C456D8">
      <w:pPr>
        <w:rPr>
          <w:lang w:val="en-US" w:eastAsia="ko-KR"/>
        </w:rPr>
      </w:pPr>
      <w:r>
        <w:rPr>
          <w:rFonts w:hint="eastAsia"/>
          <w:lang w:val="en-US" w:eastAsia="ko-KR"/>
        </w:rPr>
        <w:t>In the Gathering ISCs block, the new buffer is constructed by the selected ISCs</w:t>
      </w:r>
      <w:r>
        <w:rPr>
          <w:lang w:val="en-US" w:eastAsia="ko-KR"/>
        </w:rPr>
        <w:t xml:space="preserve">, as shown in figure </w:t>
      </w:r>
      <w:r>
        <w:rPr>
          <w:noProof/>
          <w:lang w:val="en-US" w:eastAsia="zh-CN"/>
        </w:rPr>
        <w:t>69</w:t>
      </w:r>
      <w:r>
        <w:rPr>
          <w:rFonts w:hint="eastAsia"/>
          <w:lang w:val="en-US" w:eastAsia="ko-KR"/>
        </w:rPr>
        <w:t>. The zero</w:t>
      </w:r>
      <w:r>
        <w:rPr>
          <w:lang w:val="en-US" w:eastAsia="ko-KR"/>
        </w:rPr>
        <w:t>-</w:t>
      </w:r>
      <w:r>
        <w:rPr>
          <w:rFonts w:hint="eastAsia"/>
          <w:lang w:val="en-US" w:eastAsia="ko-KR"/>
        </w:rPr>
        <w:t xml:space="preserve">band and the position which is not selected are </w:t>
      </w:r>
      <w:r>
        <w:rPr>
          <w:lang w:val="en-US" w:eastAsia="ko-KR"/>
        </w:rPr>
        <w:t xml:space="preserve">both </w:t>
      </w:r>
      <w:r>
        <w:rPr>
          <w:rFonts w:hint="eastAsia"/>
          <w:lang w:val="en-US" w:eastAsia="ko-KR"/>
        </w:rPr>
        <w:t>excluded</w:t>
      </w:r>
      <w:r>
        <w:rPr>
          <w:lang w:val="en-US" w:eastAsia="ko-KR"/>
        </w:rPr>
        <w:t xml:space="preserve"> from this buffer</w:t>
      </w:r>
      <w:r>
        <w:rPr>
          <w:rFonts w:hint="eastAsia"/>
          <w:lang w:val="en-US" w:eastAsia="ko-KR"/>
        </w:rPr>
        <w:t>.</w:t>
      </w:r>
    </w:p>
    <w:p w14:paraId="56013E5C" w14:textId="77777777" w:rsidR="00C456D8" w:rsidRDefault="00C456D8" w:rsidP="00C456D8">
      <w:pPr>
        <w:rPr>
          <w:lang w:val="en-US" w:eastAsia="ko-KR"/>
        </w:rPr>
      </w:pPr>
      <w:r>
        <w:rPr>
          <w:rFonts w:hint="eastAsia"/>
          <w:lang w:val="en-US" w:eastAsia="ko-KR"/>
        </w:rPr>
        <w:t xml:space="preserve">In the Joint USQ and TCQ Coding block, the magnitudes of the gathered ISCs are quantized by the joint USQ and TCQ, and the quantized </w:t>
      </w:r>
      <w:r>
        <w:rPr>
          <w:lang w:val="en-US" w:eastAsia="ko-KR"/>
        </w:rPr>
        <w:t>information</w:t>
      </w:r>
      <w:r>
        <w:rPr>
          <w:rFonts w:hint="eastAsia"/>
          <w:lang w:val="en-US" w:eastAsia="ko-KR"/>
        </w:rPr>
        <w:t xml:space="preserve"> is </w:t>
      </w:r>
      <w:r>
        <w:rPr>
          <w:lang w:val="en-US" w:eastAsia="ko-KR"/>
        </w:rPr>
        <w:t>additionally</w:t>
      </w:r>
      <w:r>
        <w:rPr>
          <w:rFonts w:hint="eastAsia"/>
          <w:lang w:val="en-US" w:eastAsia="ko-KR"/>
        </w:rPr>
        <w:t xml:space="preserve"> coded by arithmetic coding. In order to enhance the efficiency of the </w:t>
      </w:r>
      <w:r>
        <w:rPr>
          <w:lang w:val="en-US" w:eastAsia="ko-KR"/>
        </w:rPr>
        <w:t>arithmetic</w:t>
      </w:r>
      <w:r>
        <w:rPr>
          <w:rFonts w:hint="eastAsia"/>
          <w:lang w:val="en-US" w:eastAsia="ko-KR"/>
        </w:rPr>
        <w:t xml:space="preserve"> coding, the non-zero position and the number of ISC</w:t>
      </w:r>
      <w:r>
        <w:rPr>
          <w:lang w:val="en-US" w:eastAsia="ko-KR"/>
        </w:rPr>
        <w:t>s</w:t>
      </w:r>
      <w:r>
        <w:rPr>
          <w:rFonts w:hint="eastAsia"/>
          <w:lang w:val="en-US" w:eastAsia="ko-KR"/>
        </w:rPr>
        <w:t xml:space="preserve"> is utilized for the arithmetic coding. The joint USQ and TCQ have two types of coding methods. One is TCQ and USQ with 2</w:t>
      </w:r>
      <w:r w:rsidRPr="00F352DE">
        <w:rPr>
          <w:rFonts w:hint="eastAsia"/>
          <w:vertAlign w:val="superscript"/>
          <w:lang w:val="en-US" w:eastAsia="ko-KR"/>
        </w:rPr>
        <w:t>nd</w:t>
      </w:r>
      <w:r>
        <w:rPr>
          <w:rFonts w:hint="eastAsia"/>
          <w:lang w:val="en-US" w:eastAsia="ko-KR"/>
        </w:rPr>
        <w:t xml:space="preserve"> bit allocation for the NB and WB, and the other one is the LSB TCQ for USQ for the SWB and FB. These methods are described </w:t>
      </w:r>
      <w:r>
        <w:rPr>
          <w:lang w:val="en-US" w:eastAsia="ko-KR"/>
        </w:rPr>
        <w:t xml:space="preserve">in subclause </w:t>
      </w:r>
      <w:r w:rsidRPr="0031037E">
        <w:rPr>
          <w:lang w:val="en-US" w:eastAsia="ko-KR"/>
        </w:rPr>
        <w:t>5.3.4.1.4.1.5.1.2</w:t>
      </w:r>
      <w:r w:rsidRPr="00C575AF">
        <w:rPr>
          <w:rFonts w:hint="eastAsia"/>
          <w:lang w:val="en-US" w:eastAsia="ko-KR"/>
        </w:rPr>
        <w:t xml:space="preserve"> </w:t>
      </w:r>
      <w:r w:rsidRPr="00C575AF">
        <w:t>TCQ</w:t>
      </w:r>
      <w:r w:rsidRPr="00C575AF">
        <w:rPr>
          <w:rFonts w:hint="eastAsia"/>
          <w:lang w:eastAsia="ko-KR"/>
        </w:rPr>
        <w:t xml:space="preserve"> and </w:t>
      </w:r>
      <w:r w:rsidRPr="00C575AF">
        <w:t>USQ with second bit allocation</w:t>
      </w:r>
      <w:r>
        <w:rPr>
          <w:rFonts w:hint="eastAsia"/>
          <w:lang w:eastAsia="ko-KR"/>
        </w:rPr>
        <w:t xml:space="preserve"> and </w:t>
      </w:r>
      <w:r>
        <w:rPr>
          <w:rFonts w:hint="eastAsia"/>
          <w:lang w:eastAsia="zh-CN"/>
        </w:rPr>
        <w:t>subclause</w:t>
      </w:r>
      <w:r>
        <w:rPr>
          <w:rFonts w:hint="eastAsia"/>
          <w:lang w:eastAsia="ko-KR"/>
        </w:rPr>
        <w:t xml:space="preserve"> </w:t>
      </w:r>
      <w:r w:rsidRPr="0031037E">
        <w:rPr>
          <w:lang w:val="en-US" w:eastAsia="ko-KR"/>
        </w:rPr>
        <w:t>5.3.4.1.4.1.5.1.</w:t>
      </w:r>
      <w:r w:rsidRPr="00125EA0">
        <w:rPr>
          <w:rFonts w:eastAsia="Malgun Gothic" w:hint="eastAsia"/>
          <w:lang w:val="en-US" w:eastAsia="ko-KR"/>
        </w:rPr>
        <w:t>3</w:t>
      </w:r>
      <w:r>
        <w:rPr>
          <w:lang w:val="en-US" w:eastAsia="ko-KR"/>
        </w:rPr>
        <w:t xml:space="preserve"> </w:t>
      </w:r>
      <w:r>
        <w:t>LSB TCQ</w:t>
      </w:r>
      <w:r>
        <w:rPr>
          <w:rFonts w:hint="eastAsia"/>
          <w:lang w:eastAsia="ko-KR"/>
        </w:rPr>
        <w:t xml:space="preserve"> for USQ</w:t>
      </w:r>
      <w:r>
        <w:rPr>
          <w:rFonts w:hint="eastAsia"/>
          <w:lang w:val="en-US" w:eastAsia="ko-KR"/>
        </w:rPr>
        <w:t>.</w:t>
      </w:r>
    </w:p>
    <w:p w14:paraId="08C230D5" w14:textId="77777777" w:rsidR="00C456D8" w:rsidRDefault="00C456D8" w:rsidP="00C456D8">
      <w:pPr>
        <w:rPr>
          <w:lang w:val="en-US" w:eastAsia="ko-KR"/>
        </w:rPr>
      </w:pPr>
    </w:p>
    <w:p w14:paraId="1CD813F4" w14:textId="31B8D9DA" w:rsidR="00C456D8" w:rsidRDefault="00874CFC" w:rsidP="00EE78E1">
      <w:pPr>
        <w:pStyle w:val="TH"/>
        <w:rPr>
          <w:lang w:eastAsia="ko-KR"/>
        </w:rPr>
      </w:pPr>
      <w:r>
        <w:rPr>
          <w:noProof/>
          <w:lang w:eastAsia="en-GB"/>
        </w:rPr>
        <w:drawing>
          <wp:inline distT="0" distB="0" distL="0" distR="0" wp14:anchorId="2A8DE9CB" wp14:editId="0C9B026D">
            <wp:extent cx="5108575" cy="1881505"/>
            <wp:effectExtent l="0" t="0" r="0" b="0"/>
            <wp:docPr id="1308"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1204">
                      <a:extLst>
                        <a:ext uri="{28A0092B-C50C-407E-A947-70E740481C1C}">
                          <a14:useLocalDpi xmlns:a14="http://schemas.microsoft.com/office/drawing/2010/main" val="0"/>
                        </a:ext>
                      </a:extLst>
                    </a:blip>
                    <a:srcRect/>
                    <a:stretch>
                      <a:fillRect/>
                    </a:stretch>
                  </pic:blipFill>
                  <pic:spPr bwMode="auto">
                    <a:xfrm>
                      <a:off x="0" y="0"/>
                      <a:ext cx="5108575" cy="1881505"/>
                    </a:xfrm>
                    <a:prstGeom prst="rect">
                      <a:avLst/>
                    </a:prstGeom>
                    <a:noFill/>
                    <a:ln>
                      <a:noFill/>
                    </a:ln>
                  </pic:spPr>
                </pic:pic>
              </a:graphicData>
            </a:graphic>
          </wp:inline>
        </w:drawing>
      </w:r>
    </w:p>
    <w:p w14:paraId="28823070" w14:textId="77777777" w:rsidR="00C456D8" w:rsidRDefault="00C456D8" w:rsidP="00C456D8">
      <w:pPr>
        <w:pStyle w:val="TF"/>
      </w:pPr>
      <w:r>
        <w:t xml:space="preserve">Figure </w:t>
      </w:r>
      <w:bookmarkStart w:id="1074" w:name="hq_lr_TCQ_gatheringISCs"/>
      <w:r>
        <w:rPr>
          <w:noProof/>
        </w:rPr>
        <w:t>69</w:t>
      </w:r>
      <w:bookmarkEnd w:id="1074"/>
      <w:r>
        <w:t xml:space="preserve">: </w:t>
      </w:r>
      <w:r>
        <w:rPr>
          <w:rFonts w:hint="eastAsia"/>
          <w:lang w:eastAsia="ko-KR"/>
        </w:rPr>
        <w:t>Concept for the g</w:t>
      </w:r>
      <w:r>
        <w:rPr>
          <w:rFonts w:hint="eastAsia"/>
          <w:bCs/>
          <w:lang w:eastAsia="ko-KR"/>
        </w:rPr>
        <w:t>athering ISCs</w:t>
      </w:r>
    </w:p>
    <w:p w14:paraId="25890664" w14:textId="77777777" w:rsidR="00C456D8" w:rsidRPr="0080623E" w:rsidRDefault="00C456D8" w:rsidP="00C456D8">
      <w:pPr>
        <w:rPr>
          <w:lang w:val="en-US" w:eastAsia="ko-KR"/>
        </w:rPr>
      </w:pPr>
      <w:r>
        <w:rPr>
          <w:rFonts w:hint="eastAsia"/>
          <w:lang w:val="en-US" w:eastAsia="ko-KR"/>
        </w:rPr>
        <w:t xml:space="preserve">In the Encode Signs block, the sign information of the selected ISC is coded by the arithmetic coding. In order to recover the quantized components, the position, sign and magnitude </w:t>
      </w:r>
      <w:r>
        <w:rPr>
          <w:lang w:val="en-US" w:eastAsia="ko-KR"/>
        </w:rPr>
        <w:t>information</w:t>
      </w:r>
      <w:r>
        <w:rPr>
          <w:rFonts w:hint="eastAsia"/>
          <w:lang w:val="en-US" w:eastAsia="ko-KR"/>
        </w:rPr>
        <w:t xml:space="preserve"> is added to the quantized components to recover the real components at the Recovering Quantized Coefficients block. In this block, the zero is allocated to the zero positions.</w:t>
      </w:r>
    </w:p>
    <w:p w14:paraId="14C6EBAB" w14:textId="77777777" w:rsidR="00C456D8" w:rsidRPr="00FF034C" w:rsidRDefault="00C456D8" w:rsidP="00C456D8">
      <w:pPr>
        <w:rPr>
          <w:lang w:val="en-US" w:eastAsia="ko-KR"/>
        </w:rPr>
      </w:pPr>
      <w:r>
        <w:rPr>
          <w:rFonts w:hint="eastAsia"/>
          <w:lang w:val="en-US" w:eastAsia="ko-KR"/>
        </w:rPr>
        <w:t xml:space="preserve">In the </w:t>
      </w:r>
      <w:r w:rsidRPr="00187D36">
        <w:rPr>
          <w:lang w:val="en-US" w:eastAsia="ko-KR"/>
        </w:rPr>
        <w:t>Inverse Scaling Bands</w:t>
      </w:r>
      <w:r>
        <w:rPr>
          <w:rFonts w:hint="eastAsia"/>
          <w:lang w:val="en-US" w:eastAsia="ko-KR"/>
        </w:rPr>
        <w:t xml:space="preserve"> block, the inverse scaling of the quantized components is performed. The inverse scaling </w:t>
      </w:r>
      <w:r>
        <w:rPr>
          <w:lang w:val="en-US" w:eastAsia="ko-KR"/>
        </w:rPr>
        <w:t xml:space="preserve">factor </w:t>
      </w:r>
      <w:r>
        <w:rPr>
          <w:rFonts w:hint="eastAsia"/>
          <w:lang w:val="en-US" w:eastAsia="ko-KR"/>
        </w:rPr>
        <w:t>can be extracted by using the scaling</w:t>
      </w:r>
      <w:r>
        <w:rPr>
          <w:lang w:val="en-US" w:eastAsia="ko-KR"/>
        </w:rPr>
        <w:t xml:space="preserve"> factor</w:t>
      </w:r>
      <w:r>
        <w:rPr>
          <w:rFonts w:hint="eastAsia"/>
          <w:lang w:val="en-US" w:eastAsia="ko-KR"/>
        </w:rPr>
        <w:t xml:space="preserve"> in the </w:t>
      </w:r>
      <w:r w:rsidRPr="00F333BD">
        <w:rPr>
          <w:lang w:val="en-US" w:eastAsia="ko-KR"/>
        </w:rPr>
        <w:t>Scaling Bands</w:t>
      </w:r>
      <w:r>
        <w:rPr>
          <w:rFonts w:hint="eastAsia"/>
          <w:lang w:val="en-US" w:eastAsia="ko-KR"/>
        </w:rPr>
        <w:t xml:space="preserve"> block. The inverse scaled signal is same level as that of the normalized input signal and the signal is the output of the TCQ quantization.</w:t>
      </w:r>
    </w:p>
    <w:p w14:paraId="2E4BC195" w14:textId="77777777" w:rsidR="00C456D8" w:rsidRDefault="00C456D8" w:rsidP="00C456D8">
      <w:pPr>
        <w:rPr>
          <w:lang w:eastAsia="ko-KR"/>
        </w:rPr>
      </w:pPr>
    </w:p>
    <w:p w14:paraId="2B4E4F64" w14:textId="77777777" w:rsidR="00C456D8" w:rsidRPr="007F4D74" w:rsidRDefault="00C456D8" w:rsidP="007F4D74">
      <w:pPr>
        <w:pStyle w:val="H6"/>
      </w:pPr>
      <w:bookmarkStart w:id="1075" w:name="_Toc394432745"/>
      <w:bookmarkStart w:id="1076" w:name="_Toc394416064"/>
      <w:r w:rsidRPr="007F4D74">
        <w:t>5.3.4.1.4.1.</w:t>
      </w:r>
      <w:r w:rsidRPr="007F4D74">
        <w:rPr>
          <w:rFonts w:hint="eastAsia"/>
        </w:rPr>
        <w:t>5</w:t>
      </w:r>
      <w:r w:rsidRPr="007F4D74">
        <w:t>.1.</w:t>
      </w:r>
      <w:r w:rsidRPr="007F4D74">
        <w:rPr>
          <w:rFonts w:hint="eastAsia"/>
        </w:rPr>
        <w:t>2</w:t>
      </w:r>
      <w:r w:rsidR="007F4D74" w:rsidRPr="007F4D74">
        <w:rPr>
          <w:lang w:val="en-US" w:eastAsia="ko-KR"/>
        </w:rPr>
        <w:tab/>
      </w:r>
      <w:r w:rsidRPr="007F4D74">
        <w:t>TCQ</w:t>
      </w:r>
      <w:r w:rsidRPr="007F4D74">
        <w:rPr>
          <w:rFonts w:hint="eastAsia"/>
          <w:lang w:eastAsia="ko-KR"/>
        </w:rPr>
        <w:t xml:space="preserve"> and </w:t>
      </w:r>
      <w:r w:rsidRPr="007F4D74">
        <w:t>USQ with second bit allocation</w:t>
      </w:r>
      <w:bookmarkEnd w:id="1075"/>
      <w:bookmarkEnd w:id="1076"/>
    </w:p>
    <w:p w14:paraId="76487622" w14:textId="77777777" w:rsidR="00C456D8" w:rsidRDefault="00C456D8" w:rsidP="00C456D8">
      <w:pPr>
        <w:rPr>
          <w:lang w:eastAsia="zh-CN"/>
        </w:rPr>
      </w:pPr>
      <w:r>
        <w:rPr>
          <w:rFonts w:hint="eastAsia"/>
          <w:lang w:eastAsia="zh-CN"/>
        </w:rPr>
        <w:t xml:space="preserve">The following </w:t>
      </w:r>
      <w:r>
        <w:rPr>
          <w:lang w:eastAsia="zh-CN"/>
        </w:rPr>
        <w:t>information</w:t>
      </w:r>
      <w:r>
        <w:rPr>
          <w:rFonts w:hint="eastAsia"/>
          <w:lang w:eastAsia="zh-CN"/>
        </w:rPr>
        <w:t xml:space="preserve"> is needed for TCQ and USQ with second bit allocation:</w:t>
      </w:r>
    </w:p>
    <w:p w14:paraId="54E8E924" w14:textId="77777777" w:rsidR="00C456D8" w:rsidRPr="005730F0" w:rsidRDefault="00C456D8" w:rsidP="00F90F49">
      <w:pPr>
        <w:numPr>
          <w:ilvl w:val="0"/>
          <w:numId w:val="25"/>
        </w:numPr>
        <w:rPr>
          <w:lang w:eastAsia="zh-CN"/>
        </w:rPr>
      </w:pPr>
      <w:r w:rsidRPr="005730F0">
        <w:rPr>
          <w:rFonts w:hint="eastAsia"/>
          <w:lang w:eastAsia="zh-CN"/>
        </w:rPr>
        <w:t xml:space="preserve">Determine the total number of bits which will be allocated to the corresponding bands to be processed in current frame in subclause </w:t>
      </w:r>
      <w:r w:rsidRPr="005730F0">
        <w:rPr>
          <w:lang w:eastAsia="zh-CN"/>
        </w:rPr>
        <w:t>5.3.4.1.4.1.4.4.1</w:t>
      </w:r>
      <w:r w:rsidRPr="005730F0">
        <w:rPr>
          <w:rFonts w:hint="eastAsia"/>
          <w:lang w:eastAsia="zh-CN"/>
        </w:rPr>
        <w:t>.</w:t>
      </w:r>
    </w:p>
    <w:p w14:paraId="0644EE69" w14:textId="77777777" w:rsidR="00C456D8" w:rsidRPr="005730F0" w:rsidRDefault="00C456D8" w:rsidP="00F90F49">
      <w:pPr>
        <w:numPr>
          <w:ilvl w:val="0"/>
          <w:numId w:val="25"/>
        </w:numPr>
        <w:rPr>
          <w:lang w:eastAsia="zh-CN"/>
        </w:rPr>
      </w:pPr>
      <w:r w:rsidRPr="005730F0">
        <w:rPr>
          <w:rFonts w:hint="eastAsia"/>
          <w:lang w:eastAsia="zh-CN"/>
        </w:rPr>
        <w:t>In order to obtain the number of bits for each band by first bit allocation, implement the first bit allocation to the bands based on the total number of bits to be allocated in subclause 5.3.4.1.4.1.4.4.3.</w:t>
      </w:r>
    </w:p>
    <w:p w14:paraId="1D7AEDF1" w14:textId="77777777" w:rsidR="00C456D8" w:rsidRDefault="00C456D8" w:rsidP="00F90F49">
      <w:pPr>
        <w:numPr>
          <w:ilvl w:val="0"/>
          <w:numId w:val="25"/>
        </w:numPr>
        <w:rPr>
          <w:lang w:eastAsia="zh-CN"/>
        </w:rPr>
      </w:pPr>
      <w:r>
        <w:rPr>
          <w:rFonts w:hint="eastAsia"/>
          <w:lang w:eastAsia="zh-CN"/>
        </w:rPr>
        <w:t xml:space="preserve">Based on the number of bits for each band by first bit allocation, </w:t>
      </w:r>
      <w:r w:rsidRPr="00F451C8">
        <w:rPr>
          <w:rFonts w:hint="eastAsia"/>
          <w:lang w:eastAsia="zh-CN"/>
        </w:rPr>
        <w:t xml:space="preserve">the first detailed scaling process in subclause 5.3.4.1.4.1.5.1.1 is implemented on each band which is allocated bits by first bit allocation. </w:t>
      </w:r>
      <w:r w:rsidRPr="0098199B">
        <w:rPr>
          <w:rFonts w:hint="eastAsia"/>
          <w:lang w:eastAsia="zh-CN"/>
        </w:rPr>
        <w:t xml:space="preserve">Then, the total number of </w:t>
      </w:r>
      <w:r w:rsidRPr="0098199B">
        <w:rPr>
          <w:lang w:eastAsia="zh-CN"/>
        </w:rPr>
        <w:t>redundant</w:t>
      </w:r>
      <w:r w:rsidRPr="0098199B">
        <w:rPr>
          <w:rFonts w:hint="eastAsia"/>
          <w:lang w:eastAsia="zh-CN"/>
        </w:rPr>
        <w:t xml:space="preserve"> bits of the current frame and the number of pulses of each band are obtained</w:t>
      </w:r>
      <w:r>
        <w:rPr>
          <w:rFonts w:hint="eastAsia"/>
          <w:lang w:eastAsia="zh-CN"/>
        </w:rPr>
        <w:t>.</w:t>
      </w:r>
    </w:p>
    <w:p w14:paraId="1006E815" w14:textId="77777777" w:rsidR="00C456D8" w:rsidRDefault="00C456D8" w:rsidP="00C456D8">
      <w:pPr>
        <w:rPr>
          <w:lang w:eastAsia="ko-KR"/>
        </w:rPr>
      </w:pPr>
      <w:r>
        <w:t>The g</w:t>
      </w:r>
      <w:r w:rsidRPr="00E14172">
        <w:t xml:space="preserve">eneral quantization and coding scheme of </w:t>
      </w:r>
      <w:r>
        <w:rPr>
          <w:rFonts w:hint="eastAsia"/>
          <w:lang w:eastAsia="ko-KR"/>
        </w:rPr>
        <w:t>the</w:t>
      </w:r>
      <w:r w:rsidRPr="00E14172">
        <w:t xml:space="preserve"> TCQ and USQ </w:t>
      </w:r>
      <w:r>
        <w:rPr>
          <w:rFonts w:hint="eastAsia"/>
          <w:lang w:eastAsia="ko-KR"/>
        </w:rPr>
        <w:t>with second bit allocation</w:t>
      </w:r>
      <w:r w:rsidRPr="00E14172">
        <w:t xml:space="preserve"> consists of several main blocks: quantizer decision, TCQ quantizer, USQ quantizer, lossless coder, </w:t>
      </w:r>
      <w:r>
        <w:rPr>
          <w:rFonts w:hint="eastAsia"/>
          <w:lang w:eastAsia="ko-KR"/>
        </w:rPr>
        <w:t>and second bit allocation</w:t>
      </w:r>
      <w:r w:rsidRPr="00E14172">
        <w:t xml:space="preserve">. In </w:t>
      </w:r>
      <w:r>
        <w:t xml:space="preserve">the </w:t>
      </w:r>
      <w:r w:rsidRPr="00E14172">
        <w:t xml:space="preserve">quantizer decision module </w:t>
      </w:r>
      <w:r>
        <w:rPr>
          <w:rFonts w:hint="eastAsia"/>
          <w:lang w:eastAsia="ko-KR"/>
        </w:rPr>
        <w:t xml:space="preserve">the </w:t>
      </w:r>
      <w:r w:rsidRPr="00E14172">
        <w:t xml:space="preserve">quantization mode </w:t>
      </w:r>
      <w:r>
        <w:rPr>
          <w:rFonts w:hint="eastAsia"/>
          <w:lang w:eastAsia="ko-KR"/>
        </w:rPr>
        <w:t xml:space="preserve">of the </w:t>
      </w:r>
      <w:r w:rsidRPr="00E14172">
        <w:t>current band is selected</w:t>
      </w:r>
      <w:r w:rsidRPr="00732C04">
        <w:rPr>
          <w:rFonts w:hint="eastAsia"/>
          <w:lang w:eastAsia="ko-KR"/>
        </w:rPr>
        <w:t xml:space="preserve"> </w:t>
      </w:r>
      <w:r>
        <w:rPr>
          <w:rFonts w:hint="eastAsia"/>
          <w:lang w:eastAsia="ko-KR"/>
        </w:rPr>
        <w:t xml:space="preserve">by using the results of the </w:t>
      </w:r>
      <w:r w:rsidRPr="00745C05">
        <w:rPr>
          <w:lang w:eastAsia="ko-KR"/>
        </w:rPr>
        <w:t>Selecting Encoding Method</w:t>
      </w:r>
      <w:r>
        <w:rPr>
          <w:rFonts w:hint="eastAsia"/>
          <w:lang w:eastAsia="ko-KR"/>
        </w:rPr>
        <w:t xml:space="preserve"> block</w:t>
      </w:r>
      <w:r w:rsidRPr="00E14172">
        <w:t>. Th</w:t>
      </w:r>
      <w:r>
        <w:rPr>
          <w:rFonts w:hint="eastAsia"/>
          <w:lang w:eastAsia="ko-KR"/>
        </w:rPr>
        <w:t>e</w:t>
      </w:r>
      <w:r w:rsidRPr="00E14172">
        <w:t xml:space="preserve">n </w:t>
      </w:r>
      <w:r>
        <w:rPr>
          <w:rFonts w:hint="eastAsia"/>
          <w:lang w:eastAsia="ko-KR"/>
        </w:rPr>
        <w:t xml:space="preserve">the </w:t>
      </w:r>
      <w:r w:rsidRPr="00E14172">
        <w:t xml:space="preserve">selected quantizer quantizes </w:t>
      </w:r>
      <w:r>
        <w:rPr>
          <w:rFonts w:hint="eastAsia"/>
          <w:lang w:eastAsia="ko-KR"/>
        </w:rPr>
        <w:t xml:space="preserve">the </w:t>
      </w:r>
      <w:r w:rsidRPr="00E14172">
        <w:t>current band, and</w:t>
      </w:r>
      <w:r>
        <w:t xml:space="preserve"> the</w:t>
      </w:r>
      <w:r w:rsidRPr="00E14172">
        <w:t xml:space="preserve"> lossless encoder</w:t>
      </w:r>
      <w:r>
        <w:rPr>
          <w:rFonts w:hint="eastAsia"/>
          <w:lang w:eastAsia="ko-KR"/>
        </w:rPr>
        <w:t xml:space="preserve"> based on the arithmetic coding</w:t>
      </w:r>
      <w:r w:rsidRPr="00E14172">
        <w:t xml:space="preserve"> transmit</w:t>
      </w:r>
      <w:r>
        <w:rPr>
          <w:rFonts w:hint="eastAsia"/>
          <w:lang w:eastAsia="ko-KR"/>
        </w:rPr>
        <w:t>s</w:t>
      </w:r>
      <w:r w:rsidRPr="00E14172">
        <w:t xml:space="preserve"> </w:t>
      </w:r>
      <w:r>
        <w:t xml:space="preserve">the </w:t>
      </w:r>
      <w:r w:rsidRPr="00E14172">
        <w:t xml:space="preserve">data to </w:t>
      </w:r>
      <w:r>
        <w:t xml:space="preserve">the </w:t>
      </w:r>
      <w:r w:rsidRPr="00E14172">
        <w:t xml:space="preserve">bit stream. </w:t>
      </w:r>
      <w:r>
        <w:rPr>
          <w:rFonts w:hint="eastAsia"/>
          <w:lang w:eastAsia="ko-KR"/>
        </w:rPr>
        <w:t>The second bit allocation block</w:t>
      </w:r>
      <w:r w:rsidRPr="00E14172">
        <w:t xml:space="preserve"> distributes surplus</w:t>
      </w:r>
      <w:r>
        <w:t xml:space="preserve"> bits</w:t>
      </w:r>
      <w:r w:rsidRPr="00E14172">
        <w:t xml:space="preserve"> from </w:t>
      </w:r>
      <w:r>
        <w:rPr>
          <w:rFonts w:hint="eastAsia"/>
          <w:lang w:eastAsia="ko-KR"/>
        </w:rPr>
        <w:t xml:space="preserve">the </w:t>
      </w:r>
      <w:r>
        <w:t>previously</w:t>
      </w:r>
      <w:r w:rsidRPr="00E14172">
        <w:t xml:space="preserve"> coded bands.</w:t>
      </w:r>
      <w:r>
        <w:t xml:space="preserve"> </w:t>
      </w:r>
      <w:r>
        <w:rPr>
          <w:rFonts w:hint="eastAsia"/>
          <w:lang w:eastAsia="ko-KR"/>
        </w:rPr>
        <w:t>The s</w:t>
      </w:r>
      <w:r>
        <w:t>econd bit allocation procedure detect</w:t>
      </w:r>
      <w:r>
        <w:rPr>
          <w:rFonts w:hint="eastAsia"/>
          <w:lang w:eastAsia="ko-KR"/>
        </w:rPr>
        <w:t>s</w:t>
      </w:r>
      <w:r>
        <w:t xml:space="preserve"> two bands that will be encoded separately.</w:t>
      </w:r>
    </w:p>
    <w:p w14:paraId="74022393" w14:textId="15A50CFF" w:rsidR="00C456D8" w:rsidRDefault="00874CFC" w:rsidP="00EE78E1">
      <w:pPr>
        <w:pStyle w:val="B1"/>
        <w:rPr>
          <w:lang w:eastAsia="ko-KR"/>
        </w:rPr>
      </w:pPr>
      <w:r>
        <w:rPr>
          <w:noProof/>
          <w:lang w:eastAsia="en-GB"/>
        </w:rPr>
        <w:drawing>
          <wp:inline distT="0" distB="0" distL="0" distR="0" wp14:anchorId="214ED5D5" wp14:editId="3756BD33">
            <wp:extent cx="6119495" cy="1943100"/>
            <wp:effectExtent l="0" t="0" r="0" b="0"/>
            <wp:docPr id="1309"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1205">
                      <a:extLst>
                        <a:ext uri="{28A0092B-C50C-407E-A947-70E740481C1C}">
                          <a14:useLocalDpi xmlns:a14="http://schemas.microsoft.com/office/drawing/2010/main" val="0"/>
                        </a:ext>
                      </a:extLst>
                    </a:blip>
                    <a:srcRect/>
                    <a:stretch>
                      <a:fillRect/>
                    </a:stretch>
                  </pic:blipFill>
                  <pic:spPr bwMode="auto">
                    <a:xfrm>
                      <a:off x="0" y="0"/>
                      <a:ext cx="6119495" cy="1943100"/>
                    </a:xfrm>
                    <a:prstGeom prst="rect">
                      <a:avLst/>
                    </a:prstGeom>
                    <a:noFill/>
                    <a:ln>
                      <a:noFill/>
                    </a:ln>
                  </pic:spPr>
                </pic:pic>
              </a:graphicData>
            </a:graphic>
          </wp:inline>
        </w:drawing>
      </w:r>
    </w:p>
    <w:p w14:paraId="111BB637" w14:textId="77777777" w:rsidR="00C456D8" w:rsidRDefault="00C456D8" w:rsidP="00C456D8">
      <w:pPr>
        <w:pStyle w:val="TF"/>
      </w:pPr>
      <w:r>
        <w:t xml:space="preserve">Figure </w:t>
      </w:r>
      <w:r>
        <w:rPr>
          <w:noProof/>
        </w:rPr>
        <w:t>70</w:t>
      </w:r>
      <w:r>
        <w:t xml:space="preserve">: </w:t>
      </w:r>
      <w:r>
        <w:rPr>
          <w:rFonts w:hint="eastAsia"/>
          <w:lang w:eastAsia="ko-KR"/>
        </w:rPr>
        <w:t xml:space="preserve">Block diagram of </w:t>
      </w:r>
      <w:r w:rsidRPr="002B3E6B">
        <w:rPr>
          <w:bCs/>
          <w:lang w:eastAsia="ko-KR"/>
        </w:rPr>
        <w:t>TCQ and USQ</w:t>
      </w:r>
      <w:r>
        <w:rPr>
          <w:rFonts w:hint="eastAsia"/>
          <w:bCs/>
          <w:lang w:eastAsia="ko-KR"/>
        </w:rPr>
        <w:t xml:space="preserve"> encoding</w:t>
      </w:r>
      <w:r w:rsidRPr="002B3E6B">
        <w:rPr>
          <w:bCs/>
          <w:lang w:eastAsia="ko-KR"/>
        </w:rPr>
        <w:t xml:space="preserve"> with second bit allocation</w:t>
      </w:r>
    </w:p>
    <w:p w14:paraId="6F2A208A" w14:textId="77777777" w:rsidR="00C456D8" w:rsidRPr="00C420BE" w:rsidRDefault="00E96226" w:rsidP="00C456D8">
      <w:pPr>
        <w:rPr>
          <w:lang w:eastAsia="ko-KR"/>
        </w:rPr>
      </w:pPr>
      <w:r>
        <w:rPr>
          <w:lang w:eastAsia="zh-CN"/>
        </w:rPr>
        <w:t xml:space="preserve">Based </w:t>
      </w:r>
      <w:r>
        <w:rPr>
          <w:rFonts w:hint="eastAsia"/>
          <w:lang w:eastAsia="zh-CN"/>
        </w:rPr>
        <w:t>on the second bit allocation parameters,</w:t>
      </w:r>
      <w:r w:rsidRPr="00C575AF">
        <w:t xml:space="preserve"> two bands </w:t>
      </w:r>
      <w:r>
        <w:rPr>
          <w:lang w:eastAsia="zh-CN"/>
        </w:rPr>
        <w:t>are selected</w:t>
      </w:r>
      <w:r>
        <w:rPr>
          <w:rFonts w:hint="eastAsia"/>
          <w:lang w:eastAsia="zh-CN"/>
        </w:rPr>
        <w:t xml:space="preserve"> from th</w:t>
      </w:r>
      <w:r>
        <w:rPr>
          <w:lang w:eastAsia="zh-CN"/>
        </w:rPr>
        <w:t>os</w:t>
      </w:r>
      <w:r>
        <w:rPr>
          <w:rFonts w:hint="eastAsia"/>
          <w:lang w:eastAsia="zh-CN"/>
        </w:rPr>
        <w:t xml:space="preserve">e bands </w:t>
      </w:r>
      <w:r>
        <w:rPr>
          <w:lang w:eastAsia="zh-CN"/>
        </w:rPr>
        <w:t>allocated bits during the first bit allocation</w:t>
      </w:r>
      <w:r w:rsidRPr="00C575AF">
        <w:t xml:space="preserve"> that will be </w:t>
      </w:r>
      <w:r>
        <w:rPr>
          <w:rFonts w:hint="eastAsia"/>
          <w:lang w:eastAsia="zh-CN"/>
        </w:rPr>
        <w:t xml:space="preserve">allocated </w:t>
      </w:r>
      <w:r>
        <w:rPr>
          <w:lang w:eastAsia="zh-CN"/>
        </w:rPr>
        <w:t xml:space="preserve">more </w:t>
      </w:r>
      <w:r>
        <w:rPr>
          <w:rFonts w:hint="eastAsia"/>
          <w:lang w:eastAsia="zh-CN"/>
        </w:rPr>
        <w:t>bits</w:t>
      </w:r>
      <w:r>
        <w:t>.</w:t>
      </w:r>
      <w:r>
        <w:rPr>
          <w:rFonts w:hint="eastAsia"/>
          <w:lang w:eastAsia="zh-CN"/>
        </w:rPr>
        <w:t xml:space="preserve"> </w:t>
      </w:r>
      <w:r>
        <w:rPr>
          <w:lang w:eastAsia="zh-CN"/>
        </w:rPr>
        <w:t xml:space="preserve">The </w:t>
      </w:r>
      <w:r>
        <w:rPr>
          <w:rFonts w:hint="eastAsia"/>
          <w:lang w:eastAsia="zh-CN"/>
        </w:rPr>
        <w:t>second bit allocation parameters include</w:t>
      </w:r>
      <w:r w:rsidRPr="00C575AF">
        <w:t xml:space="preserve"> </w:t>
      </w:r>
      <w:r>
        <w:rPr>
          <w:rFonts w:hint="eastAsia"/>
          <w:lang w:eastAsia="zh-CN"/>
        </w:rPr>
        <w:t xml:space="preserve">at least one of </w:t>
      </w:r>
      <w:r>
        <w:t xml:space="preserve">the </w:t>
      </w:r>
      <w:r>
        <w:rPr>
          <w:rFonts w:hint="eastAsia"/>
          <w:lang w:eastAsia="zh-CN"/>
        </w:rPr>
        <w:t>total number of redundant bits</w:t>
      </w:r>
      <w:r w:rsidRPr="00390E21">
        <w:rPr>
          <w:rFonts w:hint="eastAsia"/>
        </w:rPr>
        <w:t xml:space="preserve"> </w:t>
      </w:r>
      <w:r>
        <w:rPr>
          <w:rFonts w:hint="eastAsia"/>
          <w:lang w:eastAsia="zh-CN"/>
        </w:rPr>
        <w:t>and the c</w:t>
      </w:r>
      <w:r w:rsidRPr="00834079">
        <w:rPr>
          <w:lang w:eastAsia="zh-CN"/>
        </w:rPr>
        <w:t>haracteristics</w:t>
      </w:r>
      <w:r>
        <w:rPr>
          <w:rFonts w:hint="eastAsia"/>
          <w:lang w:eastAsia="zh-CN"/>
        </w:rPr>
        <w:t xml:space="preserve"> of each band</w:t>
      </w:r>
      <w:r>
        <w:rPr>
          <w:lang w:eastAsia="zh-CN"/>
        </w:rPr>
        <w:t>.</w:t>
      </w:r>
      <w:r>
        <w:rPr>
          <w:rFonts w:hint="eastAsia"/>
          <w:lang w:eastAsia="zh-CN"/>
        </w:rPr>
        <w:t xml:space="preserve"> The characteristics of each band include the harmonic characteristics and the bit </w:t>
      </w:r>
      <w:r w:rsidRPr="005730F0">
        <w:rPr>
          <w:rFonts w:hint="eastAsia"/>
          <w:lang w:eastAsia="zh-CN"/>
        </w:rPr>
        <w:t>allocation state of each band. The tonality flags for the bands of current frame which are calculated in subclause 5.3.4.1.4.1.</w:t>
      </w:r>
      <w:r>
        <w:rPr>
          <w:lang w:eastAsia="zh-CN"/>
        </w:rPr>
        <w:t>3</w:t>
      </w:r>
      <w:r w:rsidRPr="005730F0">
        <w:rPr>
          <w:rFonts w:hint="eastAsia"/>
          <w:lang w:eastAsia="zh-CN"/>
        </w:rPr>
        <w:t xml:space="preserve"> represent the harmonic characteristics of each band, and whether the highest two bands of the previous</w:t>
      </w:r>
      <w:r>
        <w:rPr>
          <w:rFonts w:hint="eastAsia"/>
          <w:lang w:eastAsia="zh-CN"/>
        </w:rPr>
        <w:t xml:space="preserve"> frame is quantized represents the bit allocation state of each band. If the tonality flag is equal to one, the signal type of corresponding band is harmonic. Otherwise, the signal type of corresponding band is not harmonic. If the tonality flags are not all zero or any one of the highest two bands of the previous frame is quantized, the two bands to be quantized last will be finally selected in the highest few bands. Otherwise, they will be selected in other bands than the highest few ones</w:t>
      </w:r>
      <w:r w:rsidR="00C456D8">
        <w:rPr>
          <w:rFonts w:hint="eastAsia"/>
          <w:lang w:eastAsia="zh-CN"/>
        </w:rPr>
        <w:t>.</w:t>
      </w:r>
    </w:p>
    <w:p w14:paraId="3E2F2FB1" w14:textId="77777777" w:rsidR="00C456D8" w:rsidRDefault="00C456D8" w:rsidP="00C456D8">
      <w:pPr>
        <w:jc w:val="both"/>
        <w:rPr>
          <w:lang w:eastAsia="zh-CN"/>
        </w:rPr>
      </w:pPr>
      <w:r>
        <w:t>The f</w:t>
      </w:r>
      <w:r w:rsidRPr="00C575AF">
        <w:t>irst</w:t>
      </w:r>
      <w:r>
        <w:t xml:space="preserve"> of these two </w:t>
      </w:r>
      <w:r w:rsidRPr="00C575AF">
        <w:t>band</w:t>
      </w:r>
      <w:r>
        <w:t>s</w:t>
      </w:r>
      <w:r w:rsidRPr="00C575AF">
        <w:t xml:space="preserve"> is selected using </w:t>
      </w:r>
      <w:r>
        <w:t xml:space="preserve">the </w:t>
      </w:r>
      <w:r w:rsidRPr="00C575AF">
        <w:t xml:space="preserve">analysis of </w:t>
      </w:r>
      <w:r>
        <w:t xml:space="preserve">the </w:t>
      </w:r>
      <w:r w:rsidRPr="00C575AF">
        <w:t xml:space="preserve">average </w:t>
      </w:r>
      <w:r>
        <w:t>number</w:t>
      </w:r>
      <w:r>
        <w:rPr>
          <w:rFonts w:hint="eastAsia"/>
          <w:lang w:eastAsia="zh-CN"/>
        </w:rPr>
        <w:t xml:space="preserve"> of</w:t>
      </w:r>
      <w:r>
        <w:t xml:space="preserve"> </w:t>
      </w:r>
      <w:r w:rsidRPr="00C575AF">
        <w:t xml:space="preserve">bits per </w:t>
      </w:r>
      <w:r>
        <w:rPr>
          <w:rFonts w:hint="eastAsia"/>
          <w:lang w:eastAsia="zh-CN"/>
        </w:rPr>
        <w:t>bin</w:t>
      </w:r>
      <w:r w:rsidRPr="00C575AF">
        <w:t xml:space="preserve"> in </w:t>
      </w:r>
      <w:r>
        <w:t xml:space="preserve">the </w:t>
      </w:r>
      <w:r w:rsidRPr="00C575AF">
        <w:t>band</w:t>
      </w:r>
      <w:r>
        <w:rPr>
          <w:rFonts w:hint="eastAsia"/>
          <w:lang w:eastAsia="zh-CN"/>
        </w:rPr>
        <w:t xml:space="preserve"> by the first bit allocation:</w:t>
      </w:r>
    </w:p>
    <w:p w14:paraId="33455FF6" w14:textId="77777777" w:rsidR="00C456D8" w:rsidRDefault="00C456D8" w:rsidP="00C456D8">
      <w:pPr>
        <w:jc w:val="both"/>
        <w:rPr>
          <w:lang w:eastAsia="zh-CN"/>
        </w:rPr>
      </w:pPr>
      <w:r>
        <w:rPr>
          <w:rFonts w:hint="eastAsia"/>
          <w:lang w:eastAsia="zh-CN"/>
        </w:rPr>
        <w:t>For each band, calculate the average number of bits per bin as follows:</w:t>
      </w:r>
    </w:p>
    <w:p w14:paraId="077F1EDC" w14:textId="30191185" w:rsidR="00C456D8" w:rsidRDefault="00C456D8" w:rsidP="00C456D8">
      <w:pPr>
        <w:pStyle w:val="EQ"/>
        <w:rPr>
          <w:lang w:eastAsia="zh-CN"/>
        </w:rPr>
      </w:pPr>
      <w:r>
        <w:tab/>
      </w:r>
      <w:r w:rsidR="00874CFC">
        <w:rPr>
          <w:position w:val="-26"/>
        </w:rPr>
        <w:drawing>
          <wp:inline distT="0" distB="0" distL="0" distR="0" wp14:anchorId="686E11FC" wp14:editId="1D3908F3">
            <wp:extent cx="2259330" cy="360680"/>
            <wp:effectExtent l="0" t="0" r="0" b="0"/>
            <wp:docPr id="131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1206">
                      <a:extLst>
                        <a:ext uri="{28A0092B-C50C-407E-A947-70E740481C1C}">
                          <a14:useLocalDpi xmlns:a14="http://schemas.microsoft.com/office/drawing/2010/main" val="0"/>
                        </a:ext>
                      </a:extLst>
                    </a:blip>
                    <a:srcRect/>
                    <a:stretch>
                      <a:fillRect/>
                    </a:stretch>
                  </pic:blipFill>
                  <pic:spPr bwMode="auto">
                    <a:xfrm>
                      <a:off x="0" y="0"/>
                      <a:ext cx="2259330" cy="360680"/>
                    </a:xfrm>
                    <a:prstGeom prst="rect">
                      <a:avLst/>
                    </a:prstGeom>
                    <a:noFill/>
                    <a:ln>
                      <a:noFill/>
                    </a:ln>
                  </pic:spPr>
                </pic:pic>
              </a:graphicData>
            </a:graphic>
          </wp:inline>
        </w:drawing>
      </w:r>
      <w:r>
        <w:tab/>
      </w:r>
      <w:r>
        <w:rPr>
          <w:lang w:eastAsia="ko-KR"/>
        </w:rPr>
        <w:t>(1077)</w:t>
      </w:r>
    </w:p>
    <w:p w14:paraId="32CFA421" w14:textId="281FCC4B" w:rsidR="00C456D8" w:rsidRPr="00E80698" w:rsidRDefault="00C456D8" w:rsidP="00C456D8">
      <w:pPr>
        <w:rPr>
          <w:lang w:eastAsia="zh-CN"/>
        </w:rPr>
      </w:pPr>
      <w:r>
        <w:rPr>
          <w:rFonts w:hint="eastAsia"/>
          <w:lang w:eastAsia="zh-CN"/>
        </w:rPr>
        <w:t xml:space="preserve">where </w:t>
      </w:r>
      <w:r w:rsidRPr="00E80698">
        <w:rPr>
          <w:rFonts w:hint="eastAsia"/>
          <w:i/>
          <w:lang w:eastAsia="zh-CN"/>
        </w:rPr>
        <w:t>R(b)</w:t>
      </w:r>
      <w:r>
        <w:rPr>
          <w:rFonts w:hint="eastAsia"/>
          <w:i/>
          <w:lang w:eastAsia="zh-CN"/>
        </w:rPr>
        <w:t xml:space="preserve"> </w:t>
      </w:r>
      <w:r>
        <w:rPr>
          <w:rFonts w:hint="eastAsia"/>
          <w:lang w:eastAsia="zh-CN"/>
        </w:rPr>
        <w:t xml:space="preserve">is the number of bits allocated to each band by the first bit allocation based on the total number of bits in the </w:t>
      </w:r>
      <w:r w:rsidRPr="005730F0">
        <w:rPr>
          <w:rFonts w:hint="eastAsia"/>
          <w:lang w:eastAsia="zh-CN"/>
        </w:rPr>
        <w:t>subclause 5.3.4.1.4.1.4.4.3</w:t>
      </w:r>
      <w:r w:rsidRPr="005730F0">
        <w:rPr>
          <w:lang w:eastAsia="zh-CN"/>
        </w:rPr>
        <w:t xml:space="preserve">, and </w:t>
      </w:r>
      <w:r w:rsidR="00874CFC">
        <w:rPr>
          <w:noProof/>
          <w:position w:val="-10"/>
          <w:lang w:eastAsia="zh-CN"/>
        </w:rPr>
        <w:drawing>
          <wp:inline distT="0" distB="0" distL="0" distR="0" wp14:anchorId="61B4E6EF" wp14:editId="1DC84C32">
            <wp:extent cx="501015" cy="193675"/>
            <wp:effectExtent l="0" t="0" r="0" b="0"/>
            <wp:docPr id="1311"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1207">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sidRPr="005730F0">
        <w:rPr>
          <w:lang w:eastAsia="zh-CN"/>
        </w:rPr>
        <w:t xml:space="preserve"> is the bandwidth of each band.</w:t>
      </w:r>
    </w:p>
    <w:p w14:paraId="62D86765" w14:textId="77777777" w:rsidR="00C456D8" w:rsidRDefault="00C456D8" w:rsidP="00C456D8">
      <w:pPr>
        <w:pStyle w:val="EQ"/>
        <w:jc w:val="both"/>
        <w:rPr>
          <w:lang w:eastAsia="zh-CN"/>
        </w:rPr>
      </w:pPr>
      <w:r>
        <w:rPr>
          <w:rFonts w:hint="eastAsia"/>
          <w:lang w:eastAsia="zh-CN"/>
        </w:rPr>
        <w:t>In order to determine the first band, the average number of bits per bin of each band will be compared. And the bands should satisfy the following conditions:</w:t>
      </w:r>
    </w:p>
    <w:p w14:paraId="23036CA1" w14:textId="0A48558F" w:rsidR="00C456D8" w:rsidRDefault="00C456D8" w:rsidP="00C456D8">
      <w:pPr>
        <w:pStyle w:val="EQ"/>
        <w:rPr>
          <w:lang w:eastAsia="zh-CN"/>
        </w:rPr>
      </w:pPr>
      <w:r>
        <w:tab/>
      </w:r>
      <w:r w:rsidR="00874CFC">
        <w:rPr>
          <w:position w:val="-14"/>
        </w:rPr>
        <w:drawing>
          <wp:inline distT="0" distB="0" distL="0" distR="0" wp14:anchorId="740C385C" wp14:editId="125CB995">
            <wp:extent cx="4352290" cy="210820"/>
            <wp:effectExtent l="0" t="0" r="0" b="0"/>
            <wp:docPr id="1312"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1208">
                      <a:extLst>
                        <a:ext uri="{28A0092B-C50C-407E-A947-70E740481C1C}">
                          <a14:useLocalDpi xmlns:a14="http://schemas.microsoft.com/office/drawing/2010/main" val="0"/>
                        </a:ext>
                      </a:extLst>
                    </a:blip>
                    <a:srcRect/>
                    <a:stretch>
                      <a:fillRect/>
                    </a:stretch>
                  </pic:blipFill>
                  <pic:spPr bwMode="auto">
                    <a:xfrm>
                      <a:off x="0" y="0"/>
                      <a:ext cx="4352290" cy="210820"/>
                    </a:xfrm>
                    <a:prstGeom prst="rect">
                      <a:avLst/>
                    </a:prstGeom>
                    <a:noFill/>
                    <a:ln>
                      <a:noFill/>
                    </a:ln>
                  </pic:spPr>
                </pic:pic>
              </a:graphicData>
            </a:graphic>
          </wp:inline>
        </w:drawing>
      </w:r>
      <w:r>
        <w:tab/>
      </w:r>
      <w:r>
        <w:rPr>
          <w:lang w:eastAsia="ko-KR"/>
        </w:rPr>
        <w:t>(1078)</w:t>
      </w:r>
    </w:p>
    <w:p w14:paraId="556B1548" w14:textId="2B170136" w:rsidR="00C456D8" w:rsidRDefault="00C456D8" w:rsidP="00C456D8">
      <w:pPr>
        <w:jc w:val="both"/>
        <w:rPr>
          <w:lang w:eastAsia="zh-CN"/>
        </w:rPr>
      </w:pPr>
      <w:r>
        <w:rPr>
          <w:rFonts w:hint="eastAsia"/>
          <w:lang w:eastAsia="zh-CN"/>
        </w:rPr>
        <w:t xml:space="preserve">where </w:t>
      </w:r>
      <w:r w:rsidR="00874CFC">
        <w:rPr>
          <w:noProof/>
          <w:position w:val="-14"/>
          <w:lang w:eastAsia="zh-CN"/>
        </w:rPr>
        <w:drawing>
          <wp:inline distT="0" distB="0" distL="0" distR="0" wp14:anchorId="13DB23F3" wp14:editId="137C856A">
            <wp:extent cx="466090" cy="210820"/>
            <wp:effectExtent l="0" t="0" r="0" b="0"/>
            <wp:docPr id="1313"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1209">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 xml:space="preserve"> is the tonality flag, and </w:t>
      </w:r>
      <w:r w:rsidR="00874CFC">
        <w:rPr>
          <w:noProof/>
          <w:position w:val="-14"/>
          <w:lang w:eastAsia="zh-CN"/>
        </w:rPr>
        <w:drawing>
          <wp:inline distT="0" distB="0" distL="0" distR="0" wp14:anchorId="58FEE4F0" wp14:editId="09E58C99">
            <wp:extent cx="483870" cy="210820"/>
            <wp:effectExtent l="0" t="0" r="0" b="0"/>
            <wp:docPr id="1314"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1210">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sidRPr="0048211E">
        <w:rPr>
          <w:rFonts w:hint="eastAsia"/>
          <w:lang w:eastAsia="zh-CN"/>
        </w:rPr>
        <w:t xml:space="preserve"> </w:t>
      </w:r>
      <w:r>
        <w:rPr>
          <w:rFonts w:hint="eastAsia"/>
          <w:lang w:eastAsia="zh-CN"/>
        </w:rPr>
        <w:t xml:space="preserve">indicates whether the highest two bands of the previous frame is quantized. If </w:t>
      </w:r>
      <w:r w:rsidR="00874CFC">
        <w:rPr>
          <w:noProof/>
          <w:position w:val="-14"/>
          <w:lang w:eastAsia="zh-CN"/>
        </w:rPr>
        <w:drawing>
          <wp:inline distT="0" distB="0" distL="0" distR="0" wp14:anchorId="45A1A5DA" wp14:editId="662E5DCE">
            <wp:extent cx="483870" cy="210820"/>
            <wp:effectExtent l="0" t="0" r="0" b="0"/>
            <wp:docPr id="131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equal to 1, the band </w:t>
      </w:r>
      <w:r w:rsidR="00874CFC">
        <w:rPr>
          <w:noProof/>
          <w:position w:val="-6"/>
          <w:lang w:eastAsia="zh-CN"/>
        </w:rPr>
        <w:drawing>
          <wp:inline distT="0" distB="0" distL="0" distR="0" wp14:anchorId="65646DCA" wp14:editId="175F606F">
            <wp:extent cx="114300" cy="149225"/>
            <wp:effectExtent l="0" t="0" r="0" b="0"/>
            <wp:docPr id="1316"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1139">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of the previous frame is quantized, else if </w:t>
      </w:r>
      <w:r w:rsidR="00874CFC">
        <w:rPr>
          <w:noProof/>
          <w:position w:val="-14"/>
          <w:lang w:eastAsia="zh-CN"/>
        </w:rPr>
        <w:drawing>
          <wp:inline distT="0" distB="0" distL="0" distR="0" wp14:anchorId="58D4D72B" wp14:editId="6BF306EA">
            <wp:extent cx="483870" cy="210820"/>
            <wp:effectExtent l="0" t="0" r="0" b="0"/>
            <wp:docPr id="1317"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211">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Pr>
          <w:rFonts w:hint="eastAsia"/>
          <w:lang w:eastAsia="zh-CN"/>
        </w:rPr>
        <w:t xml:space="preserve">is equal to 0, the band </w:t>
      </w:r>
      <w:r w:rsidR="00874CFC">
        <w:rPr>
          <w:noProof/>
          <w:position w:val="-6"/>
          <w:lang w:eastAsia="zh-CN"/>
        </w:rPr>
        <w:drawing>
          <wp:inline distT="0" distB="0" distL="0" distR="0" wp14:anchorId="784F5EF7" wp14:editId="363BA097">
            <wp:extent cx="114300" cy="149225"/>
            <wp:effectExtent l="0" t="0" r="0" b="0"/>
            <wp:docPr id="1318"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of the previous frame is not quantized.</w:t>
      </w:r>
    </w:p>
    <w:p w14:paraId="081C5F39" w14:textId="450D732E" w:rsidR="00C456D8" w:rsidRDefault="00C456D8" w:rsidP="00C456D8">
      <w:pPr>
        <w:jc w:val="both"/>
        <w:rPr>
          <w:lang w:eastAsia="zh-CN"/>
        </w:rPr>
      </w:pPr>
      <w:r>
        <w:rPr>
          <w:rFonts w:hint="eastAsia"/>
          <w:lang w:eastAsia="zh-CN"/>
        </w:rPr>
        <w:t xml:space="preserve">If the average number of bits per bin in band </w:t>
      </w:r>
      <w:r w:rsidR="00874CFC">
        <w:rPr>
          <w:noProof/>
          <w:position w:val="-6"/>
          <w:lang w:eastAsia="zh-CN"/>
        </w:rPr>
        <w:drawing>
          <wp:inline distT="0" distB="0" distL="0" distR="0" wp14:anchorId="17FB1B79" wp14:editId="5732705D">
            <wp:extent cx="114300" cy="149225"/>
            <wp:effectExtent l="0" t="0" r="0" b="0"/>
            <wp:docPr id="1319"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is the least one in the bands which satisfy the above conditions, the band </w:t>
      </w:r>
      <w:r w:rsidR="00874CFC">
        <w:rPr>
          <w:noProof/>
          <w:position w:val="-6"/>
          <w:lang w:eastAsia="zh-CN"/>
        </w:rPr>
        <w:drawing>
          <wp:inline distT="0" distB="0" distL="0" distR="0" wp14:anchorId="1759C09C" wp14:editId="614276FB">
            <wp:extent cx="114300" cy="149225"/>
            <wp:effectExtent l="0" t="0" r="0" b="0"/>
            <wp:docPr id="132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will be determined as the first band for a second bit allocation.</w:t>
      </w:r>
    </w:p>
    <w:p w14:paraId="437DCF0B" w14:textId="77777777" w:rsidR="00C456D8" w:rsidRDefault="00C456D8" w:rsidP="00C456D8">
      <w:pPr>
        <w:jc w:val="both"/>
        <w:rPr>
          <w:lang w:eastAsia="zh-CN"/>
        </w:rPr>
      </w:pPr>
      <w:r>
        <w:rPr>
          <w:rFonts w:hint="eastAsia"/>
          <w:lang w:eastAsia="zh-CN"/>
        </w:rPr>
        <w:t xml:space="preserve">When there are no bands satisfy the above </w:t>
      </w:r>
      <w:r>
        <w:rPr>
          <w:lang w:eastAsia="zh-CN"/>
        </w:rPr>
        <w:t>conditions</w:t>
      </w:r>
      <w:r>
        <w:rPr>
          <w:rFonts w:hint="eastAsia"/>
          <w:lang w:eastAsia="zh-CN"/>
        </w:rPr>
        <w:t xml:space="preserve"> or the encoded bandwidth is NB, the first band for a second bit allocation will be selected during the bands which satisfy the following conditions:</w:t>
      </w:r>
    </w:p>
    <w:p w14:paraId="4C7CC1D2" w14:textId="2BFADFC5" w:rsidR="00C456D8" w:rsidRDefault="00C456D8" w:rsidP="00C456D8">
      <w:pPr>
        <w:pStyle w:val="EQ"/>
        <w:rPr>
          <w:lang w:eastAsia="zh-CN"/>
        </w:rPr>
      </w:pPr>
      <w:r>
        <w:tab/>
      </w:r>
      <w:r w:rsidR="00874CFC">
        <w:rPr>
          <w:position w:val="-10"/>
        </w:rPr>
        <w:drawing>
          <wp:inline distT="0" distB="0" distL="0" distR="0" wp14:anchorId="693ED75E" wp14:editId="00FE0462">
            <wp:extent cx="1943100" cy="193675"/>
            <wp:effectExtent l="0" t="0" r="0" b="0"/>
            <wp:docPr id="1321"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1212">
                      <a:extLst>
                        <a:ext uri="{28A0092B-C50C-407E-A947-70E740481C1C}">
                          <a14:useLocalDpi xmlns:a14="http://schemas.microsoft.com/office/drawing/2010/main" val="0"/>
                        </a:ext>
                      </a:extLst>
                    </a:blip>
                    <a:srcRect/>
                    <a:stretch>
                      <a:fillRect/>
                    </a:stretch>
                  </pic:blipFill>
                  <pic:spPr bwMode="auto">
                    <a:xfrm>
                      <a:off x="0" y="0"/>
                      <a:ext cx="1943100" cy="193675"/>
                    </a:xfrm>
                    <a:prstGeom prst="rect">
                      <a:avLst/>
                    </a:prstGeom>
                    <a:noFill/>
                    <a:ln>
                      <a:noFill/>
                    </a:ln>
                  </pic:spPr>
                </pic:pic>
              </a:graphicData>
            </a:graphic>
          </wp:inline>
        </w:drawing>
      </w:r>
      <w:r>
        <w:tab/>
      </w:r>
      <w:r>
        <w:rPr>
          <w:lang w:eastAsia="ko-KR"/>
        </w:rPr>
        <w:t>(1079)</w:t>
      </w:r>
    </w:p>
    <w:p w14:paraId="6924738C" w14:textId="151A478A" w:rsidR="00C456D8" w:rsidRDefault="00C456D8" w:rsidP="00C456D8">
      <w:pPr>
        <w:jc w:val="both"/>
        <w:rPr>
          <w:lang w:eastAsia="zh-CN"/>
        </w:rPr>
      </w:pPr>
      <w:r>
        <w:rPr>
          <w:rFonts w:hint="eastAsia"/>
          <w:lang w:eastAsia="zh-CN"/>
        </w:rPr>
        <w:t xml:space="preserve">If the average number of bits per bin in band </w:t>
      </w:r>
      <w:r w:rsidR="00874CFC">
        <w:rPr>
          <w:noProof/>
          <w:position w:val="-6"/>
          <w:lang w:eastAsia="zh-CN"/>
        </w:rPr>
        <w:drawing>
          <wp:inline distT="0" distB="0" distL="0" distR="0" wp14:anchorId="2AD921EB" wp14:editId="738D76FA">
            <wp:extent cx="114300" cy="149225"/>
            <wp:effectExtent l="0" t="0" r="0" b="0"/>
            <wp:docPr id="1322"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is the least one in the bands which satisfy the above conditions, the band </w:t>
      </w:r>
      <w:r w:rsidR="00874CFC">
        <w:rPr>
          <w:noProof/>
          <w:position w:val="-6"/>
          <w:lang w:eastAsia="zh-CN"/>
        </w:rPr>
        <w:drawing>
          <wp:inline distT="0" distB="0" distL="0" distR="0" wp14:anchorId="66F6F602" wp14:editId="722B8137">
            <wp:extent cx="114300" cy="149225"/>
            <wp:effectExtent l="0" t="0" r="0" b="0"/>
            <wp:docPr id="1323"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will be determined as the first band for a second bit allocation.</w:t>
      </w:r>
    </w:p>
    <w:p w14:paraId="3671AF08" w14:textId="2E73D4F1" w:rsidR="00C456D8" w:rsidRPr="00A20800" w:rsidRDefault="00C456D8" w:rsidP="00C456D8">
      <w:pPr>
        <w:rPr>
          <w:lang w:eastAsia="zh-CN"/>
        </w:rPr>
      </w:pPr>
      <w:r>
        <w:rPr>
          <w:rFonts w:hint="eastAsia"/>
          <w:lang w:eastAsia="zh-CN"/>
        </w:rPr>
        <w:t xml:space="preserve">For the first band </w:t>
      </w:r>
      <w:r w:rsidR="00874CFC">
        <w:rPr>
          <w:noProof/>
          <w:position w:val="-6"/>
          <w:lang w:eastAsia="zh-CN"/>
        </w:rPr>
        <w:drawing>
          <wp:inline distT="0" distB="0" distL="0" distR="0" wp14:anchorId="2B488910" wp14:editId="1CB387F7">
            <wp:extent cx="114300" cy="149225"/>
            <wp:effectExtent l="0" t="0" r="0" b="0"/>
            <wp:docPr id="1324"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11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for a second bit allocation, if </w:t>
      </w:r>
      <w:r w:rsidR="00874CFC">
        <w:rPr>
          <w:noProof/>
          <w:position w:val="-6"/>
          <w:lang w:eastAsia="zh-CN"/>
        </w:rPr>
        <w:drawing>
          <wp:inline distT="0" distB="0" distL="0" distR="0" wp14:anchorId="18BEF897" wp14:editId="3190666E">
            <wp:extent cx="299085" cy="149225"/>
            <wp:effectExtent l="0" t="0" r="0" b="0"/>
            <wp:docPr id="132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1213">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rPr>
          <w:rFonts w:hint="eastAsia"/>
          <w:lang w:eastAsia="zh-CN"/>
        </w:rPr>
        <w:t xml:space="preserve"> or</w:t>
      </w:r>
      <w:r w:rsidR="00874CFC">
        <w:rPr>
          <w:noProof/>
          <w:position w:val="-10"/>
          <w:lang w:eastAsia="zh-CN"/>
        </w:rPr>
        <w:drawing>
          <wp:inline distT="0" distB="0" distL="0" distR="0" wp14:anchorId="71538129" wp14:editId="55870FBC">
            <wp:extent cx="747395" cy="193675"/>
            <wp:effectExtent l="0" t="0" r="0" b="0"/>
            <wp:docPr id="1326"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214">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then the band </w:t>
      </w:r>
      <w:r w:rsidR="00874CFC">
        <w:rPr>
          <w:noProof/>
          <w:position w:val="-6"/>
          <w:lang w:eastAsia="zh-CN"/>
        </w:rPr>
        <w:drawing>
          <wp:inline distT="0" distB="0" distL="0" distR="0" wp14:anchorId="2B8EE69A" wp14:editId="6A24856E">
            <wp:extent cx="272415" cy="149225"/>
            <wp:effectExtent l="0" t="0" r="0" b="0"/>
            <wp:docPr id="1327"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rPr>
          <w:rFonts w:hint="eastAsia"/>
          <w:lang w:eastAsia="zh-CN"/>
        </w:rPr>
        <w:t xml:space="preserve"> or the band </w:t>
      </w:r>
      <w:r w:rsidR="00874CFC">
        <w:rPr>
          <w:noProof/>
          <w:position w:val="-6"/>
          <w:lang w:eastAsia="zh-CN"/>
        </w:rPr>
        <w:drawing>
          <wp:inline distT="0" distB="0" distL="0" distR="0" wp14:anchorId="24315A38" wp14:editId="155909F9">
            <wp:extent cx="228600" cy="149225"/>
            <wp:effectExtent l="0" t="0" r="0" b="0"/>
            <wp:docPr id="1328"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r>
        <w:rPr>
          <w:rFonts w:hint="eastAsia"/>
          <w:lang w:eastAsia="zh-CN"/>
        </w:rPr>
        <w:t xml:space="preserve"> will be selected as the second band for a second bit allocation. Otherwise, for the band </w:t>
      </w:r>
      <w:r w:rsidR="00874CFC">
        <w:rPr>
          <w:noProof/>
          <w:position w:val="-6"/>
          <w:lang w:eastAsia="zh-CN"/>
        </w:rPr>
        <w:drawing>
          <wp:inline distT="0" distB="0" distL="0" distR="0" wp14:anchorId="145ED9A2" wp14:editId="74294CD8">
            <wp:extent cx="272415" cy="149225"/>
            <wp:effectExtent l="0" t="0" r="0" b="0"/>
            <wp:docPr id="1329"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rPr>
          <w:rFonts w:hint="eastAsia"/>
          <w:lang w:eastAsia="zh-CN"/>
        </w:rPr>
        <w:t xml:space="preserve"> and the band</w:t>
      </w:r>
      <w:r w:rsidR="00874CFC">
        <w:rPr>
          <w:noProof/>
          <w:position w:val="-6"/>
          <w:lang w:eastAsia="zh-CN"/>
        </w:rPr>
        <w:drawing>
          <wp:inline distT="0" distB="0" distL="0" distR="0" wp14:anchorId="15CFD3AD" wp14:editId="1E14D658">
            <wp:extent cx="228600" cy="149225"/>
            <wp:effectExtent l="0" t="0" r="0" b="0"/>
            <wp:docPr id="133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r>
        <w:rPr>
          <w:rFonts w:hint="eastAsia"/>
          <w:lang w:eastAsia="zh-CN"/>
        </w:rPr>
        <w:t xml:space="preserve">, if the average number of bits per bin of the band </w:t>
      </w:r>
      <w:r w:rsidR="00874CFC">
        <w:rPr>
          <w:noProof/>
          <w:position w:val="-6"/>
          <w:lang w:eastAsia="zh-CN"/>
        </w:rPr>
        <w:drawing>
          <wp:inline distT="0" distB="0" distL="0" distR="0" wp14:anchorId="60F853AF" wp14:editId="0059B4B4">
            <wp:extent cx="272415" cy="149225"/>
            <wp:effectExtent l="0" t="0" r="0" b="0"/>
            <wp:docPr id="1331"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rPr>
          <w:rFonts w:hint="eastAsia"/>
          <w:lang w:eastAsia="zh-CN"/>
        </w:rPr>
        <w:t xml:space="preserve"> is less than the band</w:t>
      </w:r>
      <w:r w:rsidR="00874CFC">
        <w:rPr>
          <w:noProof/>
          <w:position w:val="-6"/>
          <w:lang w:eastAsia="zh-CN"/>
        </w:rPr>
        <w:drawing>
          <wp:inline distT="0" distB="0" distL="0" distR="0" wp14:anchorId="31AF577D" wp14:editId="75595EBD">
            <wp:extent cx="228600" cy="149225"/>
            <wp:effectExtent l="0" t="0" r="0" b="0"/>
            <wp:docPr id="1332"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r>
        <w:rPr>
          <w:rFonts w:hint="eastAsia"/>
          <w:lang w:eastAsia="zh-CN"/>
        </w:rPr>
        <w:t xml:space="preserve">, the band </w:t>
      </w:r>
      <w:r w:rsidR="00874CFC">
        <w:rPr>
          <w:noProof/>
          <w:position w:val="-6"/>
          <w:lang w:eastAsia="zh-CN"/>
        </w:rPr>
        <w:drawing>
          <wp:inline distT="0" distB="0" distL="0" distR="0" wp14:anchorId="2EBC1401" wp14:editId="0C2EC60E">
            <wp:extent cx="272415" cy="149225"/>
            <wp:effectExtent l="0" t="0" r="0" b="0"/>
            <wp:docPr id="1333"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rPr>
          <w:rFonts w:hint="eastAsia"/>
          <w:lang w:eastAsia="zh-CN"/>
        </w:rPr>
        <w:t xml:space="preserve"> will be selected as the second band for a second bit allocation, if not, the band </w:t>
      </w:r>
      <w:r w:rsidR="00874CFC">
        <w:rPr>
          <w:noProof/>
          <w:position w:val="-6"/>
          <w:lang w:eastAsia="zh-CN"/>
        </w:rPr>
        <w:drawing>
          <wp:inline distT="0" distB="0" distL="0" distR="0" wp14:anchorId="005829AF" wp14:editId="76D4BB38">
            <wp:extent cx="228600" cy="149225"/>
            <wp:effectExtent l="0" t="0" r="0" b="0"/>
            <wp:docPr id="1334"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216">
                      <a:extLst>
                        <a:ext uri="{28A0092B-C50C-407E-A947-70E740481C1C}">
                          <a14:useLocalDpi xmlns:a14="http://schemas.microsoft.com/office/drawing/2010/main" val="0"/>
                        </a:ext>
                      </a:extLst>
                    </a:blip>
                    <a:srcRect/>
                    <a:stretch>
                      <a:fillRect/>
                    </a:stretch>
                  </pic:blipFill>
                  <pic:spPr bwMode="auto">
                    <a:xfrm>
                      <a:off x="0" y="0"/>
                      <a:ext cx="228600" cy="149225"/>
                    </a:xfrm>
                    <a:prstGeom prst="rect">
                      <a:avLst/>
                    </a:prstGeom>
                    <a:noFill/>
                    <a:ln>
                      <a:noFill/>
                    </a:ln>
                  </pic:spPr>
                </pic:pic>
              </a:graphicData>
            </a:graphic>
          </wp:inline>
        </w:drawing>
      </w:r>
      <w:r>
        <w:rPr>
          <w:rFonts w:hint="eastAsia"/>
          <w:lang w:eastAsia="zh-CN"/>
        </w:rPr>
        <w:t xml:space="preserve"> will be selected as the second band for a second bit allocation.</w:t>
      </w:r>
    </w:p>
    <w:p w14:paraId="42549255" w14:textId="77777777" w:rsidR="00C456D8" w:rsidRDefault="00C456D8" w:rsidP="00C456D8">
      <w:pPr>
        <w:rPr>
          <w:lang w:eastAsia="zh-CN"/>
        </w:rPr>
      </w:pPr>
      <w:r>
        <w:rPr>
          <w:rFonts w:hint="eastAsia"/>
          <w:lang w:eastAsia="zh-CN"/>
        </w:rPr>
        <w:t>Thus implement the second bit allocation on the two selected bands to be allocated bits once again. W</w:t>
      </w:r>
      <w:r>
        <w:rPr>
          <w:rFonts w:hint="eastAsia"/>
          <w:lang w:eastAsia="ko-KR"/>
        </w:rPr>
        <w:t>h</w:t>
      </w:r>
      <w:r>
        <w:rPr>
          <w:lang w:eastAsia="ko-KR"/>
        </w:rPr>
        <w:t>en</w:t>
      </w:r>
      <w:r>
        <w:rPr>
          <w:rFonts w:hint="eastAsia"/>
          <w:lang w:eastAsia="ko-KR"/>
        </w:rPr>
        <w:t xml:space="preserve"> the </w:t>
      </w:r>
      <w:r w:rsidRPr="0098199B">
        <w:rPr>
          <w:rFonts w:hint="eastAsia"/>
          <w:lang w:eastAsia="zh-CN"/>
        </w:rPr>
        <w:t xml:space="preserve">total number of </w:t>
      </w:r>
      <w:r w:rsidRPr="0098199B">
        <w:rPr>
          <w:lang w:eastAsia="zh-CN"/>
        </w:rPr>
        <w:t>redundant</w:t>
      </w:r>
      <w:r w:rsidRPr="0098199B">
        <w:rPr>
          <w:rFonts w:hint="eastAsia"/>
          <w:lang w:eastAsia="zh-CN"/>
        </w:rPr>
        <w:t xml:space="preserve"> bits</w:t>
      </w:r>
      <w:r>
        <w:rPr>
          <w:rFonts w:hint="eastAsia"/>
          <w:lang w:eastAsia="ko-KR"/>
        </w:rPr>
        <w:t xml:space="preserve"> is replenished, </w:t>
      </w:r>
      <w:r>
        <w:rPr>
          <w:rFonts w:hint="eastAsia"/>
          <w:lang w:eastAsia="zh-CN"/>
        </w:rPr>
        <w:t>the</w:t>
      </w:r>
      <w:r>
        <w:rPr>
          <w:rFonts w:hint="eastAsia"/>
          <w:lang w:eastAsia="ko-KR"/>
        </w:rPr>
        <w:t xml:space="preserve"> </w:t>
      </w:r>
      <w:r w:rsidRPr="0098199B">
        <w:rPr>
          <w:lang w:eastAsia="zh-CN"/>
        </w:rPr>
        <w:t>redundant</w:t>
      </w:r>
      <w:r w:rsidRPr="0098199B">
        <w:rPr>
          <w:rFonts w:hint="eastAsia"/>
          <w:lang w:eastAsia="zh-CN"/>
        </w:rPr>
        <w:t xml:space="preserve"> bits</w:t>
      </w:r>
      <w:r>
        <w:rPr>
          <w:rFonts w:hint="eastAsia"/>
          <w:lang w:eastAsia="ko-KR"/>
        </w:rPr>
        <w:t xml:space="preserve"> </w:t>
      </w:r>
      <w:r>
        <w:rPr>
          <w:rFonts w:hint="eastAsia"/>
          <w:lang w:eastAsia="zh-CN"/>
        </w:rPr>
        <w:t>are allocated to the</w:t>
      </w:r>
      <w:r>
        <w:rPr>
          <w:rFonts w:hint="eastAsia"/>
          <w:lang w:eastAsia="ko-KR"/>
        </w:rPr>
        <w:t xml:space="preserve"> </w:t>
      </w:r>
      <w:r>
        <w:rPr>
          <w:lang w:eastAsia="ko-KR"/>
        </w:rPr>
        <w:t>two bands</w:t>
      </w:r>
      <w:r>
        <w:rPr>
          <w:rFonts w:hint="eastAsia"/>
          <w:lang w:eastAsia="zh-CN"/>
        </w:rPr>
        <w:t xml:space="preserve"> selected above</w:t>
      </w:r>
      <w:r>
        <w:rPr>
          <w:lang w:eastAsia="ko-KR"/>
        </w:rPr>
        <w:t>, with the first one being allocated the majority, or all, of the surplus.</w:t>
      </w:r>
      <w:r>
        <w:rPr>
          <w:rFonts w:hint="eastAsia"/>
          <w:lang w:eastAsia="zh-CN"/>
        </w:rPr>
        <w:t xml:space="preserve"> The number of bits allocated to the two bands is obtained respectively and t</w:t>
      </w:r>
      <w:r>
        <w:rPr>
          <w:lang w:eastAsia="ko-KR"/>
        </w:rPr>
        <w:t xml:space="preserve">he proportion of the surplus allocated to each band is </w:t>
      </w:r>
      <w:r>
        <w:rPr>
          <w:rFonts w:hint="eastAsia"/>
          <w:lang w:eastAsia="ko-KR"/>
        </w:rPr>
        <w:t>shown in the following</w:t>
      </w:r>
      <w:r>
        <w:rPr>
          <w:rFonts w:hint="eastAsia"/>
          <w:lang w:eastAsia="zh-CN"/>
        </w:rPr>
        <w:t>:</w:t>
      </w:r>
    </w:p>
    <w:p w14:paraId="417EAB35" w14:textId="77777777" w:rsidR="00C456D8" w:rsidRDefault="00C456D8" w:rsidP="00C456D8">
      <w:pPr>
        <w:jc w:val="both"/>
        <w:rPr>
          <w:lang w:eastAsia="zh-CN"/>
        </w:rPr>
      </w:pPr>
      <w:r>
        <w:rPr>
          <w:rFonts w:hint="eastAsia"/>
          <w:lang w:eastAsia="zh-CN"/>
        </w:rPr>
        <w:t>When the encoded bandwidth is NB:</w:t>
      </w:r>
    </w:p>
    <w:p w14:paraId="337AF269" w14:textId="34A896AB" w:rsidR="00C456D8" w:rsidRDefault="00C456D8" w:rsidP="00C456D8">
      <w:pPr>
        <w:pStyle w:val="EQ"/>
        <w:rPr>
          <w:lang w:eastAsia="zh-CN"/>
        </w:rPr>
      </w:pPr>
      <w:r>
        <w:tab/>
      </w:r>
      <w:r w:rsidR="00874CFC">
        <w:rPr>
          <w:position w:val="-100"/>
          <w:lang w:eastAsia="zh-CN"/>
        </w:rPr>
        <w:drawing>
          <wp:inline distT="0" distB="0" distL="0" distR="0" wp14:anchorId="5143BE58" wp14:editId="72976272">
            <wp:extent cx="1459230" cy="1406525"/>
            <wp:effectExtent l="0" t="0" r="0" b="0"/>
            <wp:docPr id="133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217">
                      <a:extLst>
                        <a:ext uri="{28A0092B-C50C-407E-A947-70E740481C1C}">
                          <a14:useLocalDpi xmlns:a14="http://schemas.microsoft.com/office/drawing/2010/main" val="0"/>
                        </a:ext>
                      </a:extLst>
                    </a:blip>
                    <a:srcRect/>
                    <a:stretch>
                      <a:fillRect/>
                    </a:stretch>
                  </pic:blipFill>
                  <pic:spPr bwMode="auto">
                    <a:xfrm>
                      <a:off x="0" y="0"/>
                      <a:ext cx="1459230" cy="1406525"/>
                    </a:xfrm>
                    <a:prstGeom prst="rect">
                      <a:avLst/>
                    </a:prstGeom>
                    <a:noFill/>
                    <a:ln>
                      <a:noFill/>
                    </a:ln>
                  </pic:spPr>
                </pic:pic>
              </a:graphicData>
            </a:graphic>
          </wp:inline>
        </w:drawing>
      </w:r>
      <w:r>
        <w:tab/>
      </w:r>
      <w:r>
        <w:rPr>
          <w:lang w:eastAsia="ko-KR"/>
        </w:rPr>
        <w:t>(1080)</w:t>
      </w:r>
    </w:p>
    <w:p w14:paraId="0EB27E0A" w14:textId="77777777" w:rsidR="00C456D8" w:rsidRDefault="00C456D8" w:rsidP="00C456D8">
      <w:pPr>
        <w:jc w:val="both"/>
        <w:rPr>
          <w:lang w:eastAsia="zh-CN"/>
        </w:rPr>
      </w:pPr>
      <w:r>
        <w:rPr>
          <w:rFonts w:hint="eastAsia"/>
          <w:lang w:eastAsia="zh-CN"/>
        </w:rPr>
        <w:t>When the encoded bandwidth is WB:</w:t>
      </w:r>
    </w:p>
    <w:p w14:paraId="7099FB94" w14:textId="76DB6EA4" w:rsidR="00C456D8" w:rsidRDefault="00C456D8" w:rsidP="00C456D8">
      <w:pPr>
        <w:pStyle w:val="EQ"/>
        <w:rPr>
          <w:lang w:eastAsia="zh-CN"/>
        </w:rPr>
      </w:pPr>
      <w:r>
        <w:tab/>
      </w:r>
      <w:r w:rsidR="00874CFC">
        <w:rPr>
          <w:position w:val="-100"/>
          <w:lang w:eastAsia="zh-CN"/>
        </w:rPr>
        <w:drawing>
          <wp:inline distT="0" distB="0" distL="0" distR="0" wp14:anchorId="2EEA1069" wp14:editId="44C5E47D">
            <wp:extent cx="1442085" cy="1406525"/>
            <wp:effectExtent l="0" t="0" r="0" b="0"/>
            <wp:docPr id="1336"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218">
                      <a:extLst>
                        <a:ext uri="{28A0092B-C50C-407E-A947-70E740481C1C}">
                          <a14:useLocalDpi xmlns:a14="http://schemas.microsoft.com/office/drawing/2010/main" val="0"/>
                        </a:ext>
                      </a:extLst>
                    </a:blip>
                    <a:srcRect/>
                    <a:stretch>
                      <a:fillRect/>
                    </a:stretch>
                  </pic:blipFill>
                  <pic:spPr bwMode="auto">
                    <a:xfrm>
                      <a:off x="0" y="0"/>
                      <a:ext cx="1442085" cy="1406525"/>
                    </a:xfrm>
                    <a:prstGeom prst="rect">
                      <a:avLst/>
                    </a:prstGeom>
                    <a:noFill/>
                    <a:ln>
                      <a:noFill/>
                    </a:ln>
                  </pic:spPr>
                </pic:pic>
              </a:graphicData>
            </a:graphic>
          </wp:inline>
        </w:drawing>
      </w:r>
      <w:r>
        <w:tab/>
      </w:r>
      <w:r>
        <w:rPr>
          <w:lang w:eastAsia="ko-KR"/>
        </w:rPr>
        <w:t>(1081)</w:t>
      </w:r>
    </w:p>
    <w:p w14:paraId="5E555493" w14:textId="0981BC9B" w:rsidR="00C456D8" w:rsidRDefault="00C456D8" w:rsidP="00C456D8">
      <w:pPr>
        <w:rPr>
          <w:lang w:eastAsia="zh-CN"/>
        </w:rPr>
      </w:pPr>
      <w:r>
        <w:rPr>
          <w:rFonts w:hint="eastAsia"/>
          <w:lang w:eastAsia="zh-CN"/>
        </w:rPr>
        <w:t xml:space="preserve">where </w:t>
      </w:r>
      <w:r w:rsidR="00874CFC">
        <w:rPr>
          <w:noProof/>
          <w:position w:val="-14"/>
          <w:lang w:eastAsia="zh-CN"/>
        </w:rPr>
        <w:drawing>
          <wp:inline distT="0" distB="0" distL="0" distR="0" wp14:anchorId="64845739" wp14:editId="68FB3DE0">
            <wp:extent cx="430530" cy="210820"/>
            <wp:effectExtent l="0" t="0" r="0" b="0"/>
            <wp:docPr id="1337"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219">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rFonts w:hint="eastAsia"/>
          <w:lang w:eastAsia="zh-CN"/>
        </w:rPr>
        <w:t xml:space="preserve"> denotes the bit surplus, </w:t>
      </w:r>
      <w:r w:rsidR="00874CFC">
        <w:rPr>
          <w:noProof/>
          <w:position w:val="-10"/>
        </w:rPr>
        <w:drawing>
          <wp:inline distT="0" distB="0" distL="0" distR="0" wp14:anchorId="4412FFB2" wp14:editId="7025925C">
            <wp:extent cx="422275" cy="193675"/>
            <wp:effectExtent l="0" t="0" r="0" b="0"/>
            <wp:docPr id="1338"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1220">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rPr>
          <w:rFonts w:hint="eastAsia"/>
          <w:lang w:eastAsia="zh-CN"/>
        </w:rPr>
        <w:t xml:space="preserve"> and </w:t>
      </w:r>
      <w:r w:rsidR="00874CFC">
        <w:rPr>
          <w:noProof/>
          <w:position w:val="-10"/>
        </w:rPr>
        <w:drawing>
          <wp:inline distT="0" distB="0" distL="0" distR="0" wp14:anchorId="27E82F46" wp14:editId="2EEB8D6D">
            <wp:extent cx="404495" cy="193675"/>
            <wp:effectExtent l="0" t="0" r="0" b="0"/>
            <wp:docPr id="1339"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1221">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hint="eastAsia"/>
          <w:lang w:eastAsia="zh-CN"/>
        </w:rPr>
        <w:t xml:space="preserve"> denotes the number of bits allocated to the first and the second band for a second bit allocation respectively.</w:t>
      </w:r>
    </w:p>
    <w:p w14:paraId="0A9A7654" w14:textId="77777777" w:rsidR="00C456D8" w:rsidRDefault="00C456D8" w:rsidP="00DE46E6">
      <w:pPr>
        <w:jc w:val="both"/>
        <w:rPr>
          <w:lang w:eastAsia="zh-CN"/>
        </w:rPr>
      </w:pPr>
      <w:r>
        <w:rPr>
          <w:rFonts w:hint="eastAsia"/>
          <w:lang w:eastAsia="zh-CN"/>
        </w:rPr>
        <w:t>At last, based on the number of bits allocated to the two selected bands by the first bit allocation and the number of bits allocated to the two selected bands by the second bit allocation, implement the second detailed scaling process on each of the two selected bands same as the first detailed scaling process in subclause 5.3.4.1.4.1.5.1.1. So, the number of pulses for each of the two selected bands is obtained again</w:t>
      </w:r>
      <w:r w:rsidRPr="000C6C61">
        <w:rPr>
          <w:rFonts w:hint="eastAsia"/>
          <w:lang w:eastAsia="zh-CN"/>
        </w:rPr>
        <w:t>.</w:t>
      </w:r>
    </w:p>
    <w:p w14:paraId="62BA2FB5" w14:textId="77777777" w:rsidR="00C456D8" w:rsidRPr="00E14172" w:rsidRDefault="00DE46E6" w:rsidP="00C456D8">
      <w:r w:rsidRPr="00E14172">
        <w:t>In</w:t>
      </w:r>
      <w:r>
        <w:t xml:space="preserve"> the</w:t>
      </w:r>
      <w:r w:rsidRPr="00E14172">
        <w:t xml:space="preserve"> TCQ quantization module </w:t>
      </w:r>
      <w:r>
        <w:t xml:space="preserve">a </w:t>
      </w:r>
      <w:r w:rsidRPr="00E14172">
        <w:t xml:space="preserve">trellis </w:t>
      </w:r>
      <w:r>
        <w:t xml:space="preserve">is used </w:t>
      </w:r>
      <w:r w:rsidRPr="00E14172">
        <w:t>with 8 states</w:t>
      </w:r>
      <w:r>
        <w:t>,</w:t>
      </w:r>
      <w:r>
        <w:rPr>
          <w:rFonts w:hint="eastAsia"/>
          <w:lang w:eastAsia="ko-KR"/>
        </w:rPr>
        <w:t xml:space="preserve"> 4-coset</w:t>
      </w:r>
      <w:r w:rsidRPr="00A80345">
        <w:rPr>
          <w:rFonts w:eastAsia="Malgun Gothic" w:hint="eastAsia"/>
          <w:lang w:eastAsia="ko-KR"/>
        </w:rPr>
        <w:t xml:space="preserve"> (subsets)</w:t>
      </w:r>
      <w:r>
        <w:rPr>
          <w:rFonts w:hint="eastAsia"/>
          <w:lang w:eastAsia="ko-KR"/>
        </w:rPr>
        <w:t xml:space="preserve"> with</w:t>
      </w:r>
      <w:r w:rsidRPr="00E14172">
        <w:t xml:space="preserve"> 2 zero levels.</w:t>
      </w:r>
      <w:r w:rsidRPr="003B646D">
        <w:rPr>
          <w:rFonts w:eastAsia="Malgun Gothic" w:hint="eastAsia"/>
          <w:lang w:eastAsia="ko-KR"/>
        </w:rPr>
        <w:t xml:space="preserve"> </w:t>
      </w:r>
      <w:r w:rsidRPr="005719E1">
        <w:rPr>
          <w:rFonts w:eastAsia="Malgun Gothic" w:hint="eastAsia"/>
          <w:lang w:eastAsia="ko-KR"/>
        </w:rPr>
        <w:t>The quantiz</w:t>
      </w:r>
      <w:r>
        <w:rPr>
          <w:rFonts w:eastAsia="Malgun Gothic" w:hint="eastAsia"/>
          <w:lang w:eastAsia="ko-KR"/>
        </w:rPr>
        <w:t>ation</w:t>
      </w:r>
      <w:r w:rsidRPr="005719E1">
        <w:rPr>
          <w:rFonts w:eastAsia="Malgun Gothic" w:hint="eastAsia"/>
          <w:lang w:eastAsia="ko-KR"/>
        </w:rPr>
        <w:t xml:space="preserve"> indexes </w:t>
      </w:r>
      <w:r>
        <w:rPr>
          <w:rFonts w:eastAsia="Malgun Gothic" w:hint="eastAsia"/>
          <w:lang w:eastAsia="ko-KR"/>
        </w:rPr>
        <w:t xml:space="preserve">are </w:t>
      </w:r>
      <w:r w:rsidRPr="005719E1">
        <w:rPr>
          <w:rFonts w:eastAsia="Malgun Gothic" w:hint="eastAsia"/>
          <w:lang w:eastAsia="ko-KR"/>
        </w:rPr>
        <w:t xml:space="preserve">derived </w:t>
      </w:r>
      <w:r>
        <w:rPr>
          <w:rFonts w:eastAsia="Malgun Gothic" w:hint="eastAsia"/>
          <w:lang w:eastAsia="ko-KR"/>
        </w:rPr>
        <w:t>from</w:t>
      </w:r>
      <w:r w:rsidRPr="005719E1">
        <w:rPr>
          <w:rFonts w:eastAsia="Malgun Gothic" w:hint="eastAsia"/>
          <w:lang w:eastAsia="ko-KR"/>
        </w:rPr>
        <w:t xml:space="preserve"> </w:t>
      </w:r>
      <w:r>
        <w:rPr>
          <w:rFonts w:eastAsia="Malgun Gothic" w:hint="eastAsia"/>
          <w:lang w:eastAsia="ko-KR"/>
        </w:rPr>
        <w:t xml:space="preserve">the </w:t>
      </w:r>
      <w:r w:rsidRPr="005719E1">
        <w:rPr>
          <w:rFonts w:eastAsia="Malgun Gothic" w:hint="eastAsia"/>
          <w:lang w:eastAsia="ko-KR"/>
        </w:rPr>
        <w:t>TCQ codebook</w:t>
      </w:r>
      <w:r>
        <w:rPr>
          <w:rFonts w:eastAsia="Malgun Gothic" w:hint="eastAsia"/>
          <w:lang w:eastAsia="ko-KR"/>
        </w:rPr>
        <w:t>,</w:t>
      </w:r>
      <w:r w:rsidRPr="005719E1">
        <w:rPr>
          <w:rFonts w:eastAsia="Malgun Gothic" w:hint="eastAsia"/>
          <w:lang w:eastAsia="ko-KR"/>
        </w:rPr>
        <w:t xml:space="preserve"> which consist</w:t>
      </w:r>
      <w:r>
        <w:rPr>
          <w:rFonts w:eastAsia="Malgun Gothic" w:hint="eastAsia"/>
          <w:lang w:eastAsia="ko-KR"/>
        </w:rPr>
        <w:t>s</w:t>
      </w:r>
      <w:r w:rsidRPr="005719E1">
        <w:rPr>
          <w:rFonts w:eastAsia="Malgun Gothic" w:hint="eastAsia"/>
          <w:lang w:eastAsia="ko-KR"/>
        </w:rPr>
        <w:t xml:space="preserve"> of </w:t>
      </w:r>
      <w:r>
        <w:rPr>
          <w:rFonts w:eastAsia="Malgun Gothic" w:hint="eastAsia"/>
          <w:lang w:eastAsia="ko-KR"/>
        </w:rPr>
        <w:t xml:space="preserve">the </w:t>
      </w:r>
      <w:r w:rsidRPr="005719E1">
        <w:rPr>
          <w:rFonts w:eastAsia="Malgun Gothic" w:hint="eastAsia"/>
          <w:lang w:eastAsia="ko-KR"/>
        </w:rPr>
        <w:t xml:space="preserve">branch information of a trellis state (path information) and </w:t>
      </w:r>
      <w:r>
        <w:rPr>
          <w:rFonts w:eastAsia="Malgun Gothic" w:hint="eastAsia"/>
          <w:lang w:eastAsia="ko-KR"/>
        </w:rPr>
        <w:t xml:space="preserve">the </w:t>
      </w:r>
      <w:r w:rsidRPr="006C5677">
        <w:rPr>
          <w:rFonts w:eastAsia="Malgun Gothic" w:hint="eastAsia"/>
          <w:lang w:eastAsia="ko-KR"/>
        </w:rPr>
        <w:t xml:space="preserve">information </w:t>
      </w:r>
      <w:r>
        <w:rPr>
          <w:rFonts w:eastAsia="Malgun Gothic" w:hint="eastAsia"/>
          <w:lang w:eastAsia="ko-KR"/>
        </w:rPr>
        <w:t xml:space="preserve">for </w:t>
      </w:r>
      <w:r w:rsidRPr="005719E1">
        <w:rPr>
          <w:rFonts w:eastAsia="Malgun Gothic" w:hint="eastAsia"/>
          <w:lang w:eastAsia="ko-KR"/>
        </w:rPr>
        <w:t>quantization level allocated to the selected coset</w:t>
      </w:r>
      <w:r>
        <w:rPr>
          <w:rFonts w:eastAsia="Malgun Gothic" w:hint="eastAsia"/>
          <w:lang w:eastAsia="ko-KR"/>
        </w:rPr>
        <w:t xml:space="preserve"> (subset)</w:t>
      </w:r>
      <w:r w:rsidRPr="005719E1">
        <w:rPr>
          <w:rFonts w:eastAsia="Malgun Gothic" w:hint="eastAsia"/>
          <w:lang w:eastAsia="ko-KR"/>
        </w:rPr>
        <w:t xml:space="preserve">. </w:t>
      </w:r>
      <w:r>
        <w:rPr>
          <w:rFonts w:eastAsia="Malgun Gothic" w:hint="eastAsia"/>
          <w:lang w:eastAsia="ko-KR"/>
        </w:rPr>
        <w:t>The quantization indexes are always positive integers and are coded by</w:t>
      </w:r>
      <w:r w:rsidRPr="00EF251E">
        <w:rPr>
          <w:rFonts w:eastAsia="Malgun Gothic"/>
          <w:lang w:eastAsia="ko-KR"/>
        </w:rPr>
        <w:t xml:space="preserve"> arithmetic coding.</w:t>
      </w:r>
      <w:r>
        <w:rPr>
          <w:rFonts w:eastAsia="Malgun Gothic" w:hint="eastAsia"/>
          <w:lang w:eastAsia="ko-KR"/>
        </w:rPr>
        <w:t xml:space="preserve"> The detailed magnitude encoding is as follows</w:t>
      </w:r>
      <w:r w:rsidR="00C456D8" w:rsidRPr="00E14172">
        <w:t>.</w:t>
      </w:r>
    </w:p>
    <w:p w14:paraId="1BC51FA1" w14:textId="1349E1A9" w:rsidR="00DE46E6" w:rsidRDefault="00874CFC" w:rsidP="00DE46E6">
      <w:pPr>
        <w:pStyle w:val="TH"/>
      </w:pPr>
      <w:r>
        <w:rPr>
          <w:noProof/>
        </w:rPr>
        <w:drawing>
          <wp:inline distT="0" distB="0" distL="0" distR="0" wp14:anchorId="116A6195" wp14:editId="680141E5">
            <wp:extent cx="5943600" cy="2453005"/>
            <wp:effectExtent l="0" t="0" r="0" b="0"/>
            <wp:docPr id="134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1222">
                      <a:extLst>
                        <a:ext uri="{28A0092B-C50C-407E-A947-70E740481C1C}">
                          <a14:useLocalDpi xmlns:a14="http://schemas.microsoft.com/office/drawing/2010/main" val="0"/>
                        </a:ext>
                      </a:extLst>
                    </a:blip>
                    <a:srcRect/>
                    <a:stretch>
                      <a:fillRect/>
                    </a:stretch>
                  </pic:blipFill>
                  <pic:spPr bwMode="auto">
                    <a:xfrm>
                      <a:off x="0" y="0"/>
                      <a:ext cx="5943600" cy="2453005"/>
                    </a:xfrm>
                    <a:prstGeom prst="rect">
                      <a:avLst/>
                    </a:prstGeom>
                    <a:noFill/>
                    <a:ln>
                      <a:noFill/>
                    </a:ln>
                  </pic:spPr>
                </pic:pic>
              </a:graphicData>
            </a:graphic>
          </wp:inline>
        </w:drawing>
      </w:r>
    </w:p>
    <w:p w14:paraId="745B140A" w14:textId="77777777" w:rsidR="00C456D8" w:rsidRDefault="00C456D8" w:rsidP="00C456D8">
      <w:pPr>
        <w:pStyle w:val="TF"/>
      </w:pPr>
      <w:r>
        <w:t xml:space="preserve">Figure </w:t>
      </w:r>
      <w:r>
        <w:rPr>
          <w:noProof/>
        </w:rPr>
        <w:t>71</w:t>
      </w:r>
      <w:r>
        <w:t xml:space="preserve">: </w:t>
      </w:r>
      <w:r>
        <w:rPr>
          <w:rFonts w:hint="eastAsia"/>
          <w:bCs/>
          <w:lang w:eastAsia="ko-KR"/>
        </w:rPr>
        <w:t>Trellis structure with 8 states 4-coset with 2 zero levels</w:t>
      </w:r>
    </w:p>
    <w:p w14:paraId="651CB872" w14:textId="77777777" w:rsidR="00C456D8" w:rsidRDefault="00C456D8" w:rsidP="00C456D8">
      <w:r w:rsidRPr="00E14172">
        <w:t>Each quantized band starts from state (0), because in other case</w:t>
      </w:r>
      <w:r>
        <w:t>s</w:t>
      </w:r>
      <w:r w:rsidRPr="00E14172">
        <w:t xml:space="preserve"> it </w:t>
      </w:r>
      <w:r>
        <w:t xml:space="preserve">is </w:t>
      </w:r>
      <w:r w:rsidRPr="00E14172">
        <w:t>require</w:t>
      </w:r>
      <w:r>
        <w:t>d</w:t>
      </w:r>
      <w:r w:rsidRPr="00E14172">
        <w:t xml:space="preserve"> to transmit two additional bits per band. Then, by using</w:t>
      </w:r>
      <w:r>
        <w:t xml:space="preserve"> the</w:t>
      </w:r>
      <w:r w:rsidRPr="00E14172">
        <w:t xml:space="preserve"> Viterbi algorithm</w:t>
      </w:r>
      <w:r>
        <w:t>, th</w:t>
      </w:r>
      <w:r>
        <w:rPr>
          <w:rFonts w:hint="eastAsia"/>
          <w:lang w:eastAsia="ko-KR"/>
        </w:rPr>
        <w:t xml:space="preserve">e </w:t>
      </w:r>
      <w:r w:rsidRPr="00E14172">
        <w:t xml:space="preserve">optimal path through trellis </w:t>
      </w:r>
      <w:r>
        <w:t xml:space="preserve">is selected, </w:t>
      </w:r>
      <w:r w:rsidRPr="00E14172">
        <w:t xml:space="preserve">in order to have best possible SNR </w:t>
      </w:r>
      <w:r>
        <w:t xml:space="preserve">when </w:t>
      </w:r>
      <w:r w:rsidRPr="00E14172">
        <w:t xml:space="preserve">comparing </w:t>
      </w:r>
      <w:r>
        <w:t xml:space="preserve">the </w:t>
      </w:r>
      <w:r w:rsidRPr="00E14172">
        <w:t>original and quantized sequence</w:t>
      </w:r>
      <w:r>
        <w:t>s</w:t>
      </w:r>
      <w:r w:rsidRPr="00E14172">
        <w:t xml:space="preserve">. To calculate </w:t>
      </w:r>
      <w:r>
        <w:t xml:space="preserve">the </w:t>
      </w:r>
      <w:r w:rsidRPr="00E14172">
        <w:t>SNR, it is necessary to have quantization scale before starting TCQ quantization</w:t>
      </w:r>
      <w:r>
        <w:t xml:space="preserve">, so the </w:t>
      </w:r>
      <w:r w:rsidRPr="00E14172">
        <w:t xml:space="preserve">band </w:t>
      </w:r>
      <w:r>
        <w:t xml:space="preserve">is initially </w:t>
      </w:r>
      <w:r w:rsidRPr="00E14172">
        <w:t xml:space="preserve">quantized by USQ and </w:t>
      </w:r>
      <w:r>
        <w:t xml:space="preserve">the </w:t>
      </w:r>
      <w:r w:rsidRPr="00E14172">
        <w:t xml:space="preserve">optimal scale is calculated. After </w:t>
      </w:r>
      <w:r>
        <w:t xml:space="preserve">the </w:t>
      </w:r>
      <w:r w:rsidRPr="00E14172">
        <w:t xml:space="preserve">lossless </w:t>
      </w:r>
      <w:r>
        <w:t>encoding the bit</w:t>
      </w:r>
      <w:r w:rsidRPr="00E14172">
        <w:t xml:space="preserve"> surplus is </w:t>
      </w:r>
      <w:r>
        <w:t>accumulated</w:t>
      </w:r>
      <w:r w:rsidRPr="00E14172">
        <w:t>.</w:t>
      </w:r>
    </w:p>
    <w:p w14:paraId="19DCCE26" w14:textId="77777777" w:rsidR="00C456D8" w:rsidRDefault="00C456D8" w:rsidP="00C456D8">
      <w:r>
        <w:t>The accumulated surplus is used as an additional resource for the encoding of the last two bands determined by the second bit allocation procedure. Depending on the coding mode and surplus value, the surplus is shared between these two bands in different proportions. Then the encoding of these two bands is performed in the same way as described above.</w:t>
      </w:r>
    </w:p>
    <w:p w14:paraId="46DD4E63" w14:textId="77777777" w:rsidR="00C456D8" w:rsidRDefault="00C456D8" w:rsidP="00C456D8">
      <w:r>
        <w:t xml:space="preserve">The </w:t>
      </w:r>
      <w:r>
        <w:rPr>
          <w:lang w:val="en-US"/>
        </w:rPr>
        <w:t>magnitude coding based on binary arithmetic coding is carried out as follows.</w:t>
      </w:r>
      <w:r>
        <w:rPr>
          <w:rFonts w:hint="eastAsia"/>
          <w:lang w:val="en-US" w:eastAsia="ko-KR"/>
        </w:rPr>
        <w:t xml:space="preserve"> First the </w:t>
      </w:r>
      <w:r>
        <w:rPr>
          <w:lang w:val="en-US"/>
        </w:rPr>
        <w:t xml:space="preserve">probability of a symbol </w:t>
      </w:r>
      <w:r>
        <w:rPr>
          <w:rFonts w:hint="eastAsia"/>
          <w:lang w:val="en-US" w:eastAsia="ko-KR"/>
        </w:rPr>
        <w:t xml:space="preserve">is </w:t>
      </w:r>
      <w:r>
        <w:rPr>
          <w:lang w:val="en-US"/>
        </w:rPr>
        <w:t>calculated as</w:t>
      </w:r>
    </w:p>
    <w:p w14:paraId="331509DA" w14:textId="6CADC6FB" w:rsidR="00C456D8" w:rsidRDefault="00C456D8" w:rsidP="00C456D8">
      <w:pPr>
        <w:pStyle w:val="EQ"/>
      </w:pPr>
      <w:r>
        <w:tab/>
      </w:r>
      <w:r w:rsidR="00874CFC">
        <w:rPr>
          <w:position w:val="-40"/>
        </w:rPr>
        <w:drawing>
          <wp:inline distT="0" distB="0" distL="0" distR="0" wp14:anchorId="392E39BE" wp14:editId="0AE0C9E3">
            <wp:extent cx="1714500" cy="571500"/>
            <wp:effectExtent l="0" t="0" r="0" b="0"/>
            <wp:docPr id="1341"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1223">
                      <a:extLst>
                        <a:ext uri="{28A0092B-C50C-407E-A947-70E740481C1C}">
                          <a14:useLocalDpi xmlns:a14="http://schemas.microsoft.com/office/drawing/2010/main" val="0"/>
                        </a:ext>
                      </a:extLst>
                    </a:blip>
                    <a:srcRect/>
                    <a:stretch>
                      <a:fillRect/>
                    </a:stretch>
                  </pic:blipFill>
                  <pic:spPr bwMode="auto">
                    <a:xfrm>
                      <a:off x="0" y="0"/>
                      <a:ext cx="1714500" cy="571500"/>
                    </a:xfrm>
                    <a:prstGeom prst="rect">
                      <a:avLst/>
                    </a:prstGeom>
                    <a:noFill/>
                    <a:ln>
                      <a:noFill/>
                    </a:ln>
                  </pic:spPr>
                </pic:pic>
              </a:graphicData>
            </a:graphic>
          </wp:inline>
        </w:drawing>
      </w:r>
      <w:r>
        <w:tab/>
      </w:r>
      <w:r>
        <w:rPr>
          <w:lang w:eastAsia="ko-KR"/>
        </w:rPr>
        <w:t>(1082)</w:t>
      </w:r>
    </w:p>
    <w:p w14:paraId="4927BA86" w14:textId="70FE85AF" w:rsidR="00C456D8" w:rsidRPr="00195721" w:rsidRDefault="00C456D8" w:rsidP="00C456D8">
      <w:pPr>
        <w:pStyle w:val="EQ"/>
        <w:rPr>
          <w:lang w:eastAsia="ko-KR"/>
        </w:rPr>
      </w:pPr>
      <w:r>
        <w:tab/>
      </w:r>
      <w:r w:rsidR="00874CFC">
        <w:rPr>
          <w:position w:val="-12"/>
        </w:rPr>
        <w:drawing>
          <wp:inline distT="0" distB="0" distL="0" distR="0" wp14:anchorId="3D69F2BC" wp14:editId="39CC62FE">
            <wp:extent cx="703580" cy="228600"/>
            <wp:effectExtent l="0" t="0" r="0" b="0"/>
            <wp:docPr id="1342"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1224">
                      <a:extLst>
                        <a:ext uri="{28A0092B-C50C-407E-A947-70E740481C1C}">
                          <a14:useLocalDpi xmlns:a14="http://schemas.microsoft.com/office/drawing/2010/main" val="0"/>
                        </a:ext>
                      </a:extLst>
                    </a:blip>
                    <a:srcRect/>
                    <a:stretch>
                      <a:fillRect/>
                    </a:stretch>
                  </pic:blipFill>
                  <pic:spPr bwMode="auto">
                    <a:xfrm>
                      <a:off x="0" y="0"/>
                      <a:ext cx="703580" cy="228600"/>
                    </a:xfrm>
                    <a:prstGeom prst="rect">
                      <a:avLst/>
                    </a:prstGeom>
                    <a:noFill/>
                    <a:ln>
                      <a:noFill/>
                    </a:ln>
                  </pic:spPr>
                </pic:pic>
              </a:graphicData>
            </a:graphic>
          </wp:inline>
        </w:drawing>
      </w:r>
      <w:r>
        <w:tab/>
      </w:r>
      <w:r>
        <w:rPr>
          <w:lang w:eastAsia="ko-KR"/>
        </w:rPr>
        <w:t>(1083)</w:t>
      </w:r>
    </w:p>
    <w:p w14:paraId="142B87B7" w14:textId="6F5D1127" w:rsidR="00C456D8" w:rsidRPr="005415FA" w:rsidRDefault="00C456D8" w:rsidP="00C456D8">
      <w:pPr>
        <w:rPr>
          <w:lang w:val="en-US" w:eastAsia="ko-KR"/>
        </w:rPr>
      </w:pPr>
      <w:r>
        <w:rPr>
          <w:lang w:eastAsia="ko-KR"/>
        </w:rPr>
        <w:t>w</w:t>
      </w:r>
      <w:r>
        <w:rPr>
          <w:rFonts w:hint="eastAsia"/>
          <w:lang w:eastAsia="ko-KR"/>
        </w:rPr>
        <w:t>here</w:t>
      </w:r>
      <w:r>
        <w:rPr>
          <w:lang w:eastAsia="ko-KR"/>
        </w:rPr>
        <w:t xml:space="preserve"> </w:t>
      </w:r>
      <w:r w:rsidR="00874CFC">
        <w:rPr>
          <w:noProof/>
          <w:position w:val="-6"/>
        </w:rPr>
        <w:drawing>
          <wp:inline distT="0" distB="0" distL="0" distR="0" wp14:anchorId="2491DF6E" wp14:editId="496629C4">
            <wp:extent cx="105410" cy="210820"/>
            <wp:effectExtent l="0" t="0" r="0" b="0"/>
            <wp:docPr id="1343"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1225">
                      <a:extLst>
                        <a:ext uri="{28A0092B-C50C-407E-A947-70E740481C1C}">
                          <a14:useLocalDpi xmlns:a14="http://schemas.microsoft.com/office/drawing/2010/main" val="0"/>
                        </a:ext>
                      </a:extLst>
                    </a:blip>
                    <a:srcRect/>
                    <a:stretch>
                      <a:fillRect/>
                    </a:stretch>
                  </pic:blipFill>
                  <pic:spPr bwMode="auto">
                    <a:xfrm>
                      <a:off x="0" y="0"/>
                      <a:ext cx="105410" cy="210820"/>
                    </a:xfrm>
                    <a:prstGeom prst="rect">
                      <a:avLst/>
                    </a:prstGeom>
                    <a:noFill/>
                    <a:ln>
                      <a:noFill/>
                    </a:ln>
                  </pic:spPr>
                </pic:pic>
              </a:graphicData>
            </a:graphic>
          </wp:inline>
        </w:drawing>
      </w:r>
      <w:r>
        <w:rPr>
          <w:rFonts w:hint="eastAsia"/>
          <w:lang w:eastAsia="ko-KR"/>
        </w:rPr>
        <w:t xml:space="preserve"> is</w:t>
      </w:r>
      <w:r>
        <w:rPr>
          <w:lang w:eastAsia="ko-KR"/>
        </w:rPr>
        <w:t xml:space="preserve"> the</w:t>
      </w:r>
      <w:r>
        <w:rPr>
          <w:rFonts w:hint="eastAsia"/>
          <w:lang w:eastAsia="ko-KR"/>
        </w:rPr>
        <w:t xml:space="preserve"> number of magnitudes left to transmit in </w:t>
      </w:r>
      <w:r>
        <w:rPr>
          <w:lang w:eastAsia="ko-KR"/>
        </w:rPr>
        <w:t xml:space="preserve">the </w:t>
      </w:r>
      <w:r>
        <w:rPr>
          <w:rFonts w:hint="eastAsia"/>
          <w:lang w:eastAsia="ko-KR"/>
        </w:rPr>
        <w:t>band,</w:t>
      </w:r>
      <w:r w:rsidRPr="00195721">
        <w:rPr>
          <w:position w:val="-12"/>
        </w:rPr>
        <w:t xml:space="preserve"> </w:t>
      </w:r>
      <w:r w:rsidR="00874CFC">
        <w:rPr>
          <w:noProof/>
          <w:position w:val="-6"/>
        </w:rPr>
        <w:drawing>
          <wp:inline distT="0" distB="0" distL="0" distR="0" wp14:anchorId="0B353D3B" wp14:editId="665008F7">
            <wp:extent cx="167005" cy="175895"/>
            <wp:effectExtent l="0" t="0" r="0" b="0"/>
            <wp:docPr id="1344"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1226">
                      <a:extLst>
                        <a:ext uri="{28A0092B-C50C-407E-A947-70E740481C1C}">
                          <a14:useLocalDpi xmlns:a14="http://schemas.microsoft.com/office/drawing/2010/main" val="0"/>
                        </a:ext>
                      </a:extLst>
                    </a:blip>
                    <a:srcRect/>
                    <a:stretch>
                      <a:fillRect/>
                    </a:stretch>
                  </pic:blipFill>
                  <pic:spPr bwMode="auto">
                    <a:xfrm>
                      <a:off x="0" y="0"/>
                      <a:ext cx="167005" cy="175895"/>
                    </a:xfrm>
                    <a:prstGeom prst="rect">
                      <a:avLst/>
                    </a:prstGeom>
                    <a:noFill/>
                    <a:ln>
                      <a:noFill/>
                    </a:ln>
                  </pic:spPr>
                </pic:pic>
              </a:graphicData>
            </a:graphic>
          </wp:inline>
        </w:drawing>
      </w:r>
      <w:r>
        <w:rPr>
          <w:position w:val="-12"/>
        </w:rPr>
        <w:t xml:space="preserve"> </w:t>
      </w:r>
      <w:r>
        <w:rPr>
          <w:rFonts w:hint="eastAsia"/>
          <w:lang w:eastAsia="ko-KR"/>
        </w:rPr>
        <w:t xml:space="preserve">is </w:t>
      </w:r>
      <w:r>
        <w:rPr>
          <w:lang w:eastAsia="ko-KR"/>
        </w:rPr>
        <w:t xml:space="preserve">the </w:t>
      </w:r>
      <w:r>
        <w:rPr>
          <w:rFonts w:hint="eastAsia"/>
          <w:lang w:eastAsia="ko-KR"/>
        </w:rPr>
        <w:t>number of pulses left to transmit in</w:t>
      </w:r>
      <w:r>
        <w:rPr>
          <w:lang w:eastAsia="ko-KR"/>
        </w:rPr>
        <w:t xml:space="preserve"> the</w:t>
      </w:r>
      <w:r>
        <w:rPr>
          <w:rFonts w:hint="eastAsia"/>
          <w:lang w:eastAsia="ko-KR"/>
        </w:rPr>
        <w:t xml:space="preserve"> band, </w:t>
      </w:r>
      <w:r w:rsidR="00874CFC">
        <w:rPr>
          <w:noProof/>
          <w:position w:val="-10"/>
        </w:rPr>
        <w:drawing>
          <wp:inline distT="0" distB="0" distL="0" distR="0" wp14:anchorId="147AB1BD" wp14:editId="64D6F975">
            <wp:extent cx="114300" cy="193675"/>
            <wp:effectExtent l="0" t="0" r="0" b="0"/>
            <wp:docPr id="13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227">
                      <a:extLst>
                        <a:ext uri="{28A0092B-C50C-407E-A947-70E740481C1C}">
                          <a14:useLocalDpi xmlns:a14="http://schemas.microsoft.com/office/drawing/2010/main" val="0"/>
                        </a:ext>
                      </a:extLst>
                    </a:blip>
                    <a:srcRect/>
                    <a:stretch>
                      <a:fillRect/>
                    </a:stretch>
                  </pic:blipFill>
                  <pic:spPr bwMode="auto">
                    <a:xfrm>
                      <a:off x="0" y="0"/>
                      <a:ext cx="114300" cy="193675"/>
                    </a:xfrm>
                    <a:prstGeom prst="rect">
                      <a:avLst/>
                    </a:prstGeom>
                    <a:noFill/>
                    <a:ln>
                      <a:noFill/>
                    </a:ln>
                  </pic:spPr>
                </pic:pic>
              </a:graphicData>
            </a:graphic>
          </wp:inline>
        </w:drawing>
      </w:r>
      <w:r>
        <w:rPr>
          <w:rFonts w:hint="eastAsia"/>
          <w:lang w:eastAsia="ko-KR"/>
        </w:rPr>
        <w:t xml:space="preserve"> is </w:t>
      </w:r>
      <w:r>
        <w:rPr>
          <w:lang w:eastAsia="ko-KR"/>
        </w:rPr>
        <w:t xml:space="preserve">the </w:t>
      </w:r>
      <w:r>
        <w:rPr>
          <w:rFonts w:hint="eastAsia"/>
          <w:lang w:eastAsia="ko-KR"/>
        </w:rPr>
        <w:t>current coded pulse in magnitude</w:t>
      </w:r>
      <w:r>
        <w:rPr>
          <w:lang w:eastAsia="ko-KR"/>
        </w:rPr>
        <w:t xml:space="preserve"> and</w:t>
      </w:r>
      <w:r>
        <w:rPr>
          <w:rFonts w:hint="eastAsia"/>
          <w:lang w:eastAsia="ko-KR"/>
        </w:rPr>
        <w:t xml:space="preserve">  </w:t>
      </w:r>
      <w:r w:rsidR="00874CFC">
        <w:rPr>
          <w:noProof/>
          <w:position w:val="-12"/>
        </w:rPr>
        <w:drawing>
          <wp:inline distT="0" distB="0" distL="0" distR="0" wp14:anchorId="42016711" wp14:editId="06B553B1">
            <wp:extent cx="237490" cy="228600"/>
            <wp:effectExtent l="0" t="0" r="0" b="0"/>
            <wp:docPr id="1346"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1228">
                      <a:extLst>
                        <a:ext uri="{28A0092B-C50C-407E-A947-70E740481C1C}">
                          <a14:useLocalDpi xmlns:a14="http://schemas.microsoft.com/office/drawing/2010/main" val="0"/>
                        </a:ext>
                      </a:extLst>
                    </a:blip>
                    <a:srcRect/>
                    <a:stretch>
                      <a:fillRect/>
                    </a:stretch>
                  </pic:blipFill>
                  <pic:spPr bwMode="auto">
                    <a:xfrm>
                      <a:off x="0" y="0"/>
                      <a:ext cx="237490" cy="228600"/>
                    </a:xfrm>
                    <a:prstGeom prst="rect">
                      <a:avLst/>
                    </a:prstGeom>
                    <a:noFill/>
                    <a:ln>
                      <a:noFill/>
                    </a:ln>
                  </pic:spPr>
                </pic:pic>
              </a:graphicData>
            </a:graphic>
          </wp:inline>
        </w:drawing>
      </w:r>
      <w:r>
        <w:rPr>
          <w:rFonts w:hint="eastAsia"/>
          <w:lang w:eastAsia="ko-KR"/>
        </w:rPr>
        <w:t xml:space="preserve">  is </w:t>
      </w:r>
      <w:r>
        <w:rPr>
          <w:lang w:eastAsia="ko-KR"/>
        </w:rPr>
        <w:t xml:space="preserve">the </w:t>
      </w:r>
      <w:r>
        <w:rPr>
          <w:rFonts w:hint="eastAsia"/>
          <w:lang w:eastAsia="ko-KR"/>
        </w:rPr>
        <w:t>set of existing magnitudes at trellis state</w:t>
      </w:r>
      <w:r>
        <w:rPr>
          <w:lang w:eastAsia="ko-KR"/>
        </w:rPr>
        <w:t xml:space="preserve"> </w:t>
      </w:r>
      <w:r w:rsidR="00874CFC">
        <w:rPr>
          <w:noProof/>
          <w:position w:val="-6"/>
        </w:rPr>
        <w:drawing>
          <wp:inline distT="0" distB="0" distL="0" distR="0" wp14:anchorId="4ADBD4FC" wp14:editId="00550B3E">
            <wp:extent cx="114300" cy="132080"/>
            <wp:effectExtent l="0" t="0" r="0" b="0"/>
            <wp:docPr id="1347"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1229">
                      <a:extLst>
                        <a:ext uri="{28A0092B-C50C-407E-A947-70E740481C1C}">
                          <a14:useLocalDpi xmlns:a14="http://schemas.microsoft.com/office/drawing/2010/main" val="0"/>
                        </a:ext>
                      </a:extLst>
                    </a:blip>
                    <a:srcRect/>
                    <a:stretch>
                      <a:fillRect/>
                    </a:stretch>
                  </pic:blipFill>
                  <pic:spPr bwMode="auto">
                    <a:xfrm>
                      <a:off x="0" y="0"/>
                      <a:ext cx="114300" cy="132080"/>
                    </a:xfrm>
                    <a:prstGeom prst="rect">
                      <a:avLst/>
                    </a:prstGeom>
                    <a:noFill/>
                    <a:ln>
                      <a:noFill/>
                    </a:ln>
                  </pic:spPr>
                </pic:pic>
              </a:graphicData>
            </a:graphic>
          </wp:inline>
        </w:drawing>
      </w:r>
      <w:r>
        <w:rPr>
          <w:rFonts w:hint="eastAsia"/>
          <w:lang w:eastAsia="ko-KR"/>
        </w:rPr>
        <w:t>.</w:t>
      </w:r>
    </w:p>
    <w:p w14:paraId="65023392" w14:textId="317D230F" w:rsidR="00C456D8" w:rsidRDefault="00C456D8" w:rsidP="00C456D8">
      <w:pPr>
        <w:rPr>
          <w:lang w:eastAsia="ko-KR"/>
        </w:rPr>
      </w:pPr>
      <w:r>
        <w:rPr>
          <w:rFonts w:hint="eastAsia"/>
          <w:lang w:eastAsia="ko-KR"/>
        </w:rPr>
        <w:t xml:space="preserve">Each magnitude pulse </w:t>
      </w:r>
      <w:r>
        <w:rPr>
          <w:lang w:eastAsia="ko-KR"/>
        </w:rPr>
        <w:t xml:space="preserve">is </w:t>
      </w:r>
      <w:r>
        <w:rPr>
          <w:rFonts w:hint="eastAsia"/>
          <w:lang w:eastAsia="ko-KR"/>
        </w:rPr>
        <w:t>encoded by using probabilities</w:t>
      </w:r>
      <w:r>
        <w:rPr>
          <w:lang w:eastAsia="ko-KR"/>
        </w:rPr>
        <w:t xml:space="preserve"> </w:t>
      </w:r>
      <w:r w:rsidR="00874CFC">
        <w:rPr>
          <w:noProof/>
          <w:position w:val="-10"/>
        </w:rPr>
        <w:drawing>
          <wp:inline distT="0" distB="0" distL="0" distR="0" wp14:anchorId="6E86B145" wp14:editId="6FA1E939">
            <wp:extent cx="175895" cy="210820"/>
            <wp:effectExtent l="0" t="0" r="0" b="0"/>
            <wp:docPr id="1348"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1230">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Pr>
          <w:rFonts w:hint="eastAsia"/>
          <w:lang w:eastAsia="ko-KR"/>
        </w:rPr>
        <w:t xml:space="preserve"> and</w:t>
      </w:r>
      <w:r>
        <w:rPr>
          <w:lang w:eastAsia="ko-KR"/>
        </w:rPr>
        <w:t xml:space="preserve"> </w:t>
      </w:r>
      <w:r w:rsidR="00874CFC">
        <w:rPr>
          <w:noProof/>
          <w:position w:val="-12"/>
        </w:rPr>
        <w:drawing>
          <wp:inline distT="0" distB="0" distL="0" distR="0" wp14:anchorId="404B8938" wp14:editId="303562C6">
            <wp:extent cx="193675" cy="228600"/>
            <wp:effectExtent l="0" t="0" r="0" b="0"/>
            <wp:docPr id="1349"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1231">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ko-KR"/>
        </w:rPr>
        <w:t>, where</w:t>
      </w:r>
      <w:r>
        <w:rPr>
          <w:lang w:eastAsia="ko-KR"/>
        </w:rPr>
        <w:t xml:space="preserve"> </w:t>
      </w:r>
      <w:r w:rsidR="00874CFC">
        <w:rPr>
          <w:noProof/>
          <w:position w:val="-10"/>
        </w:rPr>
        <w:drawing>
          <wp:inline distT="0" distB="0" distL="0" distR="0" wp14:anchorId="2CDC0B94" wp14:editId="17DA56D4">
            <wp:extent cx="175895" cy="210820"/>
            <wp:effectExtent l="0" t="0" r="0" b="0"/>
            <wp:docPr id="135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1232">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Pr>
          <w:rFonts w:hint="eastAsia"/>
          <w:lang w:eastAsia="ko-KR"/>
        </w:rPr>
        <w:t>corresponds to last pulse in magnitude and</w:t>
      </w:r>
      <w:r>
        <w:rPr>
          <w:lang w:eastAsia="ko-KR"/>
        </w:rPr>
        <w:t xml:space="preserve"> </w:t>
      </w:r>
      <w:r w:rsidR="00874CFC">
        <w:rPr>
          <w:noProof/>
          <w:position w:val="-12"/>
        </w:rPr>
        <w:drawing>
          <wp:inline distT="0" distB="0" distL="0" distR="0" wp14:anchorId="10B4E544" wp14:editId="66B1CB04">
            <wp:extent cx="193675" cy="228600"/>
            <wp:effectExtent l="0" t="0" r="0" b="0"/>
            <wp:docPr id="1351"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1233">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ko-KR"/>
        </w:rPr>
        <w:t xml:space="preserve"> to all other pulses.</w:t>
      </w:r>
    </w:p>
    <w:p w14:paraId="20815BCE" w14:textId="77777777" w:rsidR="00C456D8" w:rsidRPr="00AA70C1" w:rsidRDefault="00C456D8" w:rsidP="00C456D8">
      <w:pPr>
        <w:rPr>
          <w:lang w:eastAsia="ko-KR"/>
        </w:rPr>
      </w:pPr>
      <w:r>
        <w:rPr>
          <w:lang w:eastAsia="ko-KR"/>
        </w:rPr>
        <w:t xml:space="preserve">The magnitude pulse probabilities are modified after this calculation with respect to the trellis code limitation. </w:t>
      </w:r>
      <w:r w:rsidRPr="00C575AF">
        <w:rPr>
          <w:lang w:eastAsia="ko-KR"/>
        </w:rPr>
        <w:t xml:space="preserve">This information </w:t>
      </w:r>
      <w:r>
        <w:rPr>
          <w:lang w:eastAsia="ko-KR"/>
        </w:rPr>
        <w:t xml:space="preserve">is </w:t>
      </w:r>
      <w:r w:rsidRPr="00C575AF">
        <w:rPr>
          <w:lang w:eastAsia="ko-KR"/>
        </w:rPr>
        <w:t xml:space="preserve">determined by </w:t>
      </w:r>
      <w:r>
        <w:rPr>
          <w:lang w:eastAsia="ko-KR"/>
        </w:rPr>
        <w:t xml:space="preserve">the </w:t>
      </w:r>
      <w:r w:rsidRPr="00C575AF">
        <w:rPr>
          <w:lang w:eastAsia="ko-KR"/>
        </w:rPr>
        <w:t xml:space="preserve">trellis structure and </w:t>
      </w:r>
      <w:r>
        <w:rPr>
          <w:lang w:eastAsia="ko-KR"/>
        </w:rPr>
        <w:t xml:space="preserve">is </w:t>
      </w:r>
      <w:r w:rsidRPr="00C575AF">
        <w:rPr>
          <w:lang w:eastAsia="ko-KR"/>
        </w:rPr>
        <w:t xml:space="preserve">available </w:t>
      </w:r>
      <w:r>
        <w:rPr>
          <w:lang w:eastAsia="ko-KR"/>
        </w:rPr>
        <w:t xml:space="preserve">to </w:t>
      </w:r>
      <w:r w:rsidRPr="00C575AF">
        <w:rPr>
          <w:lang w:eastAsia="ko-KR"/>
        </w:rPr>
        <w:t xml:space="preserve">both </w:t>
      </w:r>
      <w:r>
        <w:rPr>
          <w:lang w:eastAsia="ko-KR"/>
        </w:rPr>
        <w:t xml:space="preserve">the </w:t>
      </w:r>
      <w:r w:rsidRPr="00C575AF">
        <w:rPr>
          <w:lang w:eastAsia="ko-KR"/>
        </w:rPr>
        <w:t xml:space="preserve">encoder and decoder. Thus </w:t>
      </w:r>
      <w:r>
        <w:rPr>
          <w:lang w:eastAsia="ko-KR"/>
        </w:rPr>
        <w:t xml:space="preserve">any </w:t>
      </w:r>
      <w:r w:rsidRPr="00C575AF">
        <w:rPr>
          <w:lang w:eastAsia="ko-KR"/>
        </w:rPr>
        <w:t>magnitude values</w:t>
      </w:r>
      <w:r>
        <w:rPr>
          <w:lang w:eastAsia="ko-KR"/>
        </w:rPr>
        <w:t xml:space="preserve"> that are impossible</w:t>
      </w:r>
      <w:r w:rsidRPr="00C575AF">
        <w:rPr>
          <w:lang w:eastAsia="ko-KR"/>
        </w:rPr>
        <w:t xml:space="preserve"> are encoded using zero probability and </w:t>
      </w:r>
      <w:r>
        <w:rPr>
          <w:lang w:eastAsia="ko-KR"/>
        </w:rPr>
        <w:t>hence do</w:t>
      </w:r>
      <w:r w:rsidRPr="00C575AF">
        <w:rPr>
          <w:lang w:eastAsia="ko-KR"/>
        </w:rPr>
        <w:t xml:space="preserve"> not require</w:t>
      </w:r>
      <w:r>
        <w:rPr>
          <w:lang w:eastAsia="ko-KR"/>
        </w:rPr>
        <w:t xml:space="preserve"> any</w:t>
      </w:r>
      <w:r w:rsidRPr="00C575AF">
        <w:rPr>
          <w:lang w:eastAsia="ko-KR"/>
        </w:rPr>
        <w:t xml:space="preserve"> bit</w:t>
      </w:r>
      <w:r>
        <w:rPr>
          <w:lang w:eastAsia="ko-KR"/>
        </w:rPr>
        <w:t>s</w:t>
      </w:r>
      <w:r w:rsidRPr="00C575AF">
        <w:rPr>
          <w:lang w:eastAsia="ko-KR"/>
        </w:rPr>
        <w:t>.</w:t>
      </w:r>
    </w:p>
    <w:p w14:paraId="1DABB9AA" w14:textId="77777777" w:rsidR="00C456D8" w:rsidRDefault="00C456D8" w:rsidP="00C456D8">
      <w:r>
        <w:t>The e</w:t>
      </w:r>
      <w:r w:rsidRPr="00C575AF">
        <w:t>ncodin</w:t>
      </w:r>
      <w:r>
        <w:t>g algorithm was modified to save complexity for bands with a large number of pulses. The idea is to introduce a non-binary arithmetic coder, where the probabilities of a coded symbol are calculated as the mutual probability of the binary symbols for the current magnitude. To avoid very low probabilities and hence loss of precision, escape symbols are utilized.  After an escape symbol transmitted, the rest of the magnitude pulses transmitted are started from initial probabilities condition.</w:t>
      </w:r>
    </w:p>
    <w:p w14:paraId="5FFE81B4" w14:textId="77777777" w:rsidR="00C456D8" w:rsidRPr="00FF034C" w:rsidRDefault="00C456D8" w:rsidP="00C456D8">
      <w:pPr>
        <w:rPr>
          <w:lang w:eastAsia="ko-KR"/>
        </w:rPr>
      </w:pPr>
      <w:r>
        <w:t>The location coding is carried out based on same algorithm as used for the magnitude coding and uses the same complexity reduction technique.</w:t>
      </w:r>
      <w:r w:rsidRPr="00FA5BB2">
        <w:rPr>
          <w:rFonts w:hint="eastAsia"/>
          <w:lang w:eastAsia="ko-KR"/>
        </w:rPr>
        <w:t xml:space="preserve"> </w:t>
      </w:r>
      <w:r>
        <w:t>The signs and LSB path vector are transmitted as is, because the distributions are random.</w:t>
      </w:r>
    </w:p>
    <w:p w14:paraId="41C2B327" w14:textId="77777777" w:rsidR="00C456D8" w:rsidRPr="007F4D74" w:rsidRDefault="00C456D8" w:rsidP="007F4D74">
      <w:pPr>
        <w:pStyle w:val="H6"/>
        <w:rPr>
          <w:lang w:eastAsia="ko-KR"/>
        </w:rPr>
      </w:pPr>
      <w:bookmarkStart w:id="1077" w:name="_Toc394344895"/>
      <w:bookmarkStart w:id="1078" w:name="_Toc394416065"/>
      <w:r w:rsidRPr="007F4D74">
        <w:t>5.3.4.1.4.1.</w:t>
      </w:r>
      <w:r w:rsidRPr="007F4D74">
        <w:rPr>
          <w:rFonts w:hint="eastAsia"/>
        </w:rPr>
        <w:t>5</w:t>
      </w:r>
      <w:r w:rsidRPr="007F4D74">
        <w:t>.1.</w:t>
      </w:r>
      <w:r w:rsidRPr="007F4D74">
        <w:rPr>
          <w:rFonts w:hint="eastAsia"/>
        </w:rPr>
        <w:t>3</w:t>
      </w:r>
      <w:r w:rsidR="007F4D74" w:rsidRPr="007F4D74">
        <w:rPr>
          <w:lang w:val="en-US" w:eastAsia="ko-KR"/>
        </w:rPr>
        <w:tab/>
      </w:r>
      <w:r w:rsidRPr="007F4D74">
        <w:t>LSB TCQ</w:t>
      </w:r>
      <w:r w:rsidRPr="007F4D74">
        <w:rPr>
          <w:rFonts w:hint="eastAsia"/>
          <w:lang w:eastAsia="ko-KR"/>
        </w:rPr>
        <w:t xml:space="preserve"> for USQ</w:t>
      </w:r>
      <w:bookmarkEnd w:id="1077"/>
      <w:bookmarkEnd w:id="1078"/>
    </w:p>
    <w:p w14:paraId="655FB40F" w14:textId="77777777" w:rsidR="00C456D8" w:rsidRPr="00C575AF" w:rsidRDefault="00C456D8" w:rsidP="00C456D8">
      <w:r w:rsidRPr="00640FFC">
        <w:t xml:space="preserve">The </w:t>
      </w:r>
      <w:r>
        <w:rPr>
          <w:lang w:eastAsia="ko-KR"/>
        </w:rPr>
        <w:t xml:space="preserve">aim </w:t>
      </w:r>
      <w:r>
        <w:rPr>
          <w:rFonts w:hint="eastAsia"/>
          <w:lang w:eastAsia="ko-KR"/>
        </w:rPr>
        <w:t>of the LSB TCQ</w:t>
      </w:r>
      <w:r w:rsidRPr="00640FFC">
        <w:t xml:space="preserve"> </w:t>
      </w:r>
      <w:r>
        <w:rPr>
          <w:rFonts w:hint="eastAsia"/>
          <w:lang w:eastAsia="ko-KR"/>
        </w:rPr>
        <w:t xml:space="preserve">for USQ </w:t>
      </w:r>
      <w:r w:rsidRPr="00640FFC">
        <w:t xml:space="preserve">is to use </w:t>
      </w:r>
      <w:r>
        <w:t xml:space="preserve">the </w:t>
      </w:r>
      <w:r w:rsidRPr="00640FFC">
        <w:t xml:space="preserve">advantages of both quantizers (USQ and TCQ) in </w:t>
      </w:r>
      <w:r w:rsidRPr="005B5419">
        <w:t xml:space="preserve">one </w:t>
      </w:r>
      <w:r w:rsidRPr="00476C53">
        <w:t>scheme and exclude the path limitation from the TCQ.</w:t>
      </w:r>
      <w:r w:rsidRPr="00640FFC">
        <w:t xml:space="preserve"> </w:t>
      </w:r>
      <w:r w:rsidRPr="00C575AF">
        <w:t xml:space="preserve">Conceptually </w:t>
      </w:r>
      <w:r>
        <w:t xml:space="preserve">the </w:t>
      </w:r>
      <w:r w:rsidRPr="00C575AF">
        <w:t xml:space="preserve">LSB coding of </w:t>
      </w:r>
      <w:r>
        <w:t xml:space="preserve">the </w:t>
      </w:r>
      <w:r w:rsidRPr="00C575AF">
        <w:t xml:space="preserve">quantized data </w:t>
      </w:r>
      <w:r>
        <w:t>is shown in</w:t>
      </w:r>
      <w:r w:rsidRPr="00C575AF">
        <w:t xml:space="preserve"> </w:t>
      </w:r>
      <w:r>
        <w:t>figure</w:t>
      </w:r>
      <w:r w:rsidRPr="00C575AF">
        <w:t xml:space="preserve"> </w:t>
      </w:r>
      <w:r>
        <w:rPr>
          <w:noProof/>
          <w:lang w:eastAsia="zh-CN"/>
        </w:rPr>
        <w:t>72</w:t>
      </w:r>
      <w:r w:rsidRPr="00C575AF">
        <w:t>.</w:t>
      </w:r>
    </w:p>
    <w:p w14:paraId="238B9BF0" w14:textId="4AE7CEDC" w:rsidR="00C456D8" w:rsidRPr="001E2E5F" w:rsidRDefault="00874CFC" w:rsidP="00892332">
      <w:pPr>
        <w:pStyle w:val="TH"/>
        <w:rPr>
          <w:lang w:eastAsia="ko-KR"/>
        </w:rPr>
      </w:pPr>
      <w:r>
        <w:rPr>
          <w:noProof/>
          <w:lang w:eastAsia="en-GB"/>
        </w:rPr>
        <w:drawing>
          <wp:inline distT="0" distB="0" distL="0" distR="0" wp14:anchorId="06CC1389" wp14:editId="2CD03757">
            <wp:extent cx="4958715" cy="2242185"/>
            <wp:effectExtent l="0" t="0" r="0" b="0"/>
            <wp:docPr id="1352"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1234">
                      <a:extLst>
                        <a:ext uri="{28A0092B-C50C-407E-A947-70E740481C1C}">
                          <a14:useLocalDpi xmlns:a14="http://schemas.microsoft.com/office/drawing/2010/main" val="0"/>
                        </a:ext>
                      </a:extLst>
                    </a:blip>
                    <a:srcRect/>
                    <a:stretch>
                      <a:fillRect/>
                    </a:stretch>
                  </pic:blipFill>
                  <pic:spPr bwMode="auto">
                    <a:xfrm>
                      <a:off x="0" y="0"/>
                      <a:ext cx="4958715" cy="2242185"/>
                    </a:xfrm>
                    <a:prstGeom prst="rect">
                      <a:avLst/>
                    </a:prstGeom>
                    <a:noFill/>
                    <a:ln>
                      <a:noFill/>
                    </a:ln>
                  </pic:spPr>
                </pic:pic>
              </a:graphicData>
            </a:graphic>
          </wp:inline>
        </w:drawing>
      </w:r>
    </w:p>
    <w:p w14:paraId="3DE9FCA9" w14:textId="77777777" w:rsidR="00C456D8" w:rsidRDefault="00C456D8" w:rsidP="00C456D8">
      <w:pPr>
        <w:pStyle w:val="TF"/>
        <w:rPr>
          <w:lang w:eastAsia="ko-KR"/>
        </w:rPr>
      </w:pPr>
      <w:r>
        <w:t xml:space="preserve">Figure </w:t>
      </w:r>
      <w:bookmarkStart w:id="1079" w:name="figure_concept_of_LSB_coding"/>
      <w:r>
        <w:rPr>
          <w:noProof/>
        </w:rPr>
        <w:t>72</w:t>
      </w:r>
      <w:bookmarkEnd w:id="1079"/>
      <w:r>
        <w:t xml:space="preserve">: </w:t>
      </w:r>
      <w:r w:rsidRPr="003422B5">
        <w:rPr>
          <w:bCs/>
          <w:lang w:eastAsia="ko-KR"/>
        </w:rPr>
        <w:t>Concept of LSB coding</w:t>
      </w:r>
    </w:p>
    <w:p w14:paraId="548EBB41" w14:textId="77777777" w:rsidR="00C456D8" w:rsidRDefault="00C456D8" w:rsidP="00C456D8">
      <w:r w:rsidRPr="00C575AF">
        <w:t xml:space="preserve">Each </w:t>
      </w:r>
      <w:r>
        <w:t>quantized value</w:t>
      </w:r>
      <w:r w:rsidRPr="00C575AF">
        <w:t xml:space="preserve"> that </w:t>
      </w:r>
      <w:r>
        <w:t>is greater than one</w:t>
      </w:r>
      <w:r w:rsidRPr="00C575AF">
        <w:t xml:space="preserve"> contains </w:t>
      </w:r>
      <w:r>
        <w:t xml:space="preserve">an </w:t>
      </w:r>
      <w:r w:rsidRPr="00C575AF">
        <w:t xml:space="preserve">LSB which can be zero or one. </w:t>
      </w:r>
      <w:r>
        <w:t>The s</w:t>
      </w:r>
      <w:r w:rsidRPr="00C575AF">
        <w:t xml:space="preserve">equence of LSBs can </w:t>
      </w:r>
      <w:r>
        <w:t xml:space="preserve">then </w:t>
      </w:r>
      <w:r w:rsidRPr="00C575AF">
        <w:t xml:space="preserve">be quantized by TCQ to find </w:t>
      </w:r>
      <w:r>
        <w:t xml:space="preserve">the </w:t>
      </w:r>
      <w:r w:rsidRPr="00C575AF">
        <w:t xml:space="preserve">best match between that sequence and </w:t>
      </w:r>
      <w:r>
        <w:t xml:space="preserve">the </w:t>
      </w:r>
      <w:r w:rsidRPr="00C575AF">
        <w:t xml:space="preserve">available trellis paths. </w:t>
      </w:r>
      <w:r>
        <w:rPr>
          <w:rFonts w:hint="eastAsia"/>
          <w:lang w:eastAsia="ko-KR"/>
        </w:rPr>
        <w:t>In</w:t>
      </w:r>
      <w:r>
        <w:t xml:space="preserve"> terms of the SNR criteria, </w:t>
      </w:r>
      <w:r>
        <w:rPr>
          <w:rFonts w:hint="eastAsia"/>
          <w:lang w:eastAsia="ko-KR"/>
        </w:rPr>
        <w:t>i</w:t>
      </w:r>
      <w:r w:rsidRPr="00C575AF">
        <w:t xml:space="preserve">t does not matter where </w:t>
      </w:r>
      <w:r>
        <w:t xml:space="preserve">the </w:t>
      </w:r>
      <w:r w:rsidRPr="00C575AF">
        <w:t xml:space="preserve">error occurs. Thus </w:t>
      </w:r>
      <w:r>
        <w:t>at</w:t>
      </w:r>
      <w:r w:rsidRPr="00C575AF">
        <w:t xml:space="preserve"> the cost of some errors in </w:t>
      </w:r>
      <w:r>
        <w:t xml:space="preserve">the </w:t>
      </w:r>
      <w:r w:rsidRPr="00C575AF">
        <w:t xml:space="preserve">quantized sequence, </w:t>
      </w:r>
      <w:r>
        <w:t xml:space="preserve">the </w:t>
      </w:r>
      <w:r w:rsidRPr="00C575AF">
        <w:t>length of th</w:t>
      </w:r>
      <w:r>
        <w:t>e</w:t>
      </w:r>
      <w:r w:rsidRPr="00C575AF">
        <w:t xml:space="preserve"> sequence is decreased.</w:t>
      </w:r>
    </w:p>
    <w:p w14:paraId="02B2A0FB" w14:textId="77777777" w:rsidR="00C456D8" w:rsidRDefault="00C456D8" w:rsidP="00C456D8">
      <w:pPr>
        <w:rPr>
          <w:lang w:eastAsia="ko-KR"/>
        </w:rPr>
      </w:pPr>
      <w:r>
        <w:t xml:space="preserve">The encoding of the spectral data </w:t>
      </w:r>
      <w:r>
        <w:rPr>
          <w:rFonts w:hint="eastAsia"/>
          <w:lang w:eastAsia="ko-KR"/>
        </w:rPr>
        <w:t xml:space="preserve">is </w:t>
      </w:r>
      <w:r>
        <w:t>done by the TCQ</w:t>
      </w:r>
      <w:r>
        <w:rPr>
          <w:rFonts w:hint="eastAsia"/>
          <w:lang w:eastAsia="ko-KR"/>
        </w:rPr>
        <w:t xml:space="preserve"> and </w:t>
      </w:r>
      <w:r>
        <w:t xml:space="preserve">USQ quantizers and lossless coding based on the binary arithmetic coder. </w:t>
      </w:r>
      <w:r w:rsidRPr="00C575AF">
        <w:t xml:space="preserve">Before processing the norms, </w:t>
      </w:r>
      <w:r w:rsidRPr="00C575AF">
        <w:rPr>
          <w:rFonts w:hint="eastAsia"/>
          <w:lang w:eastAsia="ko-KR"/>
        </w:rPr>
        <w:t xml:space="preserve">the </w:t>
      </w:r>
      <w:r w:rsidRPr="00C575AF">
        <w:t>extraction and spectrum normalization are done.</w:t>
      </w:r>
      <w:r>
        <w:t xml:space="preserve"> </w:t>
      </w:r>
      <w:r>
        <w:rPr>
          <w:rFonts w:hint="eastAsia"/>
          <w:lang w:eastAsia="ko-KR"/>
        </w:rPr>
        <w:t>The c</w:t>
      </w:r>
      <w:r>
        <w:t xml:space="preserve">ombined quantizer scheme </w:t>
      </w:r>
      <w:r>
        <w:rPr>
          <w:rFonts w:hint="eastAsia"/>
          <w:lang w:eastAsia="ko-KR"/>
        </w:rPr>
        <w:t xml:space="preserve">is </w:t>
      </w:r>
      <w:r>
        <w:t xml:space="preserve">presented at </w:t>
      </w:r>
      <w:r>
        <w:rPr>
          <w:rFonts w:hint="eastAsia"/>
          <w:lang w:eastAsia="ko-KR"/>
        </w:rPr>
        <w:t xml:space="preserve">figure </w:t>
      </w:r>
      <w:r w:rsidRPr="00476E2C">
        <w:rPr>
          <w:noProof/>
          <w:lang w:val="en-US"/>
        </w:rPr>
        <w:t>73</w:t>
      </w:r>
      <w:r>
        <w:rPr>
          <w:rFonts w:hint="eastAsia"/>
          <w:lang w:eastAsia="ko-KR"/>
        </w:rPr>
        <w:t>.</w:t>
      </w:r>
    </w:p>
    <w:p w14:paraId="19D67409" w14:textId="5DB2C1ED" w:rsidR="00C456D8" w:rsidRDefault="00874CFC" w:rsidP="00892332">
      <w:pPr>
        <w:pStyle w:val="TH"/>
        <w:rPr>
          <w:lang w:eastAsia="ko-KR"/>
        </w:rPr>
      </w:pPr>
      <w:r>
        <w:rPr>
          <w:noProof/>
          <w:lang w:eastAsia="en-GB"/>
        </w:rPr>
        <w:drawing>
          <wp:inline distT="0" distB="0" distL="0" distR="0" wp14:anchorId="5E161A3A" wp14:editId="2D7ADE66">
            <wp:extent cx="5820410" cy="2910205"/>
            <wp:effectExtent l="0" t="0" r="0" b="0"/>
            <wp:docPr id="1353"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1235">
                      <a:extLst>
                        <a:ext uri="{28A0092B-C50C-407E-A947-70E740481C1C}">
                          <a14:useLocalDpi xmlns:a14="http://schemas.microsoft.com/office/drawing/2010/main" val="0"/>
                        </a:ext>
                      </a:extLst>
                    </a:blip>
                    <a:srcRect/>
                    <a:stretch>
                      <a:fillRect/>
                    </a:stretch>
                  </pic:blipFill>
                  <pic:spPr bwMode="auto">
                    <a:xfrm>
                      <a:off x="0" y="0"/>
                      <a:ext cx="5820410" cy="2910205"/>
                    </a:xfrm>
                    <a:prstGeom prst="rect">
                      <a:avLst/>
                    </a:prstGeom>
                    <a:noFill/>
                    <a:ln>
                      <a:noFill/>
                    </a:ln>
                  </pic:spPr>
                </pic:pic>
              </a:graphicData>
            </a:graphic>
          </wp:inline>
        </w:drawing>
      </w:r>
    </w:p>
    <w:p w14:paraId="532E2F40" w14:textId="77777777" w:rsidR="00C456D8" w:rsidRDefault="00C456D8" w:rsidP="00C456D8">
      <w:pPr>
        <w:pStyle w:val="TF"/>
        <w:rPr>
          <w:lang w:eastAsia="ko-KR"/>
        </w:rPr>
      </w:pPr>
      <w:r>
        <w:t xml:space="preserve">Figure </w:t>
      </w:r>
      <w:bookmarkStart w:id="1080" w:name="Block_LSB_TCQ_encoding"/>
      <w:r>
        <w:rPr>
          <w:noProof/>
        </w:rPr>
        <w:t>73</w:t>
      </w:r>
      <w:bookmarkEnd w:id="1080"/>
      <w:r>
        <w:t xml:space="preserve">: </w:t>
      </w:r>
      <w:r>
        <w:rPr>
          <w:rFonts w:hint="eastAsia"/>
          <w:bCs/>
          <w:lang w:eastAsia="ko-KR"/>
        </w:rPr>
        <w:t>Block diagram for LSB TCQ for USQ encoding</w:t>
      </w:r>
    </w:p>
    <w:p w14:paraId="2DD77AA6" w14:textId="77777777" w:rsidR="00C456D8" w:rsidRDefault="00C456D8" w:rsidP="00C456D8">
      <w:pPr>
        <w:rPr>
          <w:lang w:eastAsia="ko-KR"/>
        </w:rPr>
      </w:pPr>
      <w:r>
        <w:t xml:space="preserve">The spectral data in each band are quantized by the USQ quantizer with the number on bits </w:t>
      </w:r>
      <w:r w:rsidRPr="007633AE">
        <w:rPr>
          <w:i/>
        </w:rPr>
        <w:t>R[]</w:t>
      </w:r>
      <w:r>
        <w:t xml:space="preserve"> determined by the bit allocation module. In order to fit the bit requirement, </w:t>
      </w:r>
      <w:r>
        <w:rPr>
          <w:rFonts w:hint="eastAsia"/>
          <w:lang w:eastAsia="ko-KR"/>
        </w:rPr>
        <w:t xml:space="preserve">the number of </w:t>
      </w:r>
      <w:r>
        <w:t>bit</w:t>
      </w:r>
      <w:r>
        <w:rPr>
          <w:rFonts w:hint="eastAsia"/>
          <w:lang w:eastAsia="ko-KR"/>
        </w:rPr>
        <w:t>s</w:t>
      </w:r>
      <w:r>
        <w:t xml:space="preserve"> </w:t>
      </w:r>
      <w:r>
        <w:rPr>
          <w:rFonts w:hint="eastAsia"/>
          <w:lang w:eastAsia="ko-KR"/>
        </w:rPr>
        <w:t xml:space="preserve">which </w:t>
      </w:r>
      <w:r>
        <w:t xml:space="preserve">will be used for TCQ data is extracted </w:t>
      </w:r>
      <w:r w:rsidRPr="00D92781">
        <w:t>from each non</w:t>
      </w:r>
      <w:r w:rsidRPr="00D92781">
        <w:rPr>
          <w:rFonts w:hint="eastAsia"/>
          <w:lang w:eastAsia="ko-KR"/>
        </w:rPr>
        <w:t>-</w:t>
      </w:r>
      <w:r w:rsidRPr="00D92781">
        <w:t>zero band evenly</w:t>
      </w:r>
      <w:r w:rsidRPr="00C420BE">
        <w:t>, and then</w:t>
      </w:r>
      <w:r w:rsidRPr="00C420BE">
        <w:rPr>
          <w:rFonts w:hint="eastAsia"/>
          <w:lang w:eastAsia="ko-KR"/>
        </w:rPr>
        <w:t xml:space="preserve"> the </w:t>
      </w:r>
      <w:r w:rsidRPr="002E2CD8">
        <w:t xml:space="preserve">bands are quantized by the USQ. </w:t>
      </w:r>
      <w:r w:rsidRPr="00C575AF">
        <w:t>The quantization procedure is the same as described above for the TCQ</w:t>
      </w:r>
      <w:r w:rsidRPr="003D6DCF">
        <w:rPr>
          <w:rFonts w:hint="eastAsia"/>
          <w:lang w:eastAsia="ko-KR"/>
        </w:rPr>
        <w:t xml:space="preserve"> and </w:t>
      </w:r>
      <w:r w:rsidRPr="00C575AF">
        <w:t>USQ algorithm.</w:t>
      </w:r>
      <w:r w:rsidRPr="00D92781">
        <w:t xml:space="preserve"> All bands that ha</w:t>
      </w:r>
      <w:r w:rsidRPr="00D92781">
        <w:rPr>
          <w:rFonts w:hint="eastAsia"/>
          <w:lang w:eastAsia="ko-KR"/>
        </w:rPr>
        <w:t>v</w:t>
      </w:r>
      <w:r w:rsidRPr="00C420BE">
        <w:t>e non</w:t>
      </w:r>
      <w:r w:rsidRPr="00C420BE">
        <w:rPr>
          <w:rFonts w:hint="eastAsia"/>
          <w:lang w:eastAsia="ko-KR"/>
        </w:rPr>
        <w:t>-</w:t>
      </w:r>
      <w:r w:rsidRPr="00C420BE">
        <w:t xml:space="preserve">zero data after quantization are collected as </w:t>
      </w:r>
      <w:r w:rsidRPr="002E2CD8">
        <w:t xml:space="preserve">the difference </w:t>
      </w:r>
      <w:r w:rsidRPr="002E2CD8">
        <w:rPr>
          <w:rFonts w:hint="eastAsia"/>
          <w:lang w:eastAsia="ko-KR"/>
        </w:rPr>
        <w:t>between the</w:t>
      </w:r>
      <w:r w:rsidRPr="002E2CD8">
        <w:rPr>
          <w:lang w:eastAsia="ko-KR"/>
        </w:rPr>
        <w:t xml:space="preserve"> quan</w:t>
      </w:r>
      <w:r w:rsidRPr="00E84E4C">
        <w:rPr>
          <w:lang w:eastAsia="ko-KR"/>
        </w:rPr>
        <w:t>tized and</w:t>
      </w:r>
      <w:r w:rsidRPr="002F3E5D">
        <w:t xml:space="preserve"> un</w:t>
      </w:r>
      <w:r>
        <w:t>-</w:t>
      </w:r>
      <w:r w:rsidRPr="002F3E5D">
        <w:t xml:space="preserve">quantized data and </w:t>
      </w:r>
      <w:r w:rsidRPr="002F3E5D">
        <w:rPr>
          <w:lang w:eastAsia="ko-KR"/>
        </w:rPr>
        <w:t>are</w:t>
      </w:r>
      <w:r w:rsidRPr="004E593B">
        <w:rPr>
          <w:rFonts w:hint="eastAsia"/>
          <w:lang w:eastAsia="ko-KR"/>
        </w:rPr>
        <w:t xml:space="preserve"> </w:t>
      </w:r>
      <w:r w:rsidRPr="004E593B">
        <w:t xml:space="preserve">called </w:t>
      </w:r>
      <w:r w:rsidRPr="00C973ED">
        <w:t>the residual.</w:t>
      </w:r>
      <w:r w:rsidRPr="00100113">
        <w:t xml:space="preserve"> </w:t>
      </w:r>
      <w:r w:rsidRPr="00C575AF">
        <w:t>If some frequencies are quantized as zero in a nonzero band, they are not included into residual.</w:t>
      </w:r>
    </w:p>
    <w:p w14:paraId="3E890853" w14:textId="1820BCDA" w:rsidR="00C456D8" w:rsidRDefault="00874CFC" w:rsidP="00892332">
      <w:pPr>
        <w:pStyle w:val="TH"/>
        <w:rPr>
          <w:lang w:eastAsia="ko-KR"/>
        </w:rPr>
      </w:pPr>
      <w:r>
        <w:rPr>
          <w:noProof/>
          <w:lang w:eastAsia="en-GB"/>
        </w:rPr>
        <w:drawing>
          <wp:inline distT="0" distB="0" distL="0" distR="0" wp14:anchorId="10F90A66" wp14:editId="2142BB86">
            <wp:extent cx="5671185" cy="1644015"/>
            <wp:effectExtent l="0" t="0" r="0" b="0"/>
            <wp:docPr id="1354"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1236">
                      <a:extLst>
                        <a:ext uri="{28A0092B-C50C-407E-A947-70E740481C1C}">
                          <a14:useLocalDpi xmlns:a14="http://schemas.microsoft.com/office/drawing/2010/main" val="0"/>
                        </a:ext>
                      </a:extLst>
                    </a:blip>
                    <a:srcRect/>
                    <a:stretch>
                      <a:fillRect/>
                    </a:stretch>
                  </pic:blipFill>
                  <pic:spPr bwMode="auto">
                    <a:xfrm>
                      <a:off x="0" y="0"/>
                      <a:ext cx="5671185" cy="1644015"/>
                    </a:xfrm>
                    <a:prstGeom prst="rect">
                      <a:avLst/>
                    </a:prstGeom>
                    <a:noFill/>
                    <a:ln>
                      <a:noFill/>
                    </a:ln>
                  </pic:spPr>
                </pic:pic>
              </a:graphicData>
            </a:graphic>
          </wp:inline>
        </w:drawing>
      </w:r>
    </w:p>
    <w:p w14:paraId="2A111FB6" w14:textId="77777777" w:rsidR="00C456D8" w:rsidRDefault="00C456D8" w:rsidP="00C456D8">
      <w:pPr>
        <w:pStyle w:val="TF"/>
        <w:rPr>
          <w:lang w:eastAsia="ko-KR"/>
        </w:rPr>
      </w:pPr>
      <w:r>
        <w:t xml:space="preserve">Figure </w:t>
      </w:r>
      <w:r>
        <w:rPr>
          <w:noProof/>
        </w:rPr>
        <w:t>74</w:t>
      </w:r>
      <w:r>
        <w:t xml:space="preserve">: </w:t>
      </w:r>
      <w:r>
        <w:rPr>
          <w:rFonts w:hint="eastAsia"/>
          <w:lang w:eastAsia="ko-KR"/>
        </w:rPr>
        <w:t xml:space="preserve">Concept for </w:t>
      </w:r>
      <w:r>
        <w:rPr>
          <w:lang w:eastAsia="ko-KR"/>
        </w:rPr>
        <w:t>constructing the residual array</w:t>
      </w:r>
    </w:p>
    <w:p w14:paraId="6DFA4E80" w14:textId="77777777" w:rsidR="00C456D8" w:rsidRDefault="00C456D8" w:rsidP="00C456D8">
      <w:r>
        <w:t>The residual array</w:t>
      </w:r>
      <w:r>
        <w:rPr>
          <w:rFonts w:hint="eastAsia"/>
          <w:lang w:eastAsia="ko-KR"/>
        </w:rPr>
        <w:t xml:space="preserve"> is</w:t>
      </w:r>
      <w:r>
        <w:t xml:space="preserve"> quantized by TCQ with code rate ½ known (7,5)</w:t>
      </w:r>
      <w:r w:rsidRPr="006C5D9D">
        <w:rPr>
          <w:vertAlign w:val="subscript"/>
        </w:rPr>
        <w:t>8</w:t>
      </w:r>
      <w:r>
        <w:t xml:space="preserve"> code:</w:t>
      </w:r>
    </w:p>
    <w:p w14:paraId="36A265FC" w14:textId="690AF56C" w:rsidR="00C456D8" w:rsidRDefault="00874CFC" w:rsidP="00892332">
      <w:pPr>
        <w:pStyle w:val="TH"/>
        <w:rPr>
          <w:lang w:eastAsia="ko-KR"/>
        </w:rPr>
      </w:pPr>
      <w:r>
        <w:rPr>
          <w:noProof/>
          <w:lang w:eastAsia="en-GB"/>
        </w:rPr>
        <w:drawing>
          <wp:inline distT="0" distB="0" distL="0" distR="0" wp14:anchorId="3D10B10A" wp14:editId="25026C8C">
            <wp:extent cx="2101215" cy="1292225"/>
            <wp:effectExtent l="0" t="0" r="0" b="0"/>
            <wp:docPr id="1355"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1237">
                      <a:extLst>
                        <a:ext uri="{28A0092B-C50C-407E-A947-70E740481C1C}">
                          <a14:useLocalDpi xmlns:a14="http://schemas.microsoft.com/office/drawing/2010/main" val="0"/>
                        </a:ext>
                      </a:extLst>
                    </a:blip>
                    <a:srcRect/>
                    <a:stretch>
                      <a:fillRect/>
                    </a:stretch>
                  </pic:blipFill>
                  <pic:spPr bwMode="auto">
                    <a:xfrm>
                      <a:off x="0" y="0"/>
                      <a:ext cx="2101215" cy="1292225"/>
                    </a:xfrm>
                    <a:prstGeom prst="rect">
                      <a:avLst/>
                    </a:prstGeom>
                    <a:noFill/>
                    <a:ln>
                      <a:noFill/>
                    </a:ln>
                  </pic:spPr>
                </pic:pic>
              </a:graphicData>
            </a:graphic>
          </wp:inline>
        </w:drawing>
      </w:r>
    </w:p>
    <w:p w14:paraId="0F2F342A" w14:textId="77777777" w:rsidR="00C456D8" w:rsidRDefault="00C456D8" w:rsidP="00C456D8">
      <w:pPr>
        <w:pStyle w:val="TF"/>
        <w:rPr>
          <w:lang w:eastAsia="ko-KR"/>
        </w:rPr>
      </w:pPr>
      <w:r>
        <w:t xml:space="preserve">Figure </w:t>
      </w:r>
      <w:r>
        <w:rPr>
          <w:noProof/>
        </w:rPr>
        <w:t>75</w:t>
      </w:r>
      <w:r>
        <w:t xml:space="preserve">: </w:t>
      </w:r>
      <w:r>
        <w:rPr>
          <w:rFonts w:hint="eastAsia"/>
          <w:bCs/>
          <w:lang w:eastAsia="ko-KR"/>
        </w:rPr>
        <w:t>Trellis structure for the 4 states TCQ</w:t>
      </w:r>
    </w:p>
    <w:p w14:paraId="20F0EAE7" w14:textId="5175B6A6" w:rsidR="00C456D8" w:rsidRPr="00C575AF" w:rsidRDefault="00C456D8" w:rsidP="00C456D8">
      <w:pPr>
        <w:rPr>
          <w:lang w:eastAsia="ko-KR"/>
        </w:rPr>
      </w:pPr>
      <w:r w:rsidRPr="00C575AF">
        <w:rPr>
          <w:lang w:eastAsia="ko-KR"/>
        </w:rPr>
        <w:t xml:space="preserve">Quantization using TCQ is performed for </w:t>
      </w:r>
      <w:r>
        <w:rPr>
          <w:lang w:eastAsia="ko-KR"/>
        </w:rPr>
        <w:t xml:space="preserve">the </w:t>
      </w:r>
      <w:r w:rsidRPr="00C575AF">
        <w:rPr>
          <w:lang w:eastAsia="ko-KR"/>
        </w:rPr>
        <w:t xml:space="preserve">first </w:t>
      </w:r>
      <w:r w:rsidR="00874CFC">
        <w:rPr>
          <w:noProof/>
          <w:position w:val="-10"/>
        </w:rPr>
        <w:drawing>
          <wp:inline distT="0" distB="0" distL="0" distR="0" wp14:anchorId="44649922" wp14:editId="3DDFE58A">
            <wp:extent cx="747395" cy="158115"/>
            <wp:effectExtent l="0" t="0" r="0" b="0"/>
            <wp:docPr id="1356"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1238">
                      <a:extLst>
                        <a:ext uri="{28A0092B-C50C-407E-A947-70E740481C1C}">
                          <a14:useLocalDpi xmlns:a14="http://schemas.microsoft.com/office/drawing/2010/main" val="0"/>
                        </a:ext>
                      </a:extLst>
                    </a:blip>
                    <a:srcRect/>
                    <a:stretch>
                      <a:fillRect/>
                    </a:stretch>
                  </pic:blipFill>
                  <pic:spPr bwMode="auto">
                    <a:xfrm>
                      <a:off x="0" y="0"/>
                      <a:ext cx="747395" cy="158115"/>
                    </a:xfrm>
                    <a:prstGeom prst="rect">
                      <a:avLst/>
                    </a:prstGeom>
                    <a:noFill/>
                    <a:ln>
                      <a:noFill/>
                    </a:ln>
                  </pic:spPr>
                </pic:pic>
              </a:graphicData>
            </a:graphic>
          </wp:inline>
        </w:drawing>
      </w:r>
      <w:r w:rsidRPr="00C575AF">
        <w:rPr>
          <w:lang w:eastAsia="ko-KR"/>
        </w:rPr>
        <w:t xml:space="preserve"> magnitudes. After quantization </w:t>
      </w:r>
      <w:r>
        <w:rPr>
          <w:lang w:eastAsia="ko-KR"/>
        </w:rPr>
        <w:t xml:space="preserve">the </w:t>
      </w:r>
      <w:r w:rsidRPr="00C575AF">
        <w:rPr>
          <w:lang w:eastAsia="ko-KR"/>
        </w:rPr>
        <w:t xml:space="preserve">path metrics </w:t>
      </w:r>
      <w:r>
        <w:rPr>
          <w:lang w:eastAsia="ko-KR"/>
        </w:rPr>
        <w:t>are checked and the best one selected</w:t>
      </w:r>
      <w:r w:rsidRPr="00C575AF">
        <w:rPr>
          <w:lang w:eastAsia="ko-KR"/>
        </w:rPr>
        <w:t xml:space="preserve">. For lossless coding </w:t>
      </w:r>
      <w:r>
        <w:rPr>
          <w:lang w:eastAsia="ko-KR"/>
        </w:rPr>
        <w:t xml:space="preserve">the data for the best trellis path is stored </w:t>
      </w:r>
      <w:r w:rsidRPr="00C575AF">
        <w:rPr>
          <w:lang w:eastAsia="ko-KR"/>
        </w:rPr>
        <w:t>in</w:t>
      </w:r>
      <w:r>
        <w:rPr>
          <w:lang w:eastAsia="ko-KR"/>
        </w:rPr>
        <w:t xml:space="preserve"> </w:t>
      </w:r>
      <w:r w:rsidRPr="00C575AF">
        <w:rPr>
          <w:lang w:eastAsia="ko-KR"/>
        </w:rPr>
        <w:t xml:space="preserve">separate array while </w:t>
      </w:r>
      <w:r>
        <w:rPr>
          <w:lang w:eastAsia="ko-KR"/>
        </w:rPr>
        <w:t xml:space="preserve">the </w:t>
      </w:r>
      <w:r w:rsidRPr="00C575AF">
        <w:rPr>
          <w:lang w:eastAsia="ko-KR"/>
        </w:rPr>
        <w:t>trace back procedure</w:t>
      </w:r>
      <w:r>
        <w:rPr>
          <w:lang w:eastAsia="ko-KR"/>
        </w:rPr>
        <w:t xml:space="preserve"> is performed</w:t>
      </w:r>
      <w:r w:rsidRPr="00C575AF">
        <w:rPr>
          <w:lang w:eastAsia="ko-KR"/>
        </w:rPr>
        <w:t xml:space="preserve">. The constant </w:t>
      </w:r>
      <w:r w:rsidR="00874CFC">
        <w:rPr>
          <w:noProof/>
          <w:position w:val="-10"/>
        </w:rPr>
        <w:drawing>
          <wp:inline distT="0" distB="0" distL="0" distR="0" wp14:anchorId="625398A6" wp14:editId="7F8BE82B">
            <wp:extent cx="633095" cy="167005"/>
            <wp:effectExtent l="0" t="0" r="0" b="0"/>
            <wp:docPr id="135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1239">
                      <a:extLst>
                        <a:ext uri="{28A0092B-C50C-407E-A947-70E740481C1C}">
                          <a14:useLocalDpi xmlns:a14="http://schemas.microsoft.com/office/drawing/2010/main" val="0"/>
                        </a:ext>
                      </a:extLst>
                    </a:blip>
                    <a:srcRect/>
                    <a:stretch>
                      <a:fillRect/>
                    </a:stretch>
                  </pic:blipFill>
                  <pic:spPr bwMode="auto">
                    <a:xfrm>
                      <a:off x="0" y="0"/>
                      <a:ext cx="633095" cy="167005"/>
                    </a:xfrm>
                    <a:prstGeom prst="rect">
                      <a:avLst/>
                    </a:prstGeom>
                    <a:noFill/>
                    <a:ln>
                      <a:noFill/>
                    </a:ln>
                  </pic:spPr>
                </pic:pic>
              </a:graphicData>
            </a:graphic>
          </wp:inline>
        </w:drawing>
      </w:r>
      <w:r w:rsidRPr="00C575AF">
        <w:t xml:space="preserve"> was defined as 10, </w:t>
      </w:r>
      <w:r>
        <w:t>which allows</w:t>
      </w:r>
      <w:r w:rsidRPr="00C575AF">
        <w:t xml:space="preserve"> up to 20 magnitudes per frame </w:t>
      </w:r>
      <w:r>
        <w:t>to</w:t>
      </w:r>
      <w:r w:rsidRPr="00C575AF">
        <w:t xml:space="preserve"> be encoded.</w:t>
      </w:r>
    </w:p>
    <w:p w14:paraId="557069DF" w14:textId="77777777" w:rsidR="00C456D8" w:rsidRDefault="00C456D8" w:rsidP="00C456D8">
      <w:pPr>
        <w:rPr>
          <w:lang w:eastAsia="ko-KR"/>
        </w:rPr>
      </w:pPr>
      <w:r w:rsidRPr="00C575AF">
        <w:rPr>
          <w:lang w:eastAsia="ko-KR"/>
        </w:rPr>
        <w:t>T</w:t>
      </w:r>
      <w:r>
        <w:rPr>
          <w:lang w:eastAsia="ko-KR"/>
        </w:rPr>
        <w:t>he t</w:t>
      </w:r>
      <w:r w:rsidRPr="00C575AF">
        <w:rPr>
          <w:lang w:eastAsia="ko-KR"/>
        </w:rPr>
        <w:t xml:space="preserve">rellis path data </w:t>
      </w:r>
      <w:r>
        <w:rPr>
          <w:lang w:eastAsia="ko-KR"/>
        </w:rPr>
        <w:t xml:space="preserve">is </w:t>
      </w:r>
      <w:r w:rsidRPr="00C575AF">
        <w:rPr>
          <w:lang w:eastAsia="ko-KR"/>
        </w:rPr>
        <w:t xml:space="preserve">encoded by </w:t>
      </w:r>
      <w:r>
        <w:rPr>
          <w:lang w:eastAsia="ko-KR"/>
        </w:rPr>
        <w:t xml:space="preserve">the </w:t>
      </w:r>
      <w:r w:rsidRPr="00C575AF">
        <w:rPr>
          <w:lang w:eastAsia="ko-KR"/>
        </w:rPr>
        <w:t>arithmetic encoder as equi</w:t>
      </w:r>
      <w:r>
        <w:rPr>
          <w:lang w:eastAsia="ko-KR"/>
        </w:rPr>
        <w:t>-</w:t>
      </w:r>
      <w:r w:rsidRPr="00C575AF">
        <w:rPr>
          <w:lang w:eastAsia="ko-KR"/>
        </w:rPr>
        <w:t xml:space="preserve">probable </w:t>
      </w:r>
      <w:r w:rsidRPr="001E2E5F">
        <w:rPr>
          <w:lang w:eastAsia="ko-KR"/>
        </w:rPr>
        <w:t xml:space="preserve">symbols. </w:t>
      </w:r>
      <w:r>
        <w:rPr>
          <w:lang w:eastAsia="ko-KR"/>
        </w:rPr>
        <w:t>The p</w:t>
      </w:r>
      <w:r w:rsidRPr="001E2E5F">
        <w:rPr>
          <w:lang w:eastAsia="ko-KR"/>
        </w:rPr>
        <w:t xml:space="preserve">ath data </w:t>
      </w:r>
      <w:r>
        <w:rPr>
          <w:lang w:eastAsia="ko-KR"/>
        </w:rPr>
        <w:t>i</w:t>
      </w:r>
      <w:r w:rsidRPr="001E2E5F">
        <w:rPr>
          <w:lang w:eastAsia="ko-KR"/>
        </w:rPr>
        <w:t xml:space="preserve">s binary sequence </w:t>
      </w:r>
      <w:r>
        <w:rPr>
          <w:lang w:eastAsia="ko-KR"/>
        </w:rPr>
        <w:t xml:space="preserve">which </w:t>
      </w:r>
      <w:r w:rsidRPr="001E2E5F">
        <w:rPr>
          <w:lang w:eastAsia="ko-KR"/>
        </w:rPr>
        <w:t xml:space="preserve">is encoded </w:t>
      </w:r>
      <w:r w:rsidRPr="001E2E5F">
        <w:t xml:space="preserve">using </w:t>
      </w:r>
      <w:r>
        <w:t xml:space="preserve">an </w:t>
      </w:r>
      <w:r w:rsidRPr="001E2E5F">
        <w:t xml:space="preserve">arithmetic encoder with </w:t>
      </w:r>
      <w:r>
        <w:t xml:space="preserve">a </w:t>
      </w:r>
      <w:r w:rsidRPr="001E2E5F">
        <w:t>uniform probability model.</w:t>
      </w:r>
    </w:p>
    <w:p w14:paraId="549A7491" w14:textId="77777777" w:rsidR="00C456D8" w:rsidRDefault="00C456D8" w:rsidP="00C456D8">
      <w:pPr>
        <w:rPr>
          <w:highlight w:val="yellow"/>
          <w:lang w:eastAsia="ja-JP"/>
        </w:rPr>
      </w:pPr>
      <w:r w:rsidRPr="00C575AF">
        <w:rPr>
          <w:lang w:eastAsia="ko-KR"/>
        </w:rPr>
        <w:t>The quant</w:t>
      </w:r>
      <w:r>
        <w:rPr>
          <w:lang w:eastAsia="ko-KR"/>
        </w:rPr>
        <w:t>ized spectral data</w:t>
      </w:r>
      <w:r w:rsidRPr="00C575AF">
        <w:rPr>
          <w:lang w:eastAsia="ko-KR"/>
        </w:rPr>
        <w:t xml:space="preserve"> produced by </w:t>
      </w:r>
      <w:r>
        <w:rPr>
          <w:lang w:eastAsia="ko-KR"/>
        </w:rPr>
        <w:t xml:space="preserve">the </w:t>
      </w:r>
      <w:r w:rsidRPr="00C575AF">
        <w:rPr>
          <w:lang w:eastAsia="ko-KR"/>
        </w:rPr>
        <w:t xml:space="preserve">USQ are encoded by the same method as described in </w:t>
      </w:r>
      <w:r>
        <w:rPr>
          <w:rFonts w:hint="eastAsia"/>
          <w:lang w:eastAsia="zh-CN"/>
        </w:rPr>
        <w:t>subclause</w:t>
      </w:r>
      <w:r w:rsidRPr="00C575AF">
        <w:rPr>
          <w:lang w:eastAsia="ko-KR"/>
        </w:rPr>
        <w:t xml:space="preserve"> </w:t>
      </w:r>
      <w:r>
        <w:rPr>
          <w:rFonts w:ascii="Arial" w:hAnsi="Arial" w:cs="Arial"/>
          <w:color w:val="000000"/>
          <w:sz w:val="18"/>
          <w:szCs w:val="18"/>
          <w:lang w:val="en-US" w:eastAsia="en-GB"/>
        </w:rPr>
        <w:t>5.3.4.1.4.1.</w:t>
      </w:r>
      <w:r>
        <w:rPr>
          <w:rFonts w:ascii="Arial" w:hAnsi="Arial" w:cs="Arial" w:hint="eastAsia"/>
          <w:color w:val="000000"/>
          <w:sz w:val="18"/>
          <w:szCs w:val="18"/>
          <w:lang w:val="en-US" w:eastAsia="ja-JP"/>
        </w:rPr>
        <w:t>5</w:t>
      </w:r>
      <w:r>
        <w:rPr>
          <w:rFonts w:ascii="Arial" w:hAnsi="Arial" w:cs="Arial"/>
          <w:color w:val="000000"/>
          <w:sz w:val="18"/>
          <w:szCs w:val="18"/>
          <w:lang w:val="en-US" w:eastAsia="en-GB"/>
        </w:rPr>
        <w:t>.1.</w:t>
      </w:r>
      <w:r>
        <w:rPr>
          <w:rFonts w:ascii="Arial" w:hAnsi="Arial" w:cs="Arial" w:hint="eastAsia"/>
          <w:color w:val="000000"/>
          <w:sz w:val="18"/>
          <w:szCs w:val="18"/>
          <w:lang w:val="en-US" w:eastAsia="ja-JP"/>
        </w:rPr>
        <w:t>2</w:t>
      </w:r>
    </w:p>
    <w:p w14:paraId="4476AF60" w14:textId="77777777" w:rsidR="00C456D8" w:rsidRPr="004C1DD8" w:rsidRDefault="00C456D8" w:rsidP="00C456D8">
      <w:pPr>
        <w:rPr>
          <w:lang w:eastAsia="ja-JP"/>
        </w:rPr>
      </w:pPr>
      <w:r w:rsidRPr="004C1DD8">
        <w:rPr>
          <w:rFonts w:hint="eastAsia"/>
          <w:lang w:eastAsia="ja-JP"/>
        </w:rPr>
        <w:t>The quantized MDCT coefficients are de-normalized using the quantized band energies.</w:t>
      </w:r>
    </w:p>
    <w:p w14:paraId="1832C168" w14:textId="77777777" w:rsidR="00892332" w:rsidRPr="004C1DD8" w:rsidRDefault="00892332" w:rsidP="00892332">
      <w:pPr>
        <w:rPr>
          <w:lang w:eastAsia="ja-JP"/>
        </w:rPr>
      </w:pPr>
      <w:bookmarkStart w:id="1081" w:name="hq_lr_sec_noise_filling_0bit"/>
      <w:bookmarkStart w:id="1082" w:name="_Toc394084404"/>
      <w:bookmarkStart w:id="1083" w:name="_Toc394416066"/>
      <w:r w:rsidRPr="004C1DD8">
        <w:rPr>
          <w:rFonts w:hint="eastAsia"/>
          <w:lang w:eastAsia="ja-JP"/>
        </w:rPr>
        <w:t xml:space="preserve">Finally, as described </w:t>
      </w:r>
      <w:r w:rsidRPr="006907E0">
        <w:rPr>
          <w:rFonts w:hint="eastAsia"/>
          <w:lang w:eastAsia="ja-JP"/>
        </w:rPr>
        <w:t xml:space="preserve">in </w:t>
      </w:r>
      <w:r>
        <w:rPr>
          <w:rFonts w:hint="eastAsia"/>
          <w:lang w:eastAsia="zh-CN"/>
        </w:rPr>
        <w:t>subclause</w:t>
      </w:r>
      <w:r>
        <w:rPr>
          <w:lang w:eastAsia="zh-CN"/>
        </w:rPr>
        <w:t xml:space="preserve"> 5.3.4.1.4.1.4.4.1</w:t>
      </w:r>
      <w:r w:rsidRPr="004C1DD8">
        <w:rPr>
          <w:rFonts w:hint="eastAsia"/>
          <w:lang w:eastAsia="ja-JP"/>
        </w:rPr>
        <w:t xml:space="preserve">, quantization of fine gain adjustment is performed on the dominant bands. The inner product between target MDCT coefficients and the de-normalized quantized MDCT coefficients is calculated, and fine gain adjustment factor is calculated by dividing the inner product by the energy of the de-normalized quantized MDCT coefficients. The fine gain adjustment factor is quantized by a </w:t>
      </w:r>
      <w:r>
        <w:rPr>
          <w:rFonts w:hint="eastAsia"/>
          <w:lang w:eastAsia="ja-JP"/>
        </w:rPr>
        <w:t>1</w:t>
      </w:r>
      <w:r w:rsidRPr="004C1DD8">
        <w:rPr>
          <w:rFonts w:hint="eastAsia"/>
          <w:lang w:eastAsia="ja-JP"/>
        </w:rPr>
        <w:t>-bit scalar quant</w:t>
      </w:r>
      <w:r>
        <w:rPr>
          <w:rFonts w:hint="eastAsia"/>
          <w:lang w:eastAsia="ja-JP"/>
        </w:rPr>
        <w:t>izer</w:t>
      </w:r>
      <w:r w:rsidRPr="004C1DD8">
        <w:rPr>
          <w:rFonts w:hint="eastAsia"/>
          <w:lang w:eastAsia="ja-JP"/>
        </w:rPr>
        <w:t>.</w:t>
      </w:r>
    </w:p>
    <w:p w14:paraId="6E3269DA" w14:textId="77777777" w:rsidR="00C456D8" w:rsidRPr="007F4D74" w:rsidRDefault="00C456D8" w:rsidP="007F4D74">
      <w:pPr>
        <w:pStyle w:val="H6"/>
        <w:rPr>
          <w:lang w:eastAsia="ja-JP"/>
        </w:rPr>
      </w:pPr>
      <w:r w:rsidRPr="007F4D74">
        <w:rPr>
          <w:rFonts w:hint="eastAsia"/>
          <w:lang w:eastAsia="ja-JP"/>
        </w:rPr>
        <w:t>5.3.4.1.4.1.5.2</w:t>
      </w:r>
      <w:bookmarkEnd w:id="1081"/>
      <w:r w:rsidR="007F4D74" w:rsidRPr="007F4D74">
        <w:rPr>
          <w:rFonts w:hint="eastAsia"/>
          <w:lang w:eastAsia="ja-JP"/>
        </w:rPr>
        <w:tab/>
      </w:r>
      <w:r w:rsidRPr="007F4D74">
        <w:rPr>
          <w:rFonts w:hint="eastAsia"/>
          <w:lang w:eastAsia="ja-JP"/>
        </w:rPr>
        <w:t>Noise-filling for 0-bit assigned sub-bands</w:t>
      </w:r>
      <w:bookmarkEnd w:id="1082"/>
      <w:bookmarkEnd w:id="1083"/>
    </w:p>
    <w:p w14:paraId="1F13BD71" w14:textId="77777777" w:rsidR="00C456D8" w:rsidRDefault="00C456D8" w:rsidP="00C456D8">
      <w:pPr>
        <w:rPr>
          <w:lang w:eastAsia="zh-CN"/>
        </w:rPr>
      </w:pPr>
      <w:bookmarkStart w:id="1084" w:name="_Toc394416067"/>
      <w:r>
        <w:rPr>
          <w:rFonts w:hint="eastAsia"/>
          <w:lang w:eastAsia="zh-CN"/>
        </w:rPr>
        <w:t xml:space="preserve">Decode the MDCT coefficients of each sub-band from the received bit stream. In order to </w:t>
      </w:r>
      <w:r>
        <w:rPr>
          <w:lang w:eastAsia="zh-CN"/>
        </w:rPr>
        <w:t>reconstruct</w:t>
      </w:r>
      <w:r>
        <w:rPr>
          <w:rFonts w:hint="eastAsia"/>
          <w:lang w:eastAsia="zh-CN"/>
        </w:rPr>
        <w:t xml:space="preserve"> the un-decoded MDCT coefficients, the sub-bands are classified into the</w:t>
      </w:r>
      <w:r>
        <w:rPr>
          <w:rFonts w:ascii="SimSun" w:hAnsi="SimSun" w:hint="eastAsia"/>
          <w:lang w:eastAsia="zh-CN"/>
        </w:rPr>
        <w:t xml:space="preserve"> </w:t>
      </w:r>
      <w:r>
        <w:rPr>
          <w:rFonts w:hint="eastAsia"/>
          <w:lang w:eastAsia="zh-CN"/>
        </w:rPr>
        <w:t xml:space="preserve">bit allocation </w:t>
      </w:r>
      <w:r w:rsidRPr="002A60F2">
        <w:rPr>
          <w:lang w:eastAsia="zh-CN"/>
        </w:rPr>
        <w:t>saturated</w:t>
      </w:r>
      <w:r>
        <w:rPr>
          <w:rFonts w:hint="eastAsia"/>
          <w:lang w:eastAsia="zh-CN"/>
        </w:rPr>
        <w:t xml:space="preserve"> sub-bands and the</w:t>
      </w:r>
      <w:r>
        <w:rPr>
          <w:rFonts w:ascii="SimSun" w:hAnsi="SimSun" w:hint="eastAsia"/>
          <w:lang w:eastAsia="zh-CN"/>
        </w:rPr>
        <w:t xml:space="preserve"> </w:t>
      </w:r>
      <w:r>
        <w:rPr>
          <w:rFonts w:hint="eastAsia"/>
          <w:lang w:eastAsia="zh-CN"/>
        </w:rPr>
        <w:t>bit allocation un-saturated sub-bands according to the average number of bit allocation to a coefficient in a sub-band. The noise filling module is applied to the un-saturated sub-bands. Firstly the noise gain for noise filling of each sub-band is calculated. Then, fill the appropriate noise into the un-decoded MDCT coefficients of each sub-band, and the</w:t>
      </w:r>
      <w:r w:rsidRPr="00177E6B">
        <w:rPr>
          <w:rFonts w:hint="eastAsia"/>
          <w:lang w:eastAsia="zh-CN"/>
        </w:rPr>
        <w:t xml:space="preserve"> </w:t>
      </w:r>
      <w:r>
        <w:rPr>
          <w:rFonts w:hint="eastAsia"/>
          <w:lang w:eastAsia="zh-CN"/>
        </w:rPr>
        <w:t>un-decoded MDCT coefficients are reconstructed. At last, the whole frequency domain signal is obtained based on the decoded MDCT coefficients and the reconstructed MDCT coefficients.</w:t>
      </w:r>
    </w:p>
    <w:p w14:paraId="53576B98" w14:textId="77777777" w:rsidR="00C456D8" w:rsidRPr="007F4D74" w:rsidRDefault="00C456D8" w:rsidP="007F4D74">
      <w:pPr>
        <w:pStyle w:val="H6"/>
        <w:rPr>
          <w:lang w:eastAsia="zh-CN"/>
        </w:rPr>
      </w:pPr>
      <w:r w:rsidRPr="007F4D74">
        <w:rPr>
          <w:rFonts w:hint="eastAsia"/>
          <w:lang w:eastAsia="ja-JP"/>
        </w:rPr>
        <w:t>5.3.4.1.4.1.</w:t>
      </w:r>
      <w:r w:rsidRPr="007F4D74">
        <w:rPr>
          <w:rFonts w:hint="eastAsia"/>
          <w:lang w:eastAsia="zh-CN"/>
        </w:rPr>
        <w:t>5</w:t>
      </w:r>
      <w:r w:rsidRPr="007F4D74">
        <w:rPr>
          <w:rFonts w:hint="eastAsia"/>
          <w:lang w:eastAsia="ja-JP"/>
        </w:rPr>
        <w:t>.2.1</w:t>
      </w:r>
      <w:r w:rsidR="007F4D74" w:rsidRPr="007F4D74">
        <w:rPr>
          <w:lang w:val="en-US" w:eastAsia="ko-KR"/>
        </w:rPr>
        <w:tab/>
      </w:r>
      <w:r w:rsidRPr="007F4D74">
        <w:rPr>
          <w:rFonts w:hint="eastAsia"/>
          <w:lang w:eastAsia="ja-JP"/>
        </w:rPr>
        <w:t>Parameters calculation</w:t>
      </w:r>
      <w:r w:rsidRPr="007F4D74">
        <w:rPr>
          <w:rFonts w:hint="eastAsia"/>
          <w:lang w:eastAsia="zh-CN"/>
        </w:rPr>
        <w:t xml:space="preserve"> for noise gain</w:t>
      </w:r>
      <w:bookmarkEnd w:id="1084"/>
    </w:p>
    <w:p w14:paraId="5BC7945D" w14:textId="7445CC7D" w:rsidR="00C456D8" w:rsidRPr="00FB799E" w:rsidRDefault="00C456D8" w:rsidP="00C456D8">
      <w:pPr>
        <w:rPr>
          <w:lang w:eastAsia="zh-CN"/>
        </w:rPr>
      </w:pPr>
      <w:r>
        <w:rPr>
          <w:rFonts w:hint="eastAsia"/>
          <w:lang w:eastAsia="zh-CN"/>
        </w:rPr>
        <w:t xml:space="preserve">Initialize a critical number of the sub-band </w:t>
      </w:r>
      <w:r w:rsidR="00874CFC">
        <w:rPr>
          <w:noProof/>
          <w:position w:val="-10"/>
          <w:lang w:eastAsia="zh-CN"/>
        </w:rPr>
        <w:drawing>
          <wp:inline distT="0" distB="0" distL="0" distR="0" wp14:anchorId="3C13F657" wp14:editId="11B1FD0E">
            <wp:extent cx="237490" cy="193675"/>
            <wp:effectExtent l="0" t="0" r="0" b="0"/>
            <wp:docPr id="1358"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124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rFonts w:hint="eastAsia"/>
          <w:lang w:eastAsia="zh-CN"/>
        </w:rPr>
        <w:t xml:space="preserve"> to</w:t>
      </w:r>
      <w:r w:rsidR="00874CFC">
        <w:rPr>
          <w:noProof/>
          <w:position w:val="-10"/>
          <w:lang w:eastAsia="zh-CN"/>
        </w:rPr>
        <w:drawing>
          <wp:inline distT="0" distB="0" distL="0" distR="0" wp14:anchorId="64DE3FDE" wp14:editId="2140E7EC">
            <wp:extent cx="395605" cy="193675"/>
            <wp:effectExtent l="0" t="0" r="0" b="0"/>
            <wp:docPr id="1359"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1241">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hint="eastAsia"/>
          <w:lang w:eastAsia="zh-CN"/>
        </w:rPr>
        <w:t xml:space="preserve">. If the encoded bandwidth is SWB and the encoding mode is harmonic or normal,  </w:t>
      </w:r>
      <w:r w:rsidR="00874CFC">
        <w:rPr>
          <w:noProof/>
          <w:position w:val="-10"/>
          <w:lang w:eastAsia="zh-CN"/>
        </w:rPr>
        <w:drawing>
          <wp:inline distT="0" distB="0" distL="0" distR="0" wp14:anchorId="3D4526CD" wp14:editId="518972CE">
            <wp:extent cx="237490" cy="193675"/>
            <wp:effectExtent l="0" t="0" r="0" b="0"/>
            <wp:docPr id="1360"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1242">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rFonts w:hint="eastAsia"/>
          <w:lang w:eastAsia="zh-CN"/>
        </w:rPr>
        <w:t xml:space="preserve"> is updated to 19 at 16.4kbps and </w:t>
      </w:r>
      <w:r w:rsidR="00874CFC">
        <w:rPr>
          <w:noProof/>
          <w:position w:val="-10"/>
          <w:lang w:eastAsia="zh-CN"/>
        </w:rPr>
        <w:drawing>
          <wp:inline distT="0" distB="0" distL="0" distR="0" wp14:anchorId="20EE69AE" wp14:editId="3D549CE7">
            <wp:extent cx="237490" cy="193675"/>
            <wp:effectExtent l="0" t="0" r="0" b="0"/>
            <wp:docPr id="1361"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1243">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rFonts w:hint="eastAsia"/>
          <w:lang w:eastAsia="zh-CN"/>
        </w:rPr>
        <w:t xml:space="preserve"> is updated to 17 at 13.2kbps.</w:t>
      </w:r>
    </w:p>
    <w:p w14:paraId="12938E14" w14:textId="77777777" w:rsidR="00C456D8" w:rsidRDefault="00C456D8" w:rsidP="00C456D8">
      <w:pPr>
        <w:rPr>
          <w:lang w:eastAsia="zh-CN"/>
        </w:rPr>
      </w:pPr>
      <w:r>
        <w:rPr>
          <w:rFonts w:hint="eastAsia"/>
          <w:lang w:eastAsia="zh-CN"/>
        </w:rPr>
        <w:t>Calculate the average number of allocated bits for each coefficient in each sub-band:</w:t>
      </w:r>
    </w:p>
    <w:p w14:paraId="41BE4405" w14:textId="45A042B3" w:rsidR="00C456D8" w:rsidRPr="00CF038B" w:rsidRDefault="00C456D8" w:rsidP="00C456D8">
      <w:pPr>
        <w:pStyle w:val="EQ"/>
        <w:rPr>
          <w:lang w:eastAsia="zh-CN"/>
        </w:rPr>
      </w:pPr>
      <w:r>
        <w:tab/>
      </w:r>
      <w:r w:rsidR="00874CFC">
        <w:rPr>
          <w:position w:val="-26"/>
        </w:rPr>
        <w:drawing>
          <wp:inline distT="0" distB="0" distL="0" distR="0" wp14:anchorId="7558FE91" wp14:editId="6D0DCDE2">
            <wp:extent cx="2320925" cy="360680"/>
            <wp:effectExtent l="0" t="0" r="0" b="0"/>
            <wp:docPr id="136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1244">
                      <a:extLst>
                        <a:ext uri="{28A0092B-C50C-407E-A947-70E740481C1C}">
                          <a14:useLocalDpi xmlns:a14="http://schemas.microsoft.com/office/drawing/2010/main" val="0"/>
                        </a:ext>
                      </a:extLst>
                    </a:blip>
                    <a:srcRect/>
                    <a:stretch>
                      <a:fillRect/>
                    </a:stretch>
                  </pic:blipFill>
                  <pic:spPr bwMode="auto">
                    <a:xfrm>
                      <a:off x="0" y="0"/>
                      <a:ext cx="2320925" cy="360680"/>
                    </a:xfrm>
                    <a:prstGeom prst="rect">
                      <a:avLst/>
                    </a:prstGeom>
                    <a:noFill/>
                    <a:ln>
                      <a:noFill/>
                    </a:ln>
                  </pic:spPr>
                </pic:pic>
              </a:graphicData>
            </a:graphic>
          </wp:inline>
        </w:drawing>
      </w:r>
      <w:r>
        <w:tab/>
        <w:t>(1084)</w:t>
      </w:r>
    </w:p>
    <w:p w14:paraId="3B445AD8" w14:textId="4B0675BB" w:rsidR="00C456D8" w:rsidRDefault="00C456D8" w:rsidP="00C456D8">
      <w:pPr>
        <w:jc w:val="both"/>
        <w:rPr>
          <w:lang w:eastAsia="zh-CN"/>
        </w:rPr>
      </w:pPr>
      <w:r>
        <w:rPr>
          <w:rFonts w:hint="eastAsia"/>
          <w:lang w:eastAsia="zh-CN"/>
        </w:rPr>
        <w:t xml:space="preserve">where </w:t>
      </w:r>
      <w:r w:rsidR="00874CFC">
        <w:rPr>
          <w:noProof/>
          <w:position w:val="-10"/>
          <w:lang w:eastAsia="zh-CN"/>
        </w:rPr>
        <w:drawing>
          <wp:inline distT="0" distB="0" distL="0" distR="0" wp14:anchorId="722AF004" wp14:editId="6848C6FB">
            <wp:extent cx="281305" cy="193675"/>
            <wp:effectExtent l="0" t="0" r="0" b="0"/>
            <wp:docPr id="1363"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rFonts w:hint="eastAsia"/>
          <w:lang w:eastAsia="zh-CN"/>
        </w:rPr>
        <w:t xml:space="preserve"> denotes the number of bits allocated to each sub-band, and </w:t>
      </w:r>
      <w:r w:rsidR="00874CFC">
        <w:rPr>
          <w:noProof/>
          <w:position w:val="-10"/>
        </w:rPr>
        <w:drawing>
          <wp:inline distT="0" distB="0" distL="0" distR="0" wp14:anchorId="7446C6A8" wp14:editId="59B1211E">
            <wp:extent cx="501015" cy="193675"/>
            <wp:effectExtent l="0" t="0" r="0" b="0"/>
            <wp:docPr id="1364"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1246">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Pr>
          <w:rFonts w:hint="eastAsia"/>
          <w:lang w:eastAsia="zh-CN"/>
        </w:rPr>
        <w:t xml:space="preserve"> denotes the bandwidth of each sub-band.</w:t>
      </w:r>
    </w:p>
    <w:p w14:paraId="485DE0F1" w14:textId="77777777" w:rsidR="00C456D8" w:rsidRDefault="00C456D8" w:rsidP="00C456D8">
      <w:pPr>
        <w:jc w:val="both"/>
        <w:rPr>
          <w:lang w:eastAsia="zh-CN"/>
        </w:rPr>
      </w:pPr>
      <w:r>
        <w:rPr>
          <w:rFonts w:hint="eastAsia"/>
          <w:lang w:eastAsia="zh-CN"/>
        </w:rPr>
        <w:t>Calculate the average envelope of each sub-band:</w:t>
      </w:r>
    </w:p>
    <w:p w14:paraId="548B5A89" w14:textId="4D473869" w:rsidR="00C456D8" w:rsidRPr="00CF038B" w:rsidRDefault="00C456D8" w:rsidP="00C456D8">
      <w:pPr>
        <w:pStyle w:val="EQ"/>
        <w:rPr>
          <w:lang w:eastAsia="zh-CN"/>
        </w:rPr>
      </w:pPr>
      <w:r>
        <w:tab/>
      </w:r>
      <w:r w:rsidR="00874CFC">
        <w:rPr>
          <w:position w:val="-28"/>
        </w:rPr>
        <w:drawing>
          <wp:inline distT="0" distB="0" distL="0" distR="0" wp14:anchorId="5A4008F3" wp14:editId="79304EAD">
            <wp:extent cx="2541270" cy="439420"/>
            <wp:effectExtent l="0" t="0" r="0" b="0"/>
            <wp:docPr id="1365"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1247">
                      <a:extLst>
                        <a:ext uri="{28A0092B-C50C-407E-A947-70E740481C1C}">
                          <a14:useLocalDpi xmlns:a14="http://schemas.microsoft.com/office/drawing/2010/main" val="0"/>
                        </a:ext>
                      </a:extLst>
                    </a:blip>
                    <a:srcRect/>
                    <a:stretch>
                      <a:fillRect/>
                    </a:stretch>
                  </pic:blipFill>
                  <pic:spPr bwMode="auto">
                    <a:xfrm>
                      <a:off x="0" y="0"/>
                      <a:ext cx="2541270" cy="439420"/>
                    </a:xfrm>
                    <a:prstGeom prst="rect">
                      <a:avLst/>
                    </a:prstGeom>
                    <a:noFill/>
                    <a:ln>
                      <a:noFill/>
                    </a:ln>
                  </pic:spPr>
                </pic:pic>
              </a:graphicData>
            </a:graphic>
          </wp:inline>
        </w:drawing>
      </w:r>
      <w:r>
        <w:tab/>
        <w:t>(1085)</w:t>
      </w:r>
    </w:p>
    <w:p w14:paraId="011D2393" w14:textId="52A1315C" w:rsidR="00C456D8" w:rsidRDefault="00C456D8" w:rsidP="00C456D8">
      <w:pPr>
        <w:jc w:val="both"/>
        <w:rPr>
          <w:lang w:eastAsia="zh-CN"/>
        </w:rPr>
      </w:pPr>
      <w:r>
        <w:rPr>
          <w:rFonts w:hint="eastAsia"/>
          <w:lang w:eastAsia="zh-CN"/>
        </w:rPr>
        <w:t xml:space="preserve">where </w:t>
      </w:r>
      <w:r w:rsidR="00874CFC">
        <w:rPr>
          <w:noProof/>
          <w:position w:val="-10"/>
        </w:rPr>
        <w:drawing>
          <wp:inline distT="0" distB="0" distL="0" distR="0" wp14:anchorId="65A43E19" wp14:editId="6CDC1868">
            <wp:extent cx="386715" cy="210820"/>
            <wp:effectExtent l="0" t="0" r="0" b="0"/>
            <wp:docPr id="1366"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1248">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Pr>
          <w:rFonts w:hint="eastAsia"/>
          <w:lang w:eastAsia="zh-CN"/>
        </w:rPr>
        <w:t xml:space="preserve"> denotes the quantized energy of each sub-band.</w:t>
      </w:r>
    </w:p>
    <w:p w14:paraId="55EA5DCC" w14:textId="18AADDA3" w:rsidR="00C456D8" w:rsidRDefault="00C456D8" w:rsidP="00C456D8">
      <w:pPr>
        <w:rPr>
          <w:lang w:eastAsia="zh-CN"/>
        </w:rPr>
      </w:pPr>
      <w:r>
        <w:rPr>
          <w:rFonts w:hint="eastAsia"/>
          <w:lang w:eastAsia="zh-CN"/>
        </w:rPr>
        <w:t>T</w:t>
      </w:r>
      <w:r>
        <w:rPr>
          <w:rFonts w:hint="eastAsia"/>
        </w:rPr>
        <w:t xml:space="preserve">he </w:t>
      </w:r>
      <w:r>
        <w:rPr>
          <w:rFonts w:hint="eastAsia"/>
          <w:lang w:eastAsia="zh-CN"/>
        </w:rPr>
        <w:t>maximum magnitude</w:t>
      </w:r>
      <w:r>
        <w:rPr>
          <w:rFonts w:hint="eastAsia"/>
        </w:rPr>
        <w:t xml:space="preserve"> of the decoded </w:t>
      </w:r>
      <w:r w:rsidRPr="004E3CC7">
        <w:t>coefficient</w:t>
      </w:r>
      <w:r>
        <w:rPr>
          <w:rFonts w:hint="eastAsia"/>
        </w:rPr>
        <w:t>s in each sub-band</w:t>
      </w:r>
      <w:r>
        <w:rPr>
          <w:rFonts w:hint="eastAsia"/>
          <w:lang w:eastAsia="zh-CN"/>
        </w:rPr>
        <w:t xml:space="preserve"> </w:t>
      </w:r>
      <w:r w:rsidR="00874CFC">
        <w:rPr>
          <w:noProof/>
          <w:position w:val="-10"/>
          <w:lang w:eastAsia="zh-CN"/>
        </w:rPr>
        <w:drawing>
          <wp:inline distT="0" distB="0" distL="0" distR="0" wp14:anchorId="68EF2D88" wp14:editId="20528451">
            <wp:extent cx="492125" cy="210820"/>
            <wp:effectExtent l="0" t="0" r="0" b="0"/>
            <wp:docPr id="136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1249">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Pr>
          <w:rFonts w:hint="eastAsia"/>
          <w:lang w:eastAsia="zh-CN"/>
        </w:rPr>
        <w:t xml:space="preserve"> </w:t>
      </w:r>
      <w:r>
        <w:rPr>
          <w:rFonts w:hint="eastAsia"/>
        </w:rPr>
        <w:t>and the number of the non-zero decoded coefficients in each sub-band</w:t>
      </w:r>
      <w:r>
        <w:rPr>
          <w:rFonts w:hint="eastAsia"/>
          <w:lang w:eastAsia="zh-CN"/>
        </w:rPr>
        <w:t xml:space="preserve"> </w:t>
      </w:r>
      <w:r w:rsidR="00874CFC">
        <w:rPr>
          <w:noProof/>
          <w:position w:val="-10"/>
          <w:lang w:eastAsia="zh-CN"/>
        </w:rPr>
        <w:drawing>
          <wp:inline distT="0" distB="0" distL="0" distR="0" wp14:anchorId="3AB29C30" wp14:editId="201ED62C">
            <wp:extent cx="395605" cy="193675"/>
            <wp:effectExtent l="0" t="0" r="0" b="0"/>
            <wp:docPr id="1368"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1250">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hint="eastAsia"/>
          <w:lang w:eastAsia="zh-CN"/>
        </w:rPr>
        <w:t xml:space="preserve"> are determined by the decoded coefficients.</w:t>
      </w:r>
    </w:p>
    <w:p w14:paraId="1B1D3913" w14:textId="612B9DFD" w:rsidR="00C456D8" w:rsidRDefault="00C456D8" w:rsidP="00C456D8">
      <w:pPr>
        <w:rPr>
          <w:lang w:eastAsia="zh-CN"/>
        </w:rPr>
      </w:pPr>
      <w:r>
        <w:rPr>
          <w:rFonts w:hint="eastAsia"/>
          <w:lang w:eastAsia="zh-CN"/>
        </w:rPr>
        <w:t xml:space="preserve">Suppose </w:t>
      </w:r>
      <w:r w:rsidR="00874CFC">
        <w:rPr>
          <w:noProof/>
          <w:position w:val="-10"/>
          <w:lang w:eastAsia="zh-CN"/>
        </w:rPr>
        <w:drawing>
          <wp:inline distT="0" distB="0" distL="0" distR="0" wp14:anchorId="711EB8D9" wp14:editId="0A7C6497">
            <wp:extent cx="527685" cy="193675"/>
            <wp:effectExtent l="0" t="0" r="0" b="0"/>
            <wp:docPr id="1369"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1251">
                      <a:extLst>
                        <a:ext uri="{28A0092B-C50C-407E-A947-70E740481C1C}">
                          <a14:useLocalDpi xmlns:a14="http://schemas.microsoft.com/office/drawing/2010/main" val="0"/>
                        </a:ext>
                      </a:extLst>
                    </a:blip>
                    <a:srcRect/>
                    <a:stretch>
                      <a:fillRect/>
                    </a:stretch>
                  </pic:blipFill>
                  <pic:spPr bwMode="auto">
                    <a:xfrm>
                      <a:off x="0" y="0"/>
                      <a:ext cx="527685" cy="193675"/>
                    </a:xfrm>
                    <a:prstGeom prst="rect">
                      <a:avLst/>
                    </a:prstGeom>
                    <a:noFill/>
                    <a:ln>
                      <a:noFill/>
                    </a:ln>
                  </pic:spPr>
                </pic:pic>
              </a:graphicData>
            </a:graphic>
          </wp:inline>
        </w:drawing>
      </w:r>
      <w:r>
        <w:rPr>
          <w:rFonts w:hint="eastAsia"/>
          <w:lang w:eastAsia="zh-CN"/>
        </w:rPr>
        <w:t xml:space="preserve"> denotes the number of the encoded pulses of each sub-band and </w:t>
      </w:r>
      <w:r w:rsidR="00874CFC">
        <w:rPr>
          <w:noProof/>
          <w:position w:val="-10"/>
        </w:rPr>
        <w:drawing>
          <wp:inline distT="0" distB="0" distL="0" distR="0" wp14:anchorId="42A64DC0" wp14:editId="53582AFE">
            <wp:extent cx="747395" cy="193675"/>
            <wp:effectExtent l="0" t="0" r="0" b="0"/>
            <wp:docPr id="1370"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sidRPr="00CD6C30">
        <w:rPr>
          <w:rFonts w:hint="eastAsia"/>
          <w:lang w:eastAsia="zh-CN"/>
        </w:rPr>
        <w:t xml:space="preserve"> </w:t>
      </w:r>
      <w:r>
        <w:rPr>
          <w:rFonts w:hint="eastAsia"/>
          <w:lang w:eastAsia="zh-CN"/>
        </w:rPr>
        <w:t>means the average number of bit allocation to a coefficient in a sub-band is larger than 0. And the energy difference</w:t>
      </w:r>
      <w:r>
        <w:rPr>
          <w:lang w:eastAsia="zh-CN"/>
        </w:rPr>
        <w:t xml:space="preserve"> </w:t>
      </w:r>
      <w:r w:rsidR="00874CFC">
        <w:rPr>
          <w:noProof/>
          <w:position w:val="-14"/>
          <w:lang w:eastAsia="zh-CN"/>
        </w:rPr>
        <w:drawing>
          <wp:inline distT="0" distB="0" distL="0" distR="0" wp14:anchorId="01018E67" wp14:editId="34827BB5">
            <wp:extent cx="466090" cy="210820"/>
            <wp:effectExtent l="0" t="0" r="0" b="0"/>
            <wp:docPr id="1371"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1253">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 xml:space="preserve"> is obtained as follows:</w:t>
      </w:r>
    </w:p>
    <w:p w14:paraId="4B23444D" w14:textId="05EE79E5" w:rsidR="00C456D8" w:rsidRDefault="00C456D8" w:rsidP="00C456D8">
      <w:pPr>
        <w:pStyle w:val="EQ"/>
        <w:rPr>
          <w:lang w:eastAsia="zh-CN"/>
        </w:rPr>
      </w:pPr>
      <w:r>
        <w:tab/>
      </w:r>
      <w:r w:rsidR="00874CFC">
        <w:rPr>
          <w:position w:val="-36"/>
          <w:lang w:eastAsia="zh-CN"/>
        </w:rPr>
        <w:drawing>
          <wp:inline distT="0" distB="0" distL="0" distR="0" wp14:anchorId="33C0BC1E" wp14:editId="0016CE21">
            <wp:extent cx="1811020" cy="518795"/>
            <wp:effectExtent l="0" t="0" r="0" b="0"/>
            <wp:docPr id="137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1254">
                      <a:extLst>
                        <a:ext uri="{28A0092B-C50C-407E-A947-70E740481C1C}">
                          <a14:useLocalDpi xmlns:a14="http://schemas.microsoft.com/office/drawing/2010/main" val="0"/>
                        </a:ext>
                      </a:extLst>
                    </a:blip>
                    <a:srcRect/>
                    <a:stretch>
                      <a:fillRect/>
                    </a:stretch>
                  </pic:blipFill>
                  <pic:spPr bwMode="auto">
                    <a:xfrm>
                      <a:off x="0" y="0"/>
                      <a:ext cx="1811020" cy="518795"/>
                    </a:xfrm>
                    <a:prstGeom prst="rect">
                      <a:avLst/>
                    </a:prstGeom>
                    <a:noFill/>
                    <a:ln>
                      <a:noFill/>
                    </a:ln>
                  </pic:spPr>
                </pic:pic>
              </a:graphicData>
            </a:graphic>
          </wp:inline>
        </w:drawing>
      </w:r>
      <w:r>
        <w:tab/>
        <w:t>(1086)</w:t>
      </w:r>
    </w:p>
    <w:p w14:paraId="230012DE" w14:textId="5049AF1A" w:rsidR="00C456D8" w:rsidRDefault="00C456D8" w:rsidP="00C456D8">
      <w:pPr>
        <w:jc w:val="both"/>
        <w:rPr>
          <w:lang w:eastAsia="zh-CN"/>
        </w:rPr>
      </w:pPr>
      <w:r>
        <w:rPr>
          <w:rFonts w:hint="eastAsia"/>
          <w:lang w:eastAsia="zh-CN"/>
        </w:rPr>
        <w:t xml:space="preserve">If </w:t>
      </w:r>
      <w:r w:rsidR="00874CFC">
        <w:rPr>
          <w:noProof/>
          <w:position w:val="-10"/>
        </w:rPr>
        <w:drawing>
          <wp:inline distT="0" distB="0" distL="0" distR="0" wp14:anchorId="03FD954F" wp14:editId="355D1DB6">
            <wp:extent cx="747395" cy="193675"/>
            <wp:effectExtent l="0" t="0" r="0" b="0"/>
            <wp:docPr id="1373"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compute</w:t>
      </w:r>
      <w:r>
        <w:rPr>
          <w:rFonts w:hint="eastAsia"/>
        </w:rPr>
        <w:t xml:space="preserve"> the </w:t>
      </w:r>
      <w:r>
        <w:rPr>
          <w:rFonts w:hint="eastAsia"/>
          <w:lang w:eastAsia="zh-CN"/>
        </w:rPr>
        <w:t xml:space="preserve">initial noise gain of each sub-band </w:t>
      </w:r>
      <w:r w:rsidR="00874CFC">
        <w:rPr>
          <w:noProof/>
          <w:position w:val="-14"/>
        </w:rPr>
        <w:drawing>
          <wp:inline distT="0" distB="0" distL="0" distR="0" wp14:anchorId="32559E7A" wp14:editId="3AA86BE4">
            <wp:extent cx="386715" cy="237490"/>
            <wp:effectExtent l="0" t="0" r="0" b="0"/>
            <wp:docPr id="1374"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1255">
                      <a:extLst>
                        <a:ext uri="{28A0092B-C50C-407E-A947-70E740481C1C}">
                          <a14:useLocalDpi xmlns:a14="http://schemas.microsoft.com/office/drawing/2010/main" val="0"/>
                        </a:ext>
                      </a:extLst>
                    </a:blip>
                    <a:srcRect/>
                    <a:stretch>
                      <a:fillRect/>
                    </a:stretch>
                  </pic:blipFill>
                  <pic:spPr bwMode="auto">
                    <a:xfrm>
                      <a:off x="0" y="0"/>
                      <a:ext cx="386715" cy="237490"/>
                    </a:xfrm>
                    <a:prstGeom prst="rect">
                      <a:avLst/>
                    </a:prstGeom>
                    <a:noFill/>
                    <a:ln>
                      <a:noFill/>
                    </a:ln>
                  </pic:spPr>
                </pic:pic>
              </a:graphicData>
            </a:graphic>
          </wp:inline>
        </w:drawing>
      </w:r>
      <w:r>
        <w:rPr>
          <w:rFonts w:hint="eastAsia"/>
          <w:lang w:eastAsia="zh-CN"/>
        </w:rPr>
        <w:t xml:space="preserve"> by the energy difference </w:t>
      </w:r>
      <w:r w:rsidR="00874CFC">
        <w:rPr>
          <w:noProof/>
          <w:position w:val="-14"/>
          <w:lang w:eastAsia="zh-CN"/>
        </w:rPr>
        <w:drawing>
          <wp:inline distT="0" distB="0" distL="0" distR="0" wp14:anchorId="19AD74F1" wp14:editId="25F650A3">
            <wp:extent cx="466090" cy="210820"/>
            <wp:effectExtent l="0" t="0" r="0" b="0"/>
            <wp:docPr id="1375"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1256">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rFonts w:hint="eastAsia"/>
          <w:lang w:eastAsia="zh-CN"/>
        </w:rPr>
        <w:t xml:space="preserve"> and </w:t>
      </w:r>
      <w:r w:rsidRPr="004C1DD8">
        <w:rPr>
          <w:rFonts w:hint="eastAsia"/>
          <w:lang w:eastAsia="ja-JP"/>
        </w:rPr>
        <w:t>sub-band bandwidth</w:t>
      </w:r>
      <w:r w:rsidRPr="002D2404">
        <w:t xml:space="preserve"> </w:t>
      </w:r>
      <w:r w:rsidR="00874CFC">
        <w:rPr>
          <w:noProof/>
          <w:position w:val="-14"/>
        </w:rPr>
        <w:drawing>
          <wp:inline distT="0" distB="0" distL="0" distR="0" wp14:anchorId="2E6C0FBD" wp14:editId="00036DEB">
            <wp:extent cx="562610" cy="210820"/>
            <wp:effectExtent l="0" t="0" r="0" b="0"/>
            <wp:docPr id="1376"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1257">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Pr>
          <w:rFonts w:hint="eastAsia"/>
        </w:rPr>
        <w:t>:</w:t>
      </w:r>
    </w:p>
    <w:p w14:paraId="54E0A0C5" w14:textId="1BE1C67D" w:rsidR="00C456D8" w:rsidRDefault="00C456D8" w:rsidP="00C456D8">
      <w:pPr>
        <w:pStyle w:val="EQ"/>
        <w:rPr>
          <w:lang w:eastAsia="zh-CN"/>
        </w:rPr>
      </w:pPr>
      <w:r>
        <w:tab/>
      </w:r>
      <w:r w:rsidR="00874CFC">
        <w:rPr>
          <w:position w:val="-54"/>
          <w:lang w:eastAsia="zh-CN"/>
        </w:rPr>
        <w:drawing>
          <wp:inline distT="0" distB="0" distL="0" distR="0" wp14:anchorId="02A4A11D" wp14:editId="6D6A2386">
            <wp:extent cx="2294890" cy="747395"/>
            <wp:effectExtent l="0" t="0" r="0" b="0"/>
            <wp:docPr id="137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1258">
                      <a:extLst>
                        <a:ext uri="{28A0092B-C50C-407E-A947-70E740481C1C}">
                          <a14:useLocalDpi xmlns:a14="http://schemas.microsoft.com/office/drawing/2010/main" val="0"/>
                        </a:ext>
                      </a:extLst>
                    </a:blip>
                    <a:srcRect/>
                    <a:stretch>
                      <a:fillRect/>
                    </a:stretch>
                  </pic:blipFill>
                  <pic:spPr bwMode="auto">
                    <a:xfrm>
                      <a:off x="0" y="0"/>
                      <a:ext cx="2294890" cy="747395"/>
                    </a:xfrm>
                    <a:prstGeom prst="rect">
                      <a:avLst/>
                    </a:prstGeom>
                    <a:noFill/>
                    <a:ln>
                      <a:noFill/>
                    </a:ln>
                  </pic:spPr>
                </pic:pic>
              </a:graphicData>
            </a:graphic>
          </wp:inline>
        </w:drawing>
      </w:r>
      <w:r>
        <w:tab/>
        <w:t>(1087)</w:t>
      </w:r>
    </w:p>
    <w:p w14:paraId="48848267" w14:textId="07B908AF" w:rsidR="00C456D8" w:rsidRDefault="00C456D8" w:rsidP="00C456D8">
      <w:pPr>
        <w:rPr>
          <w:lang w:eastAsia="zh-CN"/>
        </w:rPr>
      </w:pPr>
      <w:r>
        <w:rPr>
          <w:lang w:eastAsia="zh-CN"/>
        </w:rPr>
        <w:t>O</w:t>
      </w:r>
      <w:r>
        <w:rPr>
          <w:rFonts w:hint="eastAsia"/>
          <w:lang w:eastAsia="zh-CN"/>
        </w:rPr>
        <w:t xml:space="preserve">therwise, </w:t>
      </w:r>
      <w:r w:rsidR="00874CFC">
        <w:rPr>
          <w:noProof/>
          <w:position w:val="-14"/>
        </w:rPr>
        <w:drawing>
          <wp:inline distT="0" distB="0" distL="0" distR="0" wp14:anchorId="00C59065" wp14:editId="2C81B993">
            <wp:extent cx="993775" cy="237490"/>
            <wp:effectExtent l="0" t="0" r="0" b="0"/>
            <wp:docPr id="1378"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1259">
                      <a:extLst>
                        <a:ext uri="{28A0092B-C50C-407E-A947-70E740481C1C}">
                          <a14:useLocalDpi xmlns:a14="http://schemas.microsoft.com/office/drawing/2010/main" val="0"/>
                        </a:ext>
                      </a:extLst>
                    </a:blip>
                    <a:srcRect/>
                    <a:stretch>
                      <a:fillRect/>
                    </a:stretch>
                  </pic:blipFill>
                  <pic:spPr bwMode="auto">
                    <a:xfrm>
                      <a:off x="0" y="0"/>
                      <a:ext cx="993775" cy="237490"/>
                    </a:xfrm>
                    <a:prstGeom prst="rect">
                      <a:avLst/>
                    </a:prstGeom>
                    <a:noFill/>
                    <a:ln>
                      <a:noFill/>
                    </a:ln>
                  </pic:spPr>
                </pic:pic>
              </a:graphicData>
            </a:graphic>
          </wp:inline>
        </w:drawing>
      </w:r>
      <w:r>
        <w:rPr>
          <w:rFonts w:hint="eastAsia"/>
          <w:lang w:eastAsia="zh-CN"/>
        </w:rPr>
        <w:t>.</w:t>
      </w:r>
    </w:p>
    <w:p w14:paraId="1E8B8548" w14:textId="06245B83" w:rsidR="00C456D8" w:rsidRPr="00E343BE" w:rsidRDefault="00C456D8" w:rsidP="00C456D8">
      <w:pPr>
        <w:rPr>
          <w:lang w:eastAsia="zh-CN"/>
        </w:rPr>
      </w:pPr>
      <w:r>
        <w:rPr>
          <w:rFonts w:hint="eastAsia"/>
          <w:lang w:eastAsia="zh-CN"/>
        </w:rPr>
        <w:t xml:space="preserve">And, if </w:t>
      </w:r>
      <w:r w:rsidR="00874CFC">
        <w:rPr>
          <w:noProof/>
          <w:position w:val="-10"/>
        </w:rPr>
        <w:drawing>
          <wp:inline distT="0" distB="0" distL="0" distR="0" wp14:anchorId="36412D07" wp14:editId="1CD72E9F">
            <wp:extent cx="747395" cy="193675"/>
            <wp:effectExtent l="0" t="0" r="0" b="0"/>
            <wp:docPr id="1379"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125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compute the parameter of harmonic character </w:t>
      </w:r>
      <w:r w:rsidR="00874CFC">
        <w:rPr>
          <w:noProof/>
          <w:position w:val="-10"/>
          <w:lang w:eastAsia="zh-CN"/>
        </w:rPr>
        <w:drawing>
          <wp:inline distT="0" distB="0" distL="0" distR="0" wp14:anchorId="7D692C74" wp14:editId="67BCE019">
            <wp:extent cx="1046480" cy="210820"/>
            <wp:effectExtent l="0" t="0" r="0" b="0"/>
            <wp:docPr id="1380"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1260">
                      <a:extLst>
                        <a:ext uri="{28A0092B-C50C-407E-A947-70E740481C1C}">
                          <a14:useLocalDpi xmlns:a14="http://schemas.microsoft.com/office/drawing/2010/main" val="0"/>
                        </a:ext>
                      </a:extLst>
                    </a:blip>
                    <a:srcRect/>
                    <a:stretch>
                      <a:fillRect/>
                    </a:stretch>
                  </pic:blipFill>
                  <pic:spPr bwMode="auto">
                    <a:xfrm>
                      <a:off x="0" y="0"/>
                      <a:ext cx="1046480" cy="210820"/>
                    </a:xfrm>
                    <a:prstGeom prst="rect">
                      <a:avLst/>
                    </a:prstGeom>
                    <a:noFill/>
                    <a:ln>
                      <a:noFill/>
                    </a:ln>
                  </pic:spPr>
                </pic:pic>
              </a:graphicData>
            </a:graphic>
          </wp:inline>
        </w:drawing>
      </w:r>
      <w:r>
        <w:rPr>
          <w:rFonts w:hint="eastAsia"/>
          <w:lang w:eastAsia="zh-CN"/>
        </w:rPr>
        <w:t xml:space="preserve">. The parameter of harmonic character  </w:t>
      </w:r>
      <w:r w:rsidR="00874CFC">
        <w:rPr>
          <w:noProof/>
          <w:position w:val="-10"/>
          <w:lang w:eastAsia="zh-CN"/>
        </w:rPr>
        <w:drawing>
          <wp:inline distT="0" distB="0" distL="0" distR="0" wp14:anchorId="46DB5B6C" wp14:editId="7C901267">
            <wp:extent cx="1046480" cy="210820"/>
            <wp:effectExtent l="0" t="0" r="0" b="0"/>
            <wp:docPr id="1381"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1260">
                      <a:extLst>
                        <a:ext uri="{28A0092B-C50C-407E-A947-70E740481C1C}">
                          <a14:useLocalDpi xmlns:a14="http://schemas.microsoft.com/office/drawing/2010/main" val="0"/>
                        </a:ext>
                      </a:extLst>
                    </a:blip>
                    <a:srcRect/>
                    <a:stretch>
                      <a:fillRect/>
                    </a:stretch>
                  </pic:blipFill>
                  <pic:spPr bwMode="auto">
                    <a:xfrm>
                      <a:off x="0" y="0"/>
                      <a:ext cx="1046480" cy="210820"/>
                    </a:xfrm>
                    <a:prstGeom prst="rect">
                      <a:avLst/>
                    </a:prstGeom>
                    <a:noFill/>
                    <a:ln>
                      <a:noFill/>
                    </a:ln>
                  </pic:spPr>
                </pic:pic>
              </a:graphicData>
            </a:graphic>
          </wp:inline>
        </w:drawing>
      </w:r>
      <w:r>
        <w:rPr>
          <w:rFonts w:hint="eastAsia"/>
          <w:lang w:eastAsia="zh-CN"/>
        </w:rPr>
        <w:t xml:space="preserve"> is used to calculate the noise gain, then fill noise to the not decoded </w:t>
      </w:r>
      <w:r w:rsidRPr="004E3CC7">
        <w:t>coefficient</w:t>
      </w:r>
      <w:r>
        <w:rPr>
          <w:rFonts w:hint="eastAsia"/>
        </w:rPr>
        <w:t>s</w:t>
      </w:r>
      <w:r>
        <w:rPr>
          <w:rFonts w:hint="eastAsia"/>
          <w:lang w:eastAsia="zh-CN"/>
        </w:rPr>
        <w:t xml:space="preserve"> of bit allocation un-saturated sub-band.</w:t>
      </w:r>
    </w:p>
    <w:p w14:paraId="6984E928" w14:textId="77777777" w:rsidR="00C456D8" w:rsidRPr="007F4D74" w:rsidRDefault="00C456D8" w:rsidP="007F4D74">
      <w:pPr>
        <w:pStyle w:val="H6"/>
        <w:rPr>
          <w:lang w:eastAsia="zh-CN"/>
        </w:rPr>
      </w:pPr>
      <w:bookmarkStart w:id="1085" w:name="_Toc394416068"/>
      <w:r w:rsidRPr="007F4D74">
        <w:rPr>
          <w:rFonts w:hint="eastAsia"/>
          <w:lang w:eastAsia="ja-JP"/>
        </w:rPr>
        <w:t>5.3.4.1.4.1.</w:t>
      </w:r>
      <w:r w:rsidRPr="007F4D74">
        <w:rPr>
          <w:rFonts w:hint="eastAsia"/>
          <w:lang w:eastAsia="zh-CN"/>
        </w:rPr>
        <w:t>5</w:t>
      </w:r>
      <w:r w:rsidRPr="007F4D74">
        <w:rPr>
          <w:rFonts w:hint="eastAsia"/>
          <w:lang w:eastAsia="ja-JP"/>
        </w:rPr>
        <w:t>.2.</w:t>
      </w:r>
      <w:r w:rsidRPr="007F4D74">
        <w:rPr>
          <w:rFonts w:hint="eastAsia"/>
          <w:lang w:eastAsia="zh-CN"/>
        </w:rPr>
        <w:t>2</w:t>
      </w:r>
      <w:r w:rsidR="007F4D74" w:rsidRPr="007F4D74">
        <w:rPr>
          <w:lang w:val="en-US" w:eastAsia="ko-KR"/>
        </w:rPr>
        <w:tab/>
      </w:r>
      <w:r w:rsidRPr="007F4D74">
        <w:rPr>
          <w:rFonts w:hint="eastAsia"/>
          <w:lang w:eastAsia="zh-CN"/>
        </w:rPr>
        <w:t>Noise gain calculation</w:t>
      </w:r>
      <w:bookmarkEnd w:id="1085"/>
    </w:p>
    <w:p w14:paraId="2AF180BE" w14:textId="3F0E7803" w:rsidR="00C456D8" w:rsidRDefault="00C456D8" w:rsidP="00C456D8">
      <w:pPr>
        <w:jc w:val="both"/>
        <w:rPr>
          <w:lang w:eastAsia="zh-CN"/>
        </w:rPr>
      </w:pPr>
      <w:r>
        <w:rPr>
          <w:rFonts w:hint="eastAsia"/>
          <w:lang w:eastAsia="zh-CN"/>
        </w:rPr>
        <w:t xml:space="preserve">If the average number of bit allocation to a coefficient in a sub-band </w:t>
      </w:r>
      <w:r w:rsidR="00874CFC">
        <w:rPr>
          <w:noProof/>
          <w:position w:val="-10"/>
          <w:lang w:eastAsia="zh-CN"/>
        </w:rPr>
        <w:drawing>
          <wp:inline distT="0" distB="0" distL="0" distR="0" wp14:anchorId="684F0CAF" wp14:editId="06351FB8">
            <wp:extent cx="395605" cy="193675"/>
            <wp:effectExtent l="0" t="0" r="0" b="0"/>
            <wp:docPr id="138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1261">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hint="eastAsia"/>
          <w:lang w:eastAsia="zh-CN"/>
        </w:rPr>
        <w:t xml:space="preserve"> is not less than 0.8, the bit </w:t>
      </w:r>
      <w:r>
        <w:rPr>
          <w:lang w:eastAsia="zh-CN"/>
        </w:rPr>
        <w:t>allocation</w:t>
      </w:r>
      <w:r>
        <w:rPr>
          <w:rFonts w:hint="eastAsia"/>
          <w:lang w:eastAsia="zh-CN"/>
        </w:rPr>
        <w:t xml:space="preserve"> of the sub-band is defined as </w:t>
      </w:r>
      <w:r w:rsidRPr="002A60F2">
        <w:rPr>
          <w:lang w:eastAsia="zh-CN"/>
        </w:rPr>
        <w:t>saturated</w:t>
      </w:r>
      <w:r>
        <w:rPr>
          <w:rFonts w:hint="eastAsia"/>
          <w:lang w:eastAsia="zh-CN"/>
        </w:rPr>
        <w:t xml:space="preserve">; otherwise, the bit </w:t>
      </w:r>
      <w:r>
        <w:rPr>
          <w:lang w:eastAsia="zh-CN"/>
        </w:rPr>
        <w:t>allocation</w:t>
      </w:r>
      <w:r>
        <w:rPr>
          <w:rFonts w:hint="eastAsia"/>
          <w:lang w:eastAsia="zh-CN"/>
        </w:rPr>
        <w:t xml:space="preserve"> of the sub-band is defined as un-saturated.</w:t>
      </w:r>
    </w:p>
    <w:p w14:paraId="0DE4D15E" w14:textId="1A1EF979" w:rsidR="00C456D8" w:rsidRDefault="00C456D8" w:rsidP="00C456D8">
      <w:pPr>
        <w:jc w:val="both"/>
        <w:rPr>
          <w:lang w:eastAsia="zh-CN"/>
        </w:rPr>
      </w:pPr>
      <w:r>
        <w:rPr>
          <w:rFonts w:hint="eastAsia"/>
          <w:lang w:eastAsia="zh-CN"/>
        </w:rPr>
        <w:t xml:space="preserve">When the bit allocation of sub-band </w:t>
      </w:r>
      <w:r w:rsidR="00874CFC">
        <w:rPr>
          <w:noProof/>
          <w:position w:val="-6"/>
          <w:lang w:eastAsia="zh-CN"/>
        </w:rPr>
        <w:drawing>
          <wp:inline distT="0" distB="0" distL="0" distR="0" wp14:anchorId="3BA6763B" wp14:editId="49493FBC">
            <wp:extent cx="114300" cy="167005"/>
            <wp:effectExtent l="0" t="0" r="0" b="0"/>
            <wp:docPr id="1383"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1262">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is un-saturated and </w:t>
      </w:r>
      <w:r w:rsidR="00874CFC">
        <w:rPr>
          <w:noProof/>
          <w:position w:val="-14"/>
          <w:lang w:eastAsia="zh-CN"/>
        </w:rPr>
        <w:drawing>
          <wp:inline distT="0" distB="0" distL="0" distR="0" wp14:anchorId="7C129B68" wp14:editId="310D6006">
            <wp:extent cx="562610" cy="237490"/>
            <wp:effectExtent l="0" t="0" r="0" b="0"/>
            <wp:docPr id="1384"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1263">
                      <a:extLst>
                        <a:ext uri="{28A0092B-C50C-407E-A947-70E740481C1C}">
                          <a14:useLocalDpi xmlns:a14="http://schemas.microsoft.com/office/drawing/2010/main" val="0"/>
                        </a:ext>
                      </a:extLst>
                    </a:blip>
                    <a:srcRect/>
                    <a:stretch>
                      <a:fillRect/>
                    </a:stretch>
                  </pic:blipFill>
                  <pic:spPr bwMode="auto">
                    <a:xfrm>
                      <a:off x="0" y="0"/>
                      <a:ext cx="562610" cy="237490"/>
                    </a:xfrm>
                    <a:prstGeom prst="rect">
                      <a:avLst/>
                    </a:prstGeom>
                    <a:noFill/>
                    <a:ln>
                      <a:noFill/>
                    </a:ln>
                  </pic:spPr>
                </pic:pic>
              </a:graphicData>
            </a:graphic>
          </wp:inline>
        </w:drawing>
      </w:r>
      <w:r>
        <w:rPr>
          <w:rFonts w:hint="eastAsia"/>
          <w:lang w:eastAsia="zh-CN"/>
        </w:rPr>
        <w:t xml:space="preserve">, based on the envelope </w:t>
      </w:r>
      <w:r>
        <w:rPr>
          <w:lang w:eastAsia="zh-CN"/>
        </w:rPr>
        <w:t>and</w:t>
      </w:r>
      <w:r>
        <w:rPr>
          <w:rFonts w:hint="eastAsia"/>
          <w:lang w:eastAsia="zh-CN"/>
        </w:rPr>
        <w:t xml:space="preserve"> decoded coefficients the noise gain </w:t>
      </w:r>
      <w:r w:rsidR="00874CFC">
        <w:rPr>
          <w:noProof/>
          <w:position w:val="-14"/>
          <w:lang w:eastAsia="zh-CN"/>
        </w:rPr>
        <w:drawing>
          <wp:inline distT="0" distB="0" distL="0" distR="0" wp14:anchorId="70E0ED26" wp14:editId="09504DA8">
            <wp:extent cx="386715" cy="237490"/>
            <wp:effectExtent l="0" t="0" r="0" b="0"/>
            <wp:docPr id="1385"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1264">
                      <a:extLst>
                        <a:ext uri="{28A0092B-C50C-407E-A947-70E740481C1C}">
                          <a14:useLocalDpi xmlns:a14="http://schemas.microsoft.com/office/drawing/2010/main" val="0"/>
                        </a:ext>
                      </a:extLst>
                    </a:blip>
                    <a:srcRect/>
                    <a:stretch>
                      <a:fillRect/>
                    </a:stretch>
                  </pic:blipFill>
                  <pic:spPr bwMode="auto">
                    <a:xfrm>
                      <a:off x="0" y="0"/>
                      <a:ext cx="386715" cy="237490"/>
                    </a:xfrm>
                    <a:prstGeom prst="rect">
                      <a:avLst/>
                    </a:prstGeom>
                    <a:noFill/>
                    <a:ln>
                      <a:noFill/>
                    </a:ln>
                  </pic:spPr>
                </pic:pic>
              </a:graphicData>
            </a:graphic>
          </wp:inline>
        </w:drawing>
      </w:r>
      <w:r>
        <w:rPr>
          <w:rFonts w:hint="eastAsia"/>
          <w:lang w:eastAsia="zh-CN"/>
        </w:rPr>
        <w:t xml:space="preserve"> is calculated as follows:</w:t>
      </w:r>
    </w:p>
    <w:p w14:paraId="1E40BC8C" w14:textId="3ECD21E0" w:rsidR="00C456D8" w:rsidRPr="006C785D" w:rsidRDefault="00C456D8" w:rsidP="00C456D8">
      <w:pPr>
        <w:pStyle w:val="B1"/>
        <w:rPr>
          <w:lang w:eastAsia="zh-CN"/>
        </w:rPr>
      </w:pPr>
      <w:r w:rsidRPr="006C785D">
        <w:rPr>
          <w:lang w:eastAsia="zh-CN"/>
        </w:rPr>
        <w:t>(a</w:t>
      </w:r>
      <w:r w:rsidRPr="006C785D">
        <w:rPr>
          <w:rFonts w:hint="eastAsia"/>
          <w:lang w:eastAsia="zh-CN"/>
        </w:rPr>
        <w:t xml:space="preserve">) </w:t>
      </w:r>
      <w:r w:rsidRPr="006C785D">
        <w:rPr>
          <w:lang w:eastAsia="zh-CN"/>
        </w:rPr>
        <w:t xml:space="preserve"> </w:t>
      </w:r>
      <w:r w:rsidRPr="00F639D2">
        <w:rPr>
          <w:rFonts w:hint="eastAsia"/>
          <w:lang w:eastAsia="zh-CN"/>
        </w:rPr>
        <w:t xml:space="preserve">First </w:t>
      </w:r>
      <w:r>
        <w:rPr>
          <w:rFonts w:hint="eastAsia"/>
          <w:lang w:eastAsia="zh-CN"/>
        </w:rPr>
        <w:t>estimate</w:t>
      </w:r>
      <w:r w:rsidRPr="00F639D2">
        <w:rPr>
          <w:rFonts w:hint="eastAsia"/>
          <w:lang w:eastAsia="zh-CN"/>
        </w:rPr>
        <w:t xml:space="preserve"> the </w:t>
      </w:r>
      <w:r w:rsidRPr="00F639D2">
        <w:rPr>
          <w:lang w:eastAsia="zh-CN"/>
        </w:rPr>
        <w:t>overall</w:t>
      </w:r>
      <w:r w:rsidRPr="00F639D2">
        <w:rPr>
          <w:rFonts w:hint="eastAsia"/>
          <w:lang w:eastAsia="zh-CN"/>
        </w:rPr>
        <w:t xml:space="preserve"> noise factors </w:t>
      </w:r>
      <w:r w:rsidR="00874CFC">
        <w:rPr>
          <w:noProof/>
          <w:position w:val="-10"/>
        </w:rPr>
        <w:drawing>
          <wp:inline distT="0" distB="0" distL="0" distR="0" wp14:anchorId="7FF6BB1E" wp14:editId="64E84C89">
            <wp:extent cx="228600" cy="193675"/>
            <wp:effectExtent l="0" t="0" r="0" b="0"/>
            <wp:docPr id="1386"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1265">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sidRPr="00F639D2">
        <w:rPr>
          <w:rFonts w:hint="eastAsia"/>
          <w:lang w:eastAsia="zh-CN"/>
        </w:rPr>
        <w:t>under different conditions</w:t>
      </w:r>
      <w:r>
        <w:rPr>
          <w:rFonts w:hint="eastAsia"/>
          <w:lang w:eastAsia="zh-CN"/>
        </w:rPr>
        <w:t>:</w:t>
      </w:r>
    </w:p>
    <w:p w14:paraId="348DFF95" w14:textId="62789FE3" w:rsidR="00C456D8" w:rsidRDefault="00C456D8" w:rsidP="00C456D8">
      <w:pPr>
        <w:pStyle w:val="B1"/>
        <w:ind w:firstLine="0"/>
        <w:rPr>
          <w:lang w:eastAsia="zh-CN"/>
        </w:rPr>
      </w:pPr>
      <w:r>
        <w:rPr>
          <w:rFonts w:hint="eastAsia"/>
          <w:lang w:eastAsia="zh-CN"/>
        </w:rPr>
        <w:t xml:space="preserve">(a1) When </w:t>
      </w:r>
      <w:r w:rsidR="00874CFC">
        <w:rPr>
          <w:noProof/>
          <w:position w:val="-10"/>
          <w:lang w:eastAsia="zh-CN"/>
        </w:rPr>
        <w:drawing>
          <wp:inline distT="0" distB="0" distL="0" distR="0" wp14:anchorId="377578E4" wp14:editId="3AA4E1D6">
            <wp:extent cx="720725" cy="175895"/>
            <wp:effectExtent l="0" t="0" r="0" b="0"/>
            <wp:docPr id="138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1266">
                      <a:extLst>
                        <a:ext uri="{28A0092B-C50C-407E-A947-70E740481C1C}">
                          <a14:useLocalDpi xmlns:a14="http://schemas.microsoft.com/office/drawing/2010/main" val="0"/>
                        </a:ext>
                      </a:extLst>
                    </a:blip>
                    <a:srcRect/>
                    <a:stretch>
                      <a:fillRect/>
                    </a:stretch>
                  </pic:blipFill>
                  <pic:spPr bwMode="auto">
                    <a:xfrm>
                      <a:off x="0" y="0"/>
                      <a:ext cx="720725" cy="175895"/>
                    </a:xfrm>
                    <a:prstGeom prst="rect">
                      <a:avLst/>
                    </a:prstGeom>
                    <a:noFill/>
                    <a:ln>
                      <a:noFill/>
                    </a:ln>
                  </pic:spPr>
                </pic:pic>
              </a:graphicData>
            </a:graphic>
          </wp:inline>
        </w:drawing>
      </w:r>
      <w:r>
        <w:rPr>
          <w:rFonts w:hint="eastAsia"/>
          <w:lang w:eastAsia="zh-CN"/>
        </w:rPr>
        <w:t xml:space="preserve"> and the encoded bandwidth is SWB:</w:t>
      </w:r>
    </w:p>
    <w:p w14:paraId="4692BDDC" w14:textId="193E10E7" w:rsidR="00C456D8" w:rsidRDefault="00C456D8" w:rsidP="00C456D8">
      <w:pPr>
        <w:pStyle w:val="B1"/>
        <w:ind w:firstLine="0"/>
        <w:rPr>
          <w:lang w:eastAsia="zh-CN"/>
        </w:rPr>
      </w:pPr>
      <w:r>
        <w:rPr>
          <w:rFonts w:hint="eastAsia"/>
          <w:lang w:eastAsia="zh-CN"/>
        </w:rPr>
        <w:t xml:space="preserve">If the encoding mode is harmonic and  </w:t>
      </w:r>
      <w:r w:rsidR="00874CFC">
        <w:rPr>
          <w:noProof/>
          <w:position w:val="-10"/>
          <w:lang w:eastAsia="zh-CN"/>
        </w:rPr>
        <w:drawing>
          <wp:inline distT="0" distB="0" distL="0" distR="0" wp14:anchorId="30AB9A92" wp14:editId="6AAD6665">
            <wp:extent cx="439420" cy="193675"/>
            <wp:effectExtent l="0" t="0" r="0" b="0"/>
            <wp:docPr id="1388"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1267">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Pr>
          <w:rFonts w:hint="eastAsia"/>
          <w:lang w:eastAsia="zh-CN"/>
        </w:rPr>
        <w:t xml:space="preserve"> :</w:t>
      </w:r>
    </w:p>
    <w:p w14:paraId="068A8CBF" w14:textId="3DD9EC8A" w:rsidR="00C456D8" w:rsidRPr="00CF038B" w:rsidRDefault="00C456D8" w:rsidP="00C456D8">
      <w:pPr>
        <w:pStyle w:val="EQ"/>
        <w:rPr>
          <w:lang w:eastAsia="zh-CN"/>
        </w:rPr>
      </w:pPr>
      <w:r>
        <w:tab/>
      </w:r>
      <w:r w:rsidR="00874CFC">
        <w:rPr>
          <w:position w:val="-30"/>
          <w:lang w:eastAsia="zh-CN"/>
        </w:rPr>
        <w:drawing>
          <wp:inline distT="0" distB="0" distL="0" distR="0" wp14:anchorId="4255A16A" wp14:editId="18C44D65">
            <wp:extent cx="2268220" cy="466090"/>
            <wp:effectExtent l="0" t="0" r="0" b="0"/>
            <wp:docPr id="1389"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1268">
                      <a:extLst>
                        <a:ext uri="{28A0092B-C50C-407E-A947-70E740481C1C}">
                          <a14:useLocalDpi xmlns:a14="http://schemas.microsoft.com/office/drawing/2010/main" val="0"/>
                        </a:ext>
                      </a:extLst>
                    </a:blip>
                    <a:srcRect/>
                    <a:stretch>
                      <a:fillRect/>
                    </a:stretch>
                  </pic:blipFill>
                  <pic:spPr bwMode="auto">
                    <a:xfrm>
                      <a:off x="0" y="0"/>
                      <a:ext cx="2268220" cy="466090"/>
                    </a:xfrm>
                    <a:prstGeom prst="rect">
                      <a:avLst/>
                    </a:prstGeom>
                    <a:noFill/>
                    <a:ln>
                      <a:noFill/>
                    </a:ln>
                  </pic:spPr>
                </pic:pic>
              </a:graphicData>
            </a:graphic>
          </wp:inline>
        </w:drawing>
      </w:r>
      <w:r>
        <w:tab/>
        <w:t>(1088)</w:t>
      </w:r>
    </w:p>
    <w:p w14:paraId="0C463D7A" w14:textId="5EBBFA8F" w:rsidR="00C456D8" w:rsidRDefault="00C456D8" w:rsidP="00C456D8">
      <w:pPr>
        <w:pStyle w:val="B1"/>
        <w:ind w:firstLine="0"/>
        <w:rPr>
          <w:lang w:eastAsia="zh-CN"/>
        </w:rPr>
      </w:pPr>
      <w:r>
        <w:rPr>
          <w:rFonts w:hint="eastAsia"/>
          <w:lang w:eastAsia="zh-CN"/>
        </w:rPr>
        <w:t xml:space="preserve">If the encoding mode is harmonic and  </w:t>
      </w:r>
      <w:r w:rsidR="00874CFC">
        <w:rPr>
          <w:noProof/>
          <w:position w:val="-10"/>
          <w:lang w:eastAsia="zh-CN"/>
        </w:rPr>
        <w:drawing>
          <wp:inline distT="0" distB="0" distL="0" distR="0" wp14:anchorId="6A1E3932" wp14:editId="75CD4423">
            <wp:extent cx="430530" cy="193675"/>
            <wp:effectExtent l="0" t="0" r="0" b="0"/>
            <wp:docPr id="1390"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126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rFonts w:hint="eastAsia"/>
          <w:lang w:eastAsia="zh-CN"/>
        </w:rPr>
        <w:t xml:space="preserve"> :</w:t>
      </w:r>
    </w:p>
    <w:p w14:paraId="7DB12CBC" w14:textId="666CFCB7" w:rsidR="00C456D8" w:rsidRPr="00CF038B" w:rsidRDefault="00C456D8" w:rsidP="00C456D8">
      <w:pPr>
        <w:pStyle w:val="EQ"/>
        <w:rPr>
          <w:lang w:eastAsia="zh-CN"/>
        </w:rPr>
      </w:pPr>
      <w:r>
        <w:tab/>
      </w:r>
      <w:r w:rsidR="00874CFC">
        <w:rPr>
          <w:position w:val="-28"/>
          <w:lang w:eastAsia="zh-CN"/>
        </w:rPr>
        <w:drawing>
          <wp:inline distT="0" distB="0" distL="0" distR="0" wp14:anchorId="24851D44" wp14:editId="286FDC8E">
            <wp:extent cx="941070" cy="439420"/>
            <wp:effectExtent l="0" t="0" r="0" b="0"/>
            <wp:docPr id="1391"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941070" cy="439420"/>
                    </a:xfrm>
                    <a:prstGeom prst="rect">
                      <a:avLst/>
                    </a:prstGeom>
                    <a:noFill/>
                    <a:ln>
                      <a:noFill/>
                    </a:ln>
                  </pic:spPr>
                </pic:pic>
              </a:graphicData>
            </a:graphic>
          </wp:inline>
        </w:drawing>
      </w:r>
      <w:r>
        <w:tab/>
        <w:t>(1089)</w:t>
      </w:r>
    </w:p>
    <w:p w14:paraId="110E2A13" w14:textId="2EA632E5" w:rsidR="00C456D8" w:rsidRDefault="00C456D8" w:rsidP="00C456D8">
      <w:pPr>
        <w:pStyle w:val="B1"/>
        <w:ind w:firstLine="0"/>
        <w:rPr>
          <w:lang w:eastAsia="zh-CN"/>
        </w:rPr>
      </w:pPr>
      <w:r>
        <w:rPr>
          <w:rFonts w:hint="eastAsia"/>
          <w:lang w:eastAsia="zh-CN"/>
        </w:rPr>
        <w:t xml:space="preserve">If the encoding mode is normal and  </w:t>
      </w:r>
      <w:r w:rsidR="00874CFC">
        <w:rPr>
          <w:noProof/>
          <w:position w:val="-10"/>
          <w:lang w:eastAsia="zh-CN"/>
        </w:rPr>
        <w:drawing>
          <wp:inline distT="0" distB="0" distL="0" distR="0" wp14:anchorId="21C074F9" wp14:editId="2B888013">
            <wp:extent cx="430530" cy="193675"/>
            <wp:effectExtent l="0" t="0" r="0" b="0"/>
            <wp:docPr id="139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1271">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rFonts w:hint="eastAsia"/>
          <w:lang w:eastAsia="zh-CN"/>
        </w:rPr>
        <w:t xml:space="preserve"> :</w:t>
      </w:r>
    </w:p>
    <w:p w14:paraId="6770E574" w14:textId="4637FC11" w:rsidR="00C456D8" w:rsidRPr="00CF038B" w:rsidRDefault="00C456D8" w:rsidP="00C456D8">
      <w:pPr>
        <w:pStyle w:val="EQ"/>
        <w:rPr>
          <w:lang w:eastAsia="zh-CN"/>
        </w:rPr>
      </w:pPr>
      <w:r>
        <w:tab/>
      </w:r>
      <w:r w:rsidR="00874CFC">
        <w:rPr>
          <w:position w:val="-28"/>
          <w:lang w:eastAsia="zh-CN"/>
        </w:rPr>
        <w:drawing>
          <wp:inline distT="0" distB="0" distL="0" distR="0" wp14:anchorId="6F5441EE" wp14:editId="333D000F">
            <wp:extent cx="1670685" cy="439420"/>
            <wp:effectExtent l="0" t="0" r="0" b="0"/>
            <wp:docPr id="1393"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1272">
                      <a:extLst>
                        <a:ext uri="{28A0092B-C50C-407E-A947-70E740481C1C}">
                          <a14:useLocalDpi xmlns:a14="http://schemas.microsoft.com/office/drawing/2010/main" val="0"/>
                        </a:ext>
                      </a:extLst>
                    </a:blip>
                    <a:srcRect/>
                    <a:stretch>
                      <a:fillRect/>
                    </a:stretch>
                  </pic:blipFill>
                  <pic:spPr bwMode="auto">
                    <a:xfrm>
                      <a:off x="0" y="0"/>
                      <a:ext cx="1670685" cy="439420"/>
                    </a:xfrm>
                    <a:prstGeom prst="rect">
                      <a:avLst/>
                    </a:prstGeom>
                    <a:noFill/>
                    <a:ln>
                      <a:noFill/>
                    </a:ln>
                  </pic:spPr>
                </pic:pic>
              </a:graphicData>
            </a:graphic>
          </wp:inline>
        </w:drawing>
      </w:r>
      <w:r>
        <w:tab/>
        <w:t>(1090)</w:t>
      </w:r>
    </w:p>
    <w:p w14:paraId="711F8913" w14:textId="4BD43A9A" w:rsidR="00C456D8" w:rsidRDefault="00C456D8" w:rsidP="00C456D8">
      <w:pPr>
        <w:pStyle w:val="B1"/>
        <w:ind w:firstLine="0"/>
        <w:rPr>
          <w:lang w:eastAsia="zh-CN"/>
        </w:rPr>
      </w:pPr>
      <w:r>
        <w:rPr>
          <w:rFonts w:hint="eastAsia"/>
          <w:lang w:eastAsia="zh-CN"/>
        </w:rPr>
        <w:t xml:space="preserve">If the encoding mode is normal and  </w:t>
      </w:r>
      <w:r w:rsidR="00874CFC">
        <w:rPr>
          <w:noProof/>
          <w:position w:val="-10"/>
          <w:lang w:eastAsia="zh-CN"/>
        </w:rPr>
        <w:drawing>
          <wp:inline distT="0" distB="0" distL="0" distR="0" wp14:anchorId="0E7240A0" wp14:editId="30BC88AE">
            <wp:extent cx="430530" cy="193675"/>
            <wp:effectExtent l="0" t="0" r="0" b="0"/>
            <wp:docPr id="1394"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1273">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rFonts w:hint="eastAsia"/>
          <w:lang w:eastAsia="zh-CN"/>
        </w:rPr>
        <w:t xml:space="preserve"> :</w:t>
      </w:r>
    </w:p>
    <w:p w14:paraId="61DA9A5B" w14:textId="6FBD7C77" w:rsidR="00C456D8" w:rsidRPr="00CF038B" w:rsidRDefault="00C456D8" w:rsidP="00C456D8">
      <w:pPr>
        <w:pStyle w:val="EQ"/>
        <w:rPr>
          <w:lang w:eastAsia="zh-CN"/>
        </w:rPr>
      </w:pPr>
      <w:r>
        <w:tab/>
      </w:r>
      <w:r w:rsidR="00874CFC">
        <w:rPr>
          <w:position w:val="-28"/>
          <w:lang w:eastAsia="zh-CN"/>
        </w:rPr>
        <w:drawing>
          <wp:inline distT="0" distB="0" distL="0" distR="0" wp14:anchorId="5025E2A9" wp14:editId="30315603">
            <wp:extent cx="887730" cy="439420"/>
            <wp:effectExtent l="0" t="0" r="0" b="0"/>
            <wp:docPr id="1395"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1274">
                      <a:extLst>
                        <a:ext uri="{28A0092B-C50C-407E-A947-70E740481C1C}">
                          <a14:useLocalDpi xmlns:a14="http://schemas.microsoft.com/office/drawing/2010/main" val="0"/>
                        </a:ext>
                      </a:extLst>
                    </a:blip>
                    <a:srcRect/>
                    <a:stretch>
                      <a:fillRect/>
                    </a:stretch>
                  </pic:blipFill>
                  <pic:spPr bwMode="auto">
                    <a:xfrm>
                      <a:off x="0" y="0"/>
                      <a:ext cx="887730" cy="439420"/>
                    </a:xfrm>
                    <a:prstGeom prst="rect">
                      <a:avLst/>
                    </a:prstGeom>
                    <a:noFill/>
                    <a:ln>
                      <a:noFill/>
                    </a:ln>
                  </pic:spPr>
                </pic:pic>
              </a:graphicData>
            </a:graphic>
          </wp:inline>
        </w:drawing>
      </w:r>
      <w:r>
        <w:tab/>
        <w:t>(1091)</w:t>
      </w:r>
    </w:p>
    <w:p w14:paraId="1A608A06" w14:textId="77777777" w:rsidR="00C456D8" w:rsidRDefault="00C456D8" w:rsidP="00C456D8">
      <w:pPr>
        <w:pStyle w:val="B1"/>
        <w:ind w:firstLine="0"/>
        <w:rPr>
          <w:lang w:eastAsia="zh-CN"/>
        </w:rPr>
      </w:pPr>
      <w:r>
        <w:rPr>
          <w:rFonts w:hint="eastAsia"/>
          <w:lang w:eastAsia="zh-CN"/>
        </w:rPr>
        <w:t>If the encoding mode is transient:</w:t>
      </w:r>
    </w:p>
    <w:p w14:paraId="049BD06A" w14:textId="7EAE6745" w:rsidR="00C456D8" w:rsidRPr="00CF038B" w:rsidRDefault="00C456D8" w:rsidP="00C456D8">
      <w:pPr>
        <w:pStyle w:val="EQ"/>
        <w:rPr>
          <w:lang w:eastAsia="zh-CN"/>
        </w:rPr>
      </w:pPr>
      <w:r>
        <w:tab/>
      </w:r>
      <w:r w:rsidR="00874CFC">
        <w:rPr>
          <w:position w:val="-10"/>
          <w:lang w:eastAsia="zh-CN"/>
        </w:rPr>
        <w:drawing>
          <wp:inline distT="0" distB="0" distL="0" distR="0" wp14:anchorId="5875517F" wp14:editId="1AA31D79">
            <wp:extent cx="492125" cy="175895"/>
            <wp:effectExtent l="0" t="0" r="0" b="0"/>
            <wp:docPr id="1396"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1275">
                      <a:extLst>
                        <a:ext uri="{28A0092B-C50C-407E-A947-70E740481C1C}">
                          <a14:useLocalDpi xmlns:a14="http://schemas.microsoft.com/office/drawing/2010/main" val="0"/>
                        </a:ext>
                      </a:extLst>
                    </a:blip>
                    <a:srcRect/>
                    <a:stretch>
                      <a:fillRect/>
                    </a:stretch>
                  </pic:blipFill>
                  <pic:spPr bwMode="auto">
                    <a:xfrm>
                      <a:off x="0" y="0"/>
                      <a:ext cx="492125" cy="175895"/>
                    </a:xfrm>
                    <a:prstGeom prst="rect">
                      <a:avLst/>
                    </a:prstGeom>
                    <a:noFill/>
                    <a:ln>
                      <a:noFill/>
                    </a:ln>
                  </pic:spPr>
                </pic:pic>
              </a:graphicData>
            </a:graphic>
          </wp:inline>
        </w:drawing>
      </w:r>
      <w:r>
        <w:tab/>
        <w:t>(1092)</w:t>
      </w:r>
    </w:p>
    <w:p w14:paraId="689729E1" w14:textId="56B83CCC" w:rsidR="00C456D8" w:rsidRDefault="00C456D8" w:rsidP="00C456D8">
      <w:pPr>
        <w:pStyle w:val="B1"/>
        <w:ind w:firstLine="0"/>
        <w:rPr>
          <w:lang w:eastAsia="zh-CN"/>
        </w:rPr>
      </w:pPr>
      <w:r>
        <w:rPr>
          <w:rFonts w:hint="eastAsia"/>
          <w:lang w:eastAsia="zh-CN"/>
        </w:rPr>
        <w:t xml:space="preserve">(a2) When </w:t>
      </w:r>
      <w:r w:rsidR="00874CFC">
        <w:rPr>
          <w:noProof/>
          <w:position w:val="-10"/>
          <w:lang w:eastAsia="zh-CN"/>
        </w:rPr>
        <w:drawing>
          <wp:inline distT="0" distB="0" distL="0" distR="0" wp14:anchorId="27C468C1" wp14:editId="13CDBC29">
            <wp:extent cx="720725" cy="175895"/>
            <wp:effectExtent l="0" t="0" r="0" b="0"/>
            <wp:docPr id="13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1276">
                      <a:extLst>
                        <a:ext uri="{28A0092B-C50C-407E-A947-70E740481C1C}">
                          <a14:useLocalDpi xmlns:a14="http://schemas.microsoft.com/office/drawing/2010/main" val="0"/>
                        </a:ext>
                      </a:extLst>
                    </a:blip>
                    <a:srcRect/>
                    <a:stretch>
                      <a:fillRect/>
                    </a:stretch>
                  </pic:blipFill>
                  <pic:spPr bwMode="auto">
                    <a:xfrm>
                      <a:off x="0" y="0"/>
                      <a:ext cx="720725" cy="175895"/>
                    </a:xfrm>
                    <a:prstGeom prst="rect">
                      <a:avLst/>
                    </a:prstGeom>
                    <a:noFill/>
                    <a:ln>
                      <a:noFill/>
                    </a:ln>
                  </pic:spPr>
                </pic:pic>
              </a:graphicData>
            </a:graphic>
          </wp:inline>
        </w:drawing>
      </w:r>
      <w:r>
        <w:rPr>
          <w:rFonts w:hint="eastAsia"/>
          <w:lang w:eastAsia="zh-CN"/>
        </w:rPr>
        <w:t xml:space="preserve"> and the encoded bandwidth is WB or NB:</w:t>
      </w:r>
    </w:p>
    <w:p w14:paraId="0A2E7F7F" w14:textId="57C1C7ED" w:rsidR="00C456D8" w:rsidRDefault="00C456D8" w:rsidP="00C456D8">
      <w:pPr>
        <w:pStyle w:val="B1"/>
        <w:ind w:firstLine="0"/>
        <w:rPr>
          <w:lang w:eastAsia="zh-CN"/>
        </w:rPr>
      </w:pPr>
      <w:r>
        <w:rPr>
          <w:rFonts w:hint="eastAsia"/>
          <w:lang w:eastAsia="zh-CN"/>
        </w:rPr>
        <w:t xml:space="preserve">Initialize </w:t>
      </w:r>
      <w:r w:rsidR="00874CFC">
        <w:rPr>
          <w:noProof/>
          <w:position w:val="-10"/>
          <w:lang w:eastAsia="zh-CN"/>
        </w:rPr>
        <w:drawing>
          <wp:inline distT="0" distB="0" distL="0" distR="0" wp14:anchorId="34F37201" wp14:editId="79C6B95B">
            <wp:extent cx="228600" cy="193675"/>
            <wp:effectExtent l="0" t="0" r="0" b="0"/>
            <wp:docPr id="1398"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1277">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xml:space="preserve"> as:</w:t>
      </w:r>
    </w:p>
    <w:p w14:paraId="34DDEE0C" w14:textId="3F102C9D" w:rsidR="00C456D8" w:rsidRPr="00CF038B" w:rsidRDefault="00C456D8" w:rsidP="00C456D8">
      <w:pPr>
        <w:pStyle w:val="EQ"/>
        <w:rPr>
          <w:lang w:eastAsia="zh-CN"/>
        </w:rPr>
      </w:pPr>
      <w:r>
        <w:tab/>
      </w:r>
      <w:r w:rsidR="00874CFC">
        <w:rPr>
          <w:position w:val="-30"/>
          <w:lang w:eastAsia="zh-CN"/>
        </w:rPr>
        <w:drawing>
          <wp:inline distT="0" distB="0" distL="0" distR="0" wp14:anchorId="7A696B8C" wp14:editId="5154D8DB">
            <wp:extent cx="2681605" cy="466090"/>
            <wp:effectExtent l="0" t="0" r="0" b="0"/>
            <wp:docPr id="1399"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1278">
                      <a:extLst>
                        <a:ext uri="{28A0092B-C50C-407E-A947-70E740481C1C}">
                          <a14:useLocalDpi xmlns:a14="http://schemas.microsoft.com/office/drawing/2010/main" val="0"/>
                        </a:ext>
                      </a:extLst>
                    </a:blip>
                    <a:srcRect/>
                    <a:stretch>
                      <a:fillRect/>
                    </a:stretch>
                  </pic:blipFill>
                  <pic:spPr bwMode="auto">
                    <a:xfrm>
                      <a:off x="0" y="0"/>
                      <a:ext cx="2681605" cy="466090"/>
                    </a:xfrm>
                    <a:prstGeom prst="rect">
                      <a:avLst/>
                    </a:prstGeom>
                    <a:noFill/>
                    <a:ln>
                      <a:noFill/>
                    </a:ln>
                  </pic:spPr>
                </pic:pic>
              </a:graphicData>
            </a:graphic>
          </wp:inline>
        </w:drawing>
      </w:r>
      <w:r>
        <w:tab/>
        <w:t>(1093)</w:t>
      </w:r>
    </w:p>
    <w:p w14:paraId="41022411" w14:textId="5DE5187F" w:rsidR="00C456D8" w:rsidRDefault="00C456D8" w:rsidP="00C456D8">
      <w:pPr>
        <w:pStyle w:val="B1"/>
        <w:ind w:firstLine="0"/>
        <w:rPr>
          <w:lang w:eastAsia="zh-CN"/>
        </w:rPr>
      </w:pPr>
      <w:r>
        <w:rPr>
          <w:rFonts w:hint="eastAsia"/>
          <w:lang w:eastAsia="zh-CN"/>
        </w:rPr>
        <w:t xml:space="preserve">While </w:t>
      </w:r>
      <w:r w:rsidR="00874CFC">
        <w:rPr>
          <w:noProof/>
          <w:position w:val="-6"/>
          <w:lang w:eastAsia="zh-CN"/>
        </w:rPr>
        <w:drawing>
          <wp:inline distT="0" distB="0" distL="0" distR="0" wp14:anchorId="394FDC3C" wp14:editId="34ACA28F">
            <wp:extent cx="281305" cy="149225"/>
            <wp:effectExtent l="0" t="0" r="0" b="0"/>
            <wp:docPr id="1400"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1279">
                      <a:extLst>
                        <a:ext uri="{28A0092B-C50C-407E-A947-70E740481C1C}">
                          <a14:useLocalDpi xmlns:a14="http://schemas.microsoft.com/office/drawing/2010/main" val="0"/>
                        </a:ext>
                      </a:extLst>
                    </a:blip>
                    <a:srcRect/>
                    <a:stretch>
                      <a:fillRect/>
                    </a:stretch>
                  </pic:blipFill>
                  <pic:spPr bwMode="auto">
                    <a:xfrm>
                      <a:off x="0" y="0"/>
                      <a:ext cx="281305" cy="149225"/>
                    </a:xfrm>
                    <a:prstGeom prst="rect">
                      <a:avLst/>
                    </a:prstGeom>
                    <a:noFill/>
                    <a:ln>
                      <a:noFill/>
                    </a:ln>
                  </pic:spPr>
                </pic:pic>
              </a:graphicData>
            </a:graphic>
          </wp:inline>
        </w:drawing>
      </w:r>
      <w:r>
        <w:rPr>
          <w:rFonts w:hint="eastAsia"/>
          <w:lang w:eastAsia="zh-CN"/>
        </w:rPr>
        <w:t xml:space="preserve"> and</w:t>
      </w:r>
      <w:r w:rsidR="00874CFC">
        <w:rPr>
          <w:noProof/>
          <w:position w:val="-10"/>
          <w:lang w:eastAsia="zh-CN"/>
        </w:rPr>
        <w:drawing>
          <wp:inline distT="0" distB="0" distL="0" distR="0" wp14:anchorId="47C0C5BC" wp14:editId="6DA90EA4">
            <wp:extent cx="747395" cy="193675"/>
            <wp:effectExtent l="0" t="0" r="0" b="0"/>
            <wp:docPr id="1401"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1280">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w:t>
      </w:r>
      <w:r w:rsidR="00874CFC">
        <w:rPr>
          <w:noProof/>
          <w:position w:val="-10"/>
          <w:lang w:eastAsia="zh-CN"/>
        </w:rPr>
        <w:drawing>
          <wp:inline distT="0" distB="0" distL="0" distR="0" wp14:anchorId="496E9244" wp14:editId="379D6666">
            <wp:extent cx="228600" cy="193675"/>
            <wp:effectExtent l="0" t="0" r="0" b="0"/>
            <wp:docPr id="140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1281">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xml:space="preserve"> is updated as follows:</w:t>
      </w:r>
    </w:p>
    <w:p w14:paraId="0A2E74A0" w14:textId="290B896F" w:rsidR="00C456D8" w:rsidRPr="00CF038B" w:rsidRDefault="00C456D8" w:rsidP="00C456D8">
      <w:pPr>
        <w:pStyle w:val="EQ"/>
        <w:rPr>
          <w:lang w:eastAsia="zh-CN"/>
        </w:rPr>
      </w:pPr>
      <w:r>
        <w:tab/>
      </w:r>
      <w:r w:rsidR="00874CFC">
        <w:rPr>
          <w:position w:val="-96"/>
          <w:lang w:eastAsia="zh-CN"/>
        </w:rPr>
        <w:drawing>
          <wp:inline distT="0" distB="0" distL="0" distR="0" wp14:anchorId="31EE13CB" wp14:editId="0529A0D4">
            <wp:extent cx="4466590" cy="1336675"/>
            <wp:effectExtent l="0" t="0" r="0" b="0"/>
            <wp:docPr id="1403"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1282">
                      <a:extLst>
                        <a:ext uri="{28A0092B-C50C-407E-A947-70E740481C1C}">
                          <a14:useLocalDpi xmlns:a14="http://schemas.microsoft.com/office/drawing/2010/main" val="0"/>
                        </a:ext>
                      </a:extLst>
                    </a:blip>
                    <a:srcRect/>
                    <a:stretch>
                      <a:fillRect/>
                    </a:stretch>
                  </pic:blipFill>
                  <pic:spPr bwMode="auto">
                    <a:xfrm>
                      <a:off x="0" y="0"/>
                      <a:ext cx="4466590" cy="1336675"/>
                    </a:xfrm>
                    <a:prstGeom prst="rect">
                      <a:avLst/>
                    </a:prstGeom>
                    <a:noFill/>
                    <a:ln>
                      <a:noFill/>
                    </a:ln>
                  </pic:spPr>
                </pic:pic>
              </a:graphicData>
            </a:graphic>
          </wp:inline>
        </w:drawing>
      </w:r>
      <w:r>
        <w:tab/>
        <w:t>(1094)</w:t>
      </w:r>
    </w:p>
    <w:p w14:paraId="333CC670" w14:textId="76FECCA7" w:rsidR="00C456D8" w:rsidRDefault="00C456D8" w:rsidP="00C456D8">
      <w:pPr>
        <w:pStyle w:val="B1"/>
        <w:ind w:firstLine="0"/>
        <w:rPr>
          <w:lang w:eastAsia="zh-CN"/>
        </w:rPr>
      </w:pPr>
      <w:r>
        <w:rPr>
          <w:rFonts w:hint="eastAsia"/>
          <w:lang w:eastAsia="zh-CN"/>
        </w:rPr>
        <w:t xml:space="preserve">While </w:t>
      </w:r>
      <w:r w:rsidR="00874CFC">
        <w:rPr>
          <w:noProof/>
          <w:position w:val="-14"/>
          <w:lang w:eastAsia="zh-CN"/>
        </w:rPr>
        <w:drawing>
          <wp:inline distT="0" distB="0" distL="0" distR="0" wp14:anchorId="157A2B77" wp14:editId="301A2B60">
            <wp:extent cx="1248410" cy="210820"/>
            <wp:effectExtent l="0" t="0" r="0" b="0"/>
            <wp:docPr id="1404"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1248410" cy="210820"/>
                    </a:xfrm>
                    <a:prstGeom prst="rect">
                      <a:avLst/>
                    </a:prstGeom>
                    <a:noFill/>
                    <a:ln>
                      <a:noFill/>
                    </a:ln>
                  </pic:spPr>
                </pic:pic>
              </a:graphicData>
            </a:graphic>
          </wp:inline>
        </w:drawing>
      </w:r>
      <w:r>
        <w:rPr>
          <w:rFonts w:hint="eastAsia"/>
          <w:lang w:eastAsia="zh-CN"/>
        </w:rPr>
        <w:t xml:space="preserve"> and the encoded bandwidth is WB, </w:t>
      </w:r>
      <w:r w:rsidR="00874CFC">
        <w:rPr>
          <w:noProof/>
          <w:position w:val="-10"/>
          <w:lang w:eastAsia="zh-CN"/>
        </w:rPr>
        <w:drawing>
          <wp:inline distT="0" distB="0" distL="0" distR="0" wp14:anchorId="0AE22A1C" wp14:editId="49FA274E">
            <wp:extent cx="228600" cy="193675"/>
            <wp:effectExtent l="0" t="0" r="0" b="0"/>
            <wp:docPr id="1405"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1284">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xml:space="preserve"> is updated as follows. Where </w:t>
      </w:r>
      <w:r w:rsidR="00874CFC">
        <w:rPr>
          <w:noProof/>
          <w:position w:val="-14"/>
          <w:lang w:eastAsia="zh-CN"/>
        </w:rPr>
        <w:drawing>
          <wp:inline distT="0" distB="0" distL="0" distR="0" wp14:anchorId="2176184A" wp14:editId="7B3906D7">
            <wp:extent cx="580390" cy="210820"/>
            <wp:effectExtent l="0" t="0" r="0" b="0"/>
            <wp:docPr id="1406"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1285">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r>
        <w:rPr>
          <w:rFonts w:hint="eastAsia"/>
          <w:lang w:eastAsia="zh-CN"/>
        </w:rPr>
        <w:t xml:space="preserve"> is a number of sub-bands at the highest frequency which have a flag </w:t>
      </w:r>
      <w:r w:rsidR="00874CFC">
        <w:rPr>
          <w:noProof/>
          <w:position w:val="-10"/>
          <w:lang w:eastAsia="zh-CN"/>
        </w:rPr>
        <w:drawing>
          <wp:inline distT="0" distB="0" distL="0" distR="0" wp14:anchorId="4A8E977D" wp14:editId="71B01633">
            <wp:extent cx="676910" cy="193675"/>
            <wp:effectExtent l="0" t="0" r="0" b="0"/>
            <wp:docPr id="140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1286">
                      <a:extLst>
                        <a:ext uri="{28A0092B-C50C-407E-A947-70E740481C1C}">
                          <a14:useLocalDpi xmlns:a14="http://schemas.microsoft.com/office/drawing/2010/main" val="0"/>
                        </a:ext>
                      </a:extLst>
                    </a:blip>
                    <a:srcRect/>
                    <a:stretch>
                      <a:fillRect/>
                    </a:stretch>
                  </pic:blipFill>
                  <pic:spPr bwMode="auto">
                    <a:xfrm>
                      <a:off x="0" y="0"/>
                      <a:ext cx="676910" cy="193675"/>
                    </a:xfrm>
                    <a:prstGeom prst="rect">
                      <a:avLst/>
                    </a:prstGeom>
                    <a:noFill/>
                    <a:ln>
                      <a:noFill/>
                    </a:ln>
                  </pic:spPr>
                </pic:pic>
              </a:graphicData>
            </a:graphic>
          </wp:inline>
        </w:drawing>
      </w:r>
      <w:r>
        <w:rPr>
          <w:rFonts w:hint="eastAsia"/>
          <w:lang w:eastAsia="zh-CN"/>
        </w:rPr>
        <w:t xml:space="preserve"> to </w:t>
      </w:r>
      <w:r>
        <w:rPr>
          <w:lang w:eastAsia="zh-CN"/>
        </w:rPr>
        <w:t>indicate</w:t>
      </w:r>
      <w:r>
        <w:rPr>
          <w:rFonts w:hint="eastAsia"/>
          <w:lang w:eastAsia="zh-CN"/>
        </w:rPr>
        <w:t xml:space="preserve"> whether the sub-band is harmonic or not. If </w:t>
      </w:r>
      <w:r w:rsidR="00874CFC">
        <w:rPr>
          <w:noProof/>
          <w:position w:val="-10"/>
          <w:lang w:eastAsia="zh-CN"/>
        </w:rPr>
        <w:drawing>
          <wp:inline distT="0" distB="0" distL="0" distR="0" wp14:anchorId="5B56709F" wp14:editId="78B95BCC">
            <wp:extent cx="676910" cy="193675"/>
            <wp:effectExtent l="0" t="0" r="0" b="0"/>
            <wp:docPr id="1408"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1287">
                      <a:extLst>
                        <a:ext uri="{28A0092B-C50C-407E-A947-70E740481C1C}">
                          <a14:useLocalDpi xmlns:a14="http://schemas.microsoft.com/office/drawing/2010/main" val="0"/>
                        </a:ext>
                      </a:extLst>
                    </a:blip>
                    <a:srcRect/>
                    <a:stretch>
                      <a:fillRect/>
                    </a:stretch>
                  </pic:blipFill>
                  <pic:spPr bwMode="auto">
                    <a:xfrm>
                      <a:off x="0" y="0"/>
                      <a:ext cx="676910" cy="193675"/>
                    </a:xfrm>
                    <a:prstGeom prst="rect">
                      <a:avLst/>
                    </a:prstGeom>
                    <a:noFill/>
                    <a:ln>
                      <a:noFill/>
                    </a:ln>
                  </pic:spPr>
                </pic:pic>
              </a:graphicData>
            </a:graphic>
          </wp:inline>
        </w:drawing>
      </w:r>
      <w:r>
        <w:rPr>
          <w:rFonts w:hint="eastAsia"/>
          <w:lang w:eastAsia="zh-CN"/>
        </w:rPr>
        <w:t xml:space="preserve"> is equal to 1, the sub-band </w:t>
      </w:r>
      <w:r w:rsidR="00874CFC">
        <w:rPr>
          <w:noProof/>
          <w:position w:val="-6"/>
          <w:lang w:eastAsia="zh-CN"/>
        </w:rPr>
        <w:drawing>
          <wp:inline distT="0" distB="0" distL="0" distR="0" wp14:anchorId="1E2B7847" wp14:editId="33CCAA6A">
            <wp:extent cx="114300" cy="167005"/>
            <wp:effectExtent l="0" t="0" r="0" b="0"/>
            <wp:docPr id="1409"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1288">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have harmonic character; otherwise, the sub-band </w:t>
      </w:r>
      <w:r w:rsidR="00874CFC">
        <w:rPr>
          <w:noProof/>
          <w:position w:val="-6"/>
          <w:lang w:eastAsia="zh-CN"/>
        </w:rPr>
        <w:drawing>
          <wp:inline distT="0" distB="0" distL="0" distR="0" wp14:anchorId="04B20095" wp14:editId="3E6BD358">
            <wp:extent cx="114300" cy="167005"/>
            <wp:effectExtent l="0" t="0" r="0" b="0"/>
            <wp:docPr id="1410"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1289">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do not have harmonic character.</w:t>
      </w:r>
    </w:p>
    <w:p w14:paraId="3D9585E3" w14:textId="6AD5EC5E" w:rsidR="00C456D8" w:rsidRPr="00CF038B" w:rsidRDefault="00C456D8" w:rsidP="00C456D8">
      <w:pPr>
        <w:pStyle w:val="EQ"/>
        <w:rPr>
          <w:lang w:eastAsia="zh-CN"/>
        </w:rPr>
      </w:pPr>
      <w:r>
        <w:tab/>
      </w:r>
      <w:r w:rsidR="00874CFC">
        <w:rPr>
          <w:position w:val="-134"/>
          <w:lang w:eastAsia="zh-CN"/>
        </w:rPr>
        <w:drawing>
          <wp:inline distT="0" distB="0" distL="0" distR="0" wp14:anchorId="3BCCFDDD" wp14:editId="50E135B3">
            <wp:extent cx="2628900" cy="1767205"/>
            <wp:effectExtent l="0" t="0" r="0" b="0"/>
            <wp:docPr id="1411"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1290">
                      <a:extLst>
                        <a:ext uri="{28A0092B-C50C-407E-A947-70E740481C1C}">
                          <a14:useLocalDpi xmlns:a14="http://schemas.microsoft.com/office/drawing/2010/main" val="0"/>
                        </a:ext>
                      </a:extLst>
                    </a:blip>
                    <a:srcRect/>
                    <a:stretch>
                      <a:fillRect/>
                    </a:stretch>
                  </pic:blipFill>
                  <pic:spPr bwMode="auto">
                    <a:xfrm>
                      <a:off x="0" y="0"/>
                      <a:ext cx="2628900" cy="1767205"/>
                    </a:xfrm>
                    <a:prstGeom prst="rect">
                      <a:avLst/>
                    </a:prstGeom>
                    <a:noFill/>
                    <a:ln>
                      <a:noFill/>
                    </a:ln>
                  </pic:spPr>
                </pic:pic>
              </a:graphicData>
            </a:graphic>
          </wp:inline>
        </w:drawing>
      </w:r>
      <w:r>
        <w:tab/>
        <w:t>(1095)</w:t>
      </w:r>
    </w:p>
    <w:p w14:paraId="2C3E2F15" w14:textId="03E2C8AB" w:rsidR="00C456D8" w:rsidRDefault="00C456D8" w:rsidP="00C456D8">
      <w:pPr>
        <w:pStyle w:val="B1"/>
        <w:ind w:firstLine="0"/>
        <w:rPr>
          <w:lang w:eastAsia="zh-CN"/>
        </w:rPr>
      </w:pPr>
      <w:r>
        <w:rPr>
          <w:rFonts w:hint="eastAsia"/>
          <w:lang w:eastAsia="zh-CN"/>
        </w:rPr>
        <w:t xml:space="preserve">where </w:t>
      </w:r>
      <w:r w:rsidR="00874CFC">
        <w:rPr>
          <w:noProof/>
          <w:position w:val="-10"/>
          <w:lang w:eastAsia="zh-CN"/>
        </w:rPr>
        <w:drawing>
          <wp:inline distT="0" distB="0" distL="0" distR="0" wp14:anchorId="4233E7CB" wp14:editId="4BC5F207">
            <wp:extent cx="351790" cy="193675"/>
            <wp:effectExtent l="0" t="0" r="0" b="0"/>
            <wp:docPr id="141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1291">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rPr>
          <w:rFonts w:hint="eastAsia"/>
          <w:lang w:eastAsia="zh-CN"/>
        </w:rPr>
        <w:t xml:space="preserve"> and </w:t>
      </w:r>
      <w:r w:rsidR="00874CFC">
        <w:rPr>
          <w:noProof/>
          <w:position w:val="-10"/>
          <w:lang w:eastAsia="zh-CN"/>
        </w:rPr>
        <w:drawing>
          <wp:inline distT="0" distB="0" distL="0" distR="0" wp14:anchorId="5C502EC9" wp14:editId="5D7AA185">
            <wp:extent cx="334010" cy="193675"/>
            <wp:effectExtent l="0" t="0" r="0" b="0"/>
            <wp:docPr id="1413"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1292">
                      <a:extLst>
                        <a:ext uri="{28A0092B-C50C-407E-A947-70E740481C1C}">
                          <a14:useLocalDpi xmlns:a14="http://schemas.microsoft.com/office/drawing/2010/main" val="0"/>
                        </a:ext>
                      </a:extLst>
                    </a:blip>
                    <a:srcRect/>
                    <a:stretch>
                      <a:fillRect/>
                    </a:stretch>
                  </pic:blipFill>
                  <pic:spPr bwMode="auto">
                    <a:xfrm>
                      <a:off x="0" y="0"/>
                      <a:ext cx="334010" cy="193675"/>
                    </a:xfrm>
                    <a:prstGeom prst="rect">
                      <a:avLst/>
                    </a:prstGeom>
                    <a:noFill/>
                    <a:ln>
                      <a:noFill/>
                    </a:ln>
                  </pic:spPr>
                </pic:pic>
              </a:graphicData>
            </a:graphic>
          </wp:inline>
        </w:drawing>
      </w:r>
      <w:r>
        <w:rPr>
          <w:rFonts w:hint="eastAsia"/>
          <w:lang w:eastAsia="zh-CN"/>
        </w:rPr>
        <w:t xml:space="preserve"> denote the energy of high frequency bands and low frequency bands, respectively. </w:t>
      </w:r>
      <w:r w:rsidR="00874CFC">
        <w:rPr>
          <w:noProof/>
          <w:position w:val="-10"/>
          <w:lang w:eastAsia="zh-CN"/>
        </w:rPr>
        <w:drawing>
          <wp:inline distT="0" distB="0" distL="0" distR="0" wp14:anchorId="0B1FBF45" wp14:editId="7EA0984D">
            <wp:extent cx="281305" cy="193675"/>
            <wp:effectExtent l="0" t="0" r="0" b="0"/>
            <wp:docPr id="1414"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1293">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rFonts w:hint="eastAsia"/>
          <w:lang w:eastAsia="zh-CN"/>
        </w:rPr>
        <w:t xml:space="preserve"> and </w:t>
      </w:r>
      <w:r w:rsidR="00874CFC">
        <w:rPr>
          <w:noProof/>
          <w:position w:val="-10"/>
          <w:lang w:eastAsia="zh-CN"/>
        </w:rPr>
        <w:drawing>
          <wp:inline distT="0" distB="0" distL="0" distR="0" wp14:anchorId="5BF98345" wp14:editId="49C95621">
            <wp:extent cx="281305" cy="193675"/>
            <wp:effectExtent l="0" t="0" r="0" b="0"/>
            <wp:docPr id="1415"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1294">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rFonts w:hint="eastAsia"/>
          <w:lang w:eastAsia="zh-CN"/>
        </w:rPr>
        <w:t xml:space="preserve"> denote the numbers of correspond high frequency coefficients and correspond low frequency coefficients respectively.</w:t>
      </w:r>
    </w:p>
    <w:p w14:paraId="68A0F565" w14:textId="2B3AD947" w:rsidR="00C456D8" w:rsidRDefault="00C456D8" w:rsidP="00C456D8">
      <w:pPr>
        <w:pStyle w:val="B1"/>
        <w:ind w:firstLine="0"/>
        <w:rPr>
          <w:lang w:eastAsia="zh-CN"/>
        </w:rPr>
      </w:pPr>
      <w:r>
        <w:rPr>
          <w:rFonts w:hint="eastAsia"/>
          <w:lang w:eastAsia="zh-CN"/>
        </w:rPr>
        <w:t>(a3) When</w:t>
      </w:r>
      <w:r w:rsidR="00874CFC">
        <w:rPr>
          <w:noProof/>
          <w:position w:val="-10"/>
          <w:lang w:eastAsia="zh-CN"/>
        </w:rPr>
        <w:drawing>
          <wp:inline distT="0" distB="0" distL="0" distR="0" wp14:anchorId="0E2DD9AB" wp14:editId="32B37FCE">
            <wp:extent cx="720725" cy="175895"/>
            <wp:effectExtent l="0" t="0" r="0" b="0"/>
            <wp:docPr id="1416"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1295">
                      <a:extLst>
                        <a:ext uri="{28A0092B-C50C-407E-A947-70E740481C1C}">
                          <a14:useLocalDpi xmlns:a14="http://schemas.microsoft.com/office/drawing/2010/main" val="0"/>
                        </a:ext>
                      </a:extLst>
                    </a:blip>
                    <a:srcRect/>
                    <a:stretch>
                      <a:fillRect/>
                    </a:stretch>
                  </pic:blipFill>
                  <pic:spPr bwMode="auto">
                    <a:xfrm>
                      <a:off x="0" y="0"/>
                      <a:ext cx="720725" cy="175895"/>
                    </a:xfrm>
                    <a:prstGeom prst="rect">
                      <a:avLst/>
                    </a:prstGeom>
                    <a:noFill/>
                    <a:ln>
                      <a:noFill/>
                    </a:ln>
                  </pic:spPr>
                </pic:pic>
              </a:graphicData>
            </a:graphic>
          </wp:inline>
        </w:drawing>
      </w:r>
      <w:r>
        <w:rPr>
          <w:rFonts w:hint="eastAsia"/>
          <w:lang w:eastAsia="zh-CN"/>
        </w:rPr>
        <w:t xml:space="preserve">, </w:t>
      </w:r>
      <w:r w:rsidR="00874CFC">
        <w:rPr>
          <w:noProof/>
          <w:position w:val="-10"/>
          <w:lang w:eastAsia="zh-CN"/>
        </w:rPr>
        <w:drawing>
          <wp:inline distT="0" distB="0" distL="0" distR="0" wp14:anchorId="1004224E" wp14:editId="00C8BA71">
            <wp:extent cx="228600" cy="193675"/>
            <wp:effectExtent l="0" t="0" r="0" b="0"/>
            <wp:docPr id="141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1296">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xml:space="preserve"> is determined as follows:</w:t>
      </w:r>
    </w:p>
    <w:p w14:paraId="01F30973" w14:textId="7E722324" w:rsidR="00C456D8" w:rsidRDefault="00C456D8" w:rsidP="00C456D8">
      <w:pPr>
        <w:pStyle w:val="B1"/>
        <w:ind w:firstLine="0"/>
        <w:rPr>
          <w:lang w:eastAsia="zh-CN"/>
        </w:rPr>
      </w:pPr>
      <w:r>
        <w:rPr>
          <w:rFonts w:hint="eastAsia"/>
          <w:lang w:eastAsia="zh-CN"/>
        </w:rPr>
        <w:t>If the encoded bandwidth is SWB and the encoding mode is harmonic</w:t>
      </w:r>
      <w:r w:rsidR="00874CFC">
        <w:rPr>
          <w:noProof/>
          <w:position w:val="-10"/>
          <w:lang w:eastAsia="zh-CN"/>
        </w:rPr>
        <w:drawing>
          <wp:inline distT="0" distB="0" distL="0" distR="0" wp14:anchorId="09A4D21F" wp14:editId="7EA44182">
            <wp:extent cx="501015" cy="175895"/>
            <wp:effectExtent l="0" t="0" r="0" b="0"/>
            <wp:docPr id="1418"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1297">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r>
        <w:rPr>
          <w:rFonts w:hint="eastAsia"/>
          <w:lang w:eastAsia="zh-CN"/>
        </w:rPr>
        <w:t xml:space="preserve">; Otherwise, </w:t>
      </w:r>
      <w:r w:rsidR="00874CFC">
        <w:rPr>
          <w:noProof/>
          <w:position w:val="-10"/>
          <w:lang w:eastAsia="zh-CN"/>
        </w:rPr>
        <w:drawing>
          <wp:inline distT="0" distB="0" distL="0" distR="0" wp14:anchorId="131DA331" wp14:editId="2E478F8F">
            <wp:extent cx="501015" cy="193675"/>
            <wp:effectExtent l="0" t="0" r="0" b="0"/>
            <wp:docPr id="1419"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1298">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Pr>
          <w:rFonts w:hint="eastAsia"/>
          <w:lang w:eastAsia="zh-CN"/>
        </w:rPr>
        <w:t>.</w:t>
      </w:r>
    </w:p>
    <w:p w14:paraId="63BE2783" w14:textId="797A9BE7" w:rsidR="00C456D8" w:rsidRDefault="00C456D8" w:rsidP="00C456D8">
      <w:pPr>
        <w:pStyle w:val="B1"/>
        <w:rPr>
          <w:lang w:eastAsia="zh-CN"/>
        </w:rPr>
      </w:pPr>
      <w:r w:rsidRPr="006C785D">
        <w:rPr>
          <w:lang w:eastAsia="zh-CN"/>
        </w:rPr>
        <w:t>(</w:t>
      </w:r>
      <w:r>
        <w:rPr>
          <w:rFonts w:hint="eastAsia"/>
          <w:lang w:eastAsia="zh-CN"/>
        </w:rPr>
        <w:t>b</w:t>
      </w:r>
      <w:r w:rsidRPr="006C785D">
        <w:rPr>
          <w:rFonts w:hint="eastAsia"/>
          <w:lang w:eastAsia="zh-CN"/>
        </w:rPr>
        <w:t xml:space="preserve">) </w:t>
      </w:r>
      <w:r w:rsidRPr="006C785D">
        <w:rPr>
          <w:lang w:eastAsia="zh-CN"/>
        </w:rPr>
        <w:t xml:space="preserve"> </w:t>
      </w:r>
      <w:r>
        <w:rPr>
          <w:rFonts w:hint="eastAsia"/>
          <w:lang w:eastAsia="zh-CN"/>
        </w:rPr>
        <w:t>Based on the overall noise factor</w:t>
      </w:r>
      <w:r w:rsidR="00874CFC">
        <w:rPr>
          <w:noProof/>
          <w:position w:val="-10"/>
          <w:lang w:eastAsia="zh-CN"/>
        </w:rPr>
        <w:drawing>
          <wp:inline distT="0" distB="0" distL="0" distR="0" wp14:anchorId="730A3D8E" wp14:editId="75989435">
            <wp:extent cx="228600" cy="193675"/>
            <wp:effectExtent l="0" t="0" r="0" b="0"/>
            <wp:docPr id="1420"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1299">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r>
        <w:rPr>
          <w:rFonts w:hint="eastAsia"/>
          <w:lang w:eastAsia="zh-CN"/>
        </w:rPr>
        <w:t>, the noise gain is calculated:</w:t>
      </w:r>
    </w:p>
    <w:p w14:paraId="10FEC947" w14:textId="235B9D74" w:rsidR="00C456D8" w:rsidRPr="00CF038B" w:rsidRDefault="00C456D8" w:rsidP="00C456D8">
      <w:pPr>
        <w:pStyle w:val="EQ"/>
        <w:rPr>
          <w:lang w:eastAsia="zh-CN"/>
        </w:rPr>
      </w:pPr>
      <w:r>
        <w:tab/>
      </w:r>
      <w:r w:rsidR="00874CFC">
        <w:rPr>
          <w:position w:val="-14"/>
          <w:lang w:eastAsia="zh-CN"/>
        </w:rPr>
        <w:drawing>
          <wp:inline distT="0" distB="0" distL="0" distR="0" wp14:anchorId="6AE8579C" wp14:editId="6C62BF8E">
            <wp:extent cx="1108075" cy="237490"/>
            <wp:effectExtent l="0" t="0" r="0" b="0"/>
            <wp:docPr id="1421"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1300">
                      <a:extLst>
                        <a:ext uri="{28A0092B-C50C-407E-A947-70E740481C1C}">
                          <a14:useLocalDpi xmlns:a14="http://schemas.microsoft.com/office/drawing/2010/main" val="0"/>
                        </a:ext>
                      </a:extLst>
                    </a:blip>
                    <a:srcRect/>
                    <a:stretch>
                      <a:fillRect/>
                    </a:stretch>
                  </pic:blipFill>
                  <pic:spPr bwMode="auto">
                    <a:xfrm>
                      <a:off x="0" y="0"/>
                      <a:ext cx="1108075" cy="237490"/>
                    </a:xfrm>
                    <a:prstGeom prst="rect">
                      <a:avLst/>
                    </a:prstGeom>
                    <a:noFill/>
                    <a:ln>
                      <a:noFill/>
                    </a:ln>
                  </pic:spPr>
                </pic:pic>
              </a:graphicData>
            </a:graphic>
          </wp:inline>
        </w:drawing>
      </w:r>
      <w:r>
        <w:tab/>
        <w:t>(1096)</w:t>
      </w:r>
    </w:p>
    <w:p w14:paraId="197C5680" w14:textId="4690C1B8" w:rsidR="00C456D8" w:rsidRDefault="00C456D8" w:rsidP="00C456D8">
      <w:pPr>
        <w:pStyle w:val="B1"/>
        <w:ind w:firstLine="0"/>
        <w:rPr>
          <w:lang w:eastAsia="zh-CN"/>
        </w:rPr>
      </w:pPr>
      <w:r>
        <w:rPr>
          <w:rFonts w:hint="eastAsia"/>
          <w:lang w:eastAsia="zh-CN"/>
        </w:rPr>
        <w:t xml:space="preserve">When the sub-band </w:t>
      </w:r>
      <w:r w:rsidR="00874CFC">
        <w:rPr>
          <w:noProof/>
          <w:position w:val="-6"/>
          <w:lang w:eastAsia="zh-CN"/>
        </w:rPr>
        <w:drawing>
          <wp:inline distT="0" distB="0" distL="0" distR="0" wp14:anchorId="6E75F295" wp14:editId="376C088C">
            <wp:extent cx="114300" cy="167005"/>
            <wp:effectExtent l="0" t="0" r="0" b="0"/>
            <wp:docPr id="142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1301">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is a bit allocation saturated sub-band or </w:t>
      </w:r>
      <w:r w:rsidR="00874CFC">
        <w:rPr>
          <w:noProof/>
          <w:position w:val="-14"/>
          <w:lang w:eastAsia="zh-CN"/>
        </w:rPr>
        <w:drawing>
          <wp:inline distT="0" distB="0" distL="0" distR="0" wp14:anchorId="3DE82229" wp14:editId="4E64904A">
            <wp:extent cx="360680" cy="237490"/>
            <wp:effectExtent l="0" t="0" r="0" b="0"/>
            <wp:docPr id="1423"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1302">
                      <a:extLst>
                        <a:ext uri="{28A0092B-C50C-407E-A947-70E740481C1C}">
                          <a14:useLocalDpi xmlns:a14="http://schemas.microsoft.com/office/drawing/2010/main" val="0"/>
                        </a:ext>
                      </a:extLst>
                    </a:blip>
                    <a:srcRect/>
                    <a:stretch>
                      <a:fillRect/>
                    </a:stretch>
                  </pic:blipFill>
                  <pic:spPr bwMode="auto">
                    <a:xfrm>
                      <a:off x="0" y="0"/>
                      <a:ext cx="360680" cy="237490"/>
                    </a:xfrm>
                    <a:prstGeom prst="rect">
                      <a:avLst/>
                    </a:prstGeom>
                    <a:noFill/>
                    <a:ln>
                      <a:noFill/>
                    </a:ln>
                  </pic:spPr>
                </pic:pic>
              </a:graphicData>
            </a:graphic>
          </wp:inline>
        </w:drawing>
      </w:r>
      <w:r>
        <w:rPr>
          <w:rFonts w:hint="eastAsia"/>
          <w:lang w:eastAsia="zh-CN"/>
        </w:rPr>
        <w:t xml:space="preserve"> is less than zero, the noise gain </w:t>
      </w:r>
      <w:r w:rsidR="00874CFC">
        <w:rPr>
          <w:noProof/>
          <w:position w:val="-14"/>
          <w:lang w:eastAsia="zh-CN"/>
        </w:rPr>
        <w:drawing>
          <wp:inline distT="0" distB="0" distL="0" distR="0" wp14:anchorId="0D734541" wp14:editId="1B748974">
            <wp:extent cx="360680" cy="237490"/>
            <wp:effectExtent l="0" t="0" r="0" b="0"/>
            <wp:docPr id="1424"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1303">
                      <a:extLst>
                        <a:ext uri="{28A0092B-C50C-407E-A947-70E740481C1C}">
                          <a14:useLocalDpi xmlns:a14="http://schemas.microsoft.com/office/drawing/2010/main" val="0"/>
                        </a:ext>
                      </a:extLst>
                    </a:blip>
                    <a:srcRect/>
                    <a:stretch>
                      <a:fillRect/>
                    </a:stretch>
                  </pic:blipFill>
                  <pic:spPr bwMode="auto">
                    <a:xfrm>
                      <a:off x="0" y="0"/>
                      <a:ext cx="360680" cy="237490"/>
                    </a:xfrm>
                    <a:prstGeom prst="rect">
                      <a:avLst/>
                    </a:prstGeom>
                    <a:noFill/>
                    <a:ln>
                      <a:noFill/>
                    </a:ln>
                  </pic:spPr>
                </pic:pic>
              </a:graphicData>
            </a:graphic>
          </wp:inline>
        </w:drawing>
      </w:r>
      <w:r>
        <w:rPr>
          <w:rFonts w:hint="eastAsia"/>
          <w:lang w:eastAsia="zh-CN"/>
        </w:rPr>
        <w:t xml:space="preserve"> is set to zero.</w:t>
      </w:r>
    </w:p>
    <w:p w14:paraId="520F3EB2" w14:textId="07C25164" w:rsidR="00C456D8" w:rsidRDefault="00C456D8" w:rsidP="00C456D8">
      <w:pPr>
        <w:pStyle w:val="B1"/>
        <w:rPr>
          <w:lang w:eastAsia="zh-CN"/>
        </w:rPr>
      </w:pPr>
      <w:r w:rsidRPr="006C785D">
        <w:rPr>
          <w:lang w:eastAsia="zh-CN"/>
        </w:rPr>
        <w:t>(</w:t>
      </w:r>
      <w:r>
        <w:rPr>
          <w:rFonts w:hint="eastAsia"/>
          <w:lang w:eastAsia="zh-CN"/>
        </w:rPr>
        <w:t>c</w:t>
      </w:r>
      <w:r w:rsidRPr="006C785D">
        <w:rPr>
          <w:rFonts w:hint="eastAsia"/>
          <w:lang w:eastAsia="zh-CN"/>
        </w:rPr>
        <w:t xml:space="preserve">) </w:t>
      </w:r>
      <w:r w:rsidRPr="006C785D">
        <w:rPr>
          <w:lang w:eastAsia="zh-CN"/>
        </w:rPr>
        <w:t xml:space="preserve"> </w:t>
      </w:r>
      <w:r>
        <w:rPr>
          <w:rFonts w:hint="eastAsia"/>
          <w:lang w:eastAsia="zh-CN"/>
        </w:rPr>
        <w:t xml:space="preserve">In order to smooth the noise gain between the current frame and the previous frame, a sub-band boundary </w:t>
      </w:r>
      <w:r w:rsidR="00874CFC">
        <w:rPr>
          <w:noProof/>
          <w:position w:val="-14"/>
          <w:lang w:eastAsia="zh-CN"/>
        </w:rPr>
        <w:drawing>
          <wp:inline distT="0" distB="0" distL="0" distR="0" wp14:anchorId="1A349799" wp14:editId="2BCD8DB6">
            <wp:extent cx="299085" cy="210820"/>
            <wp:effectExtent l="0" t="0" r="0" b="0"/>
            <wp:docPr id="1425"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1304">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Pr>
          <w:rFonts w:hint="eastAsia"/>
          <w:lang w:eastAsia="zh-CN"/>
        </w:rPr>
        <w:t xml:space="preserve"> is defined. If the encoded bandwidth is SWB, </w:t>
      </w:r>
      <w:r w:rsidR="00874CFC">
        <w:rPr>
          <w:noProof/>
          <w:position w:val="-14"/>
          <w:lang w:eastAsia="zh-CN"/>
        </w:rPr>
        <w:drawing>
          <wp:inline distT="0" distB="0" distL="0" distR="0" wp14:anchorId="6EA878E9" wp14:editId="52783A11">
            <wp:extent cx="967105" cy="210820"/>
            <wp:effectExtent l="0" t="0" r="0" b="0"/>
            <wp:docPr id="1426"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1305">
                      <a:extLst>
                        <a:ext uri="{28A0092B-C50C-407E-A947-70E740481C1C}">
                          <a14:useLocalDpi xmlns:a14="http://schemas.microsoft.com/office/drawing/2010/main" val="0"/>
                        </a:ext>
                      </a:extLst>
                    </a:blip>
                    <a:srcRect/>
                    <a:stretch>
                      <a:fillRect/>
                    </a:stretch>
                  </pic:blipFill>
                  <pic:spPr bwMode="auto">
                    <a:xfrm>
                      <a:off x="0" y="0"/>
                      <a:ext cx="967105" cy="210820"/>
                    </a:xfrm>
                    <a:prstGeom prst="rect">
                      <a:avLst/>
                    </a:prstGeom>
                    <a:noFill/>
                    <a:ln>
                      <a:noFill/>
                    </a:ln>
                  </pic:spPr>
                </pic:pic>
              </a:graphicData>
            </a:graphic>
          </wp:inline>
        </w:drawing>
      </w:r>
      <w:r>
        <w:rPr>
          <w:rFonts w:hint="eastAsia"/>
          <w:lang w:eastAsia="zh-CN"/>
        </w:rPr>
        <w:t xml:space="preserve">. Otherwise, </w:t>
      </w:r>
      <w:r w:rsidR="00874CFC">
        <w:rPr>
          <w:noProof/>
          <w:position w:val="-16"/>
          <w:lang w:eastAsia="zh-CN"/>
        </w:rPr>
        <w:drawing>
          <wp:inline distT="0" distB="0" distL="0" distR="0" wp14:anchorId="5033628D" wp14:editId="3A6251A8">
            <wp:extent cx="1494790" cy="272415"/>
            <wp:effectExtent l="0" t="0" r="0" b="0"/>
            <wp:docPr id="142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1306">
                      <a:extLst>
                        <a:ext uri="{28A0092B-C50C-407E-A947-70E740481C1C}">
                          <a14:useLocalDpi xmlns:a14="http://schemas.microsoft.com/office/drawing/2010/main" val="0"/>
                        </a:ext>
                      </a:extLst>
                    </a:blip>
                    <a:srcRect/>
                    <a:stretch>
                      <a:fillRect/>
                    </a:stretch>
                  </pic:blipFill>
                  <pic:spPr bwMode="auto">
                    <a:xfrm>
                      <a:off x="0" y="0"/>
                      <a:ext cx="1494790" cy="272415"/>
                    </a:xfrm>
                    <a:prstGeom prst="rect">
                      <a:avLst/>
                    </a:prstGeom>
                    <a:noFill/>
                    <a:ln>
                      <a:noFill/>
                    </a:ln>
                  </pic:spPr>
                </pic:pic>
              </a:graphicData>
            </a:graphic>
          </wp:inline>
        </w:drawing>
      </w:r>
      <w:r>
        <w:rPr>
          <w:rFonts w:hint="eastAsia"/>
          <w:lang w:eastAsia="zh-CN"/>
        </w:rPr>
        <w:t xml:space="preserve">. Here </w:t>
      </w:r>
      <w:r w:rsidR="00874CFC">
        <w:rPr>
          <w:noProof/>
          <w:position w:val="-14"/>
          <w:lang w:eastAsia="zh-CN"/>
        </w:rPr>
        <w:drawing>
          <wp:inline distT="0" distB="0" distL="0" distR="0" wp14:anchorId="5E58A83E" wp14:editId="13BF9F3C">
            <wp:extent cx="386715" cy="210820"/>
            <wp:effectExtent l="0" t="0" r="0" b="0"/>
            <wp:docPr id="1428"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1307">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Pr>
          <w:rFonts w:hint="eastAsia"/>
          <w:lang w:eastAsia="zh-CN"/>
        </w:rPr>
        <w:t xml:space="preserve"> denotes the last sub-band with encoded pulses in current frame, </w:t>
      </w:r>
      <w:r w:rsidR="00874CFC">
        <w:rPr>
          <w:noProof/>
          <w:position w:val="-16"/>
          <w:lang w:eastAsia="zh-CN"/>
        </w:rPr>
        <w:drawing>
          <wp:inline distT="0" distB="0" distL="0" distR="0" wp14:anchorId="0A3B3761" wp14:editId="120542D0">
            <wp:extent cx="386715" cy="272415"/>
            <wp:effectExtent l="0" t="0" r="0" b="0"/>
            <wp:docPr id="1429"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1308">
                      <a:extLst>
                        <a:ext uri="{28A0092B-C50C-407E-A947-70E740481C1C}">
                          <a14:useLocalDpi xmlns:a14="http://schemas.microsoft.com/office/drawing/2010/main" val="0"/>
                        </a:ext>
                      </a:extLst>
                    </a:blip>
                    <a:srcRect/>
                    <a:stretch>
                      <a:fillRect/>
                    </a:stretch>
                  </pic:blipFill>
                  <pic:spPr bwMode="auto">
                    <a:xfrm>
                      <a:off x="0" y="0"/>
                      <a:ext cx="386715" cy="272415"/>
                    </a:xfrm>
                    <a:prstGeom prst="rect">
                      <a:avLst/>
                    </a:prstGeom>
                    <a:noFill/>
                    <a:ln>
                      <a:noFill/>
                    </a:ln>
                  </pic:spPr>
                </pic:pic>
              </a:graphicData>
            </a:graphic>
          </wp:inline>
        </w:drawing>
      </w:r>
      <w:r>
        <w:rPr>
          <w:rFonts w:hint="eastAsia"/>
          <w:lang w:eastAsia="zh-CN"/>
        </w:rPr>
        <w:t xml:space="preserve"> denotes the last sub-band with encoded pulses in previous frame.</w:t>
      </w:r>
    </w:p>
    <w:p w14:paraId="2DE51678" w14:textId="173FE41A" w:rsidR="00C456D8" w:rsidRDefault="00C456D8" w:rsidP="00C456D8">
      <w:pPr>
        <w:pStyle w:val="B1"/>
        <w:ind w:firstLine="0"/>
        <w:rPr>
          <w:lang w:eastAsia="zh-CN"/>
        </w:rPr>
      </w:pPr>
      <w:r>
        <w:rPr>
          <w:rFonts w:hint="eastAsia"/>
          <w:lang w:eastAsia="zh-CN"/>
        </w:rPr>
        <w:t>For the sub-band</w:t>
      </w:r>
      <w:r w:rsidR="00874CFC">
        <w:rPr>
          <w:noProof/>
          <w:position w:val="-6"/>
          <w:lang w:eastAsia="zh-CN"/>
        </w:rPr>
        <w:drawing>
          <wp:inline distT="0" distB="0" distL="0" distR="0" wp14:anchorId="1CC84A73" wp14:editId="68B23248">
            <wp:extent cx="114300" cy="167005"/>
            <wp:effectExtent l="0" t="0" r="0" b="0"/>
            <wp:docPr id="1430"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1309">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if</w:t>
      </w:r>
      <w:r w:rsidR="00874CFC">
        <w:rPr>
          <w:noProof/>
          <w:position w:val="-14"/>
          <w:lang w:eastAsia="zh-CN"/>
        </w:rPr>
        <w:drawing>
          <wp:inline distT="0" distB="0" distL="0" distR="0" wp14:anchorId="4ADCD8D2" wp14:editId="4D332F5D">
            <wp:extent cx="703580" cy="210820"/>
            <wp:effectExtent l="0" t="0" r="0" b="0"/>
            <wp:docPr id="1431"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1310">
                      <a:extLst>
                        <a:ext uri="{28A0092B-C50C-407E-A947-70E740481C1C}">
                          <a14:useLocalDpi xmlns:a14="http://schemas.microsoft.com/office/drawing/2010/main" val="0"/>
                        </a:ext>
                      </a:extLst>
                    </a:blip>
                    <a:srcRect/>
                    <a:stretch>
                      <a:fillRect/>
                    </a:stretch>
                  </pic:blipFill>
                  <pic:spPr bwMode="auto">
                    <a:xfrm>
                      <a:off x="0" y="0"/>
                      <a:ext cx="703580" cy="210820"/>
                    </a:xfrm>
                    <a:prstGeom prst="rect">
                      <a:avLst/>
                    </a:prstGeom>
                    <a:noFill/>
                    <a:ln>
                      <a:noFill/>
                    </a:ln>
                  </pic:spPr>
                </pic:pic>
              </a:graphicData>
            </a:graphic>
          </wp:inline>
        </w:drawing>
      </w:r>
      <w:r>
        <w:rPr>
          <w:rFonts w:hint="eastAsia"/>
          <w:lang w:eastAsia="zh-CN"/>
        </w:rPr>
        <w:t xml:space="preserve">, then the noise gain </w:t>
      </w:r>
      <w:r w:rsidR="00874CFC">
        <w:rPr>
          <w:noProof/>
          <w:position w:val="-14"/>
          <w:lang w:eastAsia="zh-CN"/>
        </w:rPr>
        <w:drawing>
          <wp:inline distT="0" distB="0" distL="0" distR="0" wp14:anchorId="1576CF3A" wp14:editId="7B970580">
            <wp:extent cx="360680" cy="237490"/>
            <wp:effectExtent l="0" t="0" r="0" b="0"/>
            <wp:docPr id="143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1311">
                      <a:extLst>
                        <a:ext uri="{28A0092B-C50C-407E-A947-70E740481C1C}">
                          <a14:useLocalDpi xmlns:a14="http://schemas.microsoft.com/office/drawing/2010/main" val="0"/>
                        </a:ext>
                      </a:extLst>
                    </a:blip>
                    <a:srcRect/>
                    <a:stretch>
                      <a:fillRect/>
                    </a:stretch>
                  </pic:blipFill>
                  <pic:spPr bwMode="auto">
                    <a:xfrm>
                      <a:off x="0" y="0"/>
                      <a:ext cx="360680" cy="237490"/>
                    </a:xfrm>
                    <a:prstGeom prst="rect">
                      <a:avLst/>
                    </a:prstGeom>
                    <a:noFill/>
                    <a:ln>
                      <a:noFill/>
                    </a:ln>
                  </pic:spPr>
                </pic:pic>
              </a:graphicData>
            </a:graphic>
          </wp:inline>
        </w:drawing>
      </w:r>
      <w:r>
        <w:rPr>
          <w:rFonts w:hint="eastAsia"/>
          <w:lang w:eastAsia="zh-CN"/>
        </w:rPr>
        <w:t xml:space="preserve"> is smoothed as follows:</w:t>
      </w:r>
    </w:p>
    <w:p w14:paraId="489BD156" w14:textId="6DDF4472" w:rsidR="00C456D8" w:rsidRDefault="00C456D8" w:rsidP="00C456D8">
      <w:pPr>
        <w:pStyle w:val="B1"/>
        <w:ind w:firstLine="0"/>
        <w:rPr>
          <w:lang w:eastAsia="zh-CN"/>
        </w:rPr>
      </w:pPr>
      <w:r>
        <w:rPr>
          <w:rFonts w:hint="eastAsia"/>
          <w:lang w:eastAsia="zh-CN"/>
        </w:rPr>
        <w:t xml:space="preserve">When </w:t>
      </w:r>
      <w:r w:rsidR="00874CFC">
        <w:rPr>
          <w:noProof/>
          <w:position w:val="-6"/>
          <w:lang w:eastAsia="zh-CN"/>
        </w:rPr>
        <w:drawing>
          <wp:inline distT="0" distB="0" distL="0" distR="0" wp14:anchorId="09F89CDF" wp14:editId="7B470031">
            <wp:extent cx="114300" cy="167005"/>
            <wp:effectExtent l="0" t="0" r="0" b="0"/>
            <wp:docPr id="1433"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1312">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is less than</w:t>
      </w:r>
      <w:r w:rsidR="00874CFC">
        <w:rPr>
          <w:noProof/>
          <w:position w:val="-10"/>
          <w:lang w:eastAsia="zh-CN"/>
        </w:rPr>
        <w:drawing>
          <wp:inline distT="0" distB="0" distL="0" distR="0" wp14:anchorId="21A6BE5A" wp14:editId="2E898540">
            <wp:extent cx="562610" cy="193675"/>
            <wp:effectExtent l="0" t="0" r="0" b="0"/>
            <wp:docPr id="1434"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1313">
                      <a:extLst>
                        <a:ext uri="{28A0092B-C50C-407E-A947-70E740481C1C}">
                          <a14:useLocalDpi xmlns:a14="http://schemas.microsoft.com/office/drawing/2010/main" val="0"/>
                        </a:ext>
                      </a:extLst>
                    </a:blip>
                    <a:srcRect/>
                    <a:stretch>
                      <a:fillRect/>
                    </a:stretch>
                  </pic:blipFill>
                  <pic:spPr bwMode="auto">
                    <a:xfrm>
                      <a:off x="0" y="0"/>
                      <a:ext cx="562610" cy="193675"/>
                    </a:xfrm>
                    <a:prstGeom prst="rect">
                      <a:avLst/>
                    </a:prstGeom>
                    <a:noFill/>
                    <a:ln>
                      <a:noFill/>
                    </a:ln>
                  </pic:spPr>
                </pic:pic>
              </a:graphicData>
            </a:graphic>
          </wp:inline>
        </w:drawing>
      </w:r>
      <w:r>
        <w:rPr>
          <w:rFonts w:hint="eastAsia"/>
          <w:lang w:eastAsia="zh-CN"/>
        </w:rPr>
        <w:t>:</w:t>
      </w:r>
    </w:p>
    <w:p w14:paraId="1CBA9E9F" w14:textId="6E118DD6" w:rsidR="00C456D8" w:rsidRPr="00CF038B" w:rsidRDefault="00C456D8" w:rsidP="00C456D8">
      <w:pPr>
        <w:pStyle w:val="EQ"/>
        <w:rPr>
          <w:lang w:eastAsia="zh-CN"/>
        </w:rPr>
      </w:pPr>
      <w:r>
        <w:tab/>
      </w:r>
      <w:r w:rsidR="00874CFC">
        <w:rPr>
          <w:position w:val="-144"/>
          <w:lang w:eastAsia="zh-CN"/>
        </w:rPr>
        <w:drawing>
          <wp:inline distT="0" distB="0" distL="0" distR="0" wp14:anchorId="14E14409" wp14:editId="793E8216">
            <wp:extent cx="4958715" cy="2039620"/>
            <wp:effectExtent l="0" t="0" r="0" b="0"/>
            <wp:docPr id="1435"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1314">
                      <a:extLst>
                        <a:ext uri="{28A0092B-C50C-407E-A947-70E740481C1C}">
                          <a14:useLocalDpi xmlns:a14="http://schemas.microsoft.com/office/drawing/2010/main" val="0"/>
                        </a:ext>
                      </a:extLst>
                    </a:blip>
                    <a:srcRect/>
                    <a:stretch>
                      <a:fillRect/>
                    </a:stretch>
                  </pic:blipFill>
                  <pic:spPr bwMode="auto">
                    <a:xfrm>
                      <a:off x="0" y="0"/>
                      <a:ext cx="4958715" cy="2039620"/>
                    </a:xfrm>
                    <a:prstGeom prst="rect">
                      <a:avLst/>
                    </a:prstGeom>
                    <a:noFill/>
                    <a:ln>
                      <a:noFill/>
                    </a:ln>
                  </pic:spPr>
                </pic:pic>
              </a:graphicData>
            </a:graphic>
          </wp:inline>
        </w:drawing>
      </w:r>
      <w:r>
        <w:tab/>
        <w:t>(1097)</w:t>
      </w:r>
    </w:p>
    <w:p w14:paraId="3E63ED17" w14:textId="4153D627" w:rsidR="00C456D8" w:rsidRDefault="00C456D8" w:rsidP="00C456D8">
      <w:pPr>
        <w:pStyle w:val="B1"/>
        <w:ind w:firstLine="0"/>
        <w:rPr>
          <w:lang w:eastAsia="zh-CN"/>
        </w:rPr>
      </w:pPr>
      <w:r>
        <w:rPr>
          <w:rFonts w:hint="eastAsia"/>
          <w:lang w:eastAsia="zh-CN"/>
        </w:rPr>
        <w:t xml:space="preserve">When </w:t>
      </w:r>
      <w:r w:rsidR="00874CFC">
        <w:rPr>
          <w:noProof/>
          <w:position w:val="-6"/>
          <w:lang w:eastAsia="zh-CN"/>
        </w:rPr>
        <w:drawing>
          <wp:inline distT="0" distB="0" distL="0" distR="0" wp14:anchorId="20FBCFBC" wp14:editId="464788B1">
            <wp:extent cx="114300" cy="167005"/>
            <wp:effectExtent l="0" t="0" r="0" b="0"/>
            <wp:docPr id="1436"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1315">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is equal to</w:t>
      </w:r>
      <w:r w:rsidR="00874CFC">
        <w:rPr>
          <w:noProof/>
          <w:position w:val="-10"/>
          <w:lang w:eastAsia="zh-CN"/>
        </w:rPr>
        <w:drawing>
          <wp:inline distT="0" distB="0" distL="0" distR="0" wp14:anchorId="775D1731" wp14:editId="355B89C8">
            <wp:extent cx="562610" cy="193675"/>
            <wp:effectExtent l="0" t="0" r="0" b="0"/>
            <wp:docPr id="143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1316">
                      <a:extLst>
                        <a:ext uri="{28A0092B-C50C-407E-A947-70E740481C1C}">
                          <a14:useLocalDpi xmlns:a14="http://schemas.microsoft.com/office/drawing/2010/main" val="0"/>
                        </a:ext>
                      </a:extLst>
                    </a:blip>
                    <a:srcRect/>
                    <a:stretch>
                      <a:fillRect/>
                    </a:stretch>
                  </pic:blipFill>
                  <pic:spPr bwMode="auto">
                    <a:xfrm>
                      <a:off x="0" y="0"/>
                      <a:ext cx="562610" cy="193675"/>
                    </a:xfrm>
                    <a:prstGeom prst="rect">
                      <a:avLst/>
                    </a:prstGeom>
                    <a:noFill/>
                    <a:ln>
                      <a:noFill/>
                    </a:ln>
                  </pic:spPr>
                </pic:pic>
              </a:graphicData>
            </a:graphic>
          </wp:inline>
        </w:drawing>
      </w:r>
      <w:r>
        <w:rPr>
          <w:rFonts w:hint="eastAsia"/>
          <w:lang w:eastAsia="zh-CN"/>
        </w:rPr>
        <w:t>:</w:t>
      </w:r>
    </w:p>
    <w:p w14:paraId="1A8B4F18" w14:textId="579B2E79" w:rsidR="00C456D8" w:rsidRPr="00CF038B" w:rsidRDefault="00C456D8" w:rsidP="00C456D8">
      <w:pPr>
        <w:pStyle w:val="EQ"/>
        <w:rPr>
          <w:lang w:eastAsia="zh-CN"/>
        </w:rPr>
      </w:pPr>
      <w:r>
        <w:tab/>
      </w:r>
      <w:r w:rsidR="00874CFC">
        <w:rPr>
          <w:position w:val="-144"/>
          <w:lang w:eastAsia="zh-CN"/>
        </w:rPr>
        <w:drawing>
          <wp:inline distT="0" distB="0" distL="0" distR="0" wp14:anchorId="494F9FF9" wp14:editId="0FFF7E41">
            <wp:extent cx="3508375" cy="2039620"/>
            <wp:effectExtent l="0" t="0" r="0" b="0"/>
            <wp:docPr id="1438"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1317">
                      <a:extLst>
                        <a:ext uri="{28A0092B-C50C-407E-A947-70E740481C1C}">
                          <a14:useLocalDpi xmlns:a14="http://schemas.microsoft.com/office/drawing/2010/main" val="0"/>
                        </a:ext>
                      </a:extLst>
                    </a:blip>
                    <a:srcRect/>
                    <a:stretch>
                      <a:fillRect/>
                    </a:stretch>
                  </pic:blipFill>
                  <pic:spPr bwMode="auto">
                    <a:xfrm>
                      <a:off x="0" y="0"/>
                      <a:ext cx="3508375" cy="2039620"/>
                    </a:xfrm>
                    <a:prstGeom prst="rect">
                      <a:avLst/>
                    </a:prstGeom>
                    <a:noFill/>
                    <a:ln>
                      <a:noFill/>
                    </a:ln>
                  </pic:spPr>
                </pic:pic>
              </a:graphicData>
            </a:graphic>
          </wp:inline>
        </w:drawing>
      </w:r>
      <w:r>
        <w:tab/>
        <w:t>(1098)</w:t>
      </w:r>
    </w:p>
    <w:p w14:paraId="6D6606FC" w14:textId="254E3C81" w:rsidR="00C456D8" w:rsidRDefault="00C456D8" w:rsidP="00C456D8">
      <w:pPr>
        <w:pStyle w:val="B1"/>
        <w:ind w:firstLine="0"/>
        <w:rPr>
          <w:lang w:eastAsia="zh-CN"/>
        </w:rPr>
      </w:pPr>
      <w:r>
        <w:rPr>
          <w:rFonts w:hint="eastAsia"/>
          <w:lang w:eastAsia="zh-CN"/>
        </w:rPr>
        <w:t xml:space="preserve">where </w:t>
      </w:r>
      <w:r w:rsidR="00874CFC">
        <w:rPr>
          <w:noProof/>
          <w:position w:val="-10"/>
          <w:lang w:eastAsia="zh-CN"/>
        </w:rPr>
        <w:drawing>
          <wp:inline distT="0" distB="0" distL="0" distR="0" wp14:anchorId="0EB8DFF6" wp14:editId="02056DB4">
            <wp:extent cx="580390" cy="228600"/>
            <wp:effectExtent l="0" t="0" r="0" b="0"/>
            <wp:docPr id="1439"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1318">
                      <a:extLst>
                        <a:ext uri="{28A0092B-C50C-407E-A947-70E740481C1C}">
                          <a14:useLocalDpi xmlns:a14="http://schemas.microsoft.com/office/drawing/2010/main" val="0"/>
                        </a:ext>
                      </a:extLst>
                    </a:blip>
                    <a:srcRect/>
                    <a:stretch>
                      <a:fillRect/>
                    </a:stretch>
                  </pic:blipFill>
                  <pic:spPr bwMode="auto">
                    <a:xfrm>
                      <a:off x="0" y="0"/>
                      <a:ext cx="580390" cy="228600"/>
                    </a:xfrm>
                    <a:prstGeom prst="rect">
                      <a:avLst/>
                    </a:prstGeom>
                    <a:noFill/>
                    <a:ln>
                      <a:noFill/>
                    </a:ln>
                  </pic:spPr>
                </pic:pic>
              </a:graphicData>
            </a:graphic>
          </wp:inline>
        </w:drawing>
      </w:r>
      <w:r>
        <w:rPr>
          <w:rFonts w:hint="eastAsia"/>
          <w:lang w:eastAsia="zh-CN"/>
        </w:rPr>
        <w:t xml:space="preserve"> denotes the average envelope of the previous frame, </w:t>
      </w:r>
      <w:r w:rsidR="00874CFC">
        <w:rPr>
          <w:noProof/>
          <w:position w:val="-16"/>
          <w:lang w:eastAsia="zh-CN"/>
        </w:rPr>
        <w:drawing>
          <wp:inline distT="0" distB="0" distL="0" distR="0" wp14:anchorId="6574A54D" wp14:editId="48809B58">
            <wp:extent cx="439420" cy="272415"/>
            <wp:effectExtent l="0" t="0" r="0" b="0"/>
            <wp:docPr id="1440"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1319">
                      <a:extLst>
                        <a:ext uri="{28A0092B-C50C-407E-A947-70E740481C1C}">
                          <a14:useLocalDpi xmlns:a14="http://schemas.microsoft.com/office/drawing/2010/main" val="0"/>
                        </a:ext>
                      </a:extLst>
                    </a:blip>
                    <a:srcRect/>
                    <a:stretch>
                      <a:fillRect/>
                    </a:stretch>
                  </pic:blipFill>
                  <pic:spPr bwMode="auto">
                    <a:xfrm>
                      <a:off x="0" y="0"/>
                      <a:ext cx="439420" cy="272415"/>
                    </a:xfrm>
                    <a:prstGeom prst="rect">
                      <a:avLst/>
                    </a:prstGeom>
                    <a:noFill/>
                    <a:ln>
                      <a:noFill/>
                    </a:ln>
                  </pic:spPr>
                </pic:pic>
              </a:graphicData>
            </a:graphic>
          </wp:inline>
        </w:drawing>
      </w:r>
      <w:r>
        <w:rPr>
          <w:rFonts w:hint="eastAsia"/>
          <w:lang w:eastAsia="zh-CN"/>
        </w:rPr>
        <w:t xml:space="preserve"> denotes the noise gain of the previous frame.</w:t>
      </w:r>
    </w:p>
    <w:p w14:paraId="7E26E562" w14:textId="77777777" w:rsidR="00C456D8" w:rsidRPr="007F4D74" w:rsidRDefault="00C456D8" w:rsidP="007F4D74">
      <w:pPr>
        <w:pStyle w:val="H6"/>
        <w:rPr>
          <w:lang w:eastAsia="zh-CN"/>
        </w:rPr>
      </w:pPr>
      <w:bookmarkStart w:id="1086" w:name="_Toc394416069"/>
      <w:r w:rsidRPr="007F4D74">
        <w:rPr>
          <w:rFonts w:hint="eastAsia"/>
          <w:lang w:eastAsia="ja-JP"/>
        </w:rPr>
        <w:t>5.3.4.1.4.1.</w:t>
      </w:r>
      <w:r w:rsidRPr="007F4D74">
        <w:rPr>
          <w:rFonts w:hint="eastAsia"/>
          <w:lang w:eastAsia="zh-CN"/>
        </w:rPr>
        <w:t>5</w:t>
      </w:r>
      <w:r w:rsidRPr="007F4D74">
        <w:rPr>
          <w:rFonts w:hint="eastAsia"/>
          <w:lang w:eastAsia="ja-JP"/>
        </w:rPr>
        <w:t>.2.</w:t>
      </w:r>
      <w:r w:rsidRPr="007F4D74">
        <w:rPr>
          <w:rFonts w:hint="eastAsia"/>
          <w:lang w:eastAsia="zh-CN"/>
        </w:rPr>
        <w:t>3</w:t>
      </w:r>
      <w:r w:rsidR="007F4D74" w:rsidRPr="007F4D74">
        <w:rPr>
          <w:lang w:val="en-US" w:eastAsia="ko-KR"/>
        </w:rPr>
        <w:tab/>
      </w:r>
      <w:r w:rsidRPr="007F4D74">
        <w:rPr>
          <w:rFonts w:hint="eastAsia"/>
          <w:lang w:eastAsia="zh-CN"/>
        </w:rPr>
        <w:t>Noise filling</w:t>
      </w:r>
      <w:bookmarkEnd w:id="1086"/>
    </w:p>
    <w:p w14:paraId="353AD9E9" w14:textId="0E5D081A" w:rsidR="00C456D8" w:rsidRDefault="00C456D8" w:rsidP="00C456D8">
      <w:pPr>
        <w:jc w:val="both"/>
        <w:rPr>
          <w:lang w:eastAsia="zh-CN"/>
        </w:rPr>
      </w:pPr>
      <w:r>
        <w:rPr>
          <w:rFonts w:hint="eastAsia"/>
          <w:lang w:eastAsia="zh-CN"/>
        </w:rPr>
        <w:t>First, if the encoded bandwidth is not SWB and</w:t>
      </w:r>
      <w:r w:rsidR="00874CFC">
        <w:rPr>
          <w:noProof/>
          <w:position w:val="-14"/>
        </w:rPr>
        <w:drawing>
          <wp:inline distT="0" distB="0" distL="0" distR="0" wp14:anchorId="46F65902" wp14:editId="4E9A3E83">
            <wp:extent cx="2391410" cy="210820"/>
            <wp:effectExtent l="0" t="0" r="0" b="0"/>
            <wp:docPr id="1441"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1320">
                      <a:extLst>
                        <a:ext uri="{28A0092B-C50C-407E-A947-70E740481C1C}">
                          <a14:useLocalDpi xmlns:a14="http://schemas.microsoft.com/office/drawing/2010/main" val="0"/>
                        </a:ext>
                      </a:extLst>
                    </a:blip>
                    <a:srcRect/>
                    <a:stretch>
                      <a:fillRect/>
                    </a:stretch>
                  </pic:blipFill>
                  <pic:spPr bwMode="auto">
                    <a:xfrm>
                      <a:off x="0" y="0"/>
                      <a:ext cx="2391410" cy="210820"/>
                    </a:xfrm>
                    <a:prstGeom prst="rect">
                      <a:avLst/>
                    </a:prstGeom>
                    <a:noFill/>
                    <a:ln>
                      <a:noFill/>
                    </a:ln>
                  </pic:spPr>
                </pic:pic>
              </a:graphicData>
            </a:graphic>
          </wp:inline>
        </w:drawing>
      </w:r>
      <w:r>
        <w:rPr>
          <w:rFonts w:hint="eastAsia"/>
          <w:lang w:eastAsia="zh-CN"/>
        </w:rPr>
        <w:t>, modify the decoded coefficients:</w:t>
      </w:r>
    </w:p>
    <w:p w14:paraId="2DC69C7B" w14:textId="76EA9B64" w:rsidR="00C456D8" w:rsidRPr="00CF038B" w:rsidRDefault="00C456D8" w:rsidP="00C456D8">
      <w:pPr>
        <w:pStyle w:val="EQ"/>
        <w:rPr>
          <w:lang w:eastAsia="zh-CN"/>
        </w:rPr>
      </w:pPr>
      <w:r>
        <w:tab/>
      </w:r>
      <w:r w:rsidR="00874CFC">
        <w:rPr>
          <w:position w:val="-14"/>
          <w:lang w:eastAsia="zh-CN"/>
        </w:rPr>
        <w:drawing>
          <wp:inline distT="0" distB="0" distL="0" distR="0" wp14:anchorId="73C179FD" wp14:editId="3167D1DB">
            <wp:extent cx="3956685" cy="237490"/>
            <wp:effectExtent l="0" t="0" r="0" b="0"/>
            <wp:docPr id="144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321">
                      <a:extLst>
                        <a:ext uri="{28A0092B-C50C-407E-A947-70E740481C1C}">
                          <a14:useLocalDpi xmlns:a14="http://schemas.microsoft.com/office/drawing/2010/main" val="0"/>
                        </a:ext>
                      </a:extLst>
                    </a:blip>
                    <a:srcRect/>
                    <a:stretch>
                      <a:fillRect/>
                    </a:stretch>
                  </pic:blipFill>
                  <pic:spPr bwMode="auto">
                    <a:xfrm>
                      <a:off x="0" y="0"/>
                      <a:ext cx="3956685" cy="237490"/>
                    </a:xfrm>
                    <a:prstGeom prst="rect">
                      <a:avLst/>
                    </a:prstGeom>
                    <a:noFill/>
                    <a:ln>
                      <a:noFill/>
                    </a:ln>
                  </pic:spPr>
                </pic:pic>
              </a:graphicData>
            </a:graphic>
          </wp:inline>
        </w:drawing>
      </w:r>
      <w:r>
        <w:tab/>
        <w:t>(1099)</w:t>
      </w:r>
    </w:p>
    <w:p w14:paraId="376DF68C" w14:textId="67422A5F" w:rsidR="00C456D8" w:rsidRDefault="00C456D8" w:rsidP="00C456D8">
      <w:pPr>
        <w:jc w:val="both"/>
        <w:rPr>
          <w:lang w:eastAsia="zh-CN"/>
        </w:rPr>
      </w:pPr>
      <w:r>
        <w:rPr>
          <w:rFonts w:hint="eastAsia"/>
          <w:lang w:eastAsia="zh-CN"/>
        </w:rPr>
        <w:t>For sub-band</w:t>
      </w:r>
      <w:r w:rsidR="00874CFC">
        <w:rPr>
          <w:noProof/>
          <w:position w:val="-6"/>
          <w:lang w:eastAsia="zh-CN"/>
        </w:rPr>
        <w:drawing>
          <wp:inline distT="0" distB="0" distL="0" distR="0" wp14:anchorId="6071DE10" wp14:editId="5FEB7707">
            <wp:extent cx="114300" cy="167005"/>
            <wp:effectExtent l="0" t="0" r="0" b="0"/>
            <wp:docPr id="1443"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1262">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Pr>
          <w:rFonts w:hint="eastAsia"/>
          <w:lang w:eastAsia="zh-CN"/>
        </w:rPr>
        <w:t xml:space="preserve">, if </w:t>
      </w:r>
      <w:r w:rsidRPr="00273853">
        <w:rPr>
          <w:rFonts w:hint="eastAsia"/>
          <w:lang w:eastAsia="zh-CN"/>
        </w:rPr>
        <w:t xml:space="preserve">the </w:t>
      </w:r>
      <w:r>
        <w:rPr>
          <w:lang w:eastAsia="zh-CN"/>
        </w:rPr>
        <w:t>conditions</w:t>
      </w:r>
      <w:r>
        <w:rPr>
          <w:rFonts w:hint="eastAsia"/>
          <w:lang w:eastAsia="zh-CN"/>
        </w:rPr>
        <w:t xml:space="preserve">: bit allocation is unsaturated, the encoded bandwidth is not SWB, </w:t>
      </w:r>
      <w:r w:rsidR="00874CFC">
        <w:rPr>
          <w:noProof/>
          <w:position w:val="-14"/>
          <w:lang w:eastAsia="zh-CN"/>
        </w:rPr>
        <w:drawing>
          <wp:inline distT="0" distB="0" distL="0" distR="0" wp14:anchorId="0B60EF19" wp14:editId="6854A195">
            <wp:extent cx="571500" cy="210820"/>
            <wp:effectExtent l="0" t="0" r="0" b="0"/>
            <wp:docPr id="1444"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322">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rPr>
          <w:rFonts w:hint="eastAsia"/>
          <w:lang w:eastAsia="zh-CN"/>
        </w:rPr>
        <w:t>,</w:t>
      </w:r>
      <w:r w:rsidR="00874CFC">
        <w:rPr>
          <w:noProof/>
          <w:position w:val="-14"/>
          <w:lang w:eastAsia="zh-CN"/>
        </w:rPr>
        <w:drawing>
          <wp:inline distT="0" distB="0" distL="0" distR="0" wp14:anchorId="20C1390C" wp14:editId="2D2689DB">
            <wp:extent cx="1248410" cy="210820"/>
            <wp:effectExtent l="0" t="0" r="0" b="0"/>
            <wp:docPr id="1445"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1323">
                      <a:extLst>
                        <a:ext uri="{28A0092B-C50C-407E-A947-70E740481C1C}">
                          <a14:useLocalDpi xmlns:a14="http://schemas.microsoft.com/office/drawing/2010/main" val="0"/>
                        </a:ext>
                      </a:extLst>
                    </a:blip>
                    <a:srcRect/>
                    <a:stretch>
                      <a:fillRect/>
                    </a:stretch>
                  </pic:blipFill>
                  <pic:spPr bwMode="auto">
                    <a:xfrm>
                      <a:off x="0" y="0"/>
                      <a:ext cx="1248410" cy="210820"/>
                    </a:xfrm>
                    <a:prstGeom prst="rect">
                      <a:avLst/>
                    </a:prstGeom>
                    <a:noFill/>
                    <a:ln>
                      <a:noFill/>
                    </a:ln>
                  </pic:spPr>
                </pic:pic>
              </a:graphicData>
            </a:graphic>
          </wp:inline>
        </w:drawing>
      </w:r>
      <w:r w:rsidRPr="0090105B">
        <w:rPr>
          <w:rFonts w:hint="eastAsia"/>
          <w:lang w:eastAsia="zh-CN"/>
        </w:rPr>
        <w:t xml:space="preserve"> </w:t>
      </w:r>
      <w:r w:rsidRPr="0099372E">
        <w:rPr>
          <w:rFonts w:hint="eastAsia"/>
          <w:lang w:eastAsia="zh-CN"/>
        </w:rPr>
        <w:t xml:space="preserve">are </w:t>
      </w:r>
      <w:r>
        <w:rPr>
          <w:rFonts w:hint="eastAsia"/>
          <w:lang w:eastAsia="zh-CN"/>
        </w:rPr>
        <w:t xml:space="preserve">all </w:t>
      </w:r>
      <w:r w:rsidRPr="0099372E">
        <w:rPr>
          <w:rFonts w:hint="eastAsia"/>
          <w:lang w:eastAsia="zh-CN"/>
        </w:rPr>
        <w:t>satisfied</w:t>
      </w:r>
      <w:r>
        <w:rPr>
          <w:rFonts w:hint="eastAsia"/>
          <w:lang w:eastAsia="zh-CN"/>
        </w:rPr>
        <w:t>, the decoded coefficients is filled noise as follows:</w:t>
      </w:r>
    </w:p>
    <w:p w14:paraId="109826DD" w14:textId="198C617D" w:rsidR="00C456D8" w:rsidRDefault="00C456D8" w:rsidP="00C456D8">
      <w:pPr>
        <w:jc w:val="both"/>
        <w:rPr>
          <w:lang w:eastAsia="zh-CN"/>
        </w:rPr>
      </w:pPr>
      <w:r>
        <w:rPr>
          <w:rFonts w:hint="eastAsia"/>
          <w:lang w:eastAsia="zh-CN"/>
        </w:rPr>
        <w:t xml:space="preserve">Initialize a counter </w:t>
      </w:r>
      <w:r w:rsidR="00874CFC">
        <w:rPr>
          <w:noProof/>
          <w:position w:val="-14"/>
          <w:lang w:eastAsia="zh-CN"/>
        </w:rPr>
        <w:drawing>
          <wp:inline distT="0" distB="0" distL="0" distR="0" wp14:anchorId="2FB64638" wp14:editId="5C2F318A">
            <wp:extent cx="149225" cy="210820"/>
            <wp:effectExtent l="0" t="0" r="0" b="0"/>
            <wp:docPr id="1446"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1324">
                      <a:extLst>
                        <a:ext uri="{28A0092B-C50C-407E-A947-70E740481C1C}">
                          <a14:useLocalDpi xmlns:a14="http://schemas.microsoft.com/office/drawing/2010/main" val="0"/>
                        </a:ext>
                      </a:extLst>
                    </a:blip>
                    <a:srcRect/>
                    <a:stretch>
                      <a:fillRect/>
                    </a:stretch>
                  </pic:blipFill>
                  <pic:spPr bwMode="auto">
                    <a:xfrm>
                      <a:off x="0" y="0"/>
                      <a:ext cx="149225" cy="210820"/>
                    </a:xfrm>
                    <a:prstGeom prst="rect">
                      <a:avLst/>
                    </a:prstGeom>
                    <a:noFill/>
                    <a:ln>
                      <a:noFill/>
                    </a:ln>
                  </pic:spPr>
                </pic:pic>
              </a:graphicData>
            </a:graphic>
          </wp:inline>
        </w:drawing>
      </w:r>
      <w:r>
        <w:rPr>
          <w:rFonts w:hint="eastAsia"/>
          <w:lang w:eastAsia="zh-CN"/>
        </w:rPr>
        <w:t xml:space="preserve"> to zero. Based on the smoothed noise gain, calculate a noise filling factor:</w:t>
      </w:r>
    </w:p>
    <w:p w14:paraId="3817A322" w14:textId="68F49916" w:rsidR="00C456D8" w:rsidRPr="00CF038B" w:rsidRDefault="00C456D8" w:rsidP="00C456D8">
      <w:pPr>
        <w:pStyle w:val="EQ"/>
        <w:rPr>
          <w:lang w:eastAsia="zh-CN"/>
        </w:rPr>
      </w:pPr>
      <w:r>
        <w:tab/>
      </w:r>
      <w:r w:rsidR="00874CFC">
        <w:rPr>
          <w:position w:val="-32"/>
          <w:lang w:eastAsia="zh-CN"/>
        </w:rPr>
        <w:drawing>
          <wp:inline distT="0" distB="0" distL="0" distR="0" wp14:anchorId="7EB0A968" wp14:editId="5357C385">
            <wp:extent cx="1318895" cy="474980"/>
            <wp:effectExtent l="0" t="0" r="0" b="0"/>
            <wp:docPr id="14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1325">
                      <a:extLst>
                        <a:ext uri="{28A0092B-C50C-407E-A947-70E740481C1C}">
                          <a14:useLocalDpi xmlns:a14="http://schemas.microsoft.com/office/drawing/2010/main" val="0"/>
                        </a:ext>
                      </a:extLst>
                    </a:blip>
                    <a:srcRect/>
                    <a:stretch>
                      <a:fillRect/>
                    </a:stretch>
                  </pic:blipFill>
                  <pic:spPr bwMode="auto">
                    <a:xfrm>
                      <a:off x="0" y="0"/>
                      <a:ext cx="1318895" cy="474980"/>
                    </a:xfrm>
                    <a:prstGeom prst="rect">
                      <a:avLst/>
                    </a:prstGeom>
                    <a:noFill/>
                    <a:ln>
                      <a:noFill/>
                    </a:ln>
                  </pic:spPr>
                </pic:pic>
              </a:graphicData>
            </a:graphic>
          </wp:inline>
        </w:drawing>
      </w:r>
      <w:r>
        <w:tab/>
        <w:t>(1100)</w:t>
      </w:r>
    </w:p>
    <w:p w14:paraId="7DDA27B0" w14:textId="7D2089C0" w:rsidR="00C456D8" w:rsidRDefault="00C456D8" w:rsidP="00C456D8">
      <w:pPr>
        <w:jc w:val="both"/>
        <w:rPr>
          <w:lang w:eastAsia="zh-CN"/>
        </w:rPr>
      </w:pPr>
      <w:r>
        <w:rPr>
          <w:rFonts w:hint="eastAsia"/>
          <w:lang w:eastAsia="zh-CN"/>
        </w:rPr>
        <w:t xml:space="preserve">If the decoded coefficient </w:t>
      </w:r>
      <w:r w:rsidR="00874CFC">
        <w:rPr>
          <w:noProof/>
          <w:position w:val="-10"/>
          <w:lang w:eastAsia="zh-CN"/>
        </w:rPr>
        <w:drawing>
          <wp:inline distT="0" distB="0" distL="0" distR="0" wp14:anchorId="5A5FFD88" wp14:editId="0D3D20D0">
            <wp:extent cx="430530" cy="210820"/>
            <wp:effectExtent l="0" t="0" r="0" b="0"/>
            <wp:docPr id="1448"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1326">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rFonts w:hint="eastAsia"/>
          <w:lang w:eastAsia="zh-CN"/>
        </w:rPr>
        <w:t>is equal to zero,</w:t>
      </w:r>
    </w:p>
    <w:p w14:paraId="3531910F" w14:textId="1A053360" w:rsidR="00C456D8" w:rsidRPr="00CF038B" w:rsidRDefault="00C456D8" w:rsidP="00C456D8">
      <w:pPr>
        <w:pStyle w:val="EQ"/>
        <w:rPr>
          <w:lang w:eastAsia="zh-CN"/>
        </w:rPr>
      </w:pPr>
      <w:r>
        <w:tab/>
      </w:r>
      <w:r w:rsidR="00874CFC">
        <w:rPr>
          <w:position w:val="-26"/>
          <w:lang w:eastAsia="zh-CN"/>
        </w:rPr>
        <w:drawing>
          <wp:inline distT="0" distB="0" distL="0" distR="0" wp14:anchorId="2F8E22E6" wp14:editId="2A4451DC">
            <wp:extent cx="2690495" cy="395605"/>
            <wp:effectExtent l="0" t="0" r="0" b="0"/>
            <wp:docPr id="1449"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1327">
                      <a:extLst>
                        <a:ext uri="{28A0092B-C50C-407E-A947-70E740481C1C}">
                          <a14:useLocalDpi xmlns:a14="http://schemas.microsoft.com/office/drawing/2010/main" val="0"/>
                        </a:ext>
                      </a:extLst>
                    </a:blip>
                    <a:srcRect/>
                    <a:stretch>
                      <a:fillRect/>
                    </a:stretch>
                  </pic:blipFill>
                  <pic:spPr bwMode="auto">
                    <a:xfrm>
                      <a:off x="0" y="0"/>
                      <a:ext cx="2690495" cy="395605"/>
                    </a:xfrm>
                    <a:prstGeom prst="rect">
                      <a:avLst/>
                    </a:prstGeom>
                    <a:noFill/>
                    <a:ln>
                      <a:noFill/>
                    </a:ln>
                  </pic:spPr>
                </pic:pic>
              </a:graphicData>
            </a:graphic>
          </wp:inline>
        </w:drawing>
      </w:r>
      <w:r>
        <w:tab/>
        <w:t>(1101)</w:t>
      </w:r>
    </w:p>
    <w:p w14:paraId="4996CBAF" w14:textId="06FC4A95" w:rsidR="00C456D8" w:rsidRDefault="00C456D8" w:rsidP="00C456D8">
      <w:pPr>
        <w:jc w:val="both"/>
        <w:rPr>
          <w:lang w:eastAsia="zh-CN"/>
        </w:rPr>
      </w:pPr>
      <w:r>
        <w:rPr>
          <w:rFonts w:hint="eastAsia"/>
          <w:lang w:eastAsia="zh-CN"/>
        </w:rPr>
        <w:t xml:space="preserve">where </w:t>
      </w:r>
      <w:r w:rsidR="00874CFC">
        <w:rPr>
          <w:noProof/>
          <w:position w:val="-6"/>
          <w:lang w:eastAsia="zh-CN"/>
        </w:rPr>
        <w:drawing>
          <wp:inline distT="0" distB="0" distL="0" distR="0" wp14:anchorId="7ADD98E2" wp14:editId="27CD3879">
            <wp:extent cx="334010" cy="167005"/>
            <wp:effectExtent l="0" t="0" r="0" b="0"/>
            <wp:docPr id="1450"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1328">
                      <a:extLst>
                        <a:ext uri="{28A0092B-C50C-407E-A947-70E740481C1C}">
                          <a14:useLocalDpi xmlns:a14="http://schemas.microsoft.com/office/drawing/2010/main" val="0"/>
                        </a:ext>
                      </a:extLst>
                    </a:blip>
                    <a:srcRect/>
                    <a:stretch>
                      <a:fillRect/>
                    </a:stretch>
                  </pic:blipFill>
                  <pic:spPr bwMode="auto">
                    <a:xfrm>
                      <a:off x="0" y="0"/>
                      <a:ext cx="334010" cy="167005"/>
                    </a:xfrm>
                    <a:prstGeom prst="rect">
                      <a:avLst/>
                    </a:prstGeom>
                    <a:noFill/>
                    <a:ln>
                      <a:noFill/>
                    </a:ln>
                  </pic:spPr>
                </pic:pic>
              </a:graphicData>
            </a:graphic>
          </wp:inline>
        </w:drawing>
      </w:r>
      <w:r>
        <w:rPr>
          <w:rFonts w:hint="eastAsia"/>
          <w:lang w:eastAsia="zh-CN"/>
        </w:rPr>
        <w:t xml:space="preserve"> is generated by random noise, </w:t>
      </w:r>
      <w:r w:rsidR="00874CFC">
        <w:rPr>
          <w:noProof/>
          <w:position w:val="-14"/>
          <w:lang w:eastAsia="zh-CN"/>
        </w:rPr>
        <w:drawing>
          <wp:inline distT="0" distB="0" distL="0" distR="0" wp14:anchorId="223F134F" wp14:editId="110B5378">
            <wp:extent cx="149225" cy="210820"/>
            <wp:effectExtent l="0" t="0" r="0" b="0"/>
            <wp:docPr id="1451"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1324">
                      <a:extLst>
                        <a:ext uri="{28A0092B-C50C-407E-A947-70E740481C1C}">
                          <a14:useLocalDpi xmlns:a14="http://schemas.microsoft.com/office/drawing/2010/main" val="0"/>
                        </a:ext>
                      </a:extLst>
                    </a:blip>
                    <a:srcRect/>
                    <a:stretch>
                      <a:fillRect/>
                    </a:stretch>
                  </pic:blipFill>
                  <pic:spPr bwMode="auto">
                    <a:xfrm>
                      <a:off x="0" y="0"/>
                      <a:ext cx="149225" cy="210820"/>
                    </a:xfrm>
                    <a:prstGeom prst="rect">
                      <a:avLst/>
                    </a:prstGeom>
                    <a:noFill/>
                    <a:ln>
                      <a:noFill/>
                    </a:ln>
                  </pic:spPr>
                </pic:pic>
              </a:graphicData>
            </a:graphic>
          </wp:inline>
        </w:drawing>
      </w:r>
      <w:r>
        <w:rPr>
          <w:rFonts w:hint="eastAsia"/>
          <w:lang w:eastAsia="zh-CN"/>
        </w:rPr>
        <w:t xml:space="preserve"> is increased by 1.</w:t>
      </w:r>
    </w:p>
    <w:p w14:paraId="3910CD3E" w14:textId="77777777" w:rsidR="00C456D8" w:rsidRDefault="00C456D8" w:rsidP="00C456D8">
      <w:pPr>
        <w:jc w:val="both"/>
        <w:rPr>
          <w:lang w:eastAsia="zh-CN"/>
        </w:rPr>
      </w:pPr>
      <w:r>
        <w:rPr>
          <w:lang w:eastAsia="zh-CN"/>
        </w:rPr>
        <w:t>O</w:t>
      </w:r>
      <w:r>
        <w:rPr>
          <w:rFonts w:hint="eastAsia"/>
          <w:lang w:eastAsia="zh-CN"/>
        </w:rPr>
        <w:t>therwise, the noise filling of the decoded coefficients is described as follows:</w:t>
      </w:r>
    </w:p>
    <w:p w14:paraId="549EA71A" w14:textId="396DBB78" w:rsidR="00C456D8" w:rsidRDefault="00C456D8" w:rsidP="00C456D8">
      <w:pPr>
        <w:pStyle w:val="EQ"/>
        <w:rPr>
          <w:lang w:eastAsia="zh-CN"/>
        </w:rPr>
      </w:pPr>
      <w:r>
        <w:tab/>
      </w:r>
      <w:r w:rsidR="00874CFC">
        <w:rPr>
          <w:position w:val="-14"/>
          <w:lang w:eastAsia="zh-CN"/>
        </w:rPr>
        <w:drawing>
          <wp:inline distT="0" distB="0" distL="0" distR="0" wp14:anchorId="68D48541" wp14:editId="70AD0A36">
            <wp:extent cx="1749425" cy="237490"/>
            <wp:effectExtent l="0" t="0" r="0" b="0"/>
            <wp:docPr id="145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329">
                      <a:extLst>
                        <a:ext uri="{28A0092B-C50C-407E-A947-70E740481C1C}">
                          <a14:useLocalDpi xmlns:a14="http://schemas.microsoft.com/office/drawing/2010/main" val="0"/>
                        </a:ext>
                      </a:extLst>
                    </a:blip>
                    <a:srcRect/>
                    <a:stretch>
                      <a:fillRect/>
                    </a:stretch>
                  </pic:blipFill>
                  <pic:spPr bwMode="auto">
                    <a:xfrm>
                      <a:off x="0" y="0"/>
                      <a:ext cx="1749425" cy="237490"/>
                    </a:xfrm>
                    <a:prstGeom prst="rect">
                      <a:avLst/>
                    </a:prstGeom>
                    <a:noFill/>
                    <a:ln>
                      <a:noFill/>
                    </a:ln>
                  </pic:spPr>
                </pic:pic>
              </a:graphicData>
            </a:graphic>
          </wp:inline>
        </w:drawing>
      </w:r>
      <w:r>
        <w:tab/>
        <w:t>(1102)</w:t>
      </w:r>
    </w:p>
    <w:p w14:paraId="657D79A5" w14:textId="77777777" w:rsidR="00C456D8" w:rsidRDefault="00C456D8" w:rsidP="00C456D8">
      <w:pPr>
        <w:rPr>
          <w:lang w:eastAsia="zh-CN"/>
        </w:rPr>
      </w:pPr>
      <w:r>
        <w:rPr>
          <w:rFonts w:hint="eastAsia"/>
          <w:lang w:eastAsia="zh-CN"/>
        </w:rPr>
        <w:t>Finally, update the memories as follows:</w:t>
      </w:r>
    </w:p>
    <w:p w14:paraId="19B089AF" w14:textId="62341016" w:rsidR="00C456D8" w:rsidRPr="007E0976" w:rsidRDefault="00C456D8" w:rsidP="00C456D8">
      <w:pPr>
        <w:pStyle w:val="EQ"/>
        <w:rPr>
          <w:lang w:eastAsia="zh-CN"/>
        </w:rPr>
      </w:pPr>
      <w:r>
        <w:tab/>
      </w:r>
      <w:r w:rsidR="00874CFC">
        <w:rPr>
          <w:position w:val="-10"/>
          <w:lang w:eastAsia="zh-CN"/>
        </w:rPr>
        <w:drawing>
          <wp:inline distT="0" distB="0" distL="0" distR="0" wp14:anchorId="3C08FA5C" wp14:editId="057E8800">
            <wp:extent cx="1186815" cy="228600"/>
            <wp:effectExtent l="0" t="0" r="0" b="0"/>
            <wp:docPr id="1453"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330">
                      <a:extLst>
                        <a:ext uri="{28A0092B-C50C-407E-A947-70E740481C1C}">
                          <a14:useLocalDpi xmlns:a14="http://schemas.microsoft.com/office/drawing/2010/main" val="0"/>
                        </a:ext>
                      </a:extLst>
                    </a:blip>
                    <a:srcRect/>
                    <a:stretch>
                      <a:fillRect/>
                    </a:stretch>
                  </pic:blipFill>
                  <pic:spPr bwMode="auto">
                    <a:xfrm>
                      <a:off x="0" y="0"/>
                      <a:ext cx="1186815" cy="228600"/>
                    </a:xfrm>
                    <a:prstGeom prst="rect">
                      <a:avLst/>
                    </a:prstGeom>
                    <a:noFill/>
                    <a:ln>
                      <a:noFill/>
                    </a:ln>
                  </pic:spPr>
                </pic:pic>
              </a:graphicData>
            </a:graphic>
          </wp:inline>
        </w:drawing>
      </w:r>
      <w:r>
        <w:rPr>
          <w:rFonts w:hint="eastAsia"/>
          <w:lang w:eastAsia="zh-CN"/>
        </w:rPr>
        <w:t>,</w:t>
      </w:r>
      <w:r w:rsidR="00874CFC">
        <w:rPr>
          <w:position w:val="-16"/>
          <w:lang w:eastAsia="zh-CN"/>
        </w:rPr>
        <w:drawing>
          <wp:inline distT="0" distB="0" distL="0" distR="0" wp14:anchorId="3F797CE7" wp14:editId="787EA5C7">
            <wp:extent cx="896620" cy="272415"/>
            <wp:effectExtent l="0" t="0" r="0" b="0"/>
            <wp:docPr id="1454"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331">
                      <a:extLst>
                        <a:ext uri="{28A0092B-C50C-407E-A947-70E740481C1C}">
                          <a14:useLocalDpi xmlns:a14="http://schemas.microsoft.com/office/drawing/2010/main" val="0"/>
                        </a:ext>
                      </a:extLst>
                    </a:blip>
                    <a:srcRect/>
                    <a:stretch>
                      <a:fillRect/>
                    </a:stretch>
                  </pic:blipFill>
                  <pic:spPr bwMode="auto">
                    <a:xfrm>
                      <a:off x="0" y="0"/>
                      <a:ext cx="896620" cy="272415"/>
                    </a:xfrm>
                    <a:prstGeom prst="rect">
                      <a:avLst/>
                    </a:prstGeom>
                    <a:noFill/>
                    <a:ln>
                      <a:noFill/>
                    </a:ln>
                  </pic:spPr>
                </pic:pic>
              </a:graphicData>
            </a:graphic>
          </wp:inline>
        </w:drawing>
      </w:r>
      <w:r>
        <w:rPr>
          <w:rFonts w:hint="eastAsia"/>
          <w:lang w:eastAsia="zh-CN"/>
        </w:rPr>
        <w:t>,</w:t>
      </w:r>
      <w:r w:rsidR="00874CFC">
        <w:rPr>
          <w:position w:val="-16"/>
          <w:lang w:eastAsia="zh-CN"/>
        </w:rPr>
        <w:drawing>
          <wp:inline distT="0" distB="0" distL="0" distR="0" wp14:anchorId="32B98FD2" wp14:editId="4A7C9979">
            <wp:extent cx="852805" cy="281305"/>
            <wp:effectExtent l="0" t="0" r="0" b="0"/>
            <wp:docPr id="1455"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332">
                      <a:extLst>
                        <a:ext uri="{28A0092B-C50C-407E-A947-70E740481C1C}">
                          <a14:useLocalDpi xmlns:a14="http://schemas.microsoft.com/office/drawing/2010/main" val="0"/>
                        </a:ext>
                      </a:extLst>
                    </a:blip>
                    <a:srcRect/>
                    <a:stretch>
                      <a:fillRect/>
                    </a:stretch>
                  </pic:blipFill>
                  <pic:spPr bwMode="auto">
                    <a:xfrm>
                      <a:off x="0" y="0"/>
                      <a:ext cx="852805" cy="281305"/>
                    </a:xfrm>
                    <a:prstGeom prst="rect">
                      <a:avLst/>
                    </a:prstGeom>
                    <a:noFill/>
                    <a:ln>
                      <a:noFill/>
                    </a:ln>
                  </pic:spPr>
                </pic:pic>
              </a:graphicData>
            </a:graphic>
          </wp:inline>
        </w:drawing>
      </w:r>
      <w:r>
        <w:tab/>
        <w:t>(1103)</w:t>
      </w:r>
    </w:p>
    <w:p w14:paraId="249EB0C7" w14:textId="77777777" w:rsidR="00C456D8" w:rsidRPr="004C1DD8" w:rsidRDefault="00C456D8" w:rsidP="00C456D8">
      <w:pPr>
        <w:rPr>
          <w:lang w:eastAsia="ja-JP"/>
        </w:rPr>
      </w:pPr>
    </w:p>
    <w:p w14:paraId="76F09097" w14:textId="77777777" w:rsidR="00C456D8" w:rsidRPr="007F4D74" w:rsidRDefault="00C456D8" w:rsidP="007F4D74">
      <w:pPr>
        <w:pStyle w:val="H6"/>
        <w:rPr>
          <w:lang w:eastAsia="ja-JP"/>
        </w:rPr>
      </w:pPr>
      <w:bookmarkStart w:id="1087" w:name="_Toc394084405"/>
      <w:bookmarkStart w:id="1088" w:name="_Toc394416070"/>
      <w:r w:rsidRPr="007F4D74">
        <w:rPr>
          <w:rFonts w:hint="eastAsia"/>
          <w:lang w:eastAsia="ja-JP"/>
        </w:rPr>
        <w:t>5.3.4.1.4.1.5.3</w:t>
      </w:r>
      <w:r w:rsidR="007F4D74" w:rsidRPr="007F4D74">
        <w:rPr>
          <w:rFonts w:hint="eastAsia"/>
          <w:lang w:eastAsia="ja-JP"/>
        </w:rPr>
        <w:tab/>
      </w:r>
      <w:r w:rsidRPr="007F4D74">
        <w:rPr>
          <w:rFonts w:hint="eastAsia"/>
          <w:lang w:eastAsia="ja-JP"/>
        </w:rPr>
        <w:t>Pitch filtering spectrum coding (PFSC)</w:t>
      </w:r>
      <w:bookmarkEnd w:id="1087"/>
      <w:bookmarkEnd w:id="1088"/>
    </w:p>
    <w:p w14:paraId="05E7E9F2" w14:textId="77777777" w:rsidR="00C456D8" w:rsidRPr="003901C7" w:rsidRDefault="00C456D8" w:rsidP="00C456D8">
      <w:pPr>
        <w:rPr>
          <w:lang w:eastAsia="ja-JP"/>
        </w:rPr>
      </w:pPr>
    </w:p>
    <w:p w14:paraId="2D068A69" w14:textId="77777777" w:rsidR="00C456D8" w:rsidRPr="007F4D74" w:rsidRDefault="00C456D8" w:rsidP="007F4D74">
      <w:pPr>
        <w:pStyle w:val="H6"/>
        <w:rPr>
          <w:lang w:eastAsia="ja-JP"/>
        </w:rPr>
      </w:pPr>
      <w:bookmarkStart w:id="1089" w:name="_Toc394416071"/>
      <w:r w:rsidRPr="007F4D74">
        <w:rPr>
          <w:rFonts w:hint="eastAsia"/>
          <w:lang w:eastAsia="ja-JP"/>
        </w:rPr>
        <w:t>5.3.4.1.4.1.5.3.1</w:t>
      </w:r>
      <w:r w:rsidR="007F4D74" w:rsidRPr="007F4D74">
        <w:rPr>
          <w:rFonts w:hint="eastAsia"/>
          <w:lang w:eastAsia="ja-JP"/>
        </w:rPr>
        <w:tab/>
      </w:r>
      <w:r w:rsidRPr="007F4D74">
        <w:rPr>
          <w:rFonts w:hint="eastAsia"/>
          <w:lang w:eastAsia="ja-JP"/>
        </w:rPr>
        <w:t>PFSC overview</w:t>
      </w:r>
      <w:bookmarkEnd w:id="1089"/>
    </w:p>
    <w:p w14:paraId="6EF89909" w14:textId="77777777" w:rsidR="00892332" w:rsidRDefault="00892332" w:rsidP="00892332">
      <w:pPr>
        <w:rPr>
          <w:lang w:eastAsia="ja-JP"/>
        </w:rPr>
      </w:pPr>
      <w:bookmarkStart w:id="1090" w:name="hq_lr_Sec_env_norm"/>
      <w:bookmarkStart w:id="1091" w:name="_Toc394254281"/>
      <w:bookmarkStart w:id="1092" w:name="_Toc394416072"/>
      <w:bookmarkStart w:id="1093" w:name="_Toc394084406"/>
      <w:r>
        <w:rPr>
          <w:lang w:eastAsia="ja-JP"/>
        </w:rPr>
        <w:t>Pitch filtering spectrum coding is applied only for the SWB and FB signals.</w:t>
      </w:r>
    </w:p>
    <w:p w14:paraId="5213E5A1" w14:textId="77777777" w:rsidR="00892332" w:rsidRPr="004C1DD8" w:rsidRDefault="00892332" w:rsidP="00892332">
      <w:pPr>
        <w:rPr>
          <w:lang w:eastAsia="ja-JP"/>
        </w:rPr>
      </w:pPr>
      <w:r>
        <w:rPr>
          <w:lang w:eastAsia="ja-JP"/>
        </w:rPr>
        <w:t>T</w:t>
      </w:r>
      <w:r w:rsidRPr="004C1DD8">
        <w:rPr>
          <w:rFonts w:hint="eastAsia"/>
          <w:lang w:eastAsia="ja-JP"/>
        </w:rPr>
        <w:t>o encode</w:t>
      </w:r>
      <w:r>
        <w:rPr>
          <w:lang w:eastAsia="ja-JP"/>
        </w:rPr>
        <w:t xml:space="preserve"> and decode</w:t>
      </w:r>
      <w:r w:rsidRPr="004C1DD8">
        <w:rPr>
          <w:rFonts w:hint="eastAsia"/>
          <w:lang w:eastAsia="ja-JP"/>
        </w:rPr>
        <w:t xml:space="preserve"> high frequency MDCT coefficients</w:t>
      </w:r>
      <w:r>
        <w:rPr>
          <w:lang w:eastAsia="ja-JP"/>
        </w:rPr>
        <w:t>,</w:t>
      </w:r>
      <w:r w:rsidRPr="004C1DD8">
        <w:rPr>
          <w:rFonts w:hint="eastAsia"/>
          <w:lang w:eastAsia="ja-JP"/>
        </w:rPr>
        <w:t xml:space="preserve"> PFSC utilizes </w:t>
      </w:r>
      <w:r>
        <w:rPr>
          <w:lang w:eastAsia="ja-JP"/>
        </w:rPr>
        <w:t>both decoded MDCT coefficients which is the output of</w:t>
      </w:r>
      <w:r w:rsidRPr="004C1DD8">
        <w:rPr>
          <w:rFonts w:hint="eastAsia"/>
          <w:lang w:eastAsia="ja-JP"/>
        </w:rPr>
        <w:t xml:space="preserve"> </w:t>
      </w:r>
      <w:r>
        <w:rPr>
          <w:lang w:eastAsia="ja-JP"/>
        </w:rPr>
        <w:t>“</w:t>
      </w:r>
      <w:r w:rsidRPr="004C1DD8">
        <w:rPr>
          <w:rFonts w:hint="eastAsia"/>
          <w:lang w:eastAsia="ja-JP"/>
        </w:rPr>
        <w:t>TCQ</w:t>
      </w:r>
      <w:r>
        <w:rPr>
          <w:lang w:eastAsia="ja-JP"/>
        </w:rPr>
        <w:t>”, “De-norm and Fine gain SQ” blocks in Figure 66</w:t>
      </w:r>
      <w:r w:rsidRPr="004C1DD8">
        <w:rPr>
          <w:rFonts w:hint="eastAsia"/>
          <w:lang w:eastAsia="ja-JP"/>
        </w:rPr>
        <w:t xml:space="preserve"> and noise-filled low-frequency </w:t>
      </w:r>
      <w:r>
        <w:rPr>
          <w:lang w:eastAsia="ja-JP"/>
        </w:rPr>
        <w:t xml:space="preserve">decoded </w:t>
      </w:r>
      <w:r w:rsidRPr="004C1DD8">
        <w:rPr>
          <w:rFonts w:hint="eastAsia"/>
          <w:lang w:eastAsia="ja-JP"/>
        </w:rPr>
        <w:t xml:space="preserve">MDCT coefficients. </w:t>
      </w:r>
      <w:r>
        <w:rPr>
          <w:lang w:eastAsia="ja-JP"/>
        </w:rPr>
        <w:t>The</w:t>
      </w:r>
      <w:r w:rsidRPr="004C1DD8">
        <w:rPr>
          <w:rFonts w:hint="eastAsia"/>
          <w:lang w:eastAsia="ja-JP"/>
        </w:rPr>
        <w:t xml:space="preserve"> band</w:t>
      </w:r>
      <w:r>
        <w:rPr>
          <w:lang w:eastAsia="ja-JP"/>
        </w:rPr>
        <w:t xml:space="preserve"> which</w:t>
      </w:r>
      <w:r w:rsidRPr="004C1DD8">
        <w:rPr>
          <w:rFonts w:hint="eastAsia"/>
          <w:lang w:eastAsia="ja-JP"/>
        </w:rPr>
        <w:t xml:space="preserve"> is encoded by PFSC is determined through the bit-allocation process described in the previous </w:t>
      </w:r>
      <w:r>
        <w:rPr>
          <w:rFonts w:hint="eastAsia"/>
          <w:lang w:eastAsia="zh-CN"/>
        </w:rPr>
        <w:t>subclauses</w:t>
      </w:r>
      <w:r w:rsidRPr="004C1DD8">
        <w:rPr>
          <w:rFonts w:hint="eastAsia"/>
          <w:lang w:eastAsia="ja-JP"/>
        </w:rPr>
        <w:t>.</w:t>
      </w:r>
      <w:r w:rsidRPr="0083029F">
        <w:rPr>
          <w:rFonts w:hint="eastAsia"/>
          <w:lang w:eastAsia="ja-JP"/>
        </w:rPr>
        <w:t xml:space="preserve"> </w:t>
      </w:r>
      <w:r w:rsidRPr="0083029F">
        <w:rPr>
          <w:lang w:eastAsia="ja-JP"/>
        </w:rPr>
        <w:t xml:space="preserve">In the PFSC, the four highest bands are the high-frequency bands, and the other bands lower than the high-frequency bands are the low-frequency bands. For example, in Table 108, the low-frequency bands are </w:t>
      </w:r>
      <w:r w:rsidRPr="00643468">
        <w:rPr>
          <w:position w:val="-6"/>
          <w:lang w:eastAsia="ja-JP"/>
        </w:rPr>
        <w:object w:dxaOrig="160" w:dyaOrig="240" w14:anchorId="13CF4654">
          <v:shape id="_x0000_i2480" type="#_x0000_t75" style="width:8.4pt;height:11.95pt" o:ole="">
            <v:imagedata r:id="rId1333" o:title=""/>
          </v:shape>
          <o:OLEObject Type="Embed" ProgID="Equation.3" ShapeID="_x0000_i2480" DrawAspect="Content" ObjectID="_1804505677" r:id="rId1334"/>
        </w:object>
      </w:r>
      <w:r w:rsidRPr="0083029F">
        <w:rPr>
          <w:lang w:eastAsia="ja-JP"/>
        </w:rPr>
        <w:t xml:space="preserve">=0 to 17, and the high-frequency bands are </w:t>
      </w:r>
      <w:r w:rsidRPr="00643468">
        <w:rPr>
          <w:position w:val="-6"/>
          <w:lang w:eastAsia="ja-JP"/>
        </w:rPr>
        <w:object w:dxaOrig="160" w:dyaOrig="240" w14:anchorId="11C9D298">
          <v:shape id="_x0000_i2481" type="#_x0000_t75" style="width:8.4pt;height:11.95pt" o:ole="">
            <v:imagedata r:id="rId1335" o:title=""/>
          </v:shape>
          <o:OLEObject Type="Embed" ProgID="Equation.3" ShapeID="_x0000_i2481" DrawAspect="Content" ObjectID="_1804505678" r:id="rId1336"/>
        </w:object>
      </w:r>
      <w:r w:rsidRPr="0083029F">
        <w:rPr>
          <w:lang w:eastAsia="ja-JP"/>
        </w:rPr>
        <w:t>=18 to 21, for the 13.2 kbps.</w:t>
      </w:r>
    </w:p>
    <w:p w14:paraId="605D38F6" w14:textId="77777777" w:rsidR="00892332" w:rsidRPr="004C1DD8" w:rsidRDefault="00892332" w:rsidP="00892332">
      <w:pPr>
        <w:rPr>
          <w:lang w:eastAsia="ja-JP"/>
        </w:rPr>
      </w:pPr>
      <w:r w:rsidRPr="004C1DD8">
        <w:rPr>
          <w:rFonts w:hint="eastAsia"/>
          <w:lang w:eastAsia="ja-JP"/>
        </w:rPr>
        <w:t>F</w:t>
      </w:r>
      <w:r w:rsidRPr="00601CA2">
        <w:t>or e</w:t>
      </w:r>
      <w:r w:rsidRPr="004C1DD8">
        <w:rPr>
          <w:rFonts w:hint="eastAsia"/>
          <w:lang w:eastAsia="ja-JP"/>
        </w:rPr>
        <w:t>ach</w:t>
      </w:r>
      <w:r w:rsidRPr="00601CA2">
        <w:t xml:space="preserve"> band</w:t>
      </w:r>
      <w:r w:rsidRPr="004C1DD8">
        <w:rPr>
          <w:rFonts w:hint="eastAsia"/>
          <w:lang w:eastAsia="ja-JP"/>
        </w:rPr>
        <w:t>,</w:t>
      </w:r>
      <w:r w:rsidRPr="00601CA2">
        <w:t xml:space="preserve"> the most similar match with the selected similarity criteria is searched from the </w:t>
      </w:r>
      <w:r w:rsidRPr="004C1DD8">
        <w:rPr>
          <w:rFonts w:hint="eastAsia"/>
          <w:lang w:eastAsia="ja-JP"/>
        </w:rPr>
        <w:t>TCQ-quantized</w:t>
      </w:r>
      <w:r w:rsidRPr="00601CA2">
        <w:t xml:space="preserve"> and envelope normalized </w:t>
      </w:r>
      <w:r w:rsidRPr="004C1DD8">
        <w:rPr>
          <w:rFonts w:hint="eastAsia"/>
          <w:lang w:eastAsia="ja-JP"/>
        </w:rPr>
        <w:t>low-frequency</w:t>
      </w:r>
      <w:r w:rsidRPr="00601CA2">
        <w:t xml:space="preserve"> content</w:t>
      </w:r>
      <w:r>
        <w:t xml:space="preserve"> (i.e.,</w:t>
      </w:r>
      <w:r w:rsidRPr="005060D2">
        <w:rPr>
          <w:rFonts w:hint="eastAsia"/>
          <w:color w:val="000000"/>
        </w:rPr>
        <w:t xml:space="preserve"> </w:t>
      </w:r>
      <w:r w:rsidRPr="009F638D">
        <w:rPr>
          <w:rFonts w:hint="eastAsia"/>
          <w:color w:val="000000"/>
        </w:rPr>
        <w:t>the envelope normalized version of the decoded MDCT coefficients in the low-frequency bands</w:t>
      </w:r>
      <w:r>
        <w:t>)</w:t>
      </w:r>
      <w:r w:rsidRPr="00601CA2">
        <w:t xml:space="preserve">. The most similar match is scaled with </w:t>
      </w:r>
      <w:r w:rsidRPr="004C1DD8">
        <w:rPr>
          <w:rFonts w:hint="eastAsia"/>
          <w:lang w:eastAsia="ja-JP"/>
        </w:rPr>
        <w:t>a</w:t>
      </w:r>
      <w:r w:rsidRPr="00601CA2">
        <w:t xml:space="preserve"> scaling factor</w:t>
      </w:r>
      <w:r w:rsidRPr="004C1DD8">
        <w:rPr>
          <w:rFonts w:hint="eastAsia"/>
          <w:lang w:eastAsia="ja-JP"/>
        </w:rPr>
        <w:t xml:space="preserve"> calculated using the quantized band energy</w:t>
      </w:r>
      <w:r w:rsidRPr="00601CA2">
        <w:t xml:space="preserve"> to obtain the synthesized high frequency content.</w:t>
      </w:r>
    </w:p>
    <w:p w14:paraId="735F2FA6" w14:textId="77777777" w:rsidR="00C456D8" w:rsidRPr="007F4D74" w:rsidRDefault="00C456D8" w:rsidP="007F4D74">
      <w:pPr>
        <w:pStyle w:val="H6"/>
        <w:rPr>
          <w:lang w:eastAsia="ja-JP"/>
        </w:rPr>
      </w:pPr>
      <w:r w:rsidRPr="007F4D74">
        <w:rPr>
          <w:rFonts w:hint="eastAsia"/>
          <w:lang w:eastAsia="ja-JP"/>
        </w:rPr>
        <w:t>5.3.4.1.4.1.5.3.2</w:t>
      </w:r>
      <w:bookmarkEnd w:id="1090"/>
      <w:r w:rsidR="007F4D74" w:rsidRPr="007F4D74">
        <w:rPr>
          <w:rFonts w:hint="eastAsia"/>
          <w:lang w:eastAsia="ja-JP"/>
        </w:rPr>
        <w:tab/>
      </w:r>
      <w:r w:rsidRPr="007F4D74">
        <w:rPr>
          <w:rFonts w:hint="eastAsia"/>
          <w:lang w:eastAsia="ja-JP"/>
        </w:rPr>
        <w:t>Envelope normalization</w:t>
      </w:r>
      <w:bookmarkEnd w:id="1091"/>
      <w:bookmarkEnd w:id="1092"/>
    </w:p>
    <w:p w14:paraId="25B3DDEE" w14:textId="77777777" w:rsidR="00183B6E" w:rsidRPr="00201238" w:rsidRDefault="00183B6E" w:rsidP="00183B6E">
      <w:pPr>
        <w:rPr>
          <w:lang w:eastAsia="ja-JP"/>
        </w:rPr>
      </w:pPr>
      <w:bookmarkStart w:id="1094" w:name="_Toc394254282"/>
      <w:bookmarkStart w:id="1095" w:name="_Toc394416073"/>
      <w:r>
        <w:rPr>
          <w:lang w:eastAsia="ja-JP"/>
        </w:rPr>
        <w:t>In a manner similar</w:t>
      </w:r>
      <w:r w:rsidRPr="00201238">
        <w:rPr>
          <w:rFonts w:hint="eastAsia"/>
          <w:lang w:eastAsia="ja-JP"/>
        </w:rPr>
        <w:t xml:space="preserve"> </w:t>
      </w:r>
      <w:r w:rsidRPr="00201238">
        <w:rPr>
          <w:lang w:eastAsia="ja-JP"/>
        </w:rPr>
        <w:t>to</w:t>
      </w:r>
      <w:r w:rsidRPr="00201238">
        <w:rPr>
          <w:rFonts w:hint="eastAsia"/>
          <w:lang w:eastAsia="ja-JP"/>
        </w:rPr>
        <w:t xml:space="preserve"> G.718 Annex B, quantized low-frequency content is normalized with its envelope. However, the TCQ-quantized low-frequency content </w:t>
      </w:r>
      <w:r>
        <w:rPr>
          <w:lang w:eastAsia="ja-JP"/>
        </w:rPr>
        <w:t xml:space="preserve">(which is the decoded low-frequency content before the noise filling) </w:t>
      </w:r>
      <w:r w:rsidRPr="00201238">
        <w:rPr>
          <w:rFonts w:hint="eastAsia"/>
          <w:lang w:eastAsia="ja-JP"/>
        </w:rPr>
        <w:t>is</w:t>
      </w:r>
      <w:r w:rsidRPr="00201238">
        <w:rPr>
          <w:lang w:eastAsia="ja-JP"/>
        </w:rPr>
        <w:t xml:space="preserve"> a</w:t>
      </w:r>
      <w:r w:rsidRPr="00201238">
        <w:rPr>
          <w:rFonts w:hint="eastAsia"/>
          <w:lang w:eastAsia="ja-JP"/>
        </w:rPr>
        <w:t xml:space="preserve"> sparse pulse sequence, and </w:t>
      </w:r>
      <w:r w:rsidRPr="00201238">
        <w:rPr>
          <w:lang w:eastAsia="ja-JP"/>
        </w:rPr>
        <w:t xml:space="preserve">a </w:t>
      </w:r>
      <w:r w:rsidRPr="00201238">
        <w:rPr>
          <w:rFonts w:hint="eastAsia"/>
          <w:lang w:eastAsia="ja-JP"/>
        </w:rPr>
        <w:t xml:space="preserve">normalization process is </w:t>
      </w:r>
      <w:r w:rsidRPr="00201238">
        <w:rPr>
          <w:lang w:eastAsia="ja-JP"/>
        </w:rPr>
        <w:t>therefore used</w:t>
      </w:r>
      <w:r w:rsidRPr="00201238" w:rsidDel="00080A56">
        <w:rPr>
          <w:rFonts w:hint="eastAsia"/>
          <w:lang w:eastAsia="ja-JP"/>
        </w:rPr>
        <w:t xml:space="preserve"> </w:t>
      </w:r>
      <w:r w:rsidRPr="00201238">
        <w:rPr>
          <w:lang w:eastAsia="ja-JP"/>
        </w:rPr>
        <w:t xml:space="preserve">to </w:t>
      </w:r>
      <w:r w:rsidRPr="00201238">
        <w:rPr>
          <w:rFonts w:hint="eastAsia"/>
          <w:lang w:eastAsia="ja-JP"/>
        </w:rPr>
        <w:t>flatten the low-frequency content.</w:t>
      </w:r>
    </w:p>
    <w:p w14:paraId="0055B939" w14:textId="77777777" w:rsidR="00851033" w:rsidRPr="009A5970" w:rsidRDefault="00851033" w:rsidP="00851033">
      <w:pPr>
        <w:rPr>
          <w:lang w:eastAsia="ja-JP"/>
        </w:rPr>
      </w:pPr>
      <w:r w:rsidRPr="009A5970">
        <w:rPr>
          <w:lang w:eastAsia="ja-JP"/>
        </w:rPr>
        <w:t>The</w:t>
      </w:r>
      <w:r w:rsidRPr="009A5970">
        <w:rPr>
          <w:rFonts w:hint="eastAsia"/>
          <w:lang w:eastAsia="ja-JP"/>
        </w:rPr>
        <w:t xml:space="preserve"> low-frequency content is normalized by dividing it by the maximum amplitude value in each sub-band. Here, the sub-band configuration is special and used only for this normalization. Each sub-band consists of 12 MDCT coefficients. By performing this process, each sub-band </w:t>
      </w:r>
      <w:r w:rsidRPr="009A5970">
        <w:rPr>
          <w:lang w:eastAsia="ja-JP"/>
        </w:rPr>
        <w:t>will</w:t>
      </w:r>
      <w:r w:rsidRPr="009A5970">
        <w:rPr>
          <w:rFonts w:hint="eastAsia"/>
          <w:lang w:eastAsia="ja-JP"/>
        </w:rPr>
        <w:t xml:space="preserve"> have the same maximum amplitude value, and the low-frequency content can </w:t>
      </w:r>
      <w:r w:rsidRPr="009A5970">
        <w:rPr>
          <w:lang w:eastAsia="ja-JP"/>
        </w:rPr>
        <w:t xml:space="preserve">therefore </w:t>
      </w:r>
      <w:r w:rsidRPr="009A5970">
        <w:rPr>
          <w:rFonts w:hint="eastAsia"/>
          <w:lang w:eastAsia="ja-JP"/>
        </w:rPr>
        <w:t xml:space="preserve">be converted to an MDCT coefficient sequence whose </w:t>
      </w:r>
      <w:r w:rsidRPr="009A5970">
        <w:rPr>
          <w:lang w:eastAsia="ja-JP"/>
        </w:rPr>
        <w:t xml:space="preserve">spectral </w:t>
      </w:r>
      <w:r w:rsidRPr="009A5970">
        <w:rPr>
          <w:rFonts w:hint="eastAsia"/>
          <w:lang w:eastAsia="ja-JP"/>
        </w:rPr>
        <w:t>characteristic is flat and smoothed.</w:t>
      </w:r>
    </w:p>
    <w:p w14:paraId="73AF774D" w14:textId="77777777" w:rsidR="00851033" w:rsidRPr="007C5A33" w:rsidRDefault="00851033" w:rsidP="00851033">
      <w:r w:rsidRPr="007C5A33">
        <w:rPr>
          <w:rFonts w:hint="eastAsia"/>
          <w:lang w:eastAsia="ja-JP"/>
        </w:rPr>
        <w:t xml:space="preserve">The envelope normalization (or smoothing) process is separately performed on the TCQ-quantized low-frequency content and the filled low-frequency noise content, respectively. And the amplitude of the normalized noise content is adaptively scaled according to the sparseness of the TCQ-quantized low-frequency content. The sparseness is calculated by dividing the number of non-zero spectrum in the TCQ-quantized low-frequency content by the bandwidth of the </w:t>
      </w:r>
      <w:r w:rsidRPr="007C5A33">
        <w:rPr>
          <w:rFonts w:hint="eastAsia"/>
        </w:rPr>
        <w:t xml:space="preserve">low-frequency content. A threshold is calculated using the sparseness and used for </w:t>
      </w:r>
      <w:r w:rsidRPr="007C5A33">
        <w:rPr>
          <w:rFonts w:eastAsia="MS Mincho" w:hint="eastAsia"/>
          <w:lang w:eastAsia="ja-JP"/>
        </w:rPr>
        <w:t xml:space="preserve">removing low amplitude TCQ-quantized low-frequency content and for </w:t>
      </w:r>
      <w:r w:rsidRPr="007C5A33">
        <w:rPr>
          <w:rFonts w:hint="eastAsia"/>
        </w:rPr>
        <w:t xml:space="preserve">scaling the maximum amplitude of the noise content. The normalized TCQ-quantized low-frequency content is further modified so that its non-zero content has larger amplitude than the maximum amplitude of the normalized noise content thus dynamic range of the normalized TCQ-quantized low-frequency content is modified for better matching with a </w:t>
      </w:r>
      <w:r w:rsidRPr="007C5A33">
        <w:t>targeted</w:t>
      </w:r>
      <w:r w:rsidRPr="007C5A33">
        <w:rPr>
          <w:rFonts w:hint="eastAsia"/>
        </w:rPr>
        <w:t xml:space="preserve"> high-frequency spectrum. Finally, the scaled low-frequency noise content and the modified TCQ-quantized low-frequency content are added for generating envelope normalized spectrum (MDCT coefficients). If the generated spectrum becomes zero, such spectrum component is replaced with a randomly generated noise whose maximum amplitude is limited to the half of the maximum amplitude of the scaled noise component.</w:t>
      </w:r>
    </w:p>
    <w:p w14:paraId="2D80BCA3" w14:textId="77777777" w:rsidR="00851033" w:rsidRPr="007C5A33" w:rsidRDefault="00851033" w:rsidP="00851033">
      <w:pPr>
        <w:rPr>
          <w:rFonts w:eastAsia="MS Mincho"/>
          <w:lang w:eastAsia="ja-JP"/>
        </w:rPr>
      </w:pPr>
      <w:r>
        <w:rPr>
          <w:rFonts w:eastAsia="MS Mincho"/>
          <w:lang w:eastAsia="ja-JP"/>
        </w:rPr>
        <w:t>A b</w:t>
      </w:r>
      <w:r w:rsidRPr="007C5A33">
        <w:rPr>
          <w:rFonts w:eastAsia="MS Mincho" w:hint="eastAsia"/>
          <w:lang w:eastAsia="ja-JP"/>
        </w:rPr>
        <w:t xml:space="preserve">lock diagram of this envelope normalization is shown in Figure 98 of subclause </w:t>
      </w:r>
      <w:r w:rsidRPr="007C5A33">
        <w:rPr>
          <w:rFonts w:eastAsia="MS Mincho"/>
          <w:lang w:eastAsia="ja-JP"/>
        </w:rPr>
        <w:t>6.2.3.1.3.1.4.3.3</w:t>
      </w:r>
      <w:r w:rsidRPr="007C5A33">
        <w:rPr>
          <w:rFonts w:eastAsia="MS Mincho" w:hint="eastAsia"/>
          <w:lang w:eastAsia="ja-JP"/>
        </w:rPr>
        <w:t xml:space="preserve">. In Figure 98, all processing blocks except </w:t>
      </w:r>
      <w:r w:rsidRPr="007C5A33">
        <w:rPr>
          <w:rFonts w:eastAsia="MS Mincho"/>
          <w:lang w:eastAsia="ja-JP"/>
        </w:rPr>
        <w:t>‘</w:t>
      </w:r>
      <w:r w:rsidRPr="007C5A33">
        <w:rPr>
          <w:rFonts w:eastAsia="MS Mincho" w:hint="eastAsia"/>
          <w:lang w:eastAsia="ja-JP"/>
        </w:rPr>
        <w:t>Lag info. decoding</w:t>
      </w:r>
      <w:r w:rsidRPr="007C5A33">
        <w:rPr>
          <w:rFonts w:eastAsia="MS Mincho"/>
          <w:lang w:eastAsia="ja-JP"/>
        </w:rPr>
        <w:t>’</w:t>
      </w:r>
      <w:r w:rsidRPr="007C5A33">
        <w:rPr>
          <w:rFonts w:eastAsia="MS Mincho" w:hint="eastAsia"/>
          <w:lang w:eastAsia="ja-JP"/>
        </w:rPr>
        <w:t xml:space="preserve"> are common to the both sides of encoder and decoder.</w:t>
      </w:r>
    </w:p>
    <w:p w14:paraId="3ED17E39" w14:textId="77777777" w:rsidR="00C456D8" w:rsidRPr="007F4D74" w:rsidRDefault="00C456D8" w:rsidP="007F4D74">
      <w:pPr>
        <w:pStyle w:val="H6"/>
        <w:rPr>
          <w:lang w:eastAsia="ja-JP"/>
        </w:rPr>
      </w:pPr>
      <w:r w:rsidRPr="007F4D74">
        <w:rPr>
          <w:rFonts w:hint="eastAsia"/>
          <w:lang w:eastAsia="ja-JP"/>
        </w:rPr>
        <w:t>5.3.4.1.4.1.5.3.3</w:t>
      </w:r>
      <w:r w:rsidR="007F4D74" w:rsidRPr="007F4D74">
        <w:rPr>
          <w:rFonts w:hint="eastAsia"/>
          <w:lang w:eastAsia="ja-JP"/>
        </w:rPr>
        <w:tab/>
      </w:r>
      <w:r w:rsidRPr="007F4D74">
        <w:rPr>
          <w:rFonts w:hint="eastAsia"/>
          <w:lang w:eastAsia="ja-JP"/>
        </w:rPr>
        <w:t>Band search</w:t>
      </w:r>
      <w:bookmarkEnd w:id="1094"/>
      <w:bookmarkEnd w:id="1095"/>
    </w:p>
    <w:p w14:paraId="05E435B7" w14:textId="77777777" w:rsidR="00C456D8" w:rsidRPr="007F4D74" w:rsidRDefault="00C456D8" w:rsidP="007F4D74">
      <w:pPr>
        <w:pStyle w:val="H6"/>
        <w:rPr>
          <w:lang w:eastAsia="ja-JP"/>
        </w:rPr>
      </w:pPr>
      <w:bookmarkStart w:id="1096" w:name="hq_lr_Sec_representativeMDCT"/>
      <w:bookmarkStart w:id="1097" w:name="_Toc394254283"/>
      <w:bookmarkStart w:id="1098" w:name="_Toc394416074"/>
      <w:r w:rsidRPr="007F4D74">
        <w:rPr>
          <w:rFonts w:hint="eastAsia"/>
          <w:lang w:eastAsia="ja-JP"/>
        </w:rPr>
        <w:t>5.3.4.1.4.1.5.3.3.1</w:t>
      </w:r>
      <w:bookmarkEnd w:id="1096"/>
      <w:r w:rsidR="007F4D74" w:rsidRPr="007F4D74">
        <w:rPr>
          <w:rFonts w:hint="eastAsia"/>
          <w:lang w:eastAsia="ja-JP"/>
        </w:rPr>
        <w:tab/>
      </w:r>
      <w:r w:rsidRPr="007F4D74">
        <w:rPr>
          <w:rFonts w:hint="eastAsia"/>
          <w:lang w:eastAsia="ja-JP"/>
        </w:rPr>
        <w:t>Selection of representative MDCT coefficients</w:t>
      </w:r>
      <w:bookmarkEnd w:id="1097"/>
      <w:bookmarkEnd w:id="1098"/>
    </w:p>
    <w:p w14:paraId="1EED5B44" w14:textId="77777777" w:rsidR="00C456D8" w:rsidRPr="004C1DD8" w:rsidRDefault="00C456D8" w:rsidP="00C456D8">
      <w:pPr>
        <w:rPr>
          <w:lang w:eastAsia="ja-JP"/>
        </w:rPr>
      </w:pPr>
      <w:r w:rsidRPr="004C1DD8">
        <w:rPr>
          <w:lang w:eastAsia="ja-JP"/>
        </w:rPr>
        <w:t>Similarly to</w:t>
      </w:r>
      <w:r w:rsidRPr="004C1DD8">
        <w:rPr>
          <w:rFonts w:hint="eastAsia"/>
          <w:lang w:eastAsia="ja-JP"/>
        </w:rPr>
        <w:t xml:space="preserve"> G.718 Annex B, </w:t>
      </w:r>
      <w:r w:rsidRPr="004C1DD8">
        <w:rPr>
          <w:lang w:eastAsia="ja-JP"/>
        </w:rPr>
        <w:t xml:space="preserve">a </w:t>
      </w:r>
      <w:r w:rsidRPr="004C1DD8">
        <w:rPr>
          <w:rFonts w:hint="eastAsia"/>
          <w:lang w:eastAsia="ja-JP"/>
        </w:rPr>
        <w:t xml:space="preserve">band search approach is used. The last four bands (i.e. </w:t>
      </w:r>
      <w:r w:rsidRPr="004C1DD8">
        <w:rPr>
          <w:rFonts w:hint="eastAsia"/>
          <w:i/>
          <w:lang w:eastAsia="ja-JP"/>
        </w:rPr>
        <w:t>b</w:t>
      </w:r>
      <w:r w:rsidRPr="004C1DD8">
        <w:rPr>
          <w:rFonts w:hint="eastAsia"/>
          <w:lang w:eastAsia="ja-JP"/>
        </w:rPr>
        <w:t xml:space="preserve">=18 to 21 in 13.2 kbps and </w:t>
      </w:r>
      <w:r w:rsidRPr="004C1DD8">
        <w:rPr>
          <w:rFonts w:hint="eastAsia"/>
          <w:i/>
          <w:lang w:eastAsia="ja-JP"/>
        </w:rPr>
        <w:t>b</w:t>
      </w:r>
      <w:r w:rsidRPr="004C1DD8">
        <w:rPr>
          <w:rFonts w:hint="eastAsia"/>
          <w:lang w:eastAsia="ja-JP"/>
        </w:rPr>
        <w:t>=20 to 23 in 16.4 kbps) are the</w:t>
      </w:r>
      <w:r w:rsidRPr="004C1DD8">
        <w:rPr>
          <w:lang w:eastAsia="ja-JP"/>
        </w:rPr>
        <w:t>n</w:t>
      </w:r>
      <w:r w:rsidRPr="004C1DD8">
        <w:rPr>
          <w:rFonts w:hint="eastAsia"/>
          <w:lang w:eastAsia="ja-JP"/>
        </w:rPr>
        <w:t xml:space="preserve"> subject to be encoded with PFSC. As shown in the</w:t>
      </w:r>
      <w:r w:rsidRPr="00FA63BA">
        <w:rPr>
          <w:lang w:eastAsia="ja-JP"/>
        </w:rPr>
        <w:t xml:space="preserve"> </w:t>
      </w:r>
      <w:r>
        <w:rPr>
          <w:lang w:eastAsia="ja-JP"/>
        </w:rPr>
        <w:t xml:space="preserve">table </w:t>
      </w:r>
      <w:r>
        <w:rPr>
          <w:noProof/>
          <w:lang w:eastAsia="ja-JP"/>
        </w:rPr>
        <w:t>108</w:t>
      </w:r>
      <w:r w:rsidRPr="004C1DD8">
        <w:rPr>
          <w:rFonts w:hint="eastAsia"/>
          <w:lang w:eastAsia="ja-JP"/>
        </w:rPr>
        <w:t xml:space="preserve">, the </w:t>
      </w:r>
      <w:r w:rsidRPr="004C1DD8">
        <w:rPr>
          <w:lang w:eastAsia="ja-JP"/>
        </w:rPr>
        <w:t>widths of the bands are</w:t>
      </w:r>
      <w:r w:rsidRPr="004C1DD8">
        <w:rPr>
          <w:rFonts w:hint="eastAsia"/>
          <w:lang w:eastAsia="ja-JP"/>
        </w:rPr>
        <w:t xml:space="preserve"> 55, 68, 84</w:t>
      </w:r>
      <w:r w:rsidRPr="004C1DD8">
        <w:rPr>
          <w:lang w:eastAsia="ja-JP"/>
        </w:rPr>
        <w:t>,</w:t>
      </w:r>
      <w:r w:rsidRPr="004C1DD8">
        <w:rPr>
          <w:rFonts w:hint="eastAsia"/>
          <w:lang w:eastAsia="ja-JP"/>
        </w:rPr>
        <w:t xml:space="preserve"> and 105 for 13.2 kbps, and 59, 74, 92</w:t>
      </w:r>
      <w:r w:rsidRPr="004C1DD8">
        <w:rPr>
          <w:lang w:eastAsia="ja-JP"/>
        </w:rPr>
        <w:t>,</w:t>
      </w:r>
      <w:r w:rsidRPr="004C1DD8">
        <w:rPr>
          <w:rFonts w:hint="eastAsia"/>
          <w:lang w:eastAsia="ja-JP"/>
        </w:rPr>
        <w:t xml:space="preserve"> and 115 for 16.4 kbps.</w:t>
      </w:r>
    </w:p>
    <w:p w14:paraId="12D2F282" w14:textId="77777777" w:rsidR="00C456D8" w:rsidRPr="004C1DD8" w:rsidRDefault="00C456D8" w:rsidP="00C456D8">
      <w:pPr>
        <w:rPr>
          <w:lang w:eastAsia="ja-JP"/>
        </w:rPr>
      </w:pPr>
      <w:r w:rsidRPr="004C1DD8">
        <w:rPr>
          <w:rFonts w:hint="eastAsia"/>
          <w:lang w:eastAsia="ja-JP"/>
        </w:rPr>
        <w:t>To reduce computational load for calculating correlation, only limited number of input (target) MDCT coefficients are selected as representative MDCT coefficients and used for correlation</w:t>
      </w:r>
      <w:r w:rsidRPr="004C1DD8">
        <w:rPr>
          <w:lang w:eastAsia="ja-JP"/>
        </w:rPr>
        <w:t xml:space="preserve"> calculation</w:t>
      </w:r>
      <w:r w:rsidRPr="004C1DD8">
        <w:rPr>
          <w:rFonts w:hint="eastAsia"/>
          <w:lang w:eastAsia="ja-JP"/>
        </w:rPr>
        <w:t>. The selection of the MDCT coefficients is performed by amplitude threshold process, i.e. an MDCT coefficient is selected if its absolute value is greater than a threshold. The threshold is determined using the average and standard deviation of the absolute values of the MDCT coefficients in a subjected high-frequency band.</w:t>
      </w:r>
    </w:p>
    <w:p w14:paraId="41AE1E8C" w14:textId="7C07AA3D" w:rsidR="00C456D8" w:rsidRPr="004C1DD8" w:rsidRDefault="00C456D8" w:rsidP="00C456D8">
      <w:pPr>
        <w:tabs>
          <w:tab w:val="center" w:pos="4536"/>
          <w:tab w:val="right" w:pos="9072"/>
        </w:tabs>
        <w:jc w:val="both"/>
        <w:rPr>
          <w:lang w:eastAsia="ja-JP"/>
        </w:rPr>
      </w:pPr>
      <w:r>
        <w:rPr>
          <w:position w:val="-10"/>
          <w:lang w:val="en-US"/>
        </w:rPr>
        <w:tab/>
      </w:r>
      <w:r w:rsidR="00874CFC">
        <w:rPr>
          <w:noProof/>
          <w:position w:val="-10"/>
          <w:lang w:val="en-US"/>
        </w:rPr>
        <w:drawing>
          <wp:inline distT="0" distB="0" distL="0" distR="0" wp14:anchorId="06A0CF0A" wp14:editId="1C296B57">
            <wp:extent cx="1046480" cy="193675"/>
            <wp:effectExtent l="0" t="0" r="0" b="0"/>
            <wp:docPr id="145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1337">
                      <a:extLst>
                        <a:ext uri="{28A0092B-C50C-407E-A947-70E740481C1C}">
                          <a14:useLocalDpi xmlns:a14="http://schemas.microsoft.com/office/drawing/2010/main" val="0"/>
                        </a:ext>
                      </a:extLst>
                    </a:blip>
                    <a:srcRect/>
                    <a:stretch>
                      <a:fillRect/>
                    </a:stretch>
                  </pic:blipFill>
                  <pic:spPr bwMode="auto">
                    <a:xfrm>
                      <a:off x="0" y="0"/>
                      <a:ext cx="1046480" cy="193675"/>
                    </a:xfrm>
                    <a:prstGeom prst="rect">
                      <a:avLst/>
                    </a:prstGeom>
                    <a:noFill/>
                    <a:ln>
                      <a:noFill/>
                    </a:ln>
                  </pic:spPr>
                </pic:pic>
              </a:graphicData>
            </a:graphic>
          </wp:inline>
        </w:drawing>
      </w:r>
      <w:r>
        <w:rPr>
          <w:position w:val="-10"/>
          <w:lang w:val="en-US"/>
        </w:rPr>
        <w:tab/>
      </w:r>
      <w:r w:rsidRPr="00E41A07">
        <w:rPr>
          <w:noProof/>
          <w:color w:val="000000"/>
        </w:rPr>
        <w:t>(</w:t>
      </w:r>
      <w:r>
        <w:rPr>
          <w:noProof/>
          <w:color w:val="000000"/>
        </w:rPr>
        <w:t>1104</w:t>
      </w:r>
      <w:r w:rsidRPr="00E41A07">
        <w:rPr>
          <w:noProof/>
          <w:color w:val="000000"/>
        </w:rPr>
        <w:t>)</w:t>
      </w:r>
    </w:p>
    <w:p w14:paraId="4FD6B8F9" w14:textId="411DA663" w:rsidR="00DB4649" w:rsidRPr="00AF1FC5" w:rsidRDefault="00DB4649" w:rsidP="00DB4649">
      <w:pPr>
        <w:rPr>
          <w:rFonts w:eastAsia="MS Mincho"/>
          <w:lang w:val="en-US" w:eastAsia="ja-JP"/>
        </w:rPr>
      </w:pPr>
      <w:r w:rsidRPr="00192CC9">
        <w:rPr>
          <w:rFonts w:hint="eastAsia"/>
          <w:lang w:val="en-US" w:eastAsia="ja-JP"/>
        </w:rPr>
        <w:t xml:space="preserve">Here </w:t>
      </w:r>
      <w:r w:rsidR="00874CFC">
        <w:rPr>
          <w:noProof/>
          <w:position w:val="-10"/>
          <w:lang w:val="en-US"/>
        </w:rPr>
        <w:drawing>
          <wp:inline distT="0" distB="0" distL="0" distR="0" wp14:anchorId="6233607D" wp14:editId="001F055E">
            <wp:extent cx="219710" cy="193675"/>
            <wp:effectExtent l="0" t="0" r="0" b="0"/>
            <wp:docPr id="145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338">
                      <a:extLst>
                        <a:ext uri="{28A0092B-C50C-407E-A947-70E740481C1C}">
                          <a14:useLocalDpi xmlns:a14="http://schemas.microsoft.com/office/drawing/2010/main" val="0"/>
                        </a:ext>
                      </a:extLst>
                    </a:blip>
                    <a:srcRect/>
                    <a:stretch>
                      <a:fillRect/>
                    </a:stretch>
                  </pic:blipFill>
                  <pic:spPr bwMode="auto">
                    <a:xfrm>
                      <a:off x="0" y="0"/>
                      <a:ext cx="219710" cy="193675"/>
                    </a:xfrm>
                    <a:prstGeom prst="rect">
                      <a:avLst/>
                    </a:prstGeom>
                    <a:noFill/>
                    <a:ln>
                      <a:noFill/>
                    </a:ln>
                  </pic:spPr>
                </pic:pic>
              </a:graphicData>
            </a:graphic>
          </wp:inline>
        </w:drawing>
      </w:r>
      <w:r w:rsidRPr="00192CC9">
        <w:rPr>
          <w:rFonts w:hint="eastAsia"/>
          <w:lang w:val="en-US" w:eastAsia="ja-JP"/>
        </w:rPr>
        <w:t xml:space="preserve">is the initial threshold for the </w:t>
      </w:r>
      <w:r w:rsidRPr="00192CC9">
        <w:rPr>
          <w:i/>
          <w:lang w:val="en-US" w:eastAsia="ja-JP"/>
        </w:rPr>
        <w:t>i</w:t>
      </w:r>
      <w:r w:rsidRPr="00192CC9">
        <w:rPr>
          <w:rFonts w:hint="eastAsia"/>
          <w:lang w:val="en-US" w:eastAsia="ja-JP"/>
        </w:rPr>
        <w:t xml:space="preserve">-th high-frequency band, </w:t>
      </w:r>
      <w:r w:rsidR="00874CFC">
        <w:rPr>
          <w:noProof/>
          <w:position w:val="-10"/>
          <w:lang w:val="en-US"/>
        </w:rPr>
        <w:drawing>
          <wp:inline distT="0" distB="0" distL="0" distR="0" wp14:anchorId="68097B8B" wp14:editId="1042FCFC">
            <wp:extent cx="272415" cy="193675"/>
            <wp:effectExtent l="0" t="0" r="0" b="0"/>
            <wp:docPr id="1460"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339">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192CC9">
        <w:rPr>
          <w:rFonts w:hint="eastAsia"/>
          <w:lang w:val="en-US" w:eastAsia="ja-JP"/>
        </w:rPr>
        <w:t xml:space="preserve"> is the average of the absolute values of the MDCT coefficients in the </w:t>
      </w:r>
      <w:r w:rsidRPr="00192CC9">
        <w:rPr>
          <w:i/>
          <w:lang w:val="en-US" w:eastAsia="ja-JP"/>
        </w:rPr>
        <w:t>i</w:t>
      </w:r>
      <w:r w:rsidRPr="00192CC9">
        <w:rPr>
          <w:rFonts w:hint="eastAsia"/>
          <w:lang w:val="en-US" w:eastAsia="ja-JP"/>
        </w:rPr>
        <w:t xml:space="preserve">-th high-frequency band, </w:t>
      </w:r>
      <w:r w:rsidR="00874CFC">
        <w:rPr>
          <w:noProof/>
          <w:position w:val="-10"/>
          <w:lang w:val="en-US"/>
        </w:rPr>
        <w:drawing>
          <wp:inline distT="0" distB="0" distL="0" distR="0" wp14:anchorId="4ED55F0F" wp14:editId="5E043D06">
            <wp:extent cx="158115" cy="193675"/>
            <wp:effectExtent l="0" t="0" r="0" b="0"/>
            <wp:docPr id="1461"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340">
                      <a:extLst>
                        <a:ext uri="{28A0092B-C50C-407E-A947-70E740481C1C}">
                          <a14:useLocalDpi xmlns:a14="http://schemas.microsoft.com/office/drawing/2010/main" val="0"/>
                        </a:ext>
                      </a:extLst>
                    </a:blip>
                    <a:srcRect/>
                    <a:stretch>
                      <a:fillRect/>
                    </a:stretch>
                  </pic:blipFill>
                  <pic:spPr bwMode="auto">
                    <a:xfrm>
                      <a:off x="0" y="0"/>
                      <a:ext cx="158115" cy="193675"/>
                    </a:xfrm>
                    <a:prstGeom prst="rect">
                      <a:avLst/>
                    </a:prstGeom>
                    <a:noFill/>
                    <a:ln>
                      <a:noFill/>
                    </a:ln>
                  </pic:spPr>
                </pic:pic>
              </a:graphicData>
            </a:graphic>
          </wp:inline>
        </w:drawing>
      </w:r>
      <w:r w:rsidRPr="00192CC9">
        <w:rPr>
          <w:rFonts w:hint="eastAsia"/>
          <w:lang w:val="en-US" w:eastAsia="ja-JP"/>
        </w:rPr>
        <w:t xml:space="preserve"> is the standard deviation of the absolute values of the MDCT coefficients in the </w:t>
      </w:r>
      <w:r w:rsidRPr="00192CC9">
        <w:rPr>
          <w:i/>
          <w:lang w:val="en-US" w:eastAsia="ja-JP"/>
        </w:rPr>
        <w:t>i</w:t>
      </w:r>
      <w:r w:rsidRPr="00192CC9">
        <w:rPr>
          <w:rFonts w:hint="eastAsia"/>
          <w:lang w:val="en-US" w:eastAsia="ja-JP"/>
        </w:rPr>
        <w:t xml:space="preserve">-th high-frequency band, and </w:t>
      </w:r>
      <w:r w:rsidR="00874CFC">
        <w:rPr>
          <w:noProof/>
          <w:position w:val="-10"/>
          <w:lang w:val="en-US"/>
        </w:rPr>
        <w:drawing>
          <wp:inline distT="0" distB="0" distL="0" distR="0" wp14:anchorId="6AAC9AF0" wp14:editId="6D68866C">
            <wp:extent cx="132080" cy="158115"/>
            <wp:effectExtent l="0" t="0" r="0" b="0"/>
            <wp:docPr id="1462"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341">
                      <a:extLst>
                        <a:ext uri="{28A0092B-C50C-407E-A947-70E740481C1C}">
                          <a14:useLocalDpi xmlns:a14="http://schemas.microsoft.com/office/drawing/2010/main" val="0"/>
                        </a:ext>
                      </a:extLst>
                    </a:blip>
                    <a:srcRect/>
                    <a:stretch>
                      <a:fillRect/>
                    </a:stretch>
                  </pic:blipFill>
                  <pic:spPr bwMode="auto">
                    <a:xfrm>
                      <a:off x="0" y="0"/>
                      <a:ext cx="132080" cy="158115"/>
                    </a:xfrm>
                    <a:prstGeom prst="rect">
                      <a:avLst/>
                    </a:prstGeom>
                    <a:noFill/>
                    <a:ln>
                      <a:noFill/>
                    </a:ln>
                  </pic:spPr>
                </pic:pic>
              </a:graphicData>
            </a:graphic>
          </wp:inline>
        </w:drawing>
      </w:r>
      <w:r w:rsidRPr="00192CC9">
        <w:rPr>
          <w:rFonts w:hint="eastAsia"/>
          <w:lang w:val="en-US" w:eastAsia="ja-JP"/>
        </w:rPr>
        <w:t xml:space="preserve"> is a factor for controlling the selected number of the MDCT coefficients.</w:t>
      </w:r>
      <w:r w:rsidRPr="001553F5">
        <w:rPr>
          <w:rFonts w:hint="eastAsia"/>
          <w:lang w:val="en-US" w:eastAsia="ja-JP"/>
        </w:rPr>
        <w:t xml:space="preserve"> </w:t>
      </w:r>
      <w:r w:rsidR="00874CFC">
        <w:rPr>
          <w:noProof/>
          <w:position w:val="-10"/>
          <w:lang w:val="en-US"/>
        </w:rPr>
        <w:drawing>
          <wp:inline distT="0" distB="0" distL="0" distR="0" wp14:anchorId="7AC0D6E1" wp14:editId="7FF97508">
            <wp:extent cx="132080" cy="158115"/>
            <wp:effectExtent l="0" t="0" r="0" b="0"/>
            <wp:docPr id="146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341">
                      <a:extLst>
                        <a:ext uri="{28A0092B-C50C-407E-A947-70E740481C1C}">
                          <a14:useLocalDpi xmlns:a14="http://schemas.microsoft.com/office/drawing/2010/main" val="0"/>
                        </a:ext>
                      </a:extLst>
                    </a:blip>
                    <a:srcRect/>
                    <a:stretch>
                      <a:fillRect/>
                    </a:stretch>
                  </pic:blipFill>
                  <pic:spPr bwMode="auto">
                    <a:xfrm>
                      <a:off x="0" y="0"/>
                      <a:ext cx="132080" cy="158115"/>
                    </a:xfrm>
                    <a:prstGeom prst="rect">
                      <a:avLst/>
                    </a:prstGeom>
                    <a:noFill/>
                    <a:ln>
                      <a:noFill/>
                    </a:ln>
                  </pic:spPr>
                </pic:pic>
              </a:graphicData>
            </a:graphic>
          </wp:inline>
        </w:drawing>
      </w:r>
      <w:r w:rsidRPr="001553F5">
        <w:rPr>
          <w:rFonts w:hint="eastAsia"/>
          <w:lang w:val="en-US" w:eastAsia="ja-JP"/>
        </w:rPr>
        <w:t xml:space="preserve">is chosen so that a calculated threshold becomes higher than a threshold which is expected to be </w:t>
      </w:r>
      <w:r w:rsidRPr="001553F5">
        <w:rPr>
          <w:lang w:val="en-US" w:eastAsia="ja-JP"/>
        </w:rPr>
        <w:t>appropriate</w:t>
      </w:r>
      <w:r w:rsidRPr="001553F5">
        <w:rPr>
          <w:rFonts w:hint="eastAsia"/>
          <w:lang w:val="en-US" w:eastAsia="ja-JP"/>
        </w:rPr>
        <w:t xml:space="preserve"> for selecting the limited number of the MDCT coefficients. </w:t>
      </w:r>
    </w:p>
    <w:p w14:paraId="7B8319AC" w14:textId="77777777" w:rsidR="00C456D8" w:rsidRPr="004C1DD8" w:rsidRDefault="00DB4649" w:rsidP="00DB4649">
      <w:pPr>
        <w:rPr>
          <w:lang w:val="en-US" w:eastAsia="ja-JP"/>
        </w:rPr>
      </w:pPr>
      <w:r w:rsidRPr="00192CC9">
        <w:rPr>
          <w:rFonts w:hint="eastAsia"/>
          <w:lang w:val="en-US" w:eastAsia="ja-JP"/>
        </w:rPr>
        <w:t xml:space="preserve">If the number of selected MDCT coefficients is less than </w:t>
      </w:r>
      <w:r w:rsidRPr="00192CC9">
        <w:rPr>
          <w:lang w:val="en-US" w:eastAsia="ja-JP"/>
        </w:rPr>
        <w:t xml:space="preserve">a </w:t>
      </w:r>
      <w:r w:rsidRPr="00192CC9">
        <w:rPr>
          <w:rFonts w:hint="eastAsia"/>
          <w:lang w:val="en-US" w:eastAsia="ja-JP"/>
        </w:rPr>
        <w:t xml:space="preserve">pre-determined number, the threshold is updated by the following equation, and </w:t>
      </w:r>
      <w:r w:rsidRPr="00192CC9">
        <w:rPr>
          <w:lang w:val="en-US" w:eastAsia="ja-JP"/>
        </w:rPr>
        <w:t xml:space="preserve">an </w:t>
      </w:r>
      <w:r w:rsidRPr="00192CC9">
        <w:rPr>
          <w:rFonts w:hint="eastAsia"/>
          <w:lang w:val="en-US" w:eastAsia="ja-JP"/>
        </w:rPr>
        <w:t>additional selecti</w:t>
      </w:r>
      <w:r w:rsidRPr="00192CC9">
        <w:rPr>
          <w:lang w:val="en-US" w:eastAsia="ja-JP"/>
        </w:rPr>
        <w:t>on</w:t>
      </w:r>
      <w:r w:rsidRPr="00192CC9">
        <w:rPr>
          <w:rFonts w:hint="eastAsia"/>
          <w:lang w:val="en-US" w:eastAsia="ja-JP"/>
        </w:rPr>
        <w:t xml:space="preserve"> process is performed</w:t>
      </w:r>
      <w:r w:rsidR="00C456D8" w:rsidRPr="004C1DD8">
        <w:rPr>
          <w:rFonts w:hint="eastAsia"/>
          <w:lang w:val="en-US" w:eastAsia="ja-JP"/>
        </w:rPr>
        <w:t>.</w:t>
      </w:r>
    </w:p>
    <w:p w14:paraId="6F7CC6EE" w14:textId="3E6E6DBC" w:rsidR="00C456D8" w:rsidRPr="004C1DD8" w:rsidRDefault="00C456D8" w:rsidP="00C456D8">
      <w:pPr>
        <w:tabs>
          <w:tab w:val="center" w:pos="4536"/>
          <w:tab w:val="right" w:pos="9072"/>
        </w:tabs>
        <w:rPr>
          <w:lang w:val="en-US" w:eastAsia="ja-JP"/>
        </w:rPr>
      </w:pPr>
      <w:r>
        <w:rPr>
          <w:position w:val="-24"/>
          <w:lang w:val="en-US"/>
        </w:rPr>
        <w:tab/>
      </w:r>
      <w:r w:rsidR="00874CFC">
        <w:rPr>
          <w:noProof/>
          <w:position w:val="-24"/>
          <w:lang w:val="en-US"/>
        </w:rPr>
        <w:drawing>
          <wp:inline distT="0" distB="0" distL="0" distR="0" wp14:anchorId="530072F1" wp14:editId="25C62B0E">
            <wp:extent cx="1802130" cy="351790"/>
            <wp:effectExtent l="0" t="0" r="0" b="0"/>
            <wp:docPr id="1464"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1342">
                      <a:extLst>
                        <a:ext uri="{28A0092B-C50C-407E-A947-70E740481C1C}">
                          <a14:useLocalDpi xmlns:a14="http://schemas.microsoft.com/office/drawing/2010/main" val="0"/>
                        </a:ext>
                      </a:extLst>
                    </a:blip>
                    <a:srcRect/>
                    <a:stretch>
                      <a:fillRect/>
                    </a:stretch>
                  </pic:blipFill>
                  <pic:spPr bwMode="auto">
                    <a:xfrm>
                      <a:off x="0" y="0"/>
                      <a:ext cx="1802130" cy="351790"/>
                    </a:xfrm>
                    <a:prstGeom prst="rect">
                      <a:avLst/>
                    </a:prstGeom>
                    <a:noFill/>
                    <a:ln>
                      <a:noFill/>
                    </a:ln>
                  </pic:spPr>
                </pic:pic>
              </a:graphicData>
            </a:graphic>
          </wp:inline>
        </w:drawing>
      </w:r>
      <w:r>
        <w:rPr>
          <w:position w:val="-24"/>
          <w:lang w:val="en-US"/>
        </w:rPr>
        <w:tab/>
      </w:r>
      <w:r w:rsidRPr="00E41A07">
        <w:rPr>
          <w:noProof/>
          <w:color w:val="000000"/>
        </w:rPr>
        <w:t>(</w:t>
      </w:r>
      <w:r>
        <w:rPr>
          <w:noProof/>
          <w:color w:val="000000"/>
        </w:rPr>
        <w:t>1105</w:t>
      </w:r>
      <w:r w:rsidRPr="00E41A07">
        <w:rPr>
          <w:noProof/>
          <w:color w:val="000000"/>
        </w:rPr>
        <w:t>)</w:t>
      </w:r>
    </w:p>
    <w:p w14:paraId="20E88496" w14:textId="6DAA284B" w:rsidR="00C456D8" w:rsidRPr="004C1DD8" w:rsidRDefault="00C456D8" w:rsidP="00C456D8">
      <w:pPr>
        <w:rPr>
          <w:lang w:val="en-US" w:eastAsia="ja-JP"/>
        </w:rPr>
      </w:pPr>
      <w:r w:rsidRPr="004C1DD8">
        <w:rPr>
          <w:rFonts w:hint="eastAsia"/>
          <w:lang w:val="en-US" w:eastAsia="ja-JP"/>
        </w:rPr>
        <w:t xml:space="preserve">Here, </w:t>
      </w:r>
      <w:r w:rsidR="00874CFC">
        <w:rPr>
          <w:noProof/>
          <w:position w:val="-6"/>
          <w:lang w:val="en-US"/>
        </w:rPr>
        <w:drawing>
          <wp:inline distT="0" distB="0" distL="0" distR="0" wp14:anchorId="53467578" wp14:editId="3D227332">
            <wp:extent cx="105410" cy="114300"/>
            <wp:effectExtent l="0" t="0" r="0" b="0"/>
            <wp:docPr id="1465"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105410" cy="114300"/>
                    </a:xfrm>
                    <a:prstGeom prst="rect">
                      <a:avLst/>
                    </a:prstGeom>
                    <a:noFill/>
                    <a:ln>
                      <a:noFill/>
                    </a:ln>
                  </pic:spPr>
                </pic:pic>
              </a:graphicData>
            </a:graphic>
          </wp:inline>
        </w:drawing>
      </w:r>
      <w:r w:rsidRPr="004C1DD8">
        <w:rPr>
          <w:rFonts w:hint="eastAsia"/>
          <w:lang w:val="en-US" w:eastAsia="ja-JP"/>
        </w:rPr>
        <w:t xml:space="preserve"> is the weakest attenuation factor and </w:t>
      </w:r>
      <w:r w:rsidR="00874CFC">
        <w:rPr>
          <w:noProof/>
          <w:position w:val="-6"/>
          <w:lang w:val="en-US"/>
        </w:rPr>
        <w:drawing>
          <wp:inline distT="0" distB="0" distL="0" distR="0" wp14:anchorId="51156857" wp14:editId="5579AF10">
            <wp:extent cx="105410" cy="167005"/>
            <wp:effectExtent l="0" t="0" r="0" b="0"/>
            <wp:docPr id="1466"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344">
                      <a:extLst>
                        <a:ext uri="{28A0092B-C50C-407E-A947-70E740481C1C}">
                          <a14:useLocalDpi xmlns:a14="http://schemas.microsoft.com/office/drawing/2010/main" val="0"/>
                        </a:ext>
                      </a:extLst>
                    </a:blip>
                    <a:srcRect/>
                    <a:stretch>
                      <a:fillRect/>
                    </a:stretch>
                  </pic:blipFill>
                  <pic:spPr bwMode="auto">
                    <a:xfrm>
                      <a:off x="0" y="0"/>
                      <a:ext cx="105410" cy="167005"/>
                    </a:xfrm>
                    <a:prstGeom prst="rect">
                      <a:avLst/>
                    </a:prstGeom>
                    <a:noFill/>
                    <a:ln>
                      <a:noFill/>
                    </a:ln>
                  </pic:spPr>
                </pic:pic>
              </a:graphicData>
            </a:graphic>
          </wp:inline>
        </w:drawing>
      </w:r>
      <w:r w:rsidRPr="004C1DD8">
        <w:rPr>
          <w:rFonts w:hint="eastAsia"/>
          <w:lang w:val="en-US" w:eastAsia="ja-JP"/>
        </w:rPr>
        <w:t xml:space="preserve">is the strongest attenuation factor, and </w:t>
      </w:r>
      <w:r w:rsidR="00874CFC">
        <w:rPr>
          <w:noProof/>
          <w:position w:val="-6"/>
          <w:lang w:val="en-US"/>
        </w:rPr>
        <w:drawing>
          <wp:inline distT="0" distB="0" distL="0" distR="0" wp14:anchorId="3D50B316" wp14:editId="16D0CF43">
            <wp:extent cx="887730" cy="167005"/>
            <wp:effectExtent l="0" t="0" r="0" b="0"/>
            <wp:docPr id="1467"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1345">
                      <a:extLst>
                        <a:ext uri="{28A0092B-C50C-407E-A947-70E740481C1C}">
                          <a14:useLocalDpi xmlns:a14="http://schemas.microsoft.com/office/drawing/2010/main" val="0"/>
                        </a:ext>
                      </a:extLst>
                    </a:blip>
                    <a:srcRect/>
                    <a:stretch>
                      <a:fillRect/>
                    </a:stretch>
                  </pic:blipFill>
                  <pic:spPr bwMode="auto">
                    <a:xfrm>
                      <a:off x="0" y="0"/>
                      <a:ext cx="887730" cy="167005"/>
                    </a:xfrm>
                    <a:prstGeom prst="rect">
                      <a:avLst/>
                    </a:prstGeom>
                    <a:noFill/>
                    <a:ln>
                      <a:noFill/>
                    </a:ln>
                  </pic:spPr>
                </pic:pic>
              </a:graphicData>
            </a:graphic>
          </wp:inline>
        </w:drawing>
      </w:r>
      <w:r w:rsidRPr="004C1DD8">
        <w:rPr>
          <w:rFonts w:hint="eastAsia"/>
          <w:lang w:val="en-US" w:eastAsia="ja-JP"/>
        </w:rPr>
        <w:t xml:space="preserve">. </w:t>
      </w:r>
      <w:r w:rsidR="00874CFC">
        <w:rPr>
          <w:noProof/>
          <w:position w:val="-10"/>
          <w:lang w:val="en-US"/>
        </w:rPr>
        <w:drawing>
          <wp:inline distT="0" distB="0" distL="0" distR="0" wp14:anchorId="5BF338E5" wp14:editId="1F74F5FC">
            <wp:extent cx="281305" cy="193675"/>
            <wp:effectExtent l="0" t="0" r="0" b="0"/>
            <wp:docPr id="1468"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346">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Pr="004C1DD8">
        <w:rPr>
          <w:rFonts w:hint="eastAsia"/>
          <w:lang w:val="en-US" w:eastAsia="ja-JP"/>
        </w:rPr>
        <w:t xml:space="preserve"> is the pre-determined number of the MDCT coefficients to be selected in the end, and </w:t>
      </w:r>
      <w:r w:rsidR="00874CFC">
        <w:rPr>
          <w:noProof/>
          <w:position w:val="-10"/>
          <w:lang w:val="en-US"/>
        </w:rPr>
        <w:drawing>
          <wp:inline distT="0" distB="0" distL="0" distR="0" wp14:anchorId="1CDA843B" wp14:editId="51208E8A">
            <wp:extent cx="351790" cy="193675"/>
            <wp:effectExtent l="0" t="0" r="0" b="0"/>
            <wp:docPr id="1469"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347">
                      <a:extLst>
                        <a:ext uri="{28A0092B-C50C-407E-A947-70E740481C1C}">
                          <a14:useLocalDpi xmlns:a14="http://schemas.microsoft.com/office/drawing/2010/main" val="0"/>
                        </a:ext>
                      </a:extLst>
                    </a:blip>
                    <a:srcRect/>
                    <a:stretch>
                      <a:fillRect/>
                    </a:stretch>
                  </pic:blipFill>
                  <pic:spPr bwMode="auto">
                    <a:xfrm>
                      <a:off x="0" y="0"/>
                      <a:ext cx="351790" cy="193675"/>
                    </a:xfrm>
                    <a:prstGeom prst="rect">
                      <a:avLst/>
                    </a:prstGeom>
                    <a:noFill/>
                    <a:ln>
                      <a:noFill/>
                    </a:ln>
                  </pic:spPr>
                </pic:pic>
              </a:graphicData>
            </a:graphic>
          </wp:inline>
        </w:drawing>
      </w:r>
      <w:r w:rsidRPr="004C1DD8">
        <w:rPr>
          <w:rFonts w:hint="eastAsia"/>
          <w:lang w:val="en-US" w:eastAsia="ja-JP"/>
        </w:rPr>
        <w:t xml:space="preserve"> is remaining number of MDCT coefficients to be selected. </w:t>
      </w:r>
      <w:r w:rsidR="00874CFC">
        <w:rPr>
          <w:noProof/>
          <w:position w:val="-10"/>
          <w:lang w:val="en-US"/>
        </w:rPr>
        <w:drawing>
          <wp:inline distT="0" distB="0" distL="0" distR="0" wp14:anchorId="060F9983" wp14:editId="221491E3">
            <wp:extent cx="255270" cy="219710"/>
            <wp:effectExtent l="0" t="0" r="0" b="0"/>
            <wp:docPr id="1470"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1348">
                      <a:extLst>
                        <a:ext uri="{28A0092B-C50C-407E-A947-70E740481C1C}">
                          <a14:useLocalDpi xmlns:a14="http://schemas.microsoft.com/office/drawing/2010/main" val="0"/>
                        </a:ext>
                      </a:extLst>
                    </a:blip>
                    <a:srcRect/>
                    <a:stretch>
                      <a:fillRect/>
                    </a:stretch>
                  </pic:blipFill>
                  <pic:spPr bwMode="auto">
                    <a:xfrm>
                      <a:off x="0" y="0"/>
                      <a:ext cx="255270" cy="219710"/>
                    </a:xfrm>
                    <a:prstGeom prst="rect">
                      <a:avLst/>
                    </a:prstGeom>
                    <a:noFill/>
                    <a:ln>
                      <a:noFill/>
                    </a:ln>
                  </pic:spPr>
                </pic:pic>
              </a:graphicData>
            </a:graphic>
          </wp:inline>
        </w:drawing>
      </w:r>
      <w:r w:rsidRPr="004C1DD8">
        <w:rPr>
          <w:rFonts w:hint="eastAsia"/>
          <w:lang w:val="en-US" w:eastAsia="ja-JP"/>
        </w:rPr>
        <w:t xml:space="preserve"> is the updated threshold. By using this equation, the threshold is calculated according to the number of </w:t>
      </w:r>
      <w:r>
        <w:rPr>
          <w:lang w:val="en-US" w:eastAsia="ja-JP"/>
        </w:rPr>
        <w:t>non</w:t>
      </w:r>
      <w:r w:rsidRPr="004C1DD8">
        <w:rPr>
          <w:rFonts w:hint="eastAsia"/>
          <w:lang w:val="en-US" w:eastAsia="ja-JP"/>
        </w:rPr>
        <w:t xml:space="preserve">-selected MDCT coefficients, i.e. the larger the number of </w:t>
      </w:r>
      <w:r>
        <w:rPr>
          <w:lang w:val="en-US" w:eastAsia="ja-JP"/>
        </w:rPr>
        <w:t>non</w:t>
      </w:r>
      <w:r w:rsidRPr="004C1DD8">
        <w:rPr>
          <w:rFonts w:hint="eastAsia"/>
          <w:lang w:val="en-US" w:eastAsia="ja-JP"/>
        </w:rPr>
        <w:t xml:space="preserve">-selected MDCT coefficients is, the lower the threshold become. The above equation is equivalent to the following equation. </w:t>
      </w:r>
      <w:r w:rsidR="00874CFC">
        <w:rPr>
          <w:noProof/>
          <w:position w:val="-10"/>
          <w:lang w:val="en-US"/>
        </w:rPr>
        <w:drawing>
          <wp:inline distT="0" distB="0" distL="0" distR="0" wp14:anchorId="1F80F468" wp14:editId="29383B17">
            <wp:extent cx="316230" cy="193675"/>
            <wp:effectExtent l="0" t="0" r="0" b="0"/>
            <wp:docPr id="1471"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1349">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sidRPr="004C1DD8">
        <w:rPr>
          <w:rFonts w:hint="eastAsia"/>
          <w:lang w:val="en-US" w:eastAsia="ja-JP"/>
        </w:rPr>
        <w:t xml:space="preserve"> is the number of already selected MDCT coefficients.</w:t>
      </w:r>
    </w:p>
    <w:p w14:paraId="1333262B" w14:textId="76A5A8A6" w:rsidR="00C456D8" w:rsidRPr="004C1DD8" w:rsidRDefault="00C456D8" w:rsidP="00C456D8">
      <w:pPr>
        <w:tabs>
          <w:tab w:val="center" w:pos="4536"/>
          <w:tab w:val="right" w:pos="9072"/>
        </w:tabs>
        <w:rPr>
          <w:lang w:val="en-US" w:eastAsia="ja-JP"/>
        </w:rPr>
      </w:pPr>
      <w:r>
        <w:rPr>
          <w:position w:val="-24"/>
          <w:lang w:val="en-US"/>
        </w:rPr>
        <w:tab/>
      </w:r>
      <w:r w:rsidR="00874CFC">
        <w:rPr>
          <w:noProof/>
          <w:position w:val="-24"/>
          <w:lang w:val="en-US"/>
        </w:rPr>
        <w:drawing>
          <wp:inline distT="0" distB="0" distL="0" distR="0" wp14:anchorId="312D0E00" wp14:editId="0DBF156D">
            <wp:extent cx="1679575" cy="351790"/>
            <wp:effectExtent l="0" t="0" r="0" b="0"/>
            <wp:docPr id="1472"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350">
                      <a:extLst>
                        <a:ext uri="{28A0092B-C50C-407E-A947-70E740481C1C}">
                          <a14:useLocalDpi xmlns:a14="http://schemas.microsoft.com/office/drawing/2010/main" val="0"/>
                        </a:ext>
                      </a:extLst>
                    </a:blip>
                    <a:srcRect/>
                    <a:stretch>
                      <a:fillRect/>
                    </a:stretch>
                  </pic:blipFill>
                  <pic:spPr bwMode="auto">
                    <a:xfrm>
                      <a:off x="0" y="0"/>
                      <a:ext cx="1679575" cy="351790"/>
                    </a:xfrm>
                    <a:prstGeom prst="rect">
                      <a:avLst/>
                    </a:prstGeom>
                    <a:noFill/>
                    <a:ln>
                      <a:noFill/>
                    </a:ln>
                  </pic:spPr>
                </pic:pic>
              </a:graphicData>
            </a:graphic>
          </wp:inline>
        </w:drawing>
      </w:r>
      <w:r>
        <w:rPr>
          <w:position w:val="-24"/>
          <w:lang w:val="en-US"/>
        </w:rPr>
        <w:tab/>
      </w:r>
      <w:r w:rsidRPr="00E41A07">
        <w:rPr>
          <w:noProof/>
          <w:color w:val="000000"/>
        </w:rPr>
        <w:t>(</w:t>
      </w:r>
      <w:r>
        <w:rPr>
          <w:noProof/>
          <w:color w:val="000000"/>
        </w:rPr>
        <w:t>1106</w:t>
      </w:r>
      <w:r w:rsidRPr="00E41A07">
        <w:rPr>
          <w:noProof/>
          <w:color w:val="000000"/>
        </w:rPr>
        <w:t>)</w:t>
      </w:r>
    </w:p>
    <w:p w14:paraId="2C4BF186" w14:textId="426E6749" w:rsidR="00DB4649" w:rsidRDefault="00DB4649" w:rsidP="00C456D8">
      <w:pPr>
        <w:jc w:val="both"/>
        <w:rPr>
          <w:lang w:val="en-US" w:eastAsia="ja-JP"/>
        </w:rPr>
      </w:pPr>
      <w:r w:rsidRPr="001553F5">
        <w:rPr>
          <w:rFonts w:hint="eastAsia"/>
          <w:lang w:val="en-US" w:eastAsia="ja-JP"/>
        </w:rPr>
        <w:t xml:space="preserve">This threshold update is performed twice using a different set of </w:t>
      </w:r>
      <w:r w:rsidR="00874CFC">
        <w:rPr>
          <w:noProof/>
          <w:position w:val="-6"/>
          <w:lang w:val="en-US"/>
        </w:rPr>
        <w:drawing>
          <wp:inline distT="0" distB="0" distL="0" distR="0" wp14:anchorId="287EF622" wp14:editId="2B965CAF">
            <wp:extent cx="114300" cy="132080"/>
            <wp:effectExtent l="0" t="0" r="0" b="0"/>
            <wp:docPr id="147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343">
                      <a:extLst>
                        <a:ext uri="{28A0092B-C50C-407E-A947-70E740481C1C}">
                          <a14:useLocalDpi xmlns:a14="http://schemas.microsoft.com/office/drawing/2010/main" val="0"/>
                        </a:ext>
                      </a:extLst>
                    </a:blip>
                    <a:srcRect/>
                    <a:stretch>
                      <a:fillRect/>
                    </a:stretch>
                  </pic:blipFill>
                  <pic:spPr bwMode="auto">
                    <a:xfrm>
                      <a:off x="0" y="0"/>
                      <a:ext cx="114300" cy="132080"/>
                    </a:xfrm>
                    <a:prstGeom prst="rect">
                      <a:avLst/>
                    </a:prstGeom>
                    <a:noFill/>
                    <a:ln>
                      <a:noFill/>
                    </a:ln>
                  </pic:spPr>
                </pic:pic>
              </a:graphicData>
            </a:graphic>
          </wp:inline>
        </w:drawing>
      </w:r>
      <w:r w:rsidRPr="001553F5">
        <w:rPr>
          <w:rFonts w:hint="eastAsia"/>
          <w:lang w:val="en-US" w:eastAsia="ja-JP"/>
        </w:rPr>
        <w:t xml:space="preserve"> and </w:t>
      </w:r>
      <w:r w:rsidR="00874CFC">
        <w:rPr>
          <w:noProof/>
          <w:position w:val="-6"/>
          <w:lang w:val="en-US"/>
        </w:rPr>
        <w:drawing>
          <wp:inline distT="0" distB="0" distL="0" distR="0" wp14:anchorId="29B551EA" wp14:editId="1E7FADEC">
            <wp:extent cx="114300" cy="167005"/>
            <wp:effectExtent l="0" t="0" r="0" b="0"/>
            <wp:docPr id="1474"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344">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1553F5">
        <w:rPr>
          <w:rFonts w:hint="eastAsia"/>
          <w:lang w:val="en-US" w:eastAsia="ja-JP"/>
        </w:rPr>
        <w:t xml:space="preserve"> unless the number of selected MDCT coefficients does not reach the pre-determined number.</w:t>
      </w:r>
    </w:p>
    <w:p w14:paraId="787D7A77" w14:textId="77777777" w:rsidR="00C456D8" w:rsidRPr="004C1DD8" w:rsidRDefault="00C456D8" w:rsidP="00C456D8">
      <w:pPr>
        <w:jc w:val="both"/>
        <w:rPr>
          <w:lang w:val="en-US" w:eastAsia="ja-JP"/>
        </w:rPr>
      </w:pPr>
      <w:r w:rsidRPr="004C1DD8">
        <w:rPr>
          <w:rFonts w:hint="eastAsia"/>
          <w:lang w:val="en-US" w:eastAsia="ja-JP"/>
        </w:rPr>
        <w:t>The selected MDCT coefficients (target MDCT coefficients for the band search) are stored in a memory as their frequency positions and used for the band search process.</w:t>
      </w:r>
    </w:p>
    <w:p w14:paraId="00D030CE" w14:textId="77777777" w:rsidR="00C456D8" w:rsidRPr="007F4D74" w:rsidRDefault="00C456D8" w:rsidP="007F4D74">
      <w:pPr>
        <w:pStyle w:val="H6"/>
        <w:rPr>
          <w:lang w:eastAsia="ja-JP"/>
        </w:rPr>
      </w:pPr>
      <w:bookmarkStart w:id="1099" w:name="_Toc394254284"/>
      <w:bookmarkStart w:id="1100" w:name="_Toc394416075"/>
      <w:r w:rsidRPr="007F4D74">
        <w:rPr>
          <w:rFonts w:hint="eastAsia"/>
          <w:lang w:eastAsia="ja-JP"/>
        </w:rPr>
        <w:t>5.3.4.1.4.1.5.3.3.2</w:t>
      </w:r>
      <w:r w:rsidR="007F4D74" w:rsidRPr="007F4D74">
        <w:rPr>
          <w:rFonts w:hint="eastAsia"/>
          <w:lang w:eastAsia="ja-JP"/>
        </w:rPr>
        <w:tab/>
      </w:r>
      <w:r w:rsidRPr="007F4D74">
        <w:rPr>
          <w:rFonts w:hint="eastAsia"/>
          <w:lang w:eastAsia="ja-JP"/>
        </w:rPr>
        <w:t>Matching process</w:t>
      </w:r>
      <w:bookmarkEnd w:id="1099"/>
      <w:bookmarkEnd w:id="1100"/>
    </w:p>
    <w:p w14:paraId="4DECEED4" w14:textId="77777777" w:rsidR="00183B6E" w:rsidRPr="00CC3C61" w:rsidRDefault="00183B6E" w:rsidP="00183B6E">
      <w:pPr>
        <w:rPr>
          <w:lang w:val="en-US" w:eastAsia="ja-JP"/>
        </w:rPr>
      </w:pPr>
      <w:r w:rsidRPr="00CC3C61">
        <w:rPr>
          <w:rFonts w:hint="eastAsia"/>
          <w:lang w:val="en-US" w:eastAsia="ja-JP"/>
        </w:rPr>
        <w:t>Once the representative MDCT coefficients are selected</w:t>
      </w:r>
      <w:r w:rsidRPr="00CC3C61">
        <w:rPr>
          <w:lang w:val="en-US" w:eastAsia="ja-JP"/>
        </w:rPr>
        <w:t xml:space="preserve"> </w:t>
      </w:r>
      <w:r>
        <w:rPr>
          <w:lang w:val="en-US" w:eastAsia="ja-JP"/>
        </w:rPr>
        <w:t xml:space="preserve">from the j-th band input MDCT </w:t>
      </w:r>
      <w:r w:rsidRPr="00697077">
        <w:rPr>
          <w:rFonts w:hint="eastAsia"/>
          <w:color w:val="000000"/>
        </w:rPr>
        <w:t>coefficients</w:t>
      </w:r>
      <w:r>
        <w:rPr>
          <w:color w:val="000000"/>
        </w:rPr>
        <w:t xml:space="preserve"> </w:t>
      </w:r>
      <w:r w:rsidRPr="00E400E3">
        <w:rPr>
          <w:color w:val="000000"/>
          <w:position w:val="-10"/>
        </w:rPr>
        <w:object w:dxaOrig="520" w:dyaOrig="360" w14:anchorId="2C145680">
          <v:shape id="_x0000_i2499" type="#_x0000_t75" style="width:26.05pt;height:18.1pt" o:ole="">
            <v:imagedata r:id="rId1351" o:title=""/>
          </v:shape>
          <o:OLEObject Type="Embed" ProgID="Equation.3" ShapeID="_x0000_i2499" DrawAspect="Content" ObjectID="_1804505679" r:id="rId1352"/>
        </w:object>
      </w:r>
      <w:r w:rsidRPr="00CC3C61">
        <w:rPr>
          <w:rFonts w:hint="eastAsia"/>
          <w:lang w:val="en-US" w:eastAsia="ja-JP"/>
        </w:rPr>
        <w:t xml:space="preserve">, </w:t>
      </w:r>
      <w:r w:rsidRPr="00CC3C61">
        <w:rPr>
          <w:lang w:val="en-US" w:eastAsia="ja-JP"/>
        </w:rPr>
        <w:t xml:space="preserve">a </w:t>
      </w:r>
      <w:r w:rsidRPr="00CC3C61">
        <w:rPr>
          <w:rFonts w:hint="eastAsia"/>
          <w:lang w:val="en-US" w:eastAsia="ja-JP"/>
        </w:rPr>
        <w:t xml:space="preserve">matching process is performed by calculating the correlation between the representative MDCT coefficients and normalized low-frequency MDCT coefficients derived from the envelope normalized MDCT coefficients </w:t>
      </w:r>
      <w:r w:rsidRPr="00E400E3">
        <w:rPr>
          <w:position w:val="-10"/>
          <w:lang w:val="en-US" w:eastAsia="ja-JP"/>
        </w:rPr>
        <w:object w:dxaOrig="540" w:dyaOrig="340" w14:anchorId="234733D5">
          <v:shape id="_x0000_i2500" type="#_x0000_t75" style="width:26.5pt;height:17.25pt" o:ole="">
            <v:imagedata r:id="rId1353" o:title=""/>
          </v:shape>
          <o:OLEObject Type="Embed" ProgID="Equation.3" ShapeID="_x0000_i2500" DrawAspect="Content" ObjectID="_1804505680" r:id="rId1354"/>
        </w:object>
      </w:r>
      <w:r>
        <w:rPr>
          <w:lang w:val="en-US" w:eastAsia="ja-JP"/>
        </w:rPr>
        <w:t xml:space="preserve"> </w:t>
      </w:r>
      <w:r w:rsidRPr="00CC3C61">
        <w:rPr>
          <w:rFonts w:hint="eastAsia"/>
          <w:lang w:val="en-US" w:eastAsia="ja-JP"/>
        </w:rPr>
        <w:t xml:space="preserve">calculated in </w:t>
      </w:r>
      <w:r w:rsidRPr="00CC3C61">
        <w:rPr>
          <w:rFonts w:hint="eastAsia"/>
          <w:lang w:val="en-US" w:eastAsia="zh-CN"/>
        </w:rPr>
        <w:t>subclause</w:t>
      </w:r>
      <w:r w:rsidRPr="00CC3C61">
        <w:rPr>
          <w:rFonts w:hint="eastAsia"/>
          <w:lang w:val="en-US" w:eastAsia="ja-JP"/>
        </w:rPr>
        <w:t xml:space="preserve"> </w:t>
      </w:r>
      <w:r w:rsidRPr="00CC3C61">
        <w:rPr>
          <w:lang w:val="en-US" w:eastAsia="ja-JP"/>
        </w:rPr>
        <w:t>5.3.4.1.4.1.5.3.2</w:t>
      </w:r>
      <w:r w:rsidRPr="00CC3C61">
        <w:rPr>
          <w:rFonts w:hint="eastAsia"/>
          <w:lang w:val="en-US" w:eastAsia="ja-JP"/>
        </w:rPr>
        <w:t xml:space="preserve">. Since the correlation is </w:t>
      </w:r>
      <w:r w:rsidRPr="00CC3C61">
        <w:rPr>
          <w:lang w:val="en-US" w:eastAsia="ja-JP"/>
        </w:rPr>
        <w:t>calculated</w:t>
      </w:r>
      <w:r w:rsidRPr="00CC3C61">
        <w:rPr>
          <w:rFonts w:hint="eastAsia"/>
          <w:lang w:val="en-US" w:eastAsia="ja-JP"/>
        </w:rPr>
        <w:t xml:space="preserve"> only using the selected MDCT coefficients, required computational complexity can be saved.</w:t>
      </w:r>
    </w:p>
    <w:p w14:paraId="15932A5D" w14:textId="77777777" w:rsidR="00C456D8" w:rsidRDefault="00C456D8" w:rsidP="00C456D8">
      <w:r w:rsidRPr="004C1DD8">
        <w:rPr>
          <w:rFonts w:hint="eastAsia"/>
          <w:lang w:eastAsia="ja-JP"/>
        </w:rPr>
        <w:t xml:space="preserve">The task of the matching process is to find </w:t>
      </w:r>
      <w:r w:rsidRPr="00601CA2">
        <w:rPr>
          <w:i/>
        </w:rPr>
        <w:t>k</w:t>
      </w:r>
      <w:r>
        <w:rPr>
          <w:i/>
        </w:rPr>
        <w:t>'</w:t>
      </w:r>
      <w:r w:rsidRPr="00601CA2">
        <w:rPr>
          <w:i/>
        </w:rPr>
        <w:t xml:space="preserve"> </w:t>
      </w:r>
      <w:r w:rsidRPr="00601CA2">
        <w:t xml:space="preserve">which maximizes </w:t>
      </w:r>
      <w:r w:rsidRPr="00601CA2">
        <w:rPr>
          <w:i/>
        </w:rPr>
        <w:t>S</w:t>
      </w:r>
      <w:r w:rsidRPr="00601CA2">
        <w:t>(</w:t>
      </w:r>
      <w:r w:rsidRPr="00601CA2">
        <w:rPr>
          <w:i/>
        </w:rPr>
        <w:t>k</w:t>
      </w:r>
      <w:r>
        <w:rPr>
          <w:i/>
        </w:rPr>
        <w:t>'</w:t>
      </w:r>
      <w:r w:rsidRPr="00601CA2">
        <w:t>).</w:t>
      </w:r>
    </w:p>
    <w:p w14:paraId="49CCED94" w14:textId="5E416B00" w:rsidR="00C456D8" w:rsidRPr="004C1DD8" w:rsidRDefault="00C456D8" w:rsidP="00C456D8">
      <w:pPr>
        <w:tabs>
          <w:tab w:val="center" w:pos="4536"/>
          <w:tab w:val="right" w:pos="9072"/>
        </w:tabs>
        <w:rPr>
          <w:lang w:eastAsia="ja-JP"/>
        </w:rPr>
      </w:pPr>
      <w:r>
        <w:rPr>
          <w:position w:val="-24"/>
        </w:rPr>
        <w:tab/>
      </w:r>
      <w:r w:rsidR="00874CFC">
        <w:rPr>
          <w:noProof/>
          <w:position w:val="-24"/>
        </w:rPr>
        <w:drawing>
          <wp:inline distT="0" distB="0" distL="0" distR="0" wp14:anchorId="7D9C4938" wp14:editId="13A5E4A6">
            <wp:extent cx="2057400" cy="395605"/>
            <wp:effectExtent l="0" t="0" r="0" b="0"/>
            <wp:docPr id="1477"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1355">
                      <a:extLst>
                        <a:ext uri="{28A0092B-C50C-407E-A947-70E740481C1C}">
                          <a14:useLocalDpi xmlns:a14="http://schemas.microsoft.com/office/drawing/2010/main" val="0"/>
                        </a:ext>
                      </a:extLst>
                    </a:blip>
                    <a:srcRect/>
                    <a:stretch>
                      <a:fillRect/>
                    </a:stretch>
                  </pic:blipFill>
                  <pic:spPr bwMode="auto">
                    <a:xfrm>
                      <a:off x="0" y="0"/>
                      <a:ext cx="2057400" cy="395605"/>
                    </a:xfrm>
                    <a:prstGeom prst="rect">
                      <a:avLst/>
                    </a:prstGeom>
                    <a:noFill/>
                    <a:ln>
                      <a:noFill/>
                    </a:ln>
                  </pic:spPr>
                </pic:pic>
              </a:graphicData>
            </a:graphic>
          </wp:inline>
        </w:drawing>
      </w:r>
      <w:r>
        <w:rPr>
          <w:position w:val="-24"/>
        </w:rPr>
        <w:tab/>
      </w:r>
      <w:r w:rsidRPr="00E41A07">
        <w:rPr>
          <w:noProof/>
          <w:color w:val="000000"/>
        </w:rPr>
        <w:t>(</w:t>
      </w:r>
      <w:bookmarkStart w:id="1101" w:name="hq_lr_Eq_matching_corr"/>
      <w:r>
        <w:rPr>
          <w:noProof/>
          <w:color w:val="000000"/>
        </w:rPr>
        <w:t>1107</w:t>
      </w:r>
      <w:bookmarkEnd w:id="1101"/>
      <w:r w:rsidRPr="00E41A07">
        <w:rPr>
          <w:noProof/>
          <w:color w:val="000000"/>
        </w:rPr>
        <w:t>)</w:t>
      </w:r>
    </w:p>
    <w:p w14:paraId="55C31EA8" w14:textId="3B6A9E97" w:rsidR="00C456D8" w:rsidRPr="004C1DD8" w:rsidRDefault="00C456D8" w:rsidP="00C456D8">
      <w:pPr>
        <w:jc w:val="both"/>
        <w:rPr>
          <w:lang w:eastAsia="ja-JP"/>
        </w:rPr>
      </w:pPr>
      <w:r w:rsidRPr="004C1DD8">
        <w:rPr>
          <w:rFonts w:hint="eastAsia"/>
          <w:lang w:eastAsia="ja-JP"/>
        </w:rPr>
        <w:t xml:space="preserve">where </w:t>
      </w:r>
      <w:r w:rsidR="00874CFC">
        <w:rPr>
          <w:noProof/>
          <w:position w:val="-10"/>
        </w:rPr>
        <w:drawing>
          <wp:inline distT="0" distB="0" distL="0" distR="0" wp14:anchorId="6FB1D730" wp14:editId="21906475">
            <wp:extent cx="483870" cy="193675"/>
            <wp:effectExtent l="0" t="0" r="0" b="0"/>
            <wp:docPr id="1478"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1356">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rsidRPr="004C1DD8">
        <w:rPr>
          <w:rFonts w:hint="eastAsia"/>
          <w:lang w:eastAsia="ja-JP"/>
        </w:rPr>
        <w:t xml:space="preserve">, </w:t>
      </w:r>
      <w:r w:rsidR="00874CFC">
        <w:rPr>
          <w:noProof/>
          <w:position w:val="-10"/>
        </w:rPr>
        <w:drawing>
          <wp:inline distT="0" distB="0" distL="0" distR="0" wp14:anchorId="1499315E" wp14:editId="5598733B">
            <wp:extent cx="439420" cy="184785"/>
            <wp:effectExtent l="0" t="0" r="0" b="0"/>
            <wp:docPr id="1479"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1357">
                      <a:extLst>
                        <a:ext uri="{28A0092B-C50C-407E-A947-70E740481C1C}">
                          <a14:useLocalDpi xmlns:a14="http://schemas.microsoft.com/office/drawing/2010/main" val="0"/>
                        </a:ext>
                      </a:extLst>
                    </a:blip>
                    <a:srcRect/>
                    <a:stretch>
                      <a:fillRect/>
                    </a:stretch>
                  </pic:blipFill>
                  <pic:spPr bwMode="auto">
                    <a:xfrm>
                      <a:off x="0" y="0"/>
                      <a:ext cx="439420" cy="184785"/>
                    </a:xfrm>
                    <a:prstGeom prst="rect">
                      <a:avLst/>
                    </a:prstGeom>
                    <a:noFill/>
                    <a:ln>
                      <a:noFill/>
                    </a:ln>
                  </pic:spPr>
                </pic:pic>
              </a:graphicData>
            </a:graphic>
          </wp:inline>
        </w:drawing>
      </w:r>
      <w:r w:rsidRPr="004C1DD8">
        <w:rPr>
          <w:rFonts w:hint="eastAsia"/>
          <w:lang w:eastAsia="ja-JP"/>
        </w:rPr>
        <w:t xml:space="preserve">and </w:t>
      </w:r>
      <w:r w:rsidR="00874CFC">
        <w:rPr>
          <w:noProof/>
          <w:position w:val="-10"/>
        </w:rPr>
        <w:drawing>
          <wp:inline distT="0" distB="0" distL="0" distR="0" wp14:anchorId="5407B066" wp14:editId="2CF3B783">
            <wp:extent cx="377825" cy="228600"/>
            <wp:effectExtent l="0" t="0" r="0" b="0"/>
            <wp:docPr id="1480"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1358">
                      <a:extLst>
                        <a:ext uri="{28A0092B-C50C-407E-A947-70E740481C1C}">
                          <a14:useLocalDpi xmlns:a14="http://schemas.microsoft.com/office/drawing/2010/main" val="0"/>
                        </a:ext>
                      </a:extLst>
                    </a:blip>
                    <a:srcRect/>
                    <a:stretch>
                      <a:fillRect/>
                    </a:stretch>
                  </pic:blipFill>
                  <pic:spPr bwMode="auto">
                    <a:xfrm>
                      <a:off x="0" y="0"/>
                      <a:ext cx="377825" cy="228600"/>
                    </a:xfrm>
                    <a:prstGeom prst="rect">
                      <a:avLst/>
                    </a:prstGeom>
                    <a:noFill/>
                    <a:ln>
                      <a:noFill/>
                    </a:ln>
                  </pic:spPr>
                </pic:pic>
              </a:graphicData>
            </a:graphic>
          </wp:inline>
        </w:drawing>
      </w:r>
      <w:r w:rsidRPr="004C1DD8">
        <w:rPr>
          <w:rFonts w:hint="eastAsia"/>
          <w:lang w:eastAsia="ja-JP"/>
        </w:rPr>
        <w:t xml:space="preserve"> denote the following.</w:t>
      </w:r>
    </w:p>
    <w:p w14:paraId="397BEF58" w14:textId="76480584" w:rsidR="00C456D8" w:rsidRDefault="00874CFC" w:rsidP="00C456D8">
      <w:pPr>
        <w:rPr>
          <w:lang w:eastAsia="ja-JP"/>
        </w:rPr>
      </w:pPr>
      <w:r>
        <w:rPr>
          <w:noProof/>
          <w:position w:val="-10"/>
        </w:rPr>
        <w:drawing>
          <wp:inline distT="0" distB="0" distL="0" distR="0" wp14:anchorId="46071D4F" wp14:editId="339F0322">
            <wp:extent cx="483870" cy="193675"/>
            <wp:effectExtent l="0" t="0" r="0" b="0"/>
            <wp:docPr id="1481"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1359">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rsidR="00C456D8" w:rsidRPr="004C1DD8">
        <w:rPr>
          <w:rFonts w:hint="eastAsia"/>
          <w:lang w:eastAsia="ja-JP"/>
        </w:rPr>
        <w:t xml:space="preserve"> : correlation between representative MDCT coefficients and normalized low-frequency MDCT coefficients for the </w:t>
      </w:r>
      <w:r w:rsidR="00C456D8" w:rsidRPr="004C1DD8">
        <w:rPr>
          <w:i/>
          <w:lang w:eastAsia="ja-JP"/>
        </w:rPr>
        <w:t>k</w:t>
      </w:r>
      <w:r w:rsidR="00C456D8" w:rsidRPr="004C1DD8">
        <w:rPr>
          <w:lang w:eastAsia="ja-JP"/>
        </w:rPr>
        <w:t>’</w:t>
      </w:r>
      <w:r w:rsidR="00C456D8" w:rsidRPr="004C1DD8">
        <w:rPr>
          <w:rFonts w:hint="eastAsia"/>
          <w:lang w:eastAsia="ja-JP"/>
        </w:rPr>
        <w:t>-th lag candidate,</w:t>
      </w:r>
    </w:p>
    <w:p w14:paraId="6299D46A" w14:textId="04F589D1" w:rsidR="00C456D8" w:rsidRDefault="00874CFC" w:rsidP="00C456D8">
      <w:pPr>
        <w:rPr>
          <w:lang w:eastAsia="ja-JP"/>
        </w:rPr>
      </w:pPr>
      <w:r>
        <w:rPr>
          <w:noProof/>
          <w:position w:val="-10"/>
        </w:rPr>
        <w:drawing>
          <wp:inline distT="0" distB="0" distL="0" distR="0" wp14:anchorId="19FC3AE4" wp14:editId="35B1E6F1">
            <wp:extent cx="439420" cy="184785"/>
            <wp:effectExtent l="0" t="0" r="0" b="0"/>
            <wp:docPr id="1482"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439420" cy="184785"/>
                    </a:xfrm>
                    <a:prstGeom prst="rect">
                      <a:avLst/>
                    </a:prstGeom>
                    <a:noFill/>
                    <a:ln>
                      <a:noFill/>
                    </a:ln>
                  </pic:spPr>
                </pic:pic>
              </a:graphicData>
            </a:graphic>
          </wp:inline>
        </w:drawing>
      </w:r>
      <w:r w:rsidR="00C456D8" w:rsidRPr="004C1DD8">
        <w:rPr>
          <w:rFonts w:hint="eastAsia"/>
          <w:lang w:eastAsia="ja-JP"/>
        </w:rPr>
        <w:t xml:space="preserve"> : energy of normalized low-frequency MDCT coefficients for the </w:t>
      </w:r>
      <w:r w:rsidR="00C456D8" w:rsidRPr="00E179E0">
        <w:rPr>
          <w:rFonts w:hint="eastAsia"/>
          <w:i/>
          <w:lang w:eastAsia="ja-JP"/>
        </w:rPr>
        <w:t>k</w:t>
      </w:r>
      <w:r w:rsidR="00C456D8" w:rsidRPr="00E179E0">
        <w:rPr>
          <w:i/>
          <w:lang w:eastAsia="ja-JP"/>
        </w:rPr>
        <w:t>’</w:t>
      </w:r>
      <w:r w:rsidR="00C456D8" w:rsidRPr="004C1DD8">
        <w:rPr>
          <w:rFonts w:hint="eastAsia"/>
          <w:lang w:eastAsia="ja-JP"/>
        </w:rPr>
        <w:t>-th lag candidate</w:t>
      </w:r>
      <w:r w:rsidR="00C456D8" w:rsidRPr="004C1DD8">
        <w:rPr>
          <w:lang w:eastAsia="ja-JP"/>
        </w:rPr>
        <w:br/>
      </w:r>
      <w:r>
        <w:rPr>
          <w:noProof/>
          <w:position w:val="-10"/>
        </w:rPr>
        <w:drawing>
          <wp:inline distT="0" distB="0" distL="0" distR="0" wp14:anchorId="7C6BF279" wp14:editId="3EAD9C20">
            <wp:extent cx="377825" cy="228600"/>
            <wp:effectExtent l="0" t="0" r="0" b="0"/>
            <wp:docPr id="1483"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1361">
                      <a:extLst>
                        <a:ext uri="{28A0092B-C50C-407E-A947-70E740481C1C}">
                          <a14:useLocalDpi xmlns:a14="http://schemas.microsoft.com/office/drawing/2010/main" val="0"/>
                        </a:ext>
                      </a:extLst>
                    </a:blip>
                    <a:srcRect/>
                    <a:stretch>
                      <a:fillRect/>
                    </a:stretch>
                  </pic:blipFill>
                  <pic:spPr bwMode="auto">
                    <a:xfrm>
                      <a:off x="0" y="0"/>
                      <a:ext cx="377825" cy="228600"/>
                    </a:xfrm>
                    <a:prstGeom prst="rect">
                      <a:avLst/>
                    </a:prstGeom>
                    <a:noFill/>
                    <a:ln>
                      <a:noFill/>
                    </a:ln>
                  </pic:spPr>
                </pic:pic>
              </a:graphicData>
            </a:graphic>
          </wp:inline>
        </w:drawing>
      </w:r>
      <w:r w:rsidR="00C456D8" w:rsidRPr="004C1DD8">
        <w:rPr>
          <w:rFonts w:hint="eastAsia"/>
          <w:lang w:eastAsia="ja-JP"/>
        </w:rPr>
        <w:t xml:space="preserve"> : number of lag candidates for the </w:t>
      </w:r>
      <w:r w:rsidR="00C456D8" w:rsidRPr="004C1DD8">
        <w:rPr>
          <w:i/>
          <w:lang w:eastAsia="ja-JP"/>
        </w:rPr>
        <w:t>j</w:t>
      </w:r>
      <w:r w:rsidR="00C456D8" w:rsidRPr="004C1DD8">
        <w:rPr>
          <w:rFonts w:hint="eastAsia"/>
          <w:lang w:eastAsia="ja-JP"/>
        </w:rPr>
        <w:t>-th band.</w:t>
      </w:r>
    </w:p>
    <w:p w14:paraId="4276D15B" w14:textId="345DF0D3" w:rsidR="00C456D8" w:rsidRPr="004C1DD8" w:rsidRDefault="00874CFC" w:rsidP="00C456D8">
      <w:pPr>
        <w:rPr>
          <w:lang w:eastAsia="ja-JP"/>
        </w:rPr>
      </w:pPr>
      <w:r>
        <w:rPr>
          <w:noProof/>
          <w:position w:val="-10"/>
        </w:rPr>
        <w:drawing>
          <wp:inline distT="0" distB="0" distL="0" distR="0" wp14:anchorId="54420E42" wp14:editId="60C3032E">
            <wp:extent cx="474980" cy="193675"/>
            <wp:effectExtent l="0" t="0" r="0" b="0"/>
            <wp:docPr id="1484"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1362">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sidR="00C456D8" w:rsidRPr="004C1DD8">
        <w:rPr>
          <w:rFonts w:hint="eastAsia"/>
          <w:lang w:eastAsia="ja-JP"/>
        </w:rPr>
        <w:t xml:space="preserve"> and </w:t>
      </w:r>
      <w:r>
        <w:rPr>
          <w:noProof/>
          <w:position w:val="-10"/>
        </w:rPr>
        <w:drawing>
          <wp:inline distT="0" distB="0" distL="0" distR="0" wp14:anchorId="0529CF06" wp14:editId="379C3FBB">
            <wp:extent cx="439420" cy="193675"/>
            <wp:effectExtent l="0" t="0" r="0" b="0"/>
            <wp:docPr id="1485"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1363">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00C456D8" w:rsidRPr="004C1DD8">
        <w:rPr>
          <w:rFonts w:hint="eastAsia"/>
          <w:lang w:eastAsia="ja-JP"/>
        </w:rPr>
        <w:t xml:space="preserve"> are calculated by the following equations.</w:t>
      </w:r>
    </w:p>
    <w:p w14:paraId="634A6AA5" w14:textId="77777777" w:rsidR="00183B6E" w:rsidRPr="00CC3C61" w:rsidRDefault="00183B6E" w:rsidP="00183B6E">
      <w:pPr>
        <w:tabs>
          <w:tab w:val="center" w:pos="4536"/>
          <w:tab w:val="right" w:pos="9072"/>
        </w:tabs>
        <w:rPr>
          <w:lang w:eastAsia="ja-JP"/>
        </w:rPr>
      </w:pPr>
      <w:r w:rsidRPr="00CC3C61">
        <w:rPr>
          <w:lang w:eastAsia="ja-JP"/>
        </w:rPr>
        <w:tab/>
      </w:r>
      <w:r w:rsidRPr="00681B88">
        <w:rPr>
          <w:position w:val="-32"/>
        </w:rPr>
        <w:object w:dxaOrig="4920" w:dyaOrig="780" w14:anchorId="2FF7D2E0">
          <v:shape id="_x0000_i2510" type="#_x0000_t75" style="width:246pt;height:39.3pt" o:ole="">
            <v:imagedata r:id="rId1364" o:title=""/>
          </v:shape>
          <o:OLEObject Type="Embed" ProgID="Equation.3" ShapeID="_x0000_i2510" DrawAspect="Content" ObjectID="_1804505681" r:id="rId1365"/>
        </w:object>
      </w:r>
      <w:r w:rsidRPr="00CC3C61">
        <w:rPr>
          <w:lang w:eastAsia="ja-JP"/>
        </w:rPr>
        <w:tab/>
      </w:r>
      <w:r w:rsidRPr="00CC3C61">
        <w:rPr>
          <w:noProof/>
          <w:color w:val="000000"/>
        </w:rPr>
        <w:t>(1108)</w:t>
      </w:r>
    </w:p>
    <w:p w14:paraId="38EA2CEF" w14:textId="77777777" w:rsidR="00183B6E" w:rsidRPr="00CC3C61" w:rsidRDefault="00183B6E" w:rsidP="00183B6E">
      <w:pPr>
        <w:tabs>
          <w:tab w:val="center" w:pos="4536"/>
          <w:tab w:val="right" w:pos="9072"/>
        </w:tabs>
        <w:rPr>
          <w:lang w:eastAsia="ja-JP"/>
        </w:rPr>
      </w:pPr>
      <w:r w:rsidRPr="00CC3C61">
        <w:rPr>
          <w:lang w:eastAsia="ja-JP"/>
        </w:rPr>
        <w:tab/>
      </w:r>
      <w:r w:rsidRPr="00681B88">
        <w:rPr>
          <w:position w:val="-32"/>
        </w:rPr>
        <w:object w:dxaOrig="3940" w:dyaOrig="780" w14:anchorId="5161AFF8">
          <v:shape id="_x0000_i2511" type="#_x0000_t75" style="width:197pt;height:39.3pt" o:ole="">
            <v:imagedata r:id="rId1366" o:title=""/>
          </v:shape>
          <o:OLEObject Type="Embed" ProgID="Equation.3" ShapeID="_x0000_i2511" DrawAspect="Content" ObjectID="_1804505682" r:id="rId1367"/>
        </w:object>
      </w:r>
      <w:r w:rsidRPr="00CC3C61">
        <w:rPr>
          <w:lang w:eastAsia="ja-JP"/>
        </w:rPr>
        <w:tab/>
      </w:r>
      <w:r w:rsidRPr="00CC3C61">
        <w:rPr>
          <w:noProof/>
          <w:color w:val="000000"/>
        </w:rPr>
        <w:t>(1109)</w:t>
      </w:r>
    </w:p>
    <w:p w14:paraId="0ACAA35F" w14:textId="435149C1" w:rsidR="00C456D8" w:rsidRPr="004C1DD8" w:rsidRDefault="00874CFC" w:rsidP="00C456D8">
      <w:pPr>
        <w:rPr>
          <w:lang w:eastAsia="ja-JP"/>
        </w:rPr>
      </w:pPr>
      <w:r>
        <w:rPr>
          <w:noProof/>
          <w:position w:val="-6"/>
        </w:rPr>
        <w:drawing>
          <wp:inline distT="0" distB="0" distL="0" distR="0" wp14:anchorId="2BA899B5" wp14:editId="08807691">
            <wp:extent cx="360680" cy="210820"/>
            <wp:effectExtent l="0" t="0" r="0" b="0"/>
            <wp:docPr id="1488"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1368">
                      <a:extLst>
                        <a:ext uri="{28A0092B-C50C-407E-A947-70E740481C1C}">
                          <a14:useLocalDpi xmlns:a14="http://schemas.microsoft.com/office/drawing/2010/main" val="0"/>
                        </a:ext>
                      </a:extLst>
                    </a:blip>
                    <a:srcRect/>
                    <a:stretch>
                      <a:fillRect/>
                    </a:stretch>
                  </pic:blipFill>
                  <pic:spPr bwMode="auto">
                    <a:xfrm>
                      <a:off x="0" y="0"/>
                      <a:ext cx="360680" cy="210820"/>
                    </a:xfrm>
                    <a:prstGeom prst="rect">
                      <a:avLst/>
                    </a:prstGeom>
                    <a:noFill/>
                    <a:ln>
                      <a:noFill/>
                    </a:ln>
                  </pic:spPr>
                </pic:pic>
              </a:graphicData>
            </a:graphic>
          </wp:inline>
        </w:drawing>
      </w:r>
      <w:r w:rsidR="00C456D8" w:rsidRPr="004C1DD8">
        <w:rPr>
          <w:rFonts w:hint="eastAsia"/>
          <w:lang w:eastAsia="ja-JP"/>
        </w:rPr>
        <w:t xml:space="preserve">, </w:t>
      </w:r>
      <w:r>
        <w:rPr>
          <w:noProof/>
          <w:position w:val="-10"/>
        </w:rPr>
        <w:drawing>
          <wp:inline distT="0" distB="0" distL="0" distR="0" wp14:anchorId="7E1D7BB5" wp14:editId="6DCE17D4">
            <wp:extent cx="439420" cy="228600"/>
            <wp:effectExtent l="0" t="0" r="0" b="0"/>
            <wp:docPr id="1489"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1369">
                      <a:extLst>
                        <a:ext uri="{28A0092B-C50C-407E-A947-70E740481C1C}">
                          <a14:useLocalDpi xmlns:a14="http://schemas.microsoft.com/office/drawing/2010/main" val="0"/>
                        </a:ext>
                      </a:extLst>
                    </a:blip>
                    <a:srcRect/>
                    <a:stretch>
                      <a:fillRect/>
                    </a:stretch>
                  </pic:blipFill>
                  <pic:spPr bwMode="auto">
                    <a:xfrm>
                      <a:off x="0" y="0"/>
                      <a:ext cx="439420" cy="228600"/>
                    </a:xfrm>
                    <a:prstGeom prst="rect">
                      <a:avLst/>
                    </a:prstGeom>
                    <a:noFill/>
                    <a:ln>
                      <a:noFill/>
                    </a:ln>
                  </pic:spPr>
                </pic:pic>
              </a:graphicData>
            </a:graphic>
          </wp:inline>
        </w:drawing>
      </w:r>
      <w:r w:rsidR="00C456D8" w:rsidRPr="004C1DD8">
        <w:rPr>
          <w:rFonts w:hint="eastAsia"/>
          <w:lang w:eastAsia="ja-JP"/>
        </w:rPr>
        <w:t xml:space="preserve">, </w:t>
      </w:r>
      <w:r>
        <w:rPr>
          <w:noProof/>
          <w:position w:val="-10"/>
        </w:rPr>
        <w:drawing>
          <wp:inline distT="0" distB="0" distL="0" distR="0" wp14:anchorId="4C1FCF7B" wp14:editId="0A92E382">
            <wp:extent cx="474980" cy="228600"/>
            <wp:effectExtent l="0" t="0" r="0" b="0"/>
            <wp:docPr id="1490"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370">
                      <a:extLst>
                        <a:ext uri="{28A0092B-C50C-407E-A947-70E740481C1C}">
                          <a14:useLocalDpi xmlns:a14="http://schemas.microsoft.com/office/drawing/2010/main" val="0"/>
                        </a:ext>
                      </a:extLst>
                    </a:blip>
                    <a:srcRect/>
                    <a:stretch>
                      <a:fillRect/>
                    </a:stretch>
                  </pic:blipFill>
                  <pic:spPr bwMode="auto">
                    <a:xfrm>
                      <a:off x="0" y="0"/>
                      <a:ext cx="474980" cy="228600"/>
                    </a:xfrm>
                    <a:prstGeom prst="rect">
                      <a:avLst/>
                    </a:prstGeom>
                    <a:noFill/>
                    <a:ln>
                      <a:noFill/>
                    </a:ln>
                  </pic:spPr>
                </pic:pic>
              </a:graphicData>
            </a:graphic>
          </wp:inline>
        </w:drawing>
      </w:r>
      <w:r w:rsidR="00C456D8" w:rsidRPr="004C1DD8">
        <w:rPr>
          <w:rFonts w:hint="eastAsia"/>
          <w:lang w:eastAsia="ja-JP"/>
        </w:rPr>
        <w:t xml:space="preserve"> and </w:t>
      </w:r>
      <w:r>
        <w:rPr>
          <w:noProof/>
          <w:position w:val="-6"/>
        </w:rPr>
        <w:drawing>
          <wp:inline distT="0" distB="0" distL="0" distR="0" wp14:anchorId="7B677DEB" wp14:editId="38B622D6">
            <wp:extent cx="175895" cy="210820"/>
            <wp:effectExtent l="0" t="0" r="0" b="0"/>
            <wp:docPr id="1491"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1371">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00C456D8" w:rsidRPr="004C1DD8">
        <w:rPr>
          <w:rFonts w:hint="eastAsia"/>
          <w:lang w:eastAsia="ja-JP"/>
        </w:rPr>
        <w:t xml:space="preserve"> denote the followings.</w:t>
      </w:r>
    </w:p>
    <w:p w14:paraId="1AEA1F1F" w14:textId="5BDB8249" w:rsidR="00C456D8" w:rsidRPr="004C1DD8" w:rsidRDefault="00874CFC" w:rsidP="00C456D8">
      <w:pPr>
        <w:rPr>
          <w:lang w:eastAsia="ja-JP"/>
        </w:rPr>
      </w:pPr>
      <w:r>
        <w:rPr>
          <w:noProof/>
          <w:position w:val="-6"/>
        </w:rPr>
        <w:drawing>
          <wp:inline distT="0" distB="0" distL="0" distR="0" wp14:anchorId="4C569136" wp14:editId="38562523">
            <wp:extent cx="377825" cy="201930"/>
            <wp:effectExtent l="0" t="0" r="0" b="0"/>
            <wp:docPr id="1492"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1372">
                      <a:extLst>
                        <a:ext uri="{28A0092B-C50C-407E-A947-70E740481C1C}">
                          <a14:useLocalDpi xmlns:a14="http://schemas.microsoft.com/office/drawing/2010/main" val="0"/>
                        </a:ext>
                      </a:extLst>
                    </a:blip>
                    <a:srcRect/>
                    <a:stretch>
                      <a:fillRect/>
                    </a:stretch>
                  </pic:blipFill>
                  <pic:spPr bwMode="auto">
                    <a:xfrm>
                      <a:off x="0" y="0"/>
                      <a:ext cx="377825" cy="201930"/>
                    </a:xfrm>
                    <a:prstGeom prst="rect">
                      <a:avLst/>
                    </a:prstGeom>
                    <a:noFill/>
                    <a:ln>
                      <a:noFill/>
                    </a:ln>
                  </pic:spPr>
                </pic:pic>
              </a:graphicData>
            </a:graphic>
          </wp:inline>
        </w:drawing>
      </w:r>
      <w:r w:rsidR="00C456D8" w:rsidRPr="004C1DD8">
        <w:rPr>
          <w:rFonts w:hint="eastAsia"/>
          <w:lang w:eastAsia="ja-JP"/>
        </w:rPr>
        <w:t xml:space="preserve">: selected number of representative MDCT coefficients in the </w:t>
      </w:r>
      <w:r w:rsidR="00C456D8" w:rsidRPr="004C1DD8">
        <w:rPr>
          <w:i/>
          <w:lang w:eastAsia="ja-JP"/>
        </w:rPr>
        <w:t>j</w:t>
      </w:r>
      <w:r w:rsidR="00C456D8" w:rsidRPr="004C1DD8">
        <w:rPr>
          <w:rFonts w:hint="eastAsia"/>
          <w:lang w:eastAsia="ja-JP"/>
        </w:rPr>
        <w:t>-th band,</w:t>
      </w:r>
      <w:r w:rsidR="00C456D8" w:rsidRPr="004C1DD8">
        <w:rPr>
          <w:lang w:eastAsia="ja-JP"/>
        </w:rPr>
        <w:br/>
      </w:r>
      <w:r>
        <w:rPr>
          <w:noProof/>
          <w:position w:val="-10"/>
        </w:rPr>
        <w:drawing>
          <wp:inline distT="0" distB="0" distL="0" distR="0" wp14:anchorId="300DB3BD" wp14:editId="2046C774">
            <wp:extent cx="439420" cy="228600"/>
            <wp:effectExtent l="0" t="0" r="0" b="0"/>
            <wp:docPr id="1493"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373">
                      <a:extLst>
                        <a:ext uri="{28A0092B-C50C-407E-A947-70E740481C1C}">
                          <a14:useLocalDpi xmlns:a14="http://schemas.microsoft.com/office/drawing/2010/main" val="0"/>
                        </a:ext>
                      </a:extLst>
                    </a:blip>
                    <a:srcRect/>
                    <a:stretch>
                      <a:fillRect/>
                    </a:stretch>
                  </pic:blipFill>
                  <pic:spPr bwMode="auto">
                    <a:xfrm>
                      <a:off x="0" y="0"/>
                      <a:ext cx="439420" cy="228600"/>
                    </a:xfrm>
                    <a:prstGeom prst="rect">
                      <a:avLst/>
                    </a:prstGeom>
                    <a:noFill/>
                    <a:ln>
                      <a:noFill/>
                    </a:ln>
                  </pic:spPr>
                </pic:pic>
              </a:graphicData>
            </a:graphic>
          </wp:inline>
        </w:drawing>
      </w:r>
      <w:r w:rsidR="00C456D8" w:rsidRPr="004C1DD8">
        <w:rPr>
          <w:rFonts w:hint="eastAsia"/>
          <w:lang w:eastAsia="ja-JP"/>
        </w:rPr>
        <w:t xml:space="preserve">: frequency </w:t>
      </w:r>
      <w:r w:rsidR="00C456D8" w:rsidRPr="004C1DD8">
        <w:rPr>
          <w:lang w:eastAsia="ja-JP"/>
        </w:rPr>
        <w:t>position</w:t>
      </w:r>
      <w:r w:rsidR="00C456D8" w:rsidRPr="004C1DD8">
        <w:rPr>
          <w:rFonts w:hint="eastAsia"/>
          <w:lang w:eastAsia="ja-JP"/>
        </w:rPr>
        <w:t xml:space="preserve"> of the </w:t>
      </w:r>
      <w:r w:rsidR="00C456D8" w:rsidRPr="004C1DD8">
        <w:rPr>
          <w:i/>
          <w:lang w:eastAsia="ja-JP"/>
        </w:rPr>
        <w:t>k</w:t>
      </w:r>
      <w:r w:rsidR="00C456D8" w:rsidRPr="004C1DD8">
        <w:rPr>
          <w:rFonts w:hint="eastAsia"/>
          <w:lang w:eastAsia="ja-JP"/>
        </w:rPr>
        <w:t xml:space="preserve">-th representative MDCT coefficient in the </w:t>
      </w:r>
      <w:r w:rsidR="00C456D8" w:rsidRPr="004C1DD8">
        <w:rPr>
          <w:i/>
          <w:lang w:eastAsia="ja-JP"/>
        </w:rPr>
        <w:t>j</w:t>
      </w:r>
      <w:r w:rsidR="00C456D8" w:rsidRPr="004C1DD8">
        <w:rPr>
          <w:rFonts w:hint="eastAsia"/>
          <w:lang w:eastAsia="ja-JP"/>
        </w:rPr>
        <w:t>-th band,</w:t>
      </w:r>
      <w:r w:rsidR="00C456D8" w:rsidRPr="004C1DD8">
        <w:rPr>
          <w:lang w:eastAsia="ja-JP"/>
        </w:rPr>
        <w:br/>
      </w:r>
      <w:r>
        <w:rPr>
          <w:noProof/>
          <w:position w:val="-10"/>
        </w:rPr>
        <w:drawing>
          <wp:inline distT="0" distB="0" distL="0" distR="0" wp14:anchorId="18B51B73" wp14:editId="1DD72847">
            <wp:extent cx="474980" cy="228600"/>
            <wp:effectExtent l="0" t="0" r="0" b="0"/>
            <wp:docPr id="1494"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1374">
                      <a:extLst>
                        <a:ext uri="{28A0092B-C50C-407E-A947-70E740481C1C}">
                          <a14:useLocalDpi xmlns:a14="http://schemas.microsoft.com/office/drawing/2010/main" val="0"/>
                        </a:ext>
                      </a:extLst>
                    </a:blip>
                    <a:srcRect/>
                    <a:stretch>
                      <a:fillRect/>
                    </a:stretch>
                  </pic:blipFill>
                  <pic:spPr bwMode="auto">
                    <a:xfrm>
                      <a:off x="0" y="0"/>
                      <a:ext cx="474980" cy="228600"/>
                    </a:xfrm>
                    <a:prstGeom prst="rect">
                      <a:avLst/>
                    </a:prstGeom>
                    <a:noFill/>
                    <a:ln>
                      <a:noFill/>
                    </a:ln>
                  </pic:spPr>
                </pic:pic>
              </a:graphicData>
            </a:graphic>
          </wp:inline>
        </w:drawing>
      </w:r>
      <w:r w:rsidR="00C456D8" w:rsidRPr="004C1DD8">
        <w:rPr>
          <w:rFonts w:hint="eastAsia"/>
          <w:lang w:eastAsia="ja-JP"/>
        </w:rPr>
        <w:t xml:space="preserve">: the </w:t>
      </w:r>
      <w:r w:rsidR="00C456D8" w:rsidRPr="004C1DD8">
        <w:rPr>
          <w:i/>
          <w:lang w:eastAsia="ja-JP"/>
        </w:rPr>
        <w:t>k</w:t>
      </w:r>
      <w:r w:rsidR="00C456D8" w:rsidRPr="004C1DD8">
        <w:rPr>
          <w:lang w:eastAsia="ja-JP"/>
        </w:rPr>
        <w:t>’</w:t>
      </w:r>
      <w:r w:rsidR="00C456D8" w:rsidRPr="004C1DD8">
        <w:rPr>
          <w:rFonts w:hint="eastAsia"/>
          <w:lang w:eastAsia="ja-JP"/>
        </w:rPr>
        <w:t xml:space="preserve">-th lag candidate for the </w:t>
      </w:r>
      <w:r w:rsidR="00C456D8" w:rsidRPr="004C1DD8">
        <w:rPr>
          <w:i/>
          <w:lang w:eastAsia="ja-JP"/>
        </w:rPr>
        <w:t>j</w:t>
      </w:r>
      <w:r w:rsidR="00C456D8" w:rsidRPr="004C1DD8">
        <w:rPr>
          <w:rFonts w:hint="eastAsia"/>
          <w:lang w:eastAsia="ja-JP"/>
        </w:rPr>
        <w:t>-th band,</w:t>
      </w:r>
      <w:r w:rsidR="00C456D8" w:rsidRPr="004C1DD8">
        <w:rPr>
          <w:lang w:eastAsia="ja-JP"/>
        </w:rPr>
        <w:br/>
      </w:r>
      <w:r>
        <w:rPr>
          <w:noProof/>
          <w:position w:val="-6"/>
        </w:rPr>
        <w:drawing>
          <wp:inline distT="0" distB="0" distL="0" distR="0" wp14:anchorId="76EAD0AF" wp14:editId="009690A7">
            <wp:extent cx="184785" cy="201930"/>
            <wp:effectExtent l="0" t="0" r="0" b="0"/>
            <wp:docPr id="1495"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1375">
                      <a:extLst>
                        <a:ext uri="{28A0092B-C50C-407E-A947-70E740481C1C}">
                          <a14:useLocalDpi xmlns:a14="http://schemas.microsoft.com/office/drawing/2010/main" val="0"/>
                        </a:ext>
                      </a:extLst>
                    </a:blip>
                    <a:srcRect/>
                    <a:stretch>
                      <a:fillRect/>
                    </a:stretch>
                  </pic:blipFill>
                  <pic:spPr bwMode="auto">
                    <a:xfrm>
                      <a:off x="0" y="0"/>
                      <a:ext cx="184785" cy="201930"/>
                    </a:xfrm>
                    <a:prstGeom prst="rect">
                      <a:avLst/>
                    </a:prstGeom>
                    <a:noFill/>
                    <a:ln>
                      <a:noFill/>
                    </a:ln>
                  </pic:spPr>
                </pic:pic>
              </a:graphicData>
            </a:graphic>
          </wp:inline>
        </w:drawing>
      </w:r>
      <w:r w:rsidR="00C456D8" w:rsidRPr="004C1DD8">
        <w:rPr>
          <w:rFonts w:hint="eastAsia"/>
          <w:lang w:eastAsia="ja-JP"/>
        </w:rPr>
        <w:t xml:space="preserve">: starting frequency position of normalized low-frequency MDCT coefficients for the </w:t>
      </w:r>
      <w:r w:rsidR="00C456D8" w:rsidRPr="004C1DD8">
        <w:rPr>
          <w:i/>
          <w:lang w:eastAsia="ja-JP"/>
        </w:rPr>
        <w:t>j</w:t>
      </w:r>
      <w:r w:rsidR="00C456D8" w:rsidRPr="004C1DD8">
        <w:rPr>
          <w:rFonts w:hint="eastAsia"/>
          <w:lang w:eastAsia="ja-JP"/>
        </w:rPr>
        <w:t>-th band.</w:t>
      </w:r>
    </w:p>
    <w:p w14:paraId="22B8B72A" w14:textId="6B23B518" w:rsidR="00C456D8" w:rsidRPr="004C1DD8" w:rsidRDefault="00C456D8" w:rsidP="00C456D8">
      <w:pPr>
        <w:jc w:val="both"/>
        <w:rPr>
          <w:lang w:eastAsia="ja-JP"/>
        </w:rPr>
      </w:pPr>
      <w:r w:rsidRPr="004C1DD8">
        <w:rPr>
          <w:rFonts w:hint="eastAsia"/>
          <w:lang w:eastAsia="ja-JP"/>
        </w:rPr>
        <w:t xml:space="preserve">The lag candidates are defined as the frequency positions of non-zero normalized low-frequency spectrum. Therefore </w:t>
      </w:r>
      <w:r w:rsidR="00874CFC">
        <w:rPr>
          <w:noProof/>
          <w:position w:val="-10"/>
        </w:rPr>
        <w:drawing>
          <wp:inline distT="0" distB="0" distL="0" distR="0" wp14:anchorId="2954B579" wp14:editId="020A95DB">
            <wp:extent cx="474980" cy="228600"/>
            <wp:effectExtent l="0" t="0" r="0" b="0"/>
            <wp:docPr id="1496"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376">
                      <a:extLst>
                        <a:ext uri="{28A0092B-C50C-407E-A947-70E740481C1C}">
                          <a14:useLocalDpi xmlns:a14="http://schemas.microsoft.com/office/drawing/2010/main" val="0"/>
                        </a:ext>
                      </a:extLst>
                    </a:blip>
                    <a:srcRect/>
                    <a:stretch>
                      <a:fillRect/>
                    </a:stretch>
                  </pic:blipFill>
                  <pic:spPr bwMode="auto">
                    <a:xfrm>
                      <a:off x="0" y="0"/>
                      <a:ext cx="474980" cy="228600"/>
                    </a:xfrm>
                    <a:prstGeom prst="rect">
                      <a:avLst/>
                    </a:prstGeom>
                    <a:noFill/>
                    <a:ln>
                      <a:noFill/>
                    </a:ln>
                  </pic:spPr>
                </pic:pic>
              </a:graphicData>
            </a:graphic>
          </wp:inline>
        </w:drawing>
      </w:r>
      <w:r w:rsidRPr="004C1DD8">
        <w:rPr>
          <w:rFonts w:hint="eastAsia"/>
          <w:lang w:eastAsia="ja-JP"/>
        </w:rPr>
        <w:t xml:space="preserve"> means the </w:t>
      </w:r>
      <w:r w:rsidRPr="004C1DD8">
        <w:rPr>
          <w:i/>
          <w:lang w:eastAsia="ja-JP"/>
        </w:rPr>
        <w:t>k</w:t>
      </w:r>
      <w:r w:rsidRPr="004C1DD8">
        <w:rPr>
          <w:lang w:eastAsia="ja-JP"/>
        </w:rPr>
        <w:t>’</w:t>
      </w:r>
      <w:r w:rsidRPr="004C1DD8">
        <w:rPr>
          <w:rFonts w:hint="eastAsia"/>
          <w:lang w:eastAsia="ja-JP"/>
        </w:rPr>
        <w:t xml:space="preserve">-th non-zero normalized low-frequency MDCT coefficients frequency position in the </w:t>
      </w:r>
      <w:r w:rsidRPr="004C1DD8">
        <w:rPr>
          <w:i/>
          <w:lang w:eastAsia="ja-JP"/>
        </w:rPr>
        <w:t>j</w:t>
      </w:r>
      <w:r w:rsidRPr="004C1DD8">
        <w:rPr>
          <w:rFonts w:hint="eastAsia"/>
          <w:lang w:eastAsia="ja-JP"/>
        </w:rPr>
        <w:t xml:space="preserve">-th band search range. The </w:t>
      </w:r>
      <w:r w:rsidRPr="004C1DD8">
        <w:rPr>
          <w:i/>
          <w:lang w:eastAsia="ja-JP"/>
        </w:rPr>
        <w:t>j</w:t>
      </w:r>
      <w:r w:rsidRPr="004C1DD8">
        <w:rPr>
          <w:rFonts w:hint="eastAsia"/>
          <w:lang w:eastAsia="ja-JP"/>
        </w:rPr>
        <w:t xml:space="preserve">-th sub-band search range is started </w:t>
      </w:r>
      <w:r w:rsidRPr="004C1DD8">
        <w:rPr>
          <w:lang w:eastAsia="ja-JP"/>
        </w:rPr>
        <w:t>at</w:t>
      </w:r>
      <w:r w:rsidR="00874CFC">
        <w:rPr>
          <w:noProof/>
          <w:position w:val="-6"/>
        </w:rPr>
        <w:drawing>
          <wp:inline distT="0" distB="0" distL="0" distR="0" wp14:anchorId="31C2AC03" wp14:editId="69F1A6F8">
            <wp:extent cx="184785" cy="201930"/>
            <wp:effectExtent l="0" t="0" r="0" b="0"/>
            <wp:docPr id="1497"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1377">
                      <a:extLst>
                        <a:ext uri="{28A0092B-C50C-407E-A947-70E740481C1C}">
                          <a14:useLocalDpi xmlns:a14="http://schemas.microsoft.com/office/drawing/2010/main" val="0"/>
                        </a:ext>
                      </a:extLst>
                    </a:blip>
                    <a:srcRect/>
                    <a:stretch>
                      <a:fillRect/>
                    </a:stretch>
                  </pic:blipFill>
                  <pic:spPr bwMode="auto">
                    <a:xfrm>
                      <a:off x="0" y="0"/>
                      <a:ext cx="184785" cy="201930"/>
                    </a:xfrm>
                    <a:prstGeom prst="rect">
                      <a:avLst/>
                    </a:prstGeom>
                    <a:noFill/>
                    <a:ln>
                      <a:noFill/>
                    </a:ln>
                  </pic:spPr>
                </pic:pic>
              </a:graphicData>
            </a:graphic>
          </wp:inline>
        </w:drawing>
      </w:r>
      <w:r w:rsidRPr="004C1DD8">
        <w:rPr>
          <w:rFonts w:hint="eastAsia"/>
          <w:lang w:eastAsia="ja-JP"/>
        </w:rPr>
        <w:t xml:space="preserve">, which is defined as offsets from the zero frequency point of the low-frequency spectrum. </w:t>
      </w:r>
      <w:r w:rsidR="00874CFC">
        <w:rPr>
          <w:noProof/>
          <w:position w:val="-6"/>
        </w:rPr>
        <w:drawing>
          <wp:inline distT="0" distB="0" distL="0" distR="0" wp14:anchorId="144DCCC1" wp14:editId="2AD9AD32">
            <wp:extent cx="184785" cy="201930"/>
            <wp:effectExtent l="0" t="0" r="0" b="0"/>
            <wp:docPr id="1498"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1378">
                      <a:extLst>
                        <a:ext uri="{28A0092B-C50C-407E-A947-70E740481C1C}">
                          <a14:useLocalDpi xmlns:a14="http://schemas.microsoft.com/office/drawing/2010/main" val="0"/>
                        </a:ext>
                      </a:extLst>
                    </a:blip>
                    <a:srcRect/>
                    <a:stretch>
                      <a:fillRect/>
                    </a:stretch>
                  </pic:blipFill>
                  <pic:spPr bwMode="auto">
                    <a:xfrm>
                      <a:off x="0" y="0"/>
                      <a:ext cx="184785" cy="201930"/>
                    </a:xfrm>
                    <a:prstGeom prst="rect">
                      <a:avLst/>
                    </a:prstGeom>
                    <a:noFill/>
                    <a:ln>
                      <a:noFill/>
                    </a:ln>
                  </pic:spPr>
                </pic:pic>
              </a:graphicData>
            </a:graphic>
          </wp:inline>
        </w:drawing>
      </w:r>
      <w:r w:rsidRPr="004C1DD8">
        <w:rPr>
          <w:lang w:eastAsia="ja-JP"/>
        </w:rPr>
        <w:t>= {</w:t>
      </w:r>
      <w:r w:rsidRPr="004C1DD8">
        <w:rPr>
          <w:rFonts w:hint="eastAsia"/>
          <w:lang w:eastAsia="ja-JP"/>
        </w:rPr>
        <w:t>0, 0, 64, 64}</w:t>
      </w:r>
    </w:p>
    <w:p w14:paraId="23578400" w14:textId="77777777" w:rsidR="00C456D8" w:rsidRDefault="00C456D8" w:rsidP="00C456D8">
      <w:pPr>
        <w:rPr>
          <w:lang w:eastAsia="ja-JP"/>
        </w:rPr>
      </w:pPr>
      <w:r w:rsidRPr="004C1DD8">
        <w:rPr>
          <w:rFonts w:hint="eastAsia"/>
          <w:lang w:eastAsia="ja-JP"/>
        </w:rPr>
        <w:t>By using this lag candidate representation, even when the bit budget for the lag information is small, actual lag search range can be wide, and it enables to guarantee to generate candidate spectra which have at least one non-zero spectrum.</w:t>
      </w:r>
    </w:p>
    <w:p w14:paraId="6F6FC140" w14:textId="77777777" w:rsidR="00C456D8" w:rsidRDefault="00DB4649" w:rsidP="00C456D8">
      <w:pPr>
        <w:rPr>
          <w:lang w:eastAsia="ja-JP"/>
        </w:rPr>
      </w:pPr>
      <w:r>
        <w:rPr>
          <w:lang w:eastAsia="ja-JP"/>
        </w:rPr>
        <w:t>F</w:t>
      </w:r>
      <w:r w:rsidR="00C456D8">
        <w:rPr>
          <w:lang w:eastAsia="ja-JP"/>
        </w:rPr>
        <w:t xml:space="preserve">igure </w:t>
      </w:r>
      <w:r w:rsidR="00C456D8">
        <w:rPr>
          <w:noProof/>
          <w:lang w:eastAsia="ja-JP"/>
        </w:rPr>
        <w:t>76</w:t>
      </w:r>
      <w:r w:rsidR="00C456D8">
        <w:rPr>
          <w:rFonts w:hint="eastAsia"/>
          <w:lang w:eastAsia="ja-JP"/>
        </w:rPr>
        <w:t xml:space="preserve"> shows a conceptual block diagram of the matching process. For the lag search, only the TCQ quantized component is used as the low-frequency MDCT coefficients while both of </w:t>
      </w:r>
      <w:r w:rsidR="00C456D8" w:rsidRPr="004C1DD8">
        <w:rPr>
          <w:rFonts w:hint="eastAsia"/>
          <w:lang w:eastAsia="ja-JP"/>
        </w:rPr>
        <w:t>the TCQ-quantized and noise-filled low-frequency MDCT coefficients</w:t>
      </w:r>
      <w:r w:rsidR="00C456D8">
        <w:rPr>
          <w:rFonts w:hint="eastAsia"/>
          <w:lang w:eastAsia="ja-JP"/>
        </w:rPr>
        <w:t xml:space="preserve"> are used for generating high-frequency spectrum and calculating the scaling factors.</w:t>
      </w:r>
    </w:p>
    <w:p w14:paraId="2D559881" w14:textId="77777777" w:rsidR="00DB4649" w:rsidRDefault="00DB4649" w:rsidP="00C456D8">
      <w:pPr>
        <w:rPr>
          <w:lang w:eastAsia="ja-JP"/>
        </w:rPr>
      </w:pPr>
      <w:r>
        <w:rPr>
          <w:rFonts w:hint="eastAsia"/>
          <w:lang w:eastAsia="ja-JP"/>
        </w:rPr>
        <w:t>The best</w:t>
      </w:r>
      <w:r w:rsidRPr="00B67FC3">
        <w:rPr>
          <w:i/>
        </w:rPr>
        <w:t xml:space="preserve"> </w:t>
      </w:r>
      <w:r w:rsidRPr="00601CA2">
        <w:rPr>
          <w:i/>
        </w:rPr>
        <w:t>k</w:t>
      </w:r>
      <w:r>
        <w:rPr>
          <w:i/>
        </w:rPr>
        <w:t>'</w:t>
      </w:r>
      <w:r>
        <w:rPr>
          <w:rFonts w:hint="eastAsia"/>
          <w:lang w:eastAsia="ja-JP"/>
        </w:rPr>
        <w:t>, w</w:t>
      </w:r>
      <w:r w:rsidRPr="00601CA2">
        <w:t xml:space="preserve">hich maximizes </w:t>
      </w:r>
      <w:r w:rsidRPr="00601CA2">
        <w:rPr>
          <w:i/>
        </w:rPr>
        <w:t>S</w:t>
      </w:r>
      <w:r w:rsidRPr="00601CA2">
        <w:t>(</w:t>
      </w:r>
      <w:r w:rsidRPr="00601CA2">
        <w:rPr>
          <w:i/>
        </w:rPr>
        <w:t>k</w:t>
      </w:r>
      <w:r>
        <w:rPr>
          <w:i/>
        </w:rPr>
        <w:t>'</w:t>
      </w:r>
      <w:r w:rsidRPr="00601CA2">
        <w:t>)</w:t>
      </w:r>
      <w:r>
        <w:rPr>
          <w:rFonts w:hint="eastAsia"/>
          <w:lang w:eastAsia="ja-JP"/>
        </w:rPr>
        <w:t xml:space="preserve">, is </w:t>
      </w:r>
      <w:r w:rsidRPr="00B67FC3">
        <w:rPr>
          <w:lang w:eastAsia="ja-JP"/>
        </w:rPr>
        <w:t>packed into the bit stream as</w:t>
      </w:r>
      <w:r>
        <w:rPr>
          <w:rFonts w:hint="eastAsia"/>
          <w:lang w:eastAsia="ja-JP"/>
        </w:rPr>
        <w:t xml:space="preserve"> an encoded parameter of the best lag candidate.</w:t>
      </w:r>
    </w:p>
    <w:p w14:paraId="47C86833" w14:textId="4E63AFBF" w:rsidR="00C456D8" w:rsidRDefault="00874CFC" w:rsidP="00B53291">
      <w:pPr>
        <w:pStyle w:val="TH"/>
        <w:rPr>
          <w:lang w:eastAsia="ja-JP"/>
        </w:rPr>
      </w:pPr>
      <w:r>
        <w:rPr>
          <w:noProof/>
          <w:lang w:eastAsia="en-GB"/>
        </w:rPr>
        <w:drawing>
          <wp:inline distT="0" distB="0" distL="0" distR="0" wp14:anchorId="07B4BD8A" wp14:editId="50224952">
            <wp:extent cx="3991610" cy="3323590"/>
            <wp:effectExtent l="0" t="0" r="0" b="0"/>
            <wp:docPr id="149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79">
                      <a:extLst>
                        <a:ext uri="{28A0092B-C50C-407E-A947-70E740481C1C}">
                          <a14:useLocalDpi xmlns:a14="http://schemas.microsoft.com/office/drawing/2010/main" val="0"/>
                        </a:ext>
                      </a:extLst>
                    </a:blip>
                    <a:srcRect/>
                    <a:stretch>
                      <a:fillRect/>
                    </a:stretch>
                  </pic:blipFill>
                  <pic:spPr bwMode="auto">
                    <a:xfrm>
                      <a:off x="0" y="0"/>
                      <a:ext cx="3991610" cy="3323590"/>
                    </a:xfrm>
                    <a:prstGeom prst="rect">
                      <a:avLst/>
                    </a:prstGeom>
                    <a:noFill/>
                    <a:ln>
                      <a:noFill/>
                    </a:ln>
                  </pic:spPr>
                </pic:pic>
              </a:graphicData>
            </a:graphic>
          </wp:inline>
        </w:drawing>
      </w:r>
    </w:p>
    <w:p w14:paraId="6E525679" w14:textId="77777777" w:rsidR="00C456D8" w:rsidRPr="004C1DD8" w:rsidRDefault="00C456D8" w:rsidP="00C456D8">
      <w:pPr>
        <w:pStyle w:val="TF"/>
        <w:rPr>
          <w:lang w:eastAsia="ja-JP"/>
        </w:rPr>
      </w:pPr>
      <w:r>
        <w:t xml:space="preserve">Figure </w:t>
      </w:r>
      <w:bookmarkStart w:id="1102" w:name="hq_lr_fig_conceptual_diag_matching_proce"/>
      <w:r>
        <w:rPr>
          <w:noProof/>
        </w:rPr>
        <w:t>76</w:t>
      </w:r>
      <w:bookmarkEnd w:id="1102"/>
      <w:r>
        <w:t>:</w:t>
      </w:r>
      <w:r>
        <w:rPr>
          <w:rFonts w:hint="eastAsia"/>
          <w:lang w:eastAsia="ja-JP"/>
        </w:rPr>
        <w:t xml:space="preserve"> Conceptual block diagram of the matching process</w:t>
      </w:r>
    </w:p>
    <w:p w14:paraId="67CC5A03" w14:textId="77777777" w:rsidR="00C456D8" w:rsidRPr="007F4D74" w:rsidRDefault="00C456D8" w:rsidP="007F4D74">
      <w:pPr>
        <w:pStyle w:val="H6"/>
        <w:rPr>
          <w:lang w:eastAsia="ja-JP"/>
        </w:rPr>
      </w:pPr>
      <w:bookmarkStart w:id="1103" w:name="_Toc394254285"/>
      <w:bookmarkStart w:id="1104" w:name="_Toc394416076"/>
      <w:r w:rsidRPr="007F4D74">
        <w:rPr>
          <w:rFonts w:hint="eastAsia"/>
          <w:lang w:eastAsia="ja-JP"/>
        </w:rPr>
        <w:t>5.3.4.1.4.1.5.3.3.3</w:t>
      </w:r>
      <w:r w:rsidR="007F4D74" w:rsidRPr="007F4D74">
        <w:rPr>
          <w:rFonts w:hint="eastAsia"/>
          <w:lang w:eastAsia="ja-JP"/>
        </w:rPr>
        <w:tab/>
      </w:r>
      <w:r w:rsidRPr="007F4D74">
        <w:rPr>
          <w:rFonts w:hint="eastAsia"/>
          <w:lang w:eastAsia="ja-JP"/>
        </w:rPr>
        <w:t>Scaling and noise smoothing</w:t>
      </w:r>
      <w:bookmarkEnd w:id="1103"/>
      <w:bookmarkEnd w:id="1104"/>
    </w:p>
    <w:p w14:paraId="25A6213F" w14:textId="0E2417D6" w:rsidR="00C456D8" w:rsidRPr="004C1DD8" w:rsidRDefault="00C456D8" w:rsidP="00C456D8">
      <w:pPr>
        <w:rPr>
          <w:lang w:eastAsia="ja-JP"/>
        </w:rPr>
      </w:pPr>
      <w:r w:rsidRPr="004C1DD8">
        <w:rPr>
          <w:rFonts w:hint="eastAsia"/>
          <w:lang w:eastAsia="ja-JP"/>
        </w:rPr>
        <w:t xml:space="preserve">Once the best match has been found through the matching process, scaling factors are </w:t>
      </w:r>
      <w:r w:rsidRPr="004C1DD8">
        <w:rPr>
          <w:lang w:eastAsia="ja-JP"/>
        </w:rPr>
        <w:t>calculated</w:t>
      </w:r>
      <w:r w:rsidRPr="004C1DD8">
        <w:rPr>
          <w:rFonts w:hint="eastAsia"/>
          <w:lang w:eastAsia="ja-JP"/>
        </w:rPr>
        <w:t xml:space="preserve"> for the searched bands using the quantized band energies. </w:t>
      </w:r>
      <w:r w:rsidR="00DA7DF4">
        <w:rPr>
          <w:lang w:eastAsia="ja-JP"/>
        </w:rPr>
        <w:t xml:space="preserve">Each scaling factor is calculated as the square root of the quotient of each quantized band energy divided by its corresponding band enegy of a generated high-frequency spectrum. The band energy of the generated high-frequency spectrum is equal to </w:t>
      </w:r>
      <w:r w:rsidR="00874CFC">
        <w:rPr>
          <w:noProof/>
          <w:position w:val="-8"/>
          <w:lang w:eastAsia="ja-JP"/>
        </w:rPr>
        <w:drawing>
          <wp:inline distT="0" distB="0" distL="0" distR="0" wp14:anchorId="3BD81E2A" wp14:editId="16D896F6">
            <wp:extent cx="395605" cy="158115"/>
            <wp:effectExtent l="0" t="0" r="0" b="0"/>
            <wp:docPr id="1500"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1380">
                      <a:extLst>
                        <a:ext uri="{28A0092B-C50C-407E-A947-70E740481C1C}">
                          <a14:useLocalDpi xmlns:a14="http://schemas.microsoft.com/office/drawing/2010/main" val="0"/>
                        </a:ext>
                      </a:extLst>
                    </a:blip>
                    <a:srcRect/>
                    <a:stretch>
                      <a:fillRect/>
                    </a:stretch>
                  </pic:blipFill>
                  <pic:spPr bwMode="auto">
                    <a:xfrm>
                      <a:off x="0" y="0"/>
                      <a:ext cx="395605" cy="158115"/>
                    </a:xfrm>
                    <a:prstGeom prst="rect">
                      <a:avLst/>
                    </a:prstGeom>
                    <a:noFill/>
                    <a:ln>
                      <a:noFill/>
                    </a:ln>
                  </pic:spPr>
                </pic:pic>
              </a:graphicData>
            </a:graphic>
          </wp:inline>
        </w:drawing>
      </w:r>
      <w:r w:rsidR="00DA7DF4">
        <w:rPr>
          <w:lang w:eastAsia="ja-JP"/>
        </w:rPr>
        <w:t xml:space="preserve"> for the selected </w:t>
      </w:r>
      <w:r w:rsidR="00874CFC">
        <w:rPr>
          <w:noProof/>
          <w:position w:val="-6"/>
          <w:lang w:eastAsia="ja-JP"/>
        </w:rPr>
        <w:drawing>
          <wp:inline distT="0" distB="0" distL="0" distR="0" wp14:anchorId="6D0A1296" wp14:editId="6C4AEA5F">
            <wp:extent cx="132080" cy="149225"/>
            <wp:effectExtent l="0" t="0" r="0" b="0"/>
            <wp:docPr id="1501"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381">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rsidR="00DA7DF4">
        <w:rPr>
          <w:lang w:eastAsia="ja-JP"/>
        </w:rPr>
        <w:t xml:space="preserve"> and is calculated according to equation (1109). </w:t>
      </w:r>
      <w:r w:rsidRPr="004C1DD8">
        <w:rPr>
          <w:rFonts w:hint="eastAsia"/>
          <w:lang w:eastAsia="ja-JP"/>
        </w:rPr>
        <w:t>The calculated scaling factors are attenuated by the scaling factor of 0.9.</w:t>
      </w:r>
    </w:p>
    <w:p w14:paraId="715646E6" w14:textId="77777777" w:rsidR="001C5492" w:rsidRPr="007C5A33" w:rsidRDefault="001C5492" w:rsidP="001C5492">
      <w:pPr>
        <w:rPr>
          <w:rFonts w:eastAsia="MS Mincho"/>
          <w:lang w:eastAsia="ja-JP"/>
        </w:rPr>
      </w:pPr>
      <w:r w:rsidRPr="007C5A33">
        <w:rPr>
          <w:rFonts w:hint="eastAsia"/>
          <w:lang w:eastAsia="ja-JP"/>
        </w:rPr>
        <w:t xml:space="preserve">Inter-frame smoothing process is applied on the generated high-frequency noise components. The generated MDCT coefficients whose amplitudes are below a threshold calculated using the sparseness of the TCQ-quantized low-frequency components are </w:t>
      </w:r>
      <w:r w:rsidRPr="007C5A33">
        <w:rPr>
          <w:lang w:eastAsia="ja-JP"/>
        </w:rPr>
        <w:t>targeted</w:t>
      </w:r>
      <w:r w:rsidRPr="007C5A33">
        <w:rPr>
          <w:rFonts w:hint="eastAsia"/>
          <w:lang w:eastAsia="ja-JP"/>
        </w:rPr>
        <w:t xml:space="preserve"> for the smoothing process. When the energy of the targeted components in the previous frame is sufficiently less than </w:t>
      </w:r>
      <w:r w:rsidRPr="007C5A33">
        <w:rPr>
          <w:lang w:eastAsia="ja-JP"/>
        </w:rPr>
        <w:t>current</w:t>
      </w:r>
      <w:r w:rsidRPr="007C5A33">
        <w:rPr>
          <w:rFonts w:hint="eastAsia"/>
          <w:lang w:eastAsia="ja-JP"/>
        </w:rPr>
        <w:t xml:space="preserve"> band energy, relatively strong smoothing is applied, while relatively weak smoothing is applied in other cases (i.e. current band energy is not sufficiently larger than the noise energy in the previous frame).</w:t>
      </w:r>
      <w:r w:rsidRPr="007C5A33">
        <w:rPr>
          <w:rFonts w:eastAsia="MS Mincho" w:hint="eastAsia"/>
          <w:lang w:eastAsia="ja-JP"/>
        </w:rPr>
        <w:t xml:space="preserve"> The smoothing is performed on the energy of the targeted (noise) components.Then the smoothened energy of the noise components is divided by the energy of the noise components for calculating the final scaling factor in the smoothing process. The final scaling factor is applied to the noise components to obtain smoothened MDCT coefficients for the noise components.</w:t>
      </w:r>
    </w:p>
    <w:p w14:paraId="15EADDAB" w14:textId="77777777" w:rsidR="00B53291" w:rsidRPr="003B5C36" w:rsidRDefault="00B53291" w:rsidP="00B53291">
      <w:pPr>
        <w:rPr>
          <w:lang w:eastAsia="ja-JP"/>
        </w:rPr>
      </w:pPr>
      <w:bookmarkStart w:id="1105" w:name="_Toc394416077"/>
      <w:r>
        <w:rPr>
          <w:rFonts w:hint="eastAsia"/>
          <w:lang w:eastAsia="ja-JP"/>
        </w:rPr>
        <w:t xml:space="preserve">Local decoding at the encoder side is necessary for switching </w:t>
      </w:r>
      <w:r>
        <w:rPr>
          <w:lang w:eastAsia="ja-JP"/>
        </w:rPr>
        <w:t>to</w:t>
      </w:r>
      <w:r>
        <w:rPr>
          <w:rFonts w:hint="eastAsia"/>
          <w:lang w:eastAsia="ja-JP"/>
        </w:rPr>
        <w:t xml:space="preserve"> non-MDCT-based modes.</w:t>
      </w:r>
      <w:r w:rsidRPr="001D6795">
        <w:rPr>
          <w:lang w:eastAsia="ja-JP"/>
        </w:rPr>
        <w:t xml:space="preserve"> </w:t>
      </w:r>
      <w:r>
        <w:rPr>
          <w:lang w:eastAsia="ja-JP"/>
        </w:rPr>
        <w:t>For the local decoding, the noise-filling process is performed between the “De-norm. &amp; Fine gain SQ” and the “PFSC” blocks in Figure 66.</w:t>
      </w:r>
    </w:p>
    <w:p w14:paraId="6E46A330" w14:textId="77777777" w:rsidR="00C456D8" w:rsidRPr="007F4D74" w:rsidRDefault="00C456D8" w:rsidP="007F4D74">
      <w:pPr>
        <w:pStyle w:val="H6"/>
        <w:rPr>
          <w:lang w:eastAsia="ja-JP"/>
        </w:rPr>
      </w:pPr>
      <w:r w:rsidRPr="007F4D74">
        <w:rPr>
          <w:rFonts w:hint="eastAsia"/>
          <w:lang w:eastAsia="ja-JP"/>
        </w:rPr>
        <w:t>5.3.4.1.4.2</w:t>
      </w:r>
      <w:r w:rsidRPr="007F4D74">
        <w:rPr>
          <w:rFonts w:hint="eastAsia"/>
          <w:lang w:eastAsia="ja-JP"/>
        </w:rPr>
        <w:tab/>
        <w:t>Transient mode</w:t>
      </w:r>
      <w:bookmarkEnd w:id="1105"/>
    </w:p>
    <w:p w14:paraId="26EF5FE0" w14:textId="77777777" w:rsidR="00C456D8" w:rsidRPr="007F4D74" w:rsidRDefault="00C456D8" w:rsidP="007F4D74">
      <w:pPr>
        <w:pStyle w:val="H6"/>
        <w:rPr>
          <w:lang w:eastAsia="ja-JP"/>
        </w:rPr>
      </w:pPr>
      <w:bookmarkStart w:id="1106" w:name="_Toc394416078"/>
      <w:r w:rsidRPr="007F4D74">
        <w:rPr>
          <w:rFonts w:hint="eastAsia"/>
          <w:lang w:eastAsia="ja-JP"/>
        </w:rPr>
        <w:t>5.3.4.1.4.2.1</w:t>
      </w:r>
      <w:r w:rsidRPr="007F4D74">
        <w:rPr>
          <w:rFonts w:hint="eastAsia"/>
          <w:lang w:eastAsia="ja-JP"/>
        </w:rPr>
        <w:tab/>
        <w:t>Energy envelope coding</w:t>
      </w:r>
      <w:bookmarkEnd w:id="1106"/>
    </w:p>
    <w:p w14:paraId="483DDC88" w14:textId="77777777" w:rsidR="00C456D8" w:rsidRPr="002E1564" w:rsidRDefault="00C456D8" w:rsidP="00C456D8">
      <w:pPr>
        <w:rPr>
          <w:lang w:val="en-US"/>
        </w:rPr>
      </w:pPr>
      <w:r>
        <w:t>T</w:t>
      </w:r>
      <w:r>
        <w:rPr>
          <w:lang w:val="en-US"/>
        </w:rPr>
        <w:t xml:space="preserve">he energy envelope coding is performed as described in </w:t>
      </w:r>
      <w:r>
        <w:rPr>
          <w:rFonts w:hint="eastAsia"/>
          <w:lang w:eastAsia="zh-CN"/>
        </w:rPr>
        <w:t>subclause</w:t>
      </w:r>
      <w:r>
        <w:rPr>
          <w:rFonts w:hint="eastAsia"/>
          <w:lang w:eastAsia="ja-JP"/>
        </w:rPr>
        <w:t xml:space="preserve"> </w:t>
      </w:r>
      <w:r>
        <w:t>5.3.4.1.3</w:t>
      </w:r>
      <w:r w:rsidRPr="00F95AF3">
        <w:rPr>
          <w:lang w:eastAsia="ja-JP"/>
        </w:rPr>
        <w:t>.</w:t>
      </w:r>
    </w:p>
    <w:p w14:paraId="0842242D" w14:textId="77777777" w:rsidR="00C456D8" w:rsidRPr="007F4D74" w:rsidRDefault="00C456D8" w:rsidP="007F4D74">
      <w:pPr>
        <w:pStyle w:val="H6"/>
        <w:rPr>
          <w:lang w:eastAsia="ja-JP"/>
        </w:rPr>
      </w:pPr>
      <w:bookmarkStart w:id="1107" w:name="_Toc394416079"/>
      <w:r w:rsidRPr="007F4D74">
        <w:rPr>
          <w:rFonts w:hint="eastAsia"/>
          <w:lang w:eastAsia="ja-JP"/>
        </w:rPr>
        <w:t>5.3.4.1.</w:t>
      </w:r>
      <w:r w:rsidRPr="007F4D74">
        <w:rPr>
          <w:lang w:val="en-GB" w:eastAsia="ja-JP"/>
        </w:rPr>
        <w:t>4</w:t>
      </w:r>
      <w:r w:rsidRPr="007F4D74">
        <w:rPr>
          <w:rFonts w:hint="eastAsia"/>
          <w:lang w:eastAsia="ja-JP"/>
        </w:rPr>
        <w:t>.2.2</w:t>
      </w:r>
      <w:r w:rsidRPr="007F4D74">
        <w:rPr>
          <w:rFonts w:hint="eastAsia"/>
          <w:lang w:eastAsia="ja-JP"/>
        </w:rPr>
        <w:tab/>
        <w:t>Bit allocation</w:t>
      </w:r>
      <w:bookmarkEnd w:id="1107"/>
    </w:p>
    <w:p w14:paraId="6C7292DC" w14:textId="77777777" w:rsidR="00C456D8" w:rsidRPr="00C4299A" w:rsidRDefault="00C456D8" w:rsidP="00C456D8">
      <w:pPr>
        <w:rPr>
          <w:lang w:eastAsia="ja-JP"/>
        </w:rPr>
      </w:pPr>
      <w:r>
        <w:rPr>
          <w:lang w:eastAsia="ja-JP"/>
        </w:rPr>
        <w:t xml:space="preserve">The bit allocation to bands based on quantized band energies is performed as described in </w:t>
      </w:r>
      <w:r>
        <w:rPr>
          <w:rFonts w:hint="eastAsia"/>
          <w:lang w:eastAsia="zh-CN"/>
        </w:rPr>
        <w:t>subclause</w:t>
      </w:r>
      <w:r>
        <w:rPr>
          <w:lang w:eastAsia="ja-JP"/>
        </w:rPr>
        <w:t xml:space="preserve"> </w:t>
      </w:r>
      <w:r>
        <w:t>5.3.4.1.4.1.4.4</w:t>
      </w:r>
      <w:r>
        <w:rPr>
          <w:lang w:eastAsia="ja-JP"/>
        </w:rPr>
        <w:t xml:space="preserve">. However, for transient frames the Limited band mode described in </w:t>
      </w:r>
      <w:r>
        <w:rPr>
          <w:rFonts w:hint="eastAsia"/>
          <w:lang w:eastAsia="zh-CN"/>
        </w:rPr>
        <w:t>subclause</w:t>
      </w:r>
      <w:r>
        <w:rPr>
          <w:lang w:eastAsia="ja-JP"/>
        </w:rPr>
        <w:t xml:space="preserve"> </w:t>
      </w:r>
      <w:r>
        <w:t>5.3.4.1.4.1.4.4.2</w:t>
      </w:r>
      <w:r>
        <w:rPr>
          <w:lang w:eastAsia="ja-JP"/>
        </w:rPr>
        <w:t xml:space="preserve"> is not used.</w:t>
      </w:r>
      <w:r w:rsidRPr="004169DA">
        <w:rPr>
          <w:rFonts w:eastAsia="Malgun Gothic" w:hint="eastAsia"/>
          <w:lang w:eastAsia="ko-KR"/>
        </w:rPr>
        <w:t xml:space="preserve"> For SWB, </w:t>
      </w:r>
      <w:r>
        <w:rPr>
          <w:rFonts w:eastAsia="Malgun Gothic"/>
          <w:lang w:eastAsia="ko-KR"/>
        </w:rPr>
        <w:t>no</w:t>
      </w:r>
      <w:r w:rsidRPr="004169DA">
        <w:rPr>
          <w:rFonts w:eastAsia="Malgun Gothic" w:hint="eastAsia"/>
          <w:lang w:eastAsia="ko-KR"/>
        </w:rPr>
        <w:t xml:space="preserve"> bit</w:t>
      </w:r>
      <w:r>
        <w:rPr>
          <w:rFonts w:eastAsia="Malgun Gothic"/>
          <w:lang w:eastAsia="ko-KR"/>
        </w:rPr>
        <w:t>s are</w:t>
      </w:r>
      <w:r w:rsidRPr="004169DA">
        <w:rPr>
          <w:rFonts w:eastAsia="Malgun Gothic" w:hint="eastAsia"/>
          <w:lang w:eastAsia="ko-KR"/>
        </w:rPr>
        <w:t xml:space="preserve"> allocated at</w:t>
      </w:r>
      <w:r>
        <w:rPr>
          <w:rFonts w:eastAsia="Malgun Gothic"/>
          <w:lang w:eastAsia="ko-KR"/>
        </w:rPr>
        <w:t xml:space="preserve"> the</w:t>
      </w:r>
      <w:r w:rsidRPr="004169DA">
        <w:rPr>
          <w:rFonts w:eastAsia="Malgun Gothic" w:hint="eastAsia"/>
          <w:lang w:eastAsia="ko-KR"/>
        </w:rPr>
        <w:t xml:space="preserve"> 6</w:t>
      </w:r>
      <w:r w:rsidRPr="00700E57">
        <w:rPr>
          <w:rFonts w:eastAsia="Malgun Gothic" w:hint="eastAsia"/>
          <w:vertAlign w:val="superscript"/>
          <w:lang w:eastAsia="ko-KR"/>
        </w:rPr>
        <w:t>th</w:t>
      </w:r>
      <w:r w:rsidRPr="004169DA">
        <w:rPr>
          <w:rFonts w:eastAsia="Malgun Gothic" w:hint="eastAsia"/>
          <w:lang w:eastAsia="ko-KR"/>
        </w:rPr>
        <w:t xml:space="preserve"> and 7</w:t>
      </w:r>
      <w:r w:rsidRPr="00700E57">
        <w:rPr>
          <w:rFonts w:eastAsia="Malgun Gothic" w:hint="eastAsia"/>
          <w:vertAlign w:val="superscript"/>
          <w:lang w:eastAsia="ko-KR"/>
        </w:rPr>
        <w:t>th</w:t>
      </w:r>
      <w:r w:rsidRPr="004169DA">
        <w:rPr>
          <w:rFonts w:eastAsia="Malgun Gothic" w:hint="eastAsia"/>
          <w:lang w:eastAsia="ko-KR"/>
        </w:rPr>
        <w:t xml:space="preserve"> bands</w:t>
      </w:r>
      <w:r>
        <w:rPr>
          <w:rFonts w:hint="eastAsia"/>
          <w:lang w:eastAsia="ja-JP"/>
        </w:rPr>
        <w:t>.</w:t>
      </w:r>
    </w:p>
    <w:p w14:paraId="0278EAD3" w14:textId="77777777" w:rsidR="00C456D8" w:rsidRPr="007F4D74" w:rsidRDefault="00C456D8" w:rsidP="007F4D74">
      <w:pPr>
        <w:pStyle w:val="H6"/>
        <w:rPr>
          <w:lang w:eastAsia="ja-JP"/>
        </w:rPr>
      </w:pPr>
      <w:bookmarkStart w:id="1108" w:name="_Toc394416080"/>
      <w:r w:rsidRPr="007F4D74">
        <w:rPr>
          <w:rFonts w:hint="eastAsia"/>
          <w:lang w:eastAsia="ja-JP"/>
        </w:rPr>
        <w:t>5.3.4.1.</w:t>
      </w:r>
      <w:r w:rsidRPr="007F4D74">
        <w:rPr>
          <w:lang w:val="en-GB" w:eastAsia="ja-JP"/>
        </w:rPr>
        <w:t>4</w:t>
      </w:r>
      <w:r w:rsidRPr="007F4D74">
        <w:rPr>
          <w:rFonts w:hint="eastAsia"/>
          <w:lang w:eastAsia="ja-JP"/>
        </w:rPr>
        <w:t>.2.3</w:t>
      </w:r>
      <w:r w:rsidRPr="007F4D74">
        <w:rPr>
          <w:rFonts w:hint="eastAsia"/>
          <w:lang w:eastAsia="ja-JP"/>
        </w:rPr>
        <w:tab/>
        <w:t>Fine structure encoding</w:t>
      </w:r>
      <w:bookmarkEnd w:id="1108"/>
    </w:p>
    <w:p w14:paraId="73D55F84" w14:textId="77777777" w:rsidR="00C456D8" w:rsidRPr="007F4D74" w:rsidRDefault="00C456D8" w:rsidP="007F4D74">
      <w:pPr>
        <w:pStyle w:val="H6"/>
        <w:rPr>
          <w:lang w:eastAsia="ja-JP"/>
        </w:rPr>
      </w:pPr>
      <w:bookmarkStart w:id="1109" w:name="_Toc394416081"/>
      <w:r w:rsidRPr="007F4D74">
        <w:rPr>
          <w:rFonts w:hint="eastAsia"/>
          <w:lang w:eastAsia="ja-JP"/>
        </w:rPr>
        <w:t>5.3.4.1.</w:t>
      </w:r>
      <w:r w:rsidRPr="007F4D74">
        <w:rPr>
          <w:lang w:val="en-GB" w:eastAsia="ja-JP"/>
        </w:rPr>
        <w:t>4</w:t>
      </w:r>
      <w:r w:rsidRPr="007F4D74">
        <w:rPr>
          <w:rFonts w:hint="eastAsia"/>
          <w:lang w:eastAsia="ja-JP"/>
        </w:rPr>
        <w:t>.2.3.1</w:t>
      </w:r>
      <w:r w:rsidRPr="007F4D74">
        <w:rPr>
          <w:rFonts w:hint="eastAsia"/>
          <w:lang w:eastAsia="ja-JP"/>
        </w:rPr>
        <w:tab/>
        <w:t>Trellis Coding Quantization (TCQ)</w:t>
      </w:r>
      <w:bookmarkEnd w:id="1109"/>
    </w:p>
    <w:p w14:paraId="5BBE3401" w14:textId="77777777" w:rsidR="00C456D8" w:rsidRPr="00894134" w:rsidRDefault="00C456D8" w:rsidP="00C456D8">
      <w:pPr>
        <w:pStyle w:val="Caption"/>
        <w:rPr>
          <w:b w:val="0"/>
          <w:lang w:val="en-US"/>
        </w:rPr>
      </w:pPr>
      <w:r w:rsidRPr="00894134">
        <w:rPr>
          <w:b w:val="0"/>
          <w:lang w:val="en-US"/>
        </w:rPr>
        <w:t xml:space="preserve">The spectral coefficient quantization is done as is described in </w:t>
      </w:r>
      <w:r>
        <w:rPr>
          <w:rFonts w:hint="eastAsia"/>
          <w:b w:val="0"/>
          <w:lang w:val="en-US" w:eastAsia="zh-CN"/>
        </w:rPr>
        <w:t>subclause</w:t>
      </w:r>
      <w:r w:rsidRPr="00894134">
        <w:rPr>
          <w:b w:val="0"/>
          <w:lang w:val="en-US"/>
        </w:rPr>
        <w:t xml:space="preserve"> </w:t>
      </w:r>
      <w:r w:rsidRPr="00DC3EB0">
        <w:rPr>
          <w:b w:val="0"/>
          <w:lang w:val="en-US"/>
        </w:rPr>
        <w:t>5.3.4.1.4.1.5.1</w:t>
      </w:r>
      <w:r w:rsidRPr="00894134">
        <w:rPr>
          <w:b w:val="0"/>
          <w:lang w:val="en-US"/>
        </w:rPr>
        <w:t>.</w:t>
      </w:r>
    </w:p>
    <w:p w14:paraId="2ADDEE3F" w14:textId="77777777" w:rsidR="00C456D8" w:rsidRPr="007F4D74" w:rsidRDefault="00C456D8" w:rsidP="007F4D74">
      <w:pPr>
        <w:pStyle w:val="H6"/>
        <w:rPr>
          <w:lang w:eastAsia="ja-JP"/>
        </w:rPr>
      </w:pPr>
      <w:bookmarkStart w:id="1110" w:name="_Toc394416082"/>
      <w:r w:rsidRPr="007F4D74">
        <w:rPr>
          <w:rFonts w:hint="eastAsia"/>
          <w:lang w:eastAsia="ja-JP"/>
        </w:rPr>
        <w:t>5.3.4.1.</w:t>
      </w:r>
      <w:r w:rsidRPr="007F4D74">
        <w:rPr>
          <w:lang w:val="en-GB" w:eastAsia="ja-JP"/>
        </w:rPr>
        <w:t>4</w:t>
      </w:r>
      <w:r w:rsidRPr="007F4D74">
        <w:rPr>
          <w:rFonts w:hint="eastAsia"/>
          <w:lang w:eastAsia="ja-JP"/>
        </w:rPr>
        <w:t>.2.</w:t>
      </w:r>
      <w:r w:rsidRPr="007F4D74">
        <w:rPr>
          <w:lang w:eastAsia="ja-JP"/>
        </w:rPr>
        <w:t>4</w:t>
      </w:r>
      <w:r w:rsidRPr="007F4D74">
        <w:rPr>
          <w:lang w:eastAsia="ja-JP"/>
        </w:rPr>
        <w:tab/>
      </w:r>
      <w:r w:rsidRPr="007F4D74">
        <w:rPr>
          <w:rFonts w:hint="eastAsia"/>
          <w:lang w:eastAsia="ja-JP"/>
        </w:rPr>
        <w:t>Noise-filling for 0-bit assigned bands</w:t>
      </w:r>
      <w:bookmarkEnd w:id="1110"/>
    </w:p>
    <w:p w14:paraId="1F099F3C" w14:textId="77777777" w:rsidR="00C456D8" w:rsidRPr="00894134" w:rsidRDefault="00C456D8" w:rsidP="00C456D8">
      <w:pPr>
        <w:pStyle w:val="Caption"/>
        <w:rPr>
          <w:b w:val="0"/>
          <w:lang w:val="en-US"/>
        </w:rPr>
      </w:pPr>
      <w:r w:rsidRPr="00894134">
        <w:rPr>
          <w:b w:val="0"/>
          <w:lang w:val="en-US"/>
        </w:rPr>
        <w:t xml:space="preserve">The </w:t>
      </w:r>
      <w:r>
        <w:rPr>
          <w:b w:val="0"/>
          <w:lang w:val="en-US"/>
        </w:rPr>
        <w:t xml:space="preserve">noise filling </w:t>
      </w:r>
      <w:r w:rsidRPr="00894134">
        <w:rPr>
          <w:b w:val="0"/>
          <w:lang w:val="en-US"/>
        </w:rPr>
        <w:t xml:space="preserve">is done as is described in </w:t>
      </w:r>
      <w:r>
        <w:rPr>
          <w:rFonts w:hint="eastAsia"/>
          <w:b w:val="0"/>
          <w:lang w:val="en-US" w:eastAsia="zh-CN"/>
        </w:rPr>
        <w:t>subclause</w:t>
      </w:r>
      <w:r w:rsidRPr="00894134">
        <w:rPr>
          <w:b w:val="0"/>
          <w:lang w:val="en-US"/>
        </w:rPr>
        <w:t xml:space="preserve"> </w:t>
      </w:r>
      <w:r w:rsidRPr="00DC3EB0">
        <w:rPr>
          <w:b w:val="0"/>
          <w:lang w:val="en-US"/>
        </w:rPr>
        <w:t>5.3.4.1.4.1.5.</w:t>
      </w:r>
      <w:r>
        <w:rPr>
          <w:b w:val="0"/>
          <w:lang w:val="en-US"/>
        </w:rPr>
        <w:t>2</w:t>
      </w:r>
      <w:r w:rsidRPr="00894134">
        <w:rPr>
          <w:b w:val="0"/>
          <w:lang w:val="en-US"/>
        </w:rPr>
        <w:t>.</w:t>
      </w:r>
    </w:p>
    <w:p w14:paraId="4F2E8B0D" w14:textId="77777777" w:rsidR="00C456D8" w:rsidRPr="007F4D74" w:rsidRDefault="00C456D8" w:rsidP="007F4D74">
      <w:pPr>
        <w:pStyle w:val="H6"/>
      </w:pPr>
      <w:bookmarkStart w:id="1111" w:name="_Toc394416083"/>
      <w:bookmarkStart w:id="1112" w:name="_Toc393887546"/>
      <w:bookmarkStart w:id="1113" w:name="_Toc394084411"/>
      <w:bookmarkEnd w:id="1093"/>
      <w:r w:rsidRPr="007F4D74">
        <w:t>5.3.4.1.</w:t>
      </w:r>
      <w:r w:rsidRPr="007F4D74">
        <w:rPr>
          <w:rFonts w:hint="eastAsia"/>
          <w:lang w:eastAsia="ja-JP"/>
        </w:rPr>
        <w:t>4.3</w:t>
      </w:r>
      <w:r w:rsidR="007F4D74" w:rsidRPr="007F4D74">
        <w:tab/>
      </w:r>
      <w:r w:rsidRPr="007F4D74">
        <w:t>Harmonic Mode</w:t>
      </w:r>
      <w:bookmarkEnd w:id="1111"/>
    </w:p>
    <w:p w14:paraId="47994BC9" w14:textId="77777777" w:rsidR="00C456D8" w:rsidRPr="007F4D74" w:rsidRDefault="00C456D8" w:rsidP="007F4D74">
      <w:pPr>
        <w:pStyle w:val="H6"/>
        <w:rPr>
          <w:lang w:eastAsia="ja-JP"/>
        </w:rPr>
      </w:pPr>
      <w:bookmarkStart w:id="1114" w:name="_Toc394416084"/>
      <w:r w:rsidRPr="007F4D74">
        <w:rPr>
          <w:rFonts w:hint="eastAsia"/>
          <w:lang w:eastAsia="ja-JP"/>
        </w:rPr>
        <w:t>5.3.4.1.4.3.1</w:t>
      </w:r>
      <w:r w:rsidRPr="007F4D74">
        <w:rPr>
          <w:rFonts w:hint="eastAsia"/>
          <w:lang w:eastAsia="ja-JP"/>
        </w:rPr>
        <w:tab/>
        <w:t>Energy envelope coding</w:t>
      </w:r>
      <w:bookmarkEnd w:id="1114"/>
    </w:p>
    <w:p w14:paraId="5EFD4498" w14:textId="77777777" w:rsidR="00636A79" w:rsidRPr="00B633FC" w:rsidRDefault="00636A79" w:rsidP="00636A79">
      <w:pPr>
        <w:rPr>
          <w:rFonts w:eastAsia="MS Mincho"/>
          <w:lang w:eastAsia="ja-JP"/>
        </w:rPr>
      </w:pPr>
      <w:bookmarkStart w:id="1115" w:name="_Toc394254287"/>
      <w:bookmarkStart w:id="1116" w:name="_Toc394416085"/>
      <w:r w:rsidRPr="00B633FC">
        <w:rPr>
          <w:rFonts w:eastAsia="MS Mincho" w:hint="eastAsia"/>
          <w:lang w:eastAsia="ja-JP"/>
        </w:rPr>
        <w:t>Overall framework of the Harmonic mode is the same as the Normal mode as shown in Figure 66, but the PFSC block is called as PFSC-based gap filling in the Harmonic mode.</w:t>
      </w:r>
    </w:p>
    <w:p w14:paraId="353D6E9C" w14:textId="77777777" w:rsidR="00636A79" w:rsidRPr="00B633FC" w:rsidRDefault="00636A79" w:rsidP="00636A79">
      <w:pPr>
        <w:rPr>
          <w:lang w:val="en-US"/>
        </w:rPr>
      </w:pPr>
      <w:r w:rsidRPr="00B633FC">
        <w:t>T</w:t>
      </w:r>
      <w:r w:rsidRPr="00B633FC">
        <w:rPr>
          <w:lang w:val="en-US"/>
        </w:rPr>
        <w:t xml:space="preserve">he energy envelope coding is performed as described in </w:t>
      </w:r>
      <w:r w:rsidRPr="00B633FC">
        <w:rPr>
          <w:rFonts w:hint="eastAsia"/>
          <w:lang w:eastAsia="zh-CN"/>
        </w:rPr>
        <w:t>subclause</w:t>
      </w:r>
      <w:r w:rsidRPr="00B633FC">
        <w:rPr>
          <w:rFonts w:hint="eastAsia"/>
          <w:lang w:eastAsia="ja-JP"/>
        </w:rPr>
        <w:t xml:space="preserve"> </w:t>
      </w:r>
      <w:r w:rsidRPr="00B633FC">
        <w:t>5.3.4.1.3</w:t>
      </w:r>
      <w:r w:rsidRPr="00B633FC">
        <w:rPr>
          <w:lang w:eastAsia="ja-JP"/>
        </w:rPr>
        <w:t>.</w:t>
      </w:r>
    </w:p>
    <w:p w14:paraId="10C92606" w14:textId="77777777" w:rsidR="00C456D8" w:rsidRPr="007F4D74" w:rsidRDefault="00C456D8" w:rsidP="007F4D74">
      <w:pPr>
        <w:pStyle w:val="H6"/>
      </w:pPr>
      <w:r w:rsidRPr="007F4D74">
        <w:t>5.3.4.1.</w:t>
      </w:r>
      <w:r w:rsidRPr="007F4D74">
        <w:rPr>
          <w:rFonts w:hint="eastAsia"/>
          <w:lang w:eastAsia="ja-JP"/>
        </w:rPr>
        <w:t>4.3</w:t>
      </w:r>
      <w:r w:rsidRPr="007F4D74">
        <w:t>.</w:t>
      </w:r>
      <w:r w:rsidRPr="007F4D74">
        <w:rPr>
          <w:rFonts w:hint="eastAsia"/>
          <w:lang w:eastAsia="ja-JP"/>
        </w:rPr>
        <w:t>2</w:t>
      </w:r>
      <w:r w:rsidRPr="007F4D74">
        <w:tab/>
        <w:t>Bit allocation</w:t>
      </w:r>
      <w:bookmarkEnd w:id="1115"/>
      <w:bookmarkEnd w:id="1116"/>
    </w:p>
    <w:p w14:paraId="0FC4755F" w14:textId="77777777" w:rsidR="00C456D8" w:rsidRPr="007F4D74" w:rsidRDefault="00C456D8" w:rsidP="007F4D74">
      <w:pPr>
        <w:pStyle w:val="H6"/>
        <w:rPr>
          <w:lang w:eastAsia="ja-JP"/>
        </w:rPr>
      </w:pPr>
      <w:bookmarkStart w:id="1117" w:name="_Toc394416086"/>
      <w:r w:rsidRPr="007F4D74">
        <w:rPr>
          <w:rFonts w:hint="eastAsia"/>
          <w:lang w:eastAsia="ja-JP"/>
        </w:rPr>
        <w:t>5.3.4.1.4.3.2.1</w:t>
      </w:r>
      <w:r w:rsidRPr="007F4D74">
        <w:rPr>
          <w:rFonts w:hint="eastAsia"/>
          <w:lang w:eastAsia="ja-JP"/>
        </w:rPr>
        <w:tab/>
        <w:t>Allocating bits for fine gain adjustment</w:t>
      </w:r>
      <w:bookmarkEnd w:id="1117"/>
    </w:p>
    <w:p w14:paraId="7ED77208" w14:textId="77777777" w:rsidR="00C456D8" w:rsidRPr="004C1DD8" w:rsidRDefault="00555B62" w:rsidP="00C456D8">
      <w:pPr>
        <w:rPr>
          <w:lang w:eastAsia="ja-JP"/>
        </w:rPr>
      </w:pPr>
      <w:r w:rsidRPr="007C5A33">
        <w:rPr>
          <w:lang w:eastAsia="ja-JP"/>
        </w:rPr>
        <w:t xml:space="preserve">Bit-allocation process is performed in the following manner when the signal is classified as harmonic. Firstly, two bits are reserved for transmitting the </w:t>
      </w:r>
      <w:r w:rsidRPr="007C5A33">
        <w:rPr>
          <w:rFonts w:hint="eastAsia"/>
          <w:lang w:eastAsia="ja-JP"/>
        </w:rPr>
        <w:t>noise factor information (cf. Sec.</w:t>
      </w:r>
      <w:r w:rsidR="00DB4649" w:rsidRPr="00DB4649">
        <w:rPr>
          <w:rFonts w:hint="eastAsia"/>
          <w:lang w:eastAsia="ja-JP"/>
        </w:rPr>
        <w:t xml:space="preserve"> </w:t>
      </w:r>
      <w:r w:rsidR="00DB4649" w:rsidRPr="009464BA">
        <w:rPr>
          <w:rFonts w:hint="eastAsia"/>
          <w:lang w:eastAsia="ja-JP"/>
        </w:rPr>
        <w:t>5.3.4.1.4.3.3.</w:t>
      </w:r>
      <w:r w:rsidR="00DB4649" w:rsidRPr="00B03713">
        <w:rPr>
          <w:rFonts w:hint="eastAsia"/>
          <w:lang w:eastAsia="ja-JP"/>
        </w:rPr>
        <w:t>3.</w:t>
      </w:r>
      <w:r w:rsidR="00DB4649" w:rsidRPr="009464BA">
        <w:rPr>
          <w:rFonts w:hint="eastAsia"/>
          <w:lang w:eastAsia="ja-JP"/>
        </w:rPr>
        <w:t>6</w:t>
      </w:r>
      <w:r w:rsidRPr="007C5A33">
        <w:rPr>
          <w:rFonts w:hint="eastAsia"/>
          <w:lang w:eastAsia="ja-JP"/>
        </w:rPr>
        <w:t>)</w:t>
      </w:r>
      <w:r w:rsidRPr="007C5A33">
        <w:rPr>
          <w:lang w:eastAsia="ja-JP"/>
        </w:rPr>
        <w:t xml:space="preserve"> followed by four bits are allocated for performing gap filling using PFSC based approach. Then </w:t>
      </w:r>
      <w:r w:rsidRPr="007C5A33">
        <w:rPr>
          <w:rFonts w:hint="eastAsia"/>
          <w:lang w:eastAsia="ja-JP"/>
        </w:rPr>
        <w:t>some</w:t>
      </w:r>
      <w:r w:rsidRPr="007C5A33">
        <w:rPr>
          <w:lang w:eastAsia="ja-JP"/>
        </w:rPr>
        <w:t xml:space="preserve"> bits are reserved for applying fine gain quantization to the band energies that are larger than the others</w:t>
      </w:r>
      <w:r w:rsidR="00C456D8" w:rsidRPr="004C1DD8">
        <w:rPr>
          <w:lang w:eastAsia="ja-JP"/>
        </w:rPr>
        <w:t>.</w:t>
      </w:r>
    </w:p>
    <w:p w14:paraId="2A3EA9C6" w14:textId="77777777" w:rsidR="00C456D8" w:rsidRPr="004C1DD8" w:rsidRDefault="00C456D8" w:rsidP="00C456D8">
      <w:pPr>
        <w:rPr>
          <w:lang w:eastAsia="ja-JP"/>
        </w:rPr>
      </w:pPr>
      <w:r w:rsidRPr="004C1DD8">
        <w:rPr>
          <w:lang w:eastAsia="ja-JP"/>
        </w:rPr>
        <w:t>The bit budget used for the spectrum quantization is obtained using</w:t>
      </w:r>
    </w:p>
    <w:p w14:paraId="4103D6FD" w14:textId="6275154C" w:rsidR="00C456D8" w:rsidRPr="00212A5E" w:rsidRDefault="00C456D8" w:rsidP="00C456D8">
      <w:pPr>
        <w:tabs>
          <w:tab w:val="center" w:pos="4536"/>
          <w:tab w:val="right" w:pos="9072"/>
        </w:tabs>
        <w:jc w:val="both"/>
        <w:rPr>
          <w:position w:val="-14"/>
          <w:lang w:val="en-US"/>
        </w:rPr>
      </w:pPr>
      <w:r w:rsidRPr="00212A5E">
        <w:rPr>
          <w:position w:val="-14"/>
          <w:lang w:val="en-US"/>
        </w:rPr>
        <w:tab/>
      </w:r>
      <w:r w:rsidR="00874CFC">
        <w:rPr>
          <w:noProof/>
          <w:position w:val="-10"/>
          <w:lang w:val="en-US"/>
        </w:rPr>
        <w:drawing>
          <wp:inline distT="0" distB="0" distL="0" distR="0" wp14:anchorId="367802D2" wp14:editId="4A3B5D3F">
            <wp:extent cx="1230630" cy="193675"/>
            <wp:effectExtent l="0" t="0" r="0" b="0"/>
            <wp:docPr id="1502"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1382">
                      <a:extLst>
                        <a:ext uri="{28A0092B-C50C-407E-A947-70E740481C1C}">
                          <a14:useLocalDpi xmlns:a14="http://schemas.microsoft.com/office/drawing/2010/main" val="0"/>
                        </a:ext>
                      </a:extLst>
                    </a:blip>
                    <a:srcRect/>
                    <a:stretch>
                      <a:fillRect/>
                    </a:stretch>
                  </pic:blipFill>
                  <pic:spPr bwMode="auto">
                    <a:xfrm>
                      <a:off x="0" y="0"/>
                      <a:ext cx="1230630" cy="193675"/>
                    </a:xfrm>
                    <a:prstGeom prst="rect">
                      <a:avLst/>
                    </a:prstGeom>
                    <a:noFill/>
                    <a:ln>
                      <a:noFill/>
                    </a:ln>
                  </pic:spPr>
                </pic:pic>
              </a:graphicData>
            </a:graphic>
          </wp:inline>
        </w:drawing>
      </w:r>
      <w:r w:rsidRPr="00212A5E">
        <w:rPr>
          <w:position w:val="-14"/>
          <w:lang w:val="en-US"/>
        </w:rPr>
        <w:tab/>
      </w:r>
      <w:r w:rsidRPr="00E41A07">
        <w:rPr>
          <w:noProof/>
          <w:color w:val="000000"/>
        </w:rPr>
        <w:t>(</w:t>
      </w:r>
      <w:r>
        <w:rPr>
          <w:noProof/>
          <w:color w:val="000000"/>
        </w:rPr>
        <w:t>1110</w:t>
      </w:r>
      <w:r w:rsidRPr="00E41A07">
        <w:rPr>
          <w:noProof/>
          <w:color w:val="000000"/>
        </w:rPr>
        <w:t>)</w:t>
      </w:r>
    </w:p>
    <w:p w14:paraId="4B5B7B61" w14:textId="27E06A77" w:rsidR="00C456D8" w:rsidRDefault="00C456D8" w:rsidP="00C456D8">
      <w:pPr>
        <w:tabs>
          <w:tab w:val="center" w:pos="4536"/>
          <w:tab w:val="right" w:pos="9072"/>
        </w:tabs>
        <w:jc w:val="both"/>
        <w:rPr>
          <w:lang w:val="en-US" w:eastAsia="ja-JP"/>
        </w:rPr>
      </w:pPr>
      <w:r>
        <w:rPr>
          <w:rFonts w:hint="eastAsia"/>
          <w:lang w:val="en-US" w:eastAsia="zh-CN"/>
        </w:rPr>
        <w:t>w</w:t>
      </w:r>
      <w:r w:rsidRPr="004C1DD8">
        <w:rPr>
          <w:lang w:val="en-US" w:eastAsia="ja-JP"/>
        </w:rPr>
        <w:t xml:space="preserve">here </w:t>
      </w:r>
      <w:r w:rsidRPr="004C1DD8">
        <w:rPr>
          <w:i/>
          <w:lang w:val="en-US" w:eastAsia="ja-JP"/>
        </w:rPr>
        <w:t>e</w:t>
      </w:r>
      <w:r w:rsidRPr="004C1DD8">
        <w:rPr>
          <w:i/>
          <w:vertAlign w:val="subscript"/>
          <w:lang w:val="en-US" w:eastAsia="ja-JP"/>
        </w:rPr>
        <w:t>bits</w:t>
      </w:r>
      <w:r w:rsidRPr="00212A5E">
        <w:rPr>
          <w:position w:val="-14"/>
          <w:lang w:val="en-US"/>
        </w:rPr>
        <w:t xml:space="preserve"> </w:t>
      </w:r>
      <w:r w:rsidRPr="004C1DD8">
        <w:rPr>
          <w:lang w:val="en-US" w:eastAsia="ja-JP"/>
        </w:rPr>
        <w:t xml:space="preserve">is the bits consumed for quantizing the band energies which is obtained from </w:t>
      </w:r>
      <w:r>
        <w:rPr>
          <w:rFonts w:hint="eastAsia"/>
          <w:lang w:val="en-US" w:eastAsia="zh-CN"/>
        </w:rPr>
        <w:t xml:space="preserve">subclause </w:t>
      </w:r>
      <w:r>
        <w:t>5.3.4.1.3</w:t>
      </w:r>
      <w:r>
        <w:rPr>
          <w:lang w:val="en-US" w:eastAsia="ja-JP"/>
        </w:rPr>
        <w:t xml:space="preserve">, </w:t>
      </w:r>
      <w:r w:rsidR="00874CFC">
        <w:rPr>
          <w:noProof/>
          <w:position w:val="-10"/>
        </w:rPr>
        <w:drawing>
          <wp:inline distT="0" distB="0" distL="0" distR="0" wp14:anchorId="351115B8" wp14:editId="590820D5">
            <wp:extent cx="149225" cy="149225"/>
            <wp:effectExtent l="0" t="0" r="0" b="0"/>
            <wp:docPr id="150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is the available bit budget for spectrum quantization.</w:t>
      </w:r>
      <w:r w:rsidRPr="004C1DD8">
        <w:rPr>
          <w:lang w:val="en-US" w:eastAsia="ja-JP"/>
        </w:rPr>
        <w:t xml:space="preserve"> </w:t>
      </w:r>
      <w:r w:rsidR="00874CFC">
        <w:rPr>
          <w:noProof/>
          <w:position w:val="-10"/>
          <w:lang w:val="en-US"/>
        </w:rPr>
        <w:drawing>
          <wp:inline distT="0" distB="0" distL="0" distR="0" wp14:anchorId="6B7B0F1B" wp14:editId="58E90E18">
            <wp:extent cx="272415" cy="193675"/>
            <wp:effectExtent l="0" t="0" r="0" b="0"/>
            <wp:docPr id="15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1182">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Pr>
          <w:rFonts w:hint="eastAsia"/>
          <w:position w:val="-10"/>
          <w:vertAlign w:val="superscript"/>
          <w:lang w:val="en-US" w:eastAsia="ja-JP"/>
        </w:rPr>
        <w:t xml:space="preserve"> </w:t>
      </w:r>
      <w:r>
        <w:rPr>
          <w:lang w:eastAsia="ja-JP"/>
        </w:rPr>
        <w:t xml:space="preserve">is the </w:t>
      </w:r>
      <w:r w:rsidRPr="004C1DD8">
        <w:rPr>
          <w:lang w:eastAsia="ja-JP"/>
        </w:rPr>
        <w:t xml:space="preserve">number of bits reserved for fine gain quantization </w:t>
      </w:r>
      <w:r>
        <w:rPr>
          <w:rFonts w:hint="eastAsia"/>
          <w:lang w:eastAsia="ja-JP"/>
        </w:rPr>
        <w:t>and</w:t>
      </w:r>
      <w:r w:rsidRPr="004C1DD8">
        <w:rPr>
          <w:lang w:eastAsia="ja-JP"/>
        </w:rPr>
        <w:t xml:space="preserve"> </w:t>
      </w:r>
      <w:r>
        <w:rPr>
          <w:lang w:eastAsia="ja-JP"/>
        </w:rPr>
        <w:t xml:space="preserve">described in table </w:t>
      </w:r>
      <w:r w:rsidRPr="00476E2C">
        <w:rPr>
          <w:noProof/>
          <w:lang w:val="en-US"/>
        </w:rPr>
        <w:t>119</w:t>
      </w:r>
      <w:r>
        <w:rPr>
          <w:rFonts w:hint="eastAsia"/>
          <w:lang w:eastAsia="ja-JP"/>
        </w:rPr>
        <w:t>.</w:t>
      </w:r>
      <w:r>
        <w:rPr>
          <w:lang w:eastAsia="ja-JP"/>
        </w:rPr>
        <w:t xml:space="preserve"> </w:t>
      </w:r>
      <w:r>
        <w:rPr>
          <w:rFonts w:hint="eastAsia"/>
          <w:lang w:eastAsia="ja-JP"/>
        </w:rPr>
        <w:t>F</w:t>
      </w:r>
      <w:r>
        <w:rPr>
          <w:lang w:eastAsia="ja-JP"/>
        </w:rPr>
        <w:t xml:space="preserve">or SWB and FB </w:t>
      </w:r>
      <w:r>
        <w:rPr>
          <w:rFonts w:hint="eastAsia"/>
          <w:lang w:eastAsia="ja-JP"/>
        </w:rPr>
        <w:t xml:space="preserve">at the bit rates </w:t>
      </w:r>
      <w:r>
        <w:rPr>
          <w:lang w:eastAsia="ja-JP"/>
        </w:rPr>
        <w:t>13.2 and 16.4 kbps</w:t>
      </w:r>
      <w:r>
        <w:rPr>
          <w:rFonts w:hint="eastAsia"/>
          <w:lang w:eastAsia="ja-JP"/>
        </w:rPr>
        <w:t>,</w:t>
      </w:r>
      <w:r>
        <w:rPr>
          <w:lang w:eastAsia="ja-JP"/>
        </w:rPr>
        <w:t xml:space="preserve"> </w:t>
      </w:r>
      <w:r w:rsidR="00874CFC">
        <w:rPr>
          <w:noProof/>
          <w:position w:val="-10"/>
          <w:lang w:val="en-US"/>
        </w:rPr>
        <w:drawing>
          <wp:inline distT="0" distB="0" distL="0" distR="0" wp14:anchorId="6AFF61C9" wp14:editId="5A6E4DF3">
            <wp:extent cx="492125" cy="193675"/>
            <wp:effectExtent l="0" t="0" r="0" b="0"/>
            <wp:docPr id="1505"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1384">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Pr>
          <w:lang w:eastAsia="ja-JP"/>
        </w:rPr>
        <w:t>.</w:t>
      </w:r>
    </w:p>
    <w:p w14:paraId="0F991F6B" w14:textId="77777777" w:rsidR="00C456D8" w:rsidRPr="007F4D74" w:rsidRDefault="00C456D8" w:rsidP="007F4D74">
      <w:pPr>
        <w:pStyle w:val="H6"/>
        <w:rPr>
          <w:lang w:eastAsia="ja-JP"/>
        </w:rPr>
      </w:pPr>
      <w:bookmarkStart w:id="1118" w:name="_Toc394416087"/>
      <w:r w:rsidRPr="007F4D74">
        <w:rPr>
          <w:rFonts w:hint="eastAsia"/>
          <w:lang w:eastAsia="ja-JP"/>
        </w:rPr>
        <w:t>5.3.4.1.4.3.2.</w:t>
      </w:r>
      <w:r w:rsidRPr="007F4D74">
        <w:rPr>
          <w:lang w:eastAsia="ja-JP"/>
        </w:rPr>
        <w:t>2</w:t>
      </w:r>
      <w:r w:rsidRPr="007F4D74">
        <w:rPr>
          <w:rFonts w:hint="eastAsia"/>
          <w:lang w:eastAsia="ja-JP"/>
        </w:rPr>
        <w:tab/>
      </w:r>
      <w:r w:rsidRPr="007F4D74">
        <w:rPr>
          <w:lang w:eastAsia="ja-JP"/>
        </w:rPr>
        <w:t>Adaptive bit allocation to bands</w:t>
      </w:r>
      <w:bookmarkEnd w:id="1118"/>
    </w:p>
    <w:p w14:paraId="005703EC" w14:textId="09419EC8" w:rsidR="00C456D8" w:rsidRDefault="00C456D8" w:rsidP="00C456D8">
      <w:r>
        <w:t>Based on the available bit budget</w:t>
      </w:r>
      <w:r w:rsidR="00874CFC">
        <w:rPr>
          <w:noProof/>
          <w:position w:val="-10"/>
          <w:vertAlign w:val="superscript"/>
        </w:rPr>
        <w:drawing>
          <wp:inline distT="0" distB="0" distL="0" distR="0" wp14:anchorId="62575A46" wp14:editId="4497A92B">
            <wp:extent cx="149225" cy="149225"/>
            <wp:effectExtent l="0" t="0" r="0" b="0"/>
            <wp:docPr id="1506"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1383">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2E1564">
        <w:t xml:space="preserve">, bits </w:t>
      </w:r>
      <w:r>
        <w:t xml:space="preserve">are allocated to the bands using the adaptive bit allocation. </w:t>
      </w:r>
      <w:r w:rsidRPr="00212A5E">
        <w:t>The adaptive bit-allocation scheme uses the quantized band energies</w:t>
      </w:r>
      <w:r w:rsidR="00874CFC">
        <w:rPr>
          <w:noProof/>
          <w:color w:val="BFBFBF"/>
          <w:position w:val="-10"/>
        </w:rPr>
        <w:drawing>
          <wp:inline distT="0" distB="0" distL="0" distR="0" wp14:anchorId="4C2F0BD1" wp14:editId="503F5FFE">
            <wp:extent cx="1547495" cy="210820"/>
            <wp:effectExtent l="0" t="0" r="0" b="0"/>
            <wp:docPr id="1507"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1385">
                      <a:extLst>
                        <a:ext uri="{28A0092B-C50C-407E-A947-70E740481C1C}">
                          <a14:useLocalDpi xmlns:a14="http://schemas.microsoft.com/office/drawing/2010/main" val="0"/>
                        </a:ext>
                      </a:extLst>
                    </a:blip>
                    <a:srcRect/>
                    <a:stretch>
                      <a:fillRect/>
                    </a:stretch>
                  </pic:blipFill>
                  <pic:spPr bwMode="auto">
                    <a:xfrm>
                      <a:off x="0" y="0"/>
                      <a:ext cx="1547495" cy="210820"/>
                    </a:xfrm>
                    <a:prstGeom prst="rect">
                      <a:avLst/>
                    </a:prstGeom>
                    <a:noFill/>
                    <a:ln>
                      <a:noFill/>
                    </a:ln>
                  </pic:spPr>
                </pic:pic>
              </a:graphicData>
            </a:graphic>
          </wp:inline>
        </w:drawing>
      </w:r>
      <w:r w:rsidRPr="00212A5E">
        <w:t xml:space="preserve">to allocate the available bits in a frame among the bands. In this scheme, bits are allocated by adaptively grouping the band energies into a number of groups; each group is allocated variable number of bits based on characteristics between the groups </w:t>
      </w:r>
      <w:r>
        <w:t>followed by</w:t>
      </w:r>
      <w:r w:rsidRPr="00212A5E">
        <w:t xml:space="preserve"> bits allocat</w:t>
      </w:r>
      <w:r>
        <w:t>ion</w:t>
      </w:r>
      <w:r w:rsidRPr="00212A5E">
        <w:t xml:space="preserve"> to bands within groups based on the available bit</w:t>
      </w:r>
      <w:r>
        <w:t xml:space="preserve"> budget</w:t>
      </w:r>
      <w:r w:rsidRPr="00212A5E">
        <w:t xml:space="preserve"> to the groups. </w:t>
      </w:r>
      <w:r>
        <w:t xml:space="preserve">Figure </w:t>
      </w:r>
      <w:r>
        <w:rPr>
          <w:noProof/>
        </w:rPr>
        <w:t>77</w:t>
      </w:r>
      <w:r>
        <w:t xml:space="preserve"> illustrates the overview of the adaptive bit allocation. </w:t>
      </w:r>
      <w:r w:rsidRPr="00212A5E">
        <w:t xml:space="preserve">The detailed procedure is described in the following </w:t>
      </w:r>
      <w:r>
        <w:rPr>
          <w:rFonts w:hint="eastAsia"/>
          <w:lang w:eastAsia="zh-CN"/>
        </w:rPr>
        <w:t>subclause</w:t>
      </w:r>
      <w:r w:rsidRPr="002E1564">
        <w:t>.</w:t>
      </w:r>
    </w:p>
    <w:p w14:paraId="253E231E" w14:textId="6DBCED23" w:rsidR="00C456D8" w:rsidRDefault="00874CFC" w:rsidP="00EE78E1">
      <w:pPr>
        <w:pStyle w:val="TH"/>
      </w:pPr>
      <w:r>
        <w:rPr>
          <w:noProof/>
          <w:lang w:eastAsia="en-GB"/>
        </w:rPr>
        <w:drawing>
          <wp:inline distT="0" distB="0" distL="0" distR="0" wp14:anchorId="43E52957" wp14:editId="13153B34">
            <wp:extent cx="4914900" cy="984885"/>
            <wp:effectExtent l="0" t="0" r="0" b="0"/>
            <wp:docPr id="15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4914900" cy="984885"/>
                    </a:xfrm>
                    <a:prstGeom prst="rect">
                      <a:avLst/>
                    </a:prstGeom>
                    <a:noFill/>
                    <a:ln>
                      <a:noFill/>
                    </a:ln>
                  </pic:spPr>
                </pic:pic>
              </a:graphicData>
            </a:graphic>
          </wp:inline>
        </w:drawing>
      </w:r>
    </w:p>
    <w:p w14:paraId="5BD5FA15" w14:textId="77777777" w:rsidR="00C456D8" w:rsidRPr="002E1564" w:rsidRDefault="00C456D8" w:rsidP="00C456D8">
      <w:pPr>
        <w:pStyle w:val="Caption"/>
        <w:jc w:val="center"/>
        <w:rPr>
          <w:rFonts w:ascii="Arial" w:hAnsi="Arial" w:cs="Arial"/>
        </w:rPr>
      </w:pPr>
      <w:r w:rsidRPr="002E1564">
        <w:rPr>
          <w:rFonts w:ascii="Arial" w:hAnsi="Arial" w:cs="Arial"/>
        </w:rPr>
        <w:t xml:space="preserve">Figure </w:t>
      </w:r>
      <w:bookmarkStart w:id="1119" w:name="hq_lr_fig_har_adap_bitalloc"/>
      <w:r>
        <w:rPr>
          <w:rFonts w:ascii="Arial" w:hAnsi="Arial" w:cs="Arial"/>
          <w:noProof/>
        </w:rPr>
        <w:t>77</w:t>
      </w:r>
      <w:bookmarkEnd w:id="1119"/>
      <w:r w:rsidRPr="002E1564">
        <w:rPr>
          <w:rFonts w:ascii="Arial" w:hAnsi="Arial" w:cs="Arial"/>
        </w:rPr>
        <w:t>: Overview of the Adaptive bit allocation scheme</w:t>
      </w:r>
    </w:p>
    <w:p w14:paraId="3AE7EB18" w14:textId="77777777" w:rsidR="00C456D8" w:rsidRPr="007F4D74" w:rsidRDefault="00C456D8" w:rsidP="007F4D74">
      <w:pPr>
        <w:pStyle w:val="H6"/>
      </w:pPr>
      <w:bookmarkStart w:id="1120" w:name="_Toc394254288"/>
      <w:bookmarkStart w:id="1121" w:name="_Toc394416088"/>
      <w:r w:rsidRPr="007F4D74">
        <w:t>5.3.4.1.</w:t>
      </w:r>
      <w:r w:rsidRPr="007F4D74">
        <w:rPr>
          <w:rFonts w:hint="eastAsia"/>
          <w:lang w:eastAsia="ja-JP"/>
        </w:rPr>
        <w:t>4.3</w:t>
      </w:r>
      <w:r w:rsidRPr="007F4D74">
        <w:t>.</w:t>
      </w:r>
      <w:r w:rsidRPr="007F4D74">
        <w:rPr>
          <w:rFonts w:hint="eastAsia"/>
          <w:lang w:eastAsia="ja-JP"/>
        </w:rPr>
        <w:t>2</w:t>
      </w:r>
      <w:r w:rsidRPr="007F4D74">
        <w:rPr>
          <w:rFonts w:cs="Arial"/>
        </w:rPr>
        <w:t>.</w:t>
      </w:r>
      <w:r w:rsidRPr="007F4D74">
        <w:rPr>
          <w:rFonts w:cs="Arial" w:hint="eastAsia"/>
          <w:lang w:eastAsia="ja-JP"/>
        </w:rPr>
        <w:t>2</w:t>
      </w:r>
      <w:r w:rsidRPr="007F4D74">
        <w:rPr>
          <w:rFonts w:cs="Arial"/>
          <w:lang w:eastAsia="ja-JP"/>
        </w:rPr>
        <w:t>.1</w:t>
      </w:r>
      <w:r w:rsidRPr="007F4D74">
        <w:rPr>
          <w:rFonts w:cs="Arial"/>
        </w:rPr>
        <w:tab/>
        <w:t>Bits allocation to groups.</w:t>
      </w:r>
      <w:bookmarkEnd w:id="1120"/>
      <w:bookmarkEnd w:id="1121"/>
    </w:p>
    <w:p w14:paraId="6E32CE09" w14:textId="7741D206" w:rsidR="00C456D8" w:rsidRPr="00212A5E" w:rsidRDefault="00C456D8" w:rsidP="00C456D8">
      <w:r w:rsidRPr="00212A5E">
        <w:t>The adaptive bit-allocation scheme uses the quantized band energies</w:t>
      </w:r>
      <w:r w:rsidRPr="004C1DD8">
        <w:rPr>
          <w:color w:val="BFBFBF"/>
        </w:rPr>
        <w:t xml:space="preserve">, </w:t>
      </w:r>
      <w:r w:rsidRPr="004C1DD8">
        <w:rPr>
          <w:color w:val="BFBFBF"/>
          <w:position w:val="-10"/>
        </w:rPr>
        <w:t xml:space="preserve"> </w:t>
      </w:r>
      <w:r w:rsidR="00874CFC">
        <w:rPr>
          <w:noProof/>
          <w:color w:val="BFBFBF"/>
          <w:position w:val="-10"/>
        </w:rPr>
        <w:drawing>
          <wp:inline distT="0" distB="0" distL="0" distR="0" wp14:anchorId="496FD555" wp14:editId="4FEDF7A2">
            <wp:extent cx="1547495" cy="210820"/>
            <wp:effectExtent l="0" t="0" r="0" b="0"/>
            <wp:docPr id="1509"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1387">
                      <a:extLst>
                        <a:ext uri="{28A0092B-C50C-407E-A947-70E740481C1C}">
                          <a14:useLocalDpi xmlns:a14="http://schemas.microsoft.com/office/drawing/2010/main" val="0"/>
                        </a:ext>
                      </a:extLst>
                    </a:blip>
                    <a:srcRect/>
                    <a:stretch>
                      <a:fillRect/>
                    </a:stretch>
                  </pic:blipFill>
                  <pic:spPr bwMode="auto">
                    <a:xfrm>
                      <a:off x="0" y="0"/>
                      <a:ext cx="1547495" cy="210820"/>
                    </a:xfrm>
                    <a:prstGeom prst="rect">
                      <a:avLst/>
                    </a:prstGeom>
                    <a:noFill/>
                    <a:ln>
                      <a:noFill/>
                    </a:ln>
                  </pic:spPr>
                </pic:pic>
              </a:graphicData>
            </a:graphic>
          </wp:inline>
        </w:drawing>
      </w:r>
      <w:r w:rsidRPr="00212A5E">
        <w:t xml:space="preserve"> to allocate the available bits </w:t>
      </w:r>
      <w:r w:rsidR="00874CFC">
        <w:rPr>
          <w:noProof/>
          <w:position w:val="-10"/>
          <w:vertAlign w:val="superscript"/>
        </w:rPr>
        <w:drawing>
          <wp:inline distT="0" distB="0" distL="0" distR="0" wp14:anchorId="6257F8D7" wp14:editId="0FB65422">
            <wp:extent cx="132080" cy="149225"/>
            <wp:effectExtent l="0" t="0" r="0" b="0"/>
            <wp:docPr id="1510"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1388">
                      <a:extLst>
                        <a:ext uri="{28A0092B-C50C-407E-A947-70E740481C1C}">
                          <a14:useLocalDpi xmlns:a14="http://schemas.microsoft.com/office/drawing/2010/main" val="0"/>
                        </a:ext>
                      </a:extLst>
                    </a:blip>
                    <a:srcRect/>
                    <a:stretch>
                      <a:fillRect/>
                    </a:stretch>
                  </pic:blipFill>
                  <pic:spPr bwMode="auto">
                    <a:xfrm>
                      <a:off x="0" y="0"/>
                      <a:ext cx="132080" cy="149225"/>
                    </a:xfrm>
                    <a:prstGeom prst="rect">
                      <a:avLst/>
                    </a:prstGeom>
                    <a:noFill/>
                    <a:ln>
                      <a:noFill/>
                    </a:ln>
                  </pic:spPr>
                </pic:pic>
              </a:graphicData>
            </a:graphic>
          </wp:inline>
        </w:drawing>
      </w:r>
      <w:r w:rsidRPr="00212A5E">
        <w:t xml:space="preserve"> in a frame among the bands.</w:t>
      </w:r>
    </w:p>
    <w:p w14:paraId="2E1712B3" w14:textId="77777777" w:rsidR="00C456D8" w:rsidRPr="00212A5E" w:rsidRDefault="00C456D8" w:rsidP="00C456D8">
      <w:r w:rsidRPr="00212A5E">
        <w:t>First, the bit-allocation vector entries, i.e., bit allocation of each bands in bits per sample, are set to one, and followed by temporary storage of band energies in a buffer. This is done according to:</w:t>
      </w:r>
    </w:p>
    <w:p w14:paraId="4635385D" w14:textId="774A21EA" w:rsidR="00C456D8" w:rsidRPr="00CC3AB7" w:rsidRDefault="00C456D8" w:rsidP="00C456D8">
      <w:pPr>
        <w:pStyle w:val="Equation"/>
        <w:keepNext/>
        <w:keepLines/>
        <w:tabs>
          <w:tab w:val="clear" w:pos="794"/>
          <w:tab w:val="clear" w:pos="4820"/>
          <w:tab w:val="clear" w:pos="9639"/>
          <w:tab w:val="center" w:pos="4536"/>
          <w:tab w:val="right" w:pos="9072"/>
        </w:tabs>
        <w:ind w:left="720"/>
        <w:jc w:val="both"/>
        <w:rPr>
          <w:caps/>
          <w:sz w:val="20"/>
        </w:rPr>
      </w:pPr>
      <w:r w:rsidRPr="00CC3AB7">
        <w:rPr>
          <w:caps/>
          <w:sz w:val="20"/>
        </w:rPr>
        <w:tab/>
      </w:r>
      <w:r w:rsidR="00874CFC">
        <w:rPr>
          <w:caps/>
          <w:noProof/>
          <w:position w:val="-30"/>
          <w:sz w:val="20"/>
        </w:rPr>
        <w:drawing>
          <wp:inline distT="0" distB="0" distL="0" distR="0" wp14:anchorId="63F23D93" wp14:editId="3BAD029D">
            <wp:extent cx="2145030" cy="439420"/>
            <wp:effectExtent l="0" t="0" r="0" b="0"/>
            <wp:docPr id="1511"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1389">
                      <a:extLst>
                        <a:ext uri="{28A0092B-C50C-407E-A947-70E740481C1C}">
                          <a14:useLocalDpi xmlns:a14="http://schemas.microsoft.com/office/drawing/2010/main" val="0"/>
                        </a:ext>
                      </a:extLst>
                    </a:blip>
                    <a:srcRect/>
                    <a:stretch>
                      <a:fillRect/>
                    </a:stretch>
                  </pic:blipFill>
                  <pic:spPr bwMode="auto">
                    <a:xfrm>
                      <a:off x="0" y="0"/>
                      <a:ext cx="2145030" cy="439420"/>
                    </a:xfrm>
                    <a:prstGeom prst="rect">
                      <a:avLst/>
                    </a:prstGeom>
                    <a:noFill/>
                    <a:ln>
                      <a:noFill/>
                    </a:ln>
                  </pic:spPr>
                </pic:pic>
              </a:graphicData>
            </a:graphic>
          </wp:inline>
        </w:drawing>
      </w:r>
      <w:r w:rsidRPr="00CC3AB7">
        <w:rPr>
          <w:caps/>
          <w:sz w:val="20"/>
        </w:rPr>
        <w:tab/>
      </w:r>
      <w:r w:rsidRPr="00CC3AB7">
        <w:rPr>
          <w:noProof/>
          <w:color w:val="000000"/>
          <w:sz w:val="20"/>
        </w:rPr>
        <w:t>(</w:t>
      </w:r>
      <w:r>
        <w:rPr>
          <w:noProof/>
          <w:color w:val="000000"/>
          <w:sz w:val="20"/>
        </w:rPr>
        <w:t>1111</w:t>
      </w:r>
      <w:r w:rsidRPr="00CC3AB7">
        <w:rPr>
          <w:noProof/>
          <w:color w:val="000000"/>
          <w:sz w:val="20"/>
        </w:rPr>
        <w:t>)</w:t>
      </w:r>
    </w:p>
    <w:p w14:paraId="02C031BD" w14:textId="77777777" w:rsidR="00C456D8" w:rsidRDefault="00C456D8" w:rsidP="00C456D8">
      <w:pPr>
        <w:pStyle w:val="ListParagraph"/>
        <w:ind w:left="0"/>
        <w:rPr>
          <w:rFonts w:ascii="Times New Roman" w:hAnsi="Times New Roman"/>
          <w:sz w:val="20"/>
          <w:lang w:val="en-US"/>
        </w:rPr>
      </w:pPr>
    </w:p>
    <w:p w14:paraId="2240CCFE" w14:textId="12B2C889" w:rsidR="00C456D8" w:rsidRPr="00212A5E" w:rsidRDefault="00C456D8" w:rsidP="00C456D8">
      <w:r>
        <w:t xml:space="preserve">In order to allocate bits to bands using band energies, firstly bands are </w:t>
      </w:r>
      <w:r w:rsidRPr="00CC3AB7">
        <w:rPr>
          <w:lang w:val="en-US"/>
        </w:rPr>
        <w:t xml:space="preserve">adaptively grouped and each group contains variable number of bands, the grouping is to separate the dominant frequency band from non-dominant frequency band. In total, four groups are formed, while the widths of the first three groups are adaptively varied and the last group has a fixed width which has last four bands. </w:t>
      </w:r>
      <w:r w:rsidRPr="00CC3AB7">
        <w:t xml:space="preserve">The maximum variable width </w:t>
      </w:r>
      <w:r w:rsidR="00874CFC">
        <w:rPr>
          <w:noProof/>
          <w:position w:val="-14"/>
        </w:rPr>
        <w:drawing>
          <wp:inline distT="0" distB="0" distL="0" distR="0" wp14:anchorId="5F3118B3" wp14:editId="70233B9C">
            <wp:extent cx="800100" cy="210820"/>
            <wp:effectExtent l="0" t="0" r="0" b="0"/>
            <wp:docPr id="1512"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1390">
                      <a:extLst>
                        <a:ext uri="{28A0092B-C50C-407E-A947-70E740481C1C}">
                          <a14:useLocalDpi xmlns:a14="http://schemas.microsoft.com/office/drawing/2010/main" val="0"/>
                        </a:ext>
                      </a:extLst>
                    </a:blip>
                    <a:srcRect/>
                    <a:stretch>
                      <a:fillRect/>
                    </a:stretch>
                  </pic:blipFill>
                  <pic:spPr bwMode="auto">
                    <a:xfrm>
                      <a:off x="0" y="0"/>
                      <a:ext cx="800100" cy="210820"/>
                    </a:xfrm>
                    <a:prstGeom prst="rect">
                      <a:avLst/>
                    </a:prstGeom>
                    <a:noFill/>
                    <a:ln>
                      <a:noFill/>
                    </a:ln>
                  </pic:spPr>
                </pic:pic>
              </a:graphicData>
            </a:graphic>
          </wp:inline>
        </w:drawing>
      </w:r>
      <w:r w:rsidRPr="00CC3AB7">
        <w:t xml:space="preserve"> of each adaptive group is thresholded and it is given in</w:t>
      </w:r>
      <w:r>
        <w:t xml:space="preserve"> table </w:t>
      </w:r>
      <w:r w:rsidRPr="00476E2C">
        <w:rPr>
          <w:noProof/>
          <w:lang w:val="en-US"/>
        </w:rPr>
        <w:t>120</w:t>
      </w:r>
    </w:p>
    <w:p w14:paraId="2B0501FF" w14:textId="77777777" w:rsidR="00C456D8" w:rsidRPr="00CC3AB7" w:rsidRDefault="00C456D8" w:rsidP="00C456D8">
      <w:pPr>
        <w:pStyle w:val="TH"/>
      </w:pPr>
      <w:r w:rsidRPr="00CC3AB7">
        <w:t xml:space="preserve">Table </w:t>
      </w:r>
      <w:bookmarkStart w:id="1122" w:name="hq_lr_Max_Width_Group"/>
      <w:r>
        <w:rPr>
          <w:noProof/>
        </w:rPr>
        <w:t>120</w:t>
      </w:r>
      <w:bookmarkEnd w:id="1122"/>
      <w:r w:rsidRPr="00CC3AB7">
        <w:t>: Maximum widths of the groups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6"/>
        <w:gridCol w:w="987"/>
        <w:gridCol w:w="987"/>
      </w:tblGrid>
      <w:tr w:rsidR="00C456D8" w:rsidRPr="006C2145" w14:paraId="56FCC033" w14:textId="77777777" w:rsidTr="00F90F49">
        <w:trPr>
          <w:jc w:val="center"/>
        </w:trPr>
        <w:tc>
          <w:tcPr>
            <w:tcW w:w="0" w:type="auto"/>
            <w:shd w:val="clear" w:color="auto" w:fill="D9D9D9"/>
            <w:vAlign w:val="center"/>
          </w:tcPr>
          <w:p w14:paraId="7A2A5652" w14:textId="77777777" w:rsidR="00C456D8" w:rsidRPr="006C2145" w:rsidRDefault="00C456D8" w:rsidP="00F90F49">
            <w:pPr>
              <w:pStyle w:val="TAH"/>
              <w:rPr>
                <w:lang w:val="en-US"/>
              </w:rPr>
            </w:pPr>
          </w:p>
        </w:tc>
        <w:tc>
          <w:tcPr>
            <w:tcW w:w="0" w:type="auto"/>
            <w:shd w:val="clear" w:color="auto" w:fill="D9D9D9"/>
            <w:vAlign w:val="center"/>
          </w:tcPr>
          <w:p w14:paraId="453E7AF4" w14:textId="77777777" w:rsidR="00C456D8" w:rsidRPr="006C2145" w:rsidRDefault="00C456D8" w:rsidP="00F90F49">
            <w:pPr>
              <w:pStyle w:val="TAH"/>
              <w:rPr>
                <w:lang w:val="en-US"/>
              </w:rPr>
            </w:pPr>
            <w:r w:rsidRPr="006C2145">
              <w:rPr>
                <w:lang w:val="en-US"/>
              </w:rPr>
              <w:t>13.2kbps</w:t>
            </w:r>
          </w:p>
        </w:tc>
        <w:tc>
          <w:tcPr>
            <w:tcW w:w="0" w:type="auto"/>
            <w:shd w:val="clear" w:color="auto" w:fill="D9D9D9"/>
            <w:vAlign w:val="center"/>
          </w:tcPr>
          <w:p w14:paraId="08FFC387" w14:textId="77777777" w:rsidR="00C456D8" w:rsidRPr="006C2145" w:rsidRDefault="00C456D8" w:rsidP="00F90F49">
            <w:pPr>
              <w:pStyle w:val="TAH"/>
              <w:rPr>
                <w:lang w:val="en-US"/>
              </w:rPr>
            </w:pPr>
            <w:r w:rsidRPr="006C2145">
              <w:rPr>
                <w:lang w:val="en-US"/>
              </w:rPr>
              <w:t>16.4kbps</w:t>
            </w:r>
          </w:p>
        </w:tc>
      </w:tr>
      <w:tr w:rsidR="00C456D8" w:rsidRPr="006C2145" w14:paraId="6CAE5814" w14:textId="77777777" w:rsidTr="00F90F49">
        <w:trPr>
          <w:jc w:val="center"/>
        </w:trPr>
        <w:tc>
          <w:tcPr>
            <w:tcW w:w="0" w:type="auto"/>
            <w:shd w:val="clear" w:color="auto" w:fill="auto"/>
            <w:vAlign w:val="center"/>
          </w:tcPr>
          <w:p w14:paraId="39663A2C" w14:textId="4FFB7315" w:rsidR="00C456D8" w:rsidRPr="006C2145" w:rsidRDefault="00874CFC" w:rsidP="00F90F49">
            <w:pPr>
              <w:pStyle w:val="TAC"/>
              <w:rPr>
                <w:lang w:val="en-US"/>
              </w:rPr>
            </w:pPr>
            <w:r>
              <w:rPr>
                <w:noProof/>
                <w:lang w:val="en-US"/>
              </w:rPr>
              <w:drawing>
                <wp:inline distT="0" distB="0" distL="0" distR="0" wp14:anchorId="798D853B" wp14:editId="066E4937">
                  <wp:extent cx="342900" cy="210820"/>
                  <wp:effectExtent l="0" t="0" r="0" b="0"/>
                  <wp:docPr id="1513"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1391">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p>
        </w:tc>
        <w:tc>
          <w:tcPr>
            <w:tcW w:w="0" w:type="auto"/>
            <w:shd w:val="clear" w:color="auto" w:fill="auto"/>
            <w:vAlign w:val="center"/>
          </w:tcPr>
          <w:p w14:paraId="21D27511" w14:textId="77777777" w:rsidR="00C456D8" w:rsidRPr="006C2145" w:rsidRDefault="00C456D8" w:rsidP="00F90F49">
            <w:pPr>
              <w:pStyle w:val="TAC"/>
              <w:rPr>
                <w:b/>
                <w:lang w:val="en-US"/>
              </w:rPr>
            </w:pPr>
            <w:r w:rsidRPr="006C2145">
              <w:rPr>
                <w:lang w:val="en-US"/>
              </w:rPr>
              <w:t>7</w:t>
            </w:r>
          </w:p>
        </w:tc>
        <w:tc>
          <w:tcPr>
            <w:tcW w:w="0" w:type="auto"/>
            <w:shd w:val="clear" w:color="auto" w:fill="auto"/>
            <w:vAlign w:val="center"/>
          </w:tcPr>
          <w:p w14:paraId="21E1C0CE" w14:textId="77777777" w:rsidR="00C456D8" w:rsidRPr="006C2145" w:rsidRDefault="00C456D8" w:rsidP="00F90F49">
            <w:pPr>
              <w:pStyle w:val="TAC"/>
              <w:rPr>
                <w:b/>
                <w:lang w:val="en-US"/>
              </w:rPr>
            </w:pPr>
            <w:r w:rsidRPr="006C2145">
              <w:rPr>
                <w:lang w:val="en-US"/>
              </w:rPr>
              <w:t>7</w:t>
            </w:r>
          </w:p>
        </w:tc>
      </w:tr>
      <w:tr w:rsidR="00C456D8" w:rsidRPr="006C2145" w14:paraId="5C6DC32F" w14:textId="77777777" w:rsidTr="00F90F49">
        <w:trPr>
          <w:jc w:val="center"/>
        </w:trPr>
        <w:tc>
          <w:tcPr>
            <w:tcW w:w="0" w:type="auto"/>
            <w:shd w:val="clear" w:color="auto" w:fill="auto"/>
            <w:vAlign w:val="center"/>
          </w:tcPr>
          <w:p w14:paraId="7775EEC6" w14:textId="0C0C4E47" w:rsidR="00C456D8" w:rsidRPr="006C2145" w:rsidRDefault="00874CFC" w:rsidP="00F90F49">
            <w:pPr>
              <w:pStyle w:val="TAC"/>
              <w:rPr>
                <w:b/>
                <w:lang w:val="en-US"/>
              </w:rPr>
            </w:pPr>
            <w:r>
              <w:rPr>
                <w:noProof/>
              </w:rPr>
              <w:drawing>
                <wp:inline distT="0" distB="0" distL="0" distR="0" wp14:anchorId="453D3274" wp14:editId="03F93FAC">
                  <wp:extent cx="316230" cy="210820"/>
                  <wp:effectExtent l="0" t="0" r="0" b="0"/>
                  <wp:docPr id="1514"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1392">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p>
        </w:tc>
        <w:tc>
          <w:tcPr>
            <w:tcW w:w="0" w:type="auto"/>
            <w:shd w:val="clear" w:color="auto" w:fill="auto"/>
            <w:vAlign w:val="center"/>
          </w:tcPr>
          <w:p w14:paraId="02561759" w14:textId="77777777" w:rsidR="00C456D8" w:rsidRPr="006C2145" w:rsidRDefault="00C456D8" w:rsidP="00F90F49">
            <w:pPr>
              <w:pStyle w:val="TAC"/>
              <w:rPr>
                <w:b/>
                <w:lang w:val="en-US"/>
              </w:rPr>
            </w:pPr>
            <w:r w:rsidRPr="006C2145">
              <w:rPr>
                <w:lang w:val="en-US"/>
              </w:rPr>
              <w:t>9</w:t>
            </w:r>
          </w:p>
        </w:tc>
        <w:tc>
          <w:tcPr>
            <w:tcW w:w="0" w:type="auto"/>
            <w:shd w:val="clear" w:color="auto" w:fill="auto"/>
            <w:vAlign w:val="center"/>
          </w:tcPr>
          <w:p w14:paraId="3BCA56B9" w14:textId="77777777" w:rsidR="00C456D8" w:rsidRPr="006C2145" w:rsidRDefault="00C456D8" w:rsidP="00F90F49">
            <w:pPr>
              <w:pStyle w:val="TAC"/>
              <w:rPr>
                <w:b/>
                <w:lang w:val="en-US"/>
              </w:rPr>
            </w:pPr>
            <w:r w:rsidRPr="006C2145">
              <w:rPr>
                <w:lang w:val="en-US"/>
              </w:rPr>
              <w:t>10</w:t>
            </w:r>
          </w:p>
        </w:tc>
      </w:tr>
      <w:tr w:rsidR="00C456D8" w:rsidRPr="006C2145" w14:paraId="36E3385B" w14:textId="77777777" w:rsidTr="00F90F49">
        <w:trPr>
          <w:jc w:val="center"/>
        </w:trPr>
        <w:tc>
          <w:tcPr>
            <w:tcW w:w="0" w:type="auto"/>
            <w:shd w:val="clear" w:color="auto" w:fill="auto"/>
            <w:vAlign w:val="center"/>
          </w:tcPr>
          <w:p w14:paraId="79E5D9F5" w14:textId="4BCF77C3" w:rsidR="00C456D8" w:rsidRPr="006C2145" w:rsidRDefault="00874CFC" w:rsidP="00F90F49">
            <w:pPr>
              <w:pStyle w:val="TAC"/>
              <w:rPr>
                <w:b/>
                <w:lang w:val="en-US"/>
              </w:rPr>
            </w:pPr>
            <w:r>
              <w:rPr>
                <w:noProof/>
              </w:rPr>
              <w:drawing>
                <wp:inline distT="0" distB="0" distL="0" distR="0" wp14:anchorId="57C55618" wp14:editId="52B383AD">
                  <wp:extent cx="342900" cy="210820"/>
                  <wp:effectExtent l="0" t="0" r="0" b="0"/>
                  <wp:docPr id="1515"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1393">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p>
        </w:tc>
        <w:tc>
          <w:tcPr>
            <w:tcW w:w="0" w:type="auto"/>
            <w:shd w:val="clear" w:color="auto" w:fill="auto"/>
            <w:vAlign w:val="center"/>
          </w:tcPr>
          <w:p w14:paraId="01E77DD3" w14:textId="77777777" w:rsidR="00C456D8" w:rsidRPr="006C2145" w:rsidRDefault="00C456D8" w:rsidP="00F90F49">
            <w:pPr>
              <w:pStyle w:val="TAC"/>
              <w:rPr>
                <w:b/>
                <w:lang w:val="en-US"/>
              </w:rPr>
            </w:pPr>
            <w:r w:rsidRPr="006C2145">
              <w:rPr>
                <w:lang w:val="en-US"/>
              </w:rPr>
              <w:t>2</w:t>
            </w:r>
          </w:p>
        </w:tc>
        <w:tc>
          <w:tcPr>
            <w:tcW w:w="0" w:type="auto"/>
            <w:shd w:val="clear" w:color="auto" w:fill="auto"/>
            <w:vAlign w:val="center"/>
          </w:tcPr>
          <w:p w14:paraId="28D2B7D5" w14:textId="77777777" w:rsidR="00C456D8" w:rsidRPr="006C2145" w:rsidRDefault="00C456D8" w:rsidP="00F90F49">
            <w:pPr>
              <w:pStyle w:val="TAC"/>
              <w:rPr>
                <w:b/>
                <w:lang w:val="en-US"/>
              </w:rPr>
            </w:pPr>
            <w:r w:rsidRPr="006C2145">
              <w:rPr>
                <w:lang w:val="en-US"/>
              </w:rPr>
              <w:t>3</w:t>
            </w:r>
          </w:p>
        </w:tc>
      </w:tr>
    </w:tbl>
    <w:p w14:paraId="45F5BA99" w14:textId="77777777" w:rsidR="00C456D8" w:rsidRDefault="00C456D8" w:rsidP="00C456D8">
      <w:pPr>
        <w:jc w:val="both"/>
        <w:rPr>
          <w:lang w:val="en-US"/>
        </w:rPr>
      </w:pPr>
    </w:p>
    <w:p w14:paraId="7F045A9E" w14:textId="77777777" w:rsidR="00C456D8" w:rsidRPr="00556D75" w:rsidRDefault="00C456D8" w:rsidP="00C456D8">
      <w:pPr>
        <w:rPr>
          <w:lang w:val="en-US"/>
        </w:rPr>
      </w:pPr>
      <w:r w:rsidRPr="00556D75">
        <w:rPr>
          <w:lang w:val="en-US"/>
        </w:rPr>
        <w:t xml:space="preserve">The grouping of bands is done by identifying the dominant frequency vectors (the frequency bands with large and local maximum energy factor values in the spectrum). Using the dominant frequency band as center, include the descending slope at both sides to one group; the group width is adaptively determined corresponding to the input signal characteristic. If the dominant frequency band is at the edge, only one side of the descending </w:t>
      </w:r>
      <w:r w:rsidRPr="00EC0205">
        <w:rPr>
          <w:lang w:val="en-US"/>
        </w:rPr>
        <w:t xml:space="preserve">slope would be included in the group. In order to reduce the complexity sensitive ness of human ear is considered when searching </w:t>
      </w:r>
    </w:p>
    <w:p w14:paraId="651553D6" w14:textId="57F7B036" w:rsidR="00C456D8" w:rsidRPr="00556D75" w:rsidRDefault="00C456D8" w:rsidP="00C456D8">
      <w:pPr>
        <w:rPr>
          <w:lang w:val="en-US"/>
        </w:rPr>
      </w:pPr>
      <w:r w:rsidRPr="00556D75">
        <w:rPr>
          <w:lang w:val="en-US"/>
        </w:rPr>
        <w:t xml:space="preserve">Once width of each group </w:t>
      </w:r>
      <w:r w:rsidR="00874CFC">
        <w:rPr>
          <w:noProof/>
          <w:position w:val="-10"/>
        </w:rPr>
        <w:drawing>
          <wp:inline distT="0" distB="0" distL="0" distR="0" wp14:anchorId="4884BB46" wp14:editId="06FAA0CE">
            <wp:extent cx="1002030" cy="193675"/>
            <wp:effectExtent l="0" t="0" r="0" b="0"/>
            <wp:docPr id="1516"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1394">
                      <a:extLst>
                        <a:ext uri="{28A0092B-C50C-407E-A947-70E740481C1C}">
                          <a14:useLocalDpi xmlns:a14="http://schemas.microsoft.com/office/drawing/2010/main" val="0"/>
                        </a:ext>
                      </a:extLst>
                    </a:blip>
                    <a:srcRect/>
                    <a:stretch>
                      <a:fillRect/>
                    </a:stretch>
                  </pic:blipFill>
                  <pic:spPr bwMode="auto">
                    <a:xfrm>
                      <a:off x="0" y="0"/>
                      <a:ext cx="1002030" cy="193675"/>
                    </a:xfrm>
                    <a:prstGeom prst="rect">
                      <a:avLst/>
                    </a:prstGeom>
                    <a:noFill/>
                    <a:ln>
                      <a:noFill/>
                    </a:ln>
                  </pic:spPr>
                </pic:pic>
              </a:graphicData>
            </a:graphic>
          </wp:inline>
        </w:drawing>
      </w:r>
      <w:r w:rsidRPr="00556D75">
        <w:rPr>
          <w:lang w:val="en-US"/>
        </w:rPr>
        <w:t xml:space="preserve"> is decided, bits are allocated to each group and it is done in the following steps.</w:t>
      </w:r>
    </w:p>
    <w:p w14:paraId="7E3E1D11" w14:textId="77777777" w:rsidR="00C456D8" w:rsidRPr="00556D75" w:rsidRDefault="00C456D8" w:rsidP="00F90F49">
      <w:pPr>
        <w:pStyle w:val="ListParagraph"/>
        <w:widowControl w:val="0"/>
        <w:numPr>
          <w:ilvl w:val="0"/>
          <w:numId w:val="16"/>
        </w:numPr>
        <w:spacing w:after="0" w:line="240" w:lineRule="auto"/>
        <w:jc w:val="both"/>
        <w:rPr>
          <w:rFonts w:ascii="Times New Roman" w:hAnsi="Times New Roman"/>
          <w:sz w:val="20"/>
          <w:lang w:val="en-US"/>
        </w:rPr>
      </w:pPr>
      <w:r w:rsidRPr="00556D75">
        <w:rPr>
          <w:rFonts w:ascii="Times New Roman" w:hAnsi="Times New Roman"/>
          <w:sz w:val="20"/>
          <w:lang w:val="en-US"/>
        </w:rPr>
        <w:t>Calculate the energy of each group according to</w:t>
      </w:r>
    </w:p>
    <w:p w14:paraId="2FEE1DB2" w14:textId="4889E7E9" w:rsidR="00C456D8" w:rsidRDefault="00C456D8" w:rsidP="00C456D8">
      <w:pPr>
        <w:tabs>
          <w:tab w:val="center" w:pos="4536"/>
          <w:tab w:val="right" w:pos="9072"/>
        </w:tabs>
        <w:jc w:val="both"/>
        <w:rPr>
          <w:szCs w:val="24"/>
          <w:lang w:val="en-US"/>
        </w:rPr>
      </w:pPr>
      <w:r w:rsidRPr="00212A5E">
        <w:rPr>
          <w:szCs w:val="24"/>
          <w:lang w:val="en-US"/>
        </w:rPr>
        <w:tab/>
      </w:r>
      <w:r w:rsidR="00874CFC">
        <w:rPr>
          <w:noProof/>
          <w:position w:val="-36"/>
          <w:szCs w:val="24"/>
          <w:lang w:val="en-US"/>
        </w:rPr>
        <w:drawing>
          <wp:inline distT="0" distB="0" distL="0" distR="0" wp14:anchorId="27113D21" wp14:editId="05E54B64">
            <wp:extent cx="2039620" cy="501015"/>
            <wp:effectExtent l="0" t="0" r="0" b="0"/>
            <wp:docPr id="1517"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1395">
                      <a:extLst>
                        <a:ext uri="{28A0092B-C50C-407E-A947-70E740481C1C}">
                          <a14:useLocalDpi xmlns:a14="http://schemas.microsoft.com/office/drawing/2010/main" val="0"/>
                        </a:ext>
                      </a:extLst>
                    </a:blip>
                    <a:srcRect/>
                    <a:stretch>
                      <a:fillRect/>
                    </a:stretch>
                  </pic:blipFill>
                  <pic:spPr bwMode="auto">
                    <a:xfrm>
                      <a:off x="0" y="0"/>
                      <a:ext cx="2039620" cy="501015"/>
                    </a:xfrm>
                    <a:prstGeom prst="rect">
                      <a:avLst/>
                    </a:prstGeom>
                    <a:noFill/>
                    <a:ln>
                      <a:noFill/>
                    </a:ln>
                  </pic:spPr>
                </pic:pic>
              </a:graphicData>
            </a:graphic>
          </wp:inline>
        </w:drawing>
      </w:r>
      <w:r w:rsidRPr="00212A5E">
        <w:rPr>
          <w:szCs w:val="24"/>
          <w:lang w:val="en-US"/>
        </w:rPr>
        <w:tab/>
      </w:r>
      <w:r w:rsidRPr="00E41A07">
        <w:rPr>
          <w:noProof/>
          <w:color w:val="000000"/>
        </w:rPr>
        <w:t>(</w:t>
      </w:r>
      <w:r>
        <w:rPr>
          <w:noProof/>
          <w:color w:val="000000"/>
        </w:rPr>
        <w:t>1112</w:t>
      </w:r>
      <w:r w:rsidRPr="00E41A07">
        <w:rPr>
          <w:noProof/>
          <w:color w:val="000000"/>
        </w:rPr>
        <w:t>)</w:t>
      </w:r>
    </w:p>
    <w:p w14:paraId="5CF60DB4" w14:textId="490F9A79" w:rsidR="00C456D8" w:rsidRPr="0068079F" w:rsidRDefault="00C456D8" w:rsidP="00C456D8">
      <w:pPr>
        <w:tabs>
          <w:tab w:val="center" w:pos="4536"/>
          <w:tab w:val="right" w:pos="9072"/>
        </w:tabs>
        <w:jc w:val="both"/>
      </w:pPr>
      <w:r>
        <w:rPr>
          <w:rFonts w:hint="eastAsia"/>
          <w:szCs w:val="24"/>
          <w:lang w:val="en-US" w:eastAsia="zh-CN"/>
        </w:rPr>
        <w:t>w</w:t>
      </w:r>
      <w:r w:rsidRPr="002D08B9">
        <w:rPr>
          <w:szCs w:val="24"/>
          <w:lang w:val="en-US"/>
        </w:rPr>
        <w:t xml:space="preserve">here </w:t>
      </w:r>
      <w:r w:rsidR="00874CFC">
        <w:rPr>
          <w:noProof/>
          <w:position w:val="-10"/>
          <w:vertAlign w:val="superscript"/>
        </w:rPr>
        <w:drawing>
          <wp:inline distT="0" distB="0" distL="0" distR="0" wp14:anchorId="5B62E684" wp14:editId="47134374">
            <wp:extent cx="1714500" cy="193675"/>
            <wp:effectExtent l="0" t="0" r="0" b="0"/>
            <wp:docPr id="1518"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1396">
                      <a:extLst>
                        <a:ext uri="{28A0092B-C50C-407E-A947-70E740481C1C}">
                          <a14:useLocalDpi xmlns:a14="http://schemas.microsoft.com/office/drawing/2010/main" val="0"/>
                        </a:ext>
                      </a:extLst>
                    </a:blip>
                    <a:srcRect/>
                    <a:stretch>
                      <a:fillRect/>
                    </a:stretch>
                  </pic:blipFill>
                  <pic:spPr bwMode="auto">
                    <a:xfrm>
                      <a:off x="0" y="0"/>
                      <a:ext cx="1714500" cy="193675"/>
                    </a:xfrm>
                    <a:prstGeom prst="rect">
                      <a:avLst/>
                    </a:prstGeom>
                    <a:noFill/>
                    <a:ln>
                      <a:noFill/>
                    </a:ln>
                  </pic:spPr>
                </pic:pic>
              </a:graphicData>
            </a:graphic>
          </wp:inline>
        </w:drawing>
      </w:r>
      <w:r w:rsidRPr="002D08B9">
        <w:rPr>
          <w:vertAlign w:val="superscript"/>
        </w:rPr>
        <w:t xml:space="preserve"> </w:t>
      </w:r>
      <w:r w:rsidRPr="0068079F">
        <w:t>is the start and end of each group and width of each group is defined according to</w:t>
      </w:r>
    </w:p>
    <w:p w14:paraId="66789CA3" w14:textId="53D0C0FA" w:rsidR="00C456D8" w:rsidRPr="0068079F" w:rsidRDefault="00C456D8" w:rsidP="00C456D8">
      <w:pPr>
        <w:tabs>
          <w:tab w:val="center" w:pos="4536"/>
          <w:tab w:val="right" w:pos="9072"/>
        </w:tabs>
        <w:jc w:val="both"/>
        <w:rPr>
          <w:szCs w:val="24"/>
          <w:lang w:val="en-US"/>
        </w:rPr>
      </w:pPr>
      <w:r w:rsidRPr="0068079F">
        <w:tab/>
      </w:r>
      <w:r w:rsidR="00874CFC">
        <w:rPr>
          <w:noProof/>
          <w:position w:val="-10"/>
        </w:rPr>
        <w:drawing>
          <wp:inline distT="0" distB="0" distL="0" distR="0" wp14:anchorId="7C323363" wp14:editId="13DB0162">
            <wp:extent cx="2400300" cy="193675"/>
            <wp:effectExtent l="0" t="0" r="0" b="0"/>
            <wp:docPr id="1519"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1397">
                      <a:extLst>
                        <a:ext uri="{28A0092B-C50C-407E-A947-70E740481C1C}">
                          <a14:useLocalDpi xmlns:a14="http://schemas.microsoft.com/office/drawing/2010/main" val="0"/>
                        </a:ext>
                      </a:extLst>
                    </a:blip>
                    <a:srcRect/>
                    <a:stretch>
                      <a:fillRect/>
                    </a:stretch>
                  </pic:blipFill>
                  <pic:spPr bwMode="auto">
                    <a:xfrm>
                      <a:off x="0" y="0"/>
                      <a:ext cx="2400300" cy="193675"/>
                    </a:xfrm>
                    <a:prstGeom prst="rect">
                      <a:avLst/>
                    </a:prstGeom>
                    <a:noFill/>
                    <a:ln>
                      <a:noFill/>
                    </a:ln>
                  </pic:spPr>
                </pic:pic>
              </a:graphicData>
            </a:graphic>
          </wp:inline>
        </w:drawing>
      </w:r>
      <w:r w:rsidRPr="002D08B9">
        <w:t>.</w:t>
      </w:r>
      <w:r w:rsidR="007F4D74">
        <w:tab/>
      </w:r>
      <w:r w:rsidRPr="0068079F">
        <w:rPr>
          <w:noProof/>
          <w:color w:val="000000"/>
        </w:rPr>
        <w:t>(</w:t>
      </w:r>
      <w:r>
        <w:rPr>
          <w:noProof/>
          <w:color w:val="000000"/>
        </w:rPr>
        <w:t>1113</w:t>
      </w:r>
      <w:r w:rsidRPr="002D08B9">
        <w:rPr>
          <w:noProof/>
          <w:color w:val="000000"/>
        </w:rPr>
        <w:t>)</w:t>
      </w:r>
    </w:p>
    <w:p w14:paraId="3C1E08C9" w14:textId="77777777" w:rsidR="00C456D8" w:rsidRPr="00556D75" w:rsidRDefault="00C456D8" w:rsidP="00F90F49">
      <w:pPr>
        <w:pStyle w:val="ListParagraph"/>
        <w:widowControl w:val="0"/>
        <w:numPr>
          <w:ilvl w:val="0"/>
          <w:numId w:val="16"/>
        </w:numPr>
        <w:spacing w:after="0" w:line="240" w:lineRule="auto"/>
        <w:jc w:val="both"/>
        <w:rPr>
          <w:rFonts w:ascii="Times New Roman" w:hAnsi="Times New Roman"/>
          <w:sz w:val="20"/>
          <w:lang w:val="en-US"/>
        </w:rPr>
      </w:pPr>
      <w:r w:rsidRPr="00556D75">
        <w:rPr>
          <w:rFonts w:ascii="Times New Roman" w:hAnsi="Times New Roman"/>
          <w:sz w:val="20"/>
          <w:lang w:val="en-US"/>
        </w:rPr>
        <w:t>Allocate bits to the last group which has a fixed width based on the following steps.</w:t>
      </w:r>
    </w:p>
    <w:p w14:paraId="6743CC40" w14:textId="77777777" w:rsidR="00C456D8" w:rsidRPr="0068079F" w:rsidRDefault="00C456D8" w:rsidP="00C456D8">
      <w:pPr>
        <w:pStyle w:val="ListParagraph"/>
        <w:rPr>
          <w:rFonts w:ascii="Times New Roman" w:hAnsi="Times New Roman"/>
          <w:sz w:val="20"/>
          <w:lang w:val="en-US"/>
        </w:rPr>
      </w:pPr>
    </w:p>
    <w:p w14:paraId="2EFFAD29"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average number of bits that can be allocated for a group</w:t>
      </w:r>
    </w:p>
    <w:p w14:paraId="21A2C5AE" w14:textId="6BB08654"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20"/>
          <w:sz w:val="20"/>
        </w:rPr>
        <w:drawing>
          <wp:inline distT="0" distB="0" distL="0" distR="0" wp14:anchorId="2CEA4A36" wp14:editId="718A8F83">
            <wp:extent cx="571500" cy="316230"/>
            <wp:effectExtent l="0" t="0" r="0" b="0"/>
            <wp:docPr id="1520"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1398">
                      <a:extLst>
                        <a:ext uri="{28A0092B-C50C-407E-A947-70E740481C1C}">
                          <a14:useLocalDpi xmlns:a14="http://schemas.microsoft.com/office/drawing/2010/main" val="0"/>
                        </a:ext>
                      </a:extLst>
                    </a:blip>
                    <a:srcRect/>
                    <a:stretch>
                      <a:fillRect/>
                    </a:stretch>
                  </pic:blipFill>
                  <pic:spPr bwMode="auto">
                    <a:xfrm>
                      <a:off x="0" y="0"/>
                      <a:ext cx="571500" cy="316230"/>
                    </a:xfrm>
                    <a:prstGeom prst="rect">
                      <a:avLst/>
                    </a:prstGeom>
                    <a:noFill/>
                    <a:ln>
                      <a:noFill/>
                    </a:ln>
                  </pic:spPr>
                </pic:pic>
              </a:graphicData>
            </a:graphic>
          </wp:inline>
        </w:drawing>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1114</w:t>
      </w:r>
      <w:r w:rsidRPr="0068079F">
        <w:rPr>
          <w:rFonts w:ascii="Times New Roman" w:hAnsi="Times New Roman"/>
          <w:noProof/>
          <w:color w:val="000000"/>
          <w:sz w:val="20"/>
        </w:rPr>
        <w:t>)</w:t>
      </w:r>
    </w:p>
    <w:p w14:paraId="7C865822"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mean for the group energies according to</w:t>
      </w:r>
    </w:p>
    <w:p w14:paraId="48F00BD5" w14:textId="61427CE8"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36"/>
          <w:sz w:val="20"/>
        </w:rPr>
        <w:drawing>
          <wp:inline distT="0" distB="0" distL="0" distR="0" wp14:anchorId="332DCD2A" wp14:editId="00CA0585">
            <wp:extent cx="1134110" cy="501015"/>
            <wp:effectExtent l="0" t="0" r="0" b="0"/>
            <wp:docPr id="1521"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1399">
                      <a:extLst>
                        <a:ext uri="{28A0092B-C50C-407E-A947-70E740481C1C}">
                          <a14:useLocalDpi xmlns:a14="http://schemas.microsoft.com/office/drawing/2010/main" val="0"/>
                        </a:ext>
                      </a:extLst>
                    </a:blip>
                    <a:srcRect/>
                    <a:stretch>
                      <a:fillRect/>
                    </a:stretch>
                  </pic:blipFill>
                  <pic:spPr bwMode="auto">
                    <a:xfrm>
                      <a:off x="0" y="0"/>
                      <a:ext cx="1134110" cy="501015"/>
                    </a:xfrm>
                    <a:prstGeom prst="rect">
                      <a:avLst/>
                    </a:prstGeom>
                    <a:noFill/>
                    <a:ln>
                      <a:noFill/>
                    </a:ln>
                  </pic:spPr>
                </pic:pic>
              </a:graphicData>
            </a:graphic>
          </wp:inline>
        </w:drawing>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1115</w:t>
      </w:r>
      <w:r w:rsidRPr="0068079F">
        <w:rPr>
          <w:rFonts w:ascii="Times New Roman" w:hAnsi="Times New Roman"/>
          <w:noProof/>
          <w:color w:val="000000"/>
          <w:sz w:val="20"/>
        </w:rPr>
        <w:t>)</w:t>
      </w:r>
    </w:p>
    <w:p w14:paraId="3C02D168"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energy difference for last group according to</w:t>
      </w:r>
    </w:p>
    <w:p w14:paraId="53285341" w14:textId="4B7531BF"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20"/>
          <w:sz w:val="20"/>
        </w:rPr>
        <w:drawing>
          <wp:inline distT="0" distB="0" distL="0" distR="0" wp14:anchorId="7F248C09" wp14:editId="571493C1">
            <wp:extent cx="1213485" cy="342900"/>
            <wp:effectExtent l="0" t="0" r="0" b="0"/>
            <wp:docPr id="1522"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1400">
                      <a:extLst>
                        <a:ext uri="{28A0092B-C50C-407E-A947-70E740481C1C}">
                          <a14:useLocalDpi xmlns:a14="http://schemas.microsoft.com/office/drawing/2010/main" val="0"/>
                        </a:ext>
                      </a:extLst>
                    </a:blip>
                    <a:srcRect/>
                    <a:stretch>
                      <a:fillRect/>
                    </a:stretch>
                  </pic:blipFill>
                  <pic:spPr bwMode="auto">
                    <a:xfrm>
                      <a:off x="0" y="0"/>
                      <a:ext cx="1213485" cy="342900"/>
                    </a:xfrm>
                    <a:prstGeom prst="rect">
                      <a:avLst/>
                    </a:prstGeom>
                    <a:noFill/>
                    <a:ln>
                      <a:noFill/>
                    </a:ln>
                  </pic:spPr>
                </pic:pic>
              </a:graphicData>
            </a:graphic>
          </wp:inline>
        </w:drawing>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1116</w:t>
      </w:r>
      <w:r w:rsidRPr="0068079F">
        <w:rPr>
          <w:rFonts w:ascii="Times New Roman" w:hAnsi="Times New Roman"/>
          <w:noProof/>
          <w:color w:val="000000"/>
          <w:sz w:val="20"/>
        </w:rPr>
        <w:t>)</w:t>
      </w:r>
    </w:p>
    <w:p w14:paraId="4D0EC199"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group energy ratio between the last group and average group energy of the remaining groups according to</w:t>
      </w:r>
    </w:p>
    <w:p w14:paraId="4A25F461" w14:textId="36CEC2AA" w:rsidR="00C456D8" w:rsidRPr="0068079F"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68"/>
          <w:sz w:val="20"/>
        </w:rPr>
        <w:drawing>
          <wp:inline distT="0" distB="0" distL="0" distR="0" wp14:anchorId="381D35EC" wp14:editId="716124D4">
            <wp:extent cx="1275080" cy="923290"/>
            <wp:effectExtent l="0" t="0" r="0" b="0"/>
            <wp:docPr id="1523"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1401">
                      <a:extLst>
                        <a:ext uri="{28A0092B-C50C-407E-A947-70E740481C1C}">
                          <a14:useLocalDpi xmlns:a14="http://schemas.microsoft.com/office/drawing/2010/main" val="0"/>
                        </a:ext>
                      </a:extLst>
                    </a:blip>
                    <a:srcRect/>
                    <a:stretch>
                      <a:fillRect/>
                    </a:stretch>
                  </pic:blipFill>
                  <pic:spPr bwMode="auto">
                    <a:xfrm>
                      <a:off x="0" y="0"/>
                      <a:ext cx="1275080" cy="923290"/>
                    </a:xfrm>
                    <a:prstGeom prst="rect">
                      <a:avLst/>
                    </a:prstGeom>
                    <a:noFill/>
                    <a:ln>
                      <a:noFill/>
                    </a:ln>
                  </pic:spPr>
                </pic:pic>
              </a:graphicData>
            </a:graphic>
          </wp:inline>
        </w:drawing>
      </w:r>
      <w:r w:rsidRPr="0068079F">
        <w:rPr>
          <w:rFonts w:ascii="Times New Roman" w:hAnsi="Times New Roman"/>
          <w:noProof/>
          <w:sz w:val="20"/>
        </w:rPr>
        <w:tab/>
      </w:r>
      <w:r w:rsidRPr="0068079F">
        <w:rPr>
          <w:rFonts w:ascii="Times New Roman" w:hAnsi="Times New Roman"/>
          <w:noProof/>
          <w:color w:val="000000"/>
          <w:sz w:val="20"/>
        </w:rPr>
        <w:t>(</w:t>
      </w:r>
      <w:r>
        <w:rPr>
          <w:rFonts w:ascii="Times New Roman" w:hAnsi="Times New Roman"/>
          <w:noProof/>
          <w:color w:val="000000"/>
          <w:sz w:val="20"/>
        </w:rPr>
        <w:t>1117</w:t>
      </w:r>
      <w:r w:rsidRPr="0068079F">
        <w:rPr>
          <w:rFonts w:ascii="Times New Roman" w:hAnsi="Times New Roman"/>
          <w:noProof/>
          <w:color w:val="000000"/>
          <w:sz w:val="20"/>
        </w:rPr>
        <w:t>)</w:t>
      </w:r>
    </w:p>
    <w:p w14:paraId="2D1D195C"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the energy difference between maximum energy of a subvector in the last group and with average sub vector energy of the rest of the groups.</w:t>
      </w:r>
    </w:p>
    <w:p w14:paraId="5062BC62" w14:textId="5EABC24D"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noProof/>
          <w:color w:val="000000"/>
          <w:sz w:val="20"/>
          <w:lang w:val="en-US"/>
        </w:rPr>
      </w:pPr>
      <w:r w:rsidRPr="00EC0205">
        <w:rPr>
          <w:rFonts w:ascii="Times New Roman" w:hAnsi="Times New Roman"/>
          <w:sz w:val="20"/>
          <w:lang w:val="en-US"/>
        </w:rPr>
        <w:tab/>
      </w:r>
      <w:r w:rsidR="00874CFC">
        <w:rPr>
          <w:rFonts w:ascii="Times New Roman" w:hAnsi="Times New Roman"/>
          <w:noProof/>
          <w:position w:val="-16"/>
          <w:sz w:val="20"/>
        </w:rPr>
        <w:drawing>
          <wp:inline distT="0" distB="0" distL="0" distR="0" wp14:anchorId="53AA73ED" wp14:editId="71518016">
            <wp:extent cx="1213485" cy="228600"/>
            <wp:effectExtent l="0" t="0" r="0" b="0"/>
            <wp:docPr id="1524"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1402">
                      <a:extLst>
                        <a:ext uri="{28A0092B-C50C-407E-A947-70E740481C1C}">
                          <a14:useLocalDpi xmlns:a14="http://schemas.microsoft.com/office/drawing/2010/main" val="0"/>
                        </a:ext>
                      </a:extLst>
                    </a:blip>
                    <a:srcRect/>
                    <a:stretch>
                      <a:fillRect/>
                    </a:stretch>
                  </pic:blipFill>
                  <pic:spPr bwMode="auto">
                    <a:xfrm>
                      <a:off x="0" y="0"/>
                      <a:ext cx="1213485" cy="228600"/>
                    </a:xfrm>
                    <a:prstGeom prst="rect">
                      <a:avLst/>
                    </a:prstGeom>
                    <a:noFill/>
                    <a:ln>
                      <a:noFill/>
                    </a:ln>
                  </pic:spPr>
                </pic:pic>
              </a:graphicData>
            </a:graphic>
          </wp:inline>
        </w:drawing>
      </w:r>
      <w:r w:rsidRPr="00EC0205">
        <w:rPr>
          <w:rFonts w:ascii="Times New Roman" w:hAnsi="Times New Roman"/>
          <w:sz w:val="20"/>
          <w:lang w:val="en-US"/>
        </w:rPr>
        <w:tab/>
      </w:r>
      <w:r w:rsidRPr="00EC0205">
        <w:rPr>
          <w:rFonts w:ascii="Times New Roman" w:hAnsi="Times New Roman"/>
          <w:noProof/>
          <w:color w:val="000000"/>
          <w:sz w:val="20"/>
          <w:lang w:val="en-US"/>
        </w:rPr>
        <w:t>(</w:t>
      </w:r>
      <w:r>
        <w:rPr>
          <w:rFonts w:ascii="Times New Roman" w:hAnsi="Times New Roman"/>
          <w:noProof/>
          <w:color w:val="000000"/>
          <w:sz w:val="20"/>
          <w:lang w:val="en-US"/>
        </w:rPr>
        <w:t>1118</w:t>
      </w:r>
      <w:r w:rsidRPr="00EC0205">
        <w:rPr>
          <w:rFonts w:ascii="Times New Roman" w:hAnsi="Times New Roman"/>
          <w:noProof/>
          <w:color w:val="000000"/>
          <w:sz w:val="20"/>
          <w:lang w:val="en-US"/>
        </w:rPr>
        <w:t>)</w:t>
      </w:r>
    </w:p>
    <w:p w14:paraId="76E1CCE5" w14:textId="0BDDF00C" w:rsidR="00C456D8" w:rsidRDefault="00C456D8" w:rsidP="00C456D8">
      <w:pPr>
        <w:pStyle w:val="ListParagraph"/>
        <w:tabs>
          <w:tab w:val="center" w:pos="4536"/>
          <w:tab w:val="right" w:pos="9072"/>
        </w:tabs>
        <w:autoSpaceDE w:val="0"/>
        <w:autoSpaceDN w:val="0"/>
        <w:adjustRightInd w:val="0"/>
        <w:ind w:left="0"/>
        <w:rPr>
          <w:rFonts w:ascii="Times New Roman" w:hAnsi="Times New Roman"/>
          <w:sz w:val="20"/>
          <w:lang w:val="en-US"/>
        </w:rPr>
      </w:pPr>
      <w:r>
        <w:rPr>
          <w:rFonts w:ascii="Times New Roman" w:eastAsia="SimSun" w:hAnsi="Times New Roman" w:hint="eastAsia"/>
          <w:sz w:val="20"/>
          <w:lang w:val="en-US" w:eastAsia="zh-CN"/>
        </w:rPr>
        <w:t>w</w:t>
      </w:r>
      <w:r w:rsidRPr="00EC0205">
        <w:rPr>
          <w:rFonts w:ascii="Times New Roman" w:hAnsi="Times New Roman"/>
          <w:sz w:val="20"/>
          <w:lang w:val="en-US"/>
        </w:rPr>
        <w:t xml:space="preserve">here </w:t>
      </w:r>
      <w:r w:rsidRPr="001E5E5D">
        <w:rPr>
          <w:rFonts w:ascii="Times New Roman" w:eastAsia="MS Mincho" w:hAnsi="Times New Roman" w:hint="eastAsia"/>
          <w:position w:val="-26"/>
          <w:sz w:val="20"/>
          <w:lang w:eastAsia="ja-JP"/>
        </w:rPr>
        <w:t xml:space="preserve">  </w:t>
      </w:r>
      <w:r w:rsidR="00874CFC">
        <w:rPr>
          <w:noProof/>
          <w:position w:val="-10"/>
        </w:rPr>
        <w:drawing>
          <wp:inline distT="0" distB="0" distL="0" distR="0" wp14:anchorId="4D2E3918" wp14:editId="73CFF459">
            <wp:extent cx="281305" cy="193675"/>
            <wp:effectExtent l="0" t="0" r="0" b="0"/>
            <wp:docPr id="1525"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1403">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t xml:space="preserve"> </w:t>
      </w:r>
      <w:r>
        <w:rPr>
          <w:rFonts w:ascii="Times New Roman" w:hAnsi="Times New Roman"/>
          <w:sz w:val="20"/>
          <w:lang w:val="en-US"/>
        </w:rPr>
        <w:t>i</w:t>
      </w:r>
      <w:r w:rsidRPr="00EC0205">
        <w:rPr>
          <w:rFonts w:ascii="Times New Roman" w:hAnsi="Times New Roman"/>
          <w:sz w:val="20"/>
          <w:lang w:val="en-US"/>
        </w:rPr>
        <w:t>s the maximum energy in the last group</w:t>
      </w:r>
      <w:r>
        <w:rPr>
          <w:rFonts w:ascii="Times New Roman" w:hAnsi="Times New Roman"/>
          <w:sz w:val="20"/>
          <w:lang w:val="en-US"/>
        </w:rPr>
        <w:t xml:space="preserve"> according to equation </w:t>
      </w:r>
      <w:r>
        <w:rPr>
          <w:rFonts w:ascii="Times New Roman" w:eastAsia="SimSun" w:hAnsi="Times New Roman" w:hint="eastAsia"/>
          <w:sz w:val="20"/>
          <w:lang w:val="en-US" w:eastAsia="zh-CN"/>
        </w:rPr>
        <w:t>(</w:t>
      </w:r>
      <w:r>
        <w:rPr>
          <w:rFonts w:ascii="Times New Roman" w:hAnsi="Times New Roman"/>
          <w:noProof/>
          <w:sz w:val="20"/>
          <w:lang w:val="en-US"/>
        </w:rPr>
        <w:t>1119</w:t>
      </w:r>
      <w:r>
        <w:rPr>
          <w:rFonts w:ascii="Times New Roman" w:eastAsia="SimSun" w:hAnsi="Times New Roman" w:hint="eastAsia"/>
          <w:sz w:val="20"/>
          <w:lang w:val="en-US" w:eastAsia="zh-CN"/>
        </w:rPr>
        <w:t>)</w:t>
      </w:r>
      <w:r w:rsidRPr="00EC0205">
        <w:rPr>
          <w:rFonts w:ascii="Times New Roman" w:hAnsi="Times New Roman"/>
          <w:sz w:val="20"/>
          <w:lang w:val="en-US"/>
        </w:rPr>
        <w:t xml:space="preserve"> and </w:t>
      </w:r>
      <w:r w:rsidRPr="001E5E5D">
        <w:rPr>
          <w:rFonts w:ascii="Times New Roman" w:eastAsia="MS Mincho" w:hAnsi="Times New Roman" w:hint="eastAsia"/>
          <w:position w:val="-20"/>
          <w:sz w:val="20"/>
          <w:lang w:eastAsia="ja-JP"/>
        </w:rPr>
        <w:t xml:space="preserve">  </w:t>
      </w:r>
      <w:r w:rsidR="00874CFC">
        <w:rPr>
          <w:noProof/>
          <w:position w:val="-14"/>
        </w:rPr>
        <w:drawing>
          <wp:inline distT="0" distB="0" distL="0" distR="0" wp14:anchorId="01511A13" wp14:editId="64059134">
            <wp:extent cx="334010" cy="210820"/>
            <wp:effectExtent l="0" t="0" r="0" b="0"/>
            <wp:docPr id="1526"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1404">
                      <a:extLst>
                        <a:ext uri="{28A0092B-C50C-407E-A947-70E740481C1C}">
                          <a14:useLocalDpi xmlns:a14="http://schemas.microsoft.com/office/drawing/2010/main" val="0"/>
                        </a:ext>
                      </a:extLst>
                    </a:blip>
                    <a:srcRect/>
                    <a:stretch>
                      <a:fillRect/>
                    </a:stretch>
                  </pic:blipFill>
                  <pic:spPr bwMode="auto">
                    <a:xfrm>
                      <a:off x="0" y="0"/>
                      <a:ext cx="334010" cy="210820"/>
                    </a:xfrm>
                    <a:prstGeom prst="rect">
                      <a:avLst/>
                    </a:prstGeom>
                    <a:noFill/>
                    <a:ln>
                      <a:noFill/>
                    </a:ln>
                  </pic:spPr>
                </pic:pic>
              </a:graphicData>
            </a:graphic>
          </wp:inline>
        </w:drawing>
      </w:r>
      <w:r>
        <w:t xml:space="preserve"> i</w:t>
      </w:r>
      <w:r w:rsidRPr="00EC0205">
        <w:rPr>
          <w:rFonts w:ascii="Times New Roman" w:hAnsi="Times New Roman"/>
          <w:sz w:val="20"/>
          <w:lang w:val="en-US"/>
        </w:rPr>
        <w:t>s the average energy of the rest of the groups band</w:t>
      </w:r>
      <w:r>
        <w:rPr>
          <w:rFonts w:ascii="Times New Roman" w:hAnsi="Times New Roman"/>
          <w:sz w:val="20"/>
          <w:lang w:val="en-US"/>
        </w:rPr>
        <w:t xml:space="preserve"> and it is calculated according to </w:t>
      </w:r>
      <w:r w:rsidRPr="00EC0205">
        <w:rPr>
          <w:rFonts w:ascii="Times New Roman" w:hAnsi="Times New Roman"/>
          <w:sz w:val="20"/>
          <w:lang w:val="en-US"/>
        </w:rPr>
        <w:t>.</w:t>
      </w:r>
    </w:p>
    <w:p w14:paraId="4F7E7077" w14:textId="48FA2A56"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sz w:val="20"/>
          <w:lang w:val="en-US"/>
        </w:rPr>
      </w:pPr>
      <w:r>
        <w:rPr>
          <w:rFonts w:ascii="Times New Roman" w:hAnsi="Times New Roman"/>
          <w:position w:val="-26"/>
          <w:sz w:val="20"/>
        </w:rPr>
        <w:tab/>
      </w:r>
      <w:r w:rsidR="00874CFC">
        <w:rPr>
          <w:rFonts w:ascii="Times New Roman" w:hAnsi="Times New Roman"/>
          <w:noProof/>
          <w:position w:val="-26"/>
          <w:sz w:val="20"/>
        </w:rPr>
        <w:drawing>
          <wp:inline distT="0" distB="0" distL="0" distR="0" wp14:anchorId="1F6201E7" wp14:editId="0700E913">
            <wp:extent cx="2030730" cy="290195"/>
            <wp:effectExtent l="0" t="0" r="0" b="0"/>
            <wp:docPr id="1527"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1405">
                      <a:extLst>
                        <a:ext uri="{28A0092B-C50C-407E-A947-70E740481C1C}">
                          <a14:useLocalDpi xmlns:a14="http://schemas.microsoft.com/office/drawing/2010/main" val="0"/>
                        </a:ext>
                      </a:extLst>
                    </a:blip>
                    <a:srcRect/>
                    <a:stretch>
                      <a:fillRect/>
                    </a:stretch>
                  </pic:blipFill>
                  <pic:spPr bwMode="auto">
                    <a:xfrm>
                      <a:off x="0" y="0"/>
                      <a:ext cx="2030730" cy="290195"/>
                    </a:xfrm>
                    <a:prstGeom prst="rect">
                      <a:avLst/>
                    </a:prstGeom>
                    <a:noFill/>
                    <a:ln>
                      <a:noFill/>
                    </a:ln>
                  </pic:spPr>
                </pic:pic>
              </a:graphicData>
            </a:graphic>
          </wp:inline>
        </w:drawing>
      </w:r>
      <w:r>
        <w:rPr>
          <w:rFonts w:ascii="Times New Roman" w:hAnsi="Times New Roman"/>
          <w:position w:val="-26"/>
          <w:sz w:val="20"/>
        </w:rPr>
        <w:tab/>
      </w:r>
      <w:r w:rsidRPr="00EC0205">
        <w:rPr>
          <w:rFonts w:ascii="Times New Roman" w:hAnsi="Times New Roman"/>
          <w:noProof/>
          <w:color w:val="000000"/>
          <w:sz w:val="20"/>
          <w:lang w:val="en-US"/>
        </w:rPr>
        <w:t>(</w:t>
      </w:r>
      <w:bookmarkStart w:id="1123" w:name="eq_lr_max_be_group"/>
      <w:r>
        <w:rPr>
          <w:rFonts w:ascii="Times New Roman" w:hAnsi="Times New Roman"/>
          <w:noProof/>
          <w:color w:val="000000"/>
          <w:sz w:val="20"/>
          <w:lang w:val="en-US"/>
        </w:rPr>
        <w:t>1119</w:t>
      </w:r>
      <w:bookmarkEnd w:id="1123"/>
      <w:r w:rsidRPr="00EC0205">
        <w:rPr>
          <w:rFonts w:ascii="Times New Roman" w:hAnsi="Times New Roman"/>
          <w:noProof/>
          <w:color w:val="000000"/>
          <w:sz w:val="20"/>
          <w:lang w:val="en-US"/>
        </w:rPr>
        <w:t>)</w:t>
      </w:r>
    </w:p>
    <w:p w14:paraId="40AD6810" w14:textId="03ACB21E"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lang w:val="en-US"/>
        </w:rPr>
      </w:pPr>
      <w:r>
        <w:rPr>
          <w:rFonts w:ascii="Times New Roman" w:hAnsi="Times New Roman"/>
          <w:position w:val="-20"/>
          <w:sz w:val="20"/>
        </w:rPr>
        <w:tab/>
      </w:r>
      <w:r w:rsidR="00874CFC">
        <w:rPr>
          <w:rFonts w:ascii="Times New Roman" w:hAnsi="Times New Roman"/>
          <w:noProof/>
          <w:position w:val="-20"/>
          <w:sz w:val="20"/>
        </w:rPr>
        <w:drawing>
          <wp:inline distT="0" distB="0" distL="0" distR="0" wp14:anchorId="0DEFBAD6" wp14:editId="45EBD73A">
            <wp:extent cx="1846580" cy="615315"/>
            <wp:effectExtent l="0" t="0" r="0" b="0"/>
            <wp:docPr id="1528"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1406">
                      <a:extLst>
                        <a:ext uri="{28A0092B-C50C-407E-A947-70E740481C1C}">
                          <a14:useLocalDpi xmlns:a14="http://schemas.microsoft.com/office/drawing/2010/main" val="0"/>
                        </a:ext>
                      </a:extLst>
                    </a:blip>
                    <a:srcRect/>
                    <a:stretch>
                      <a:fillRect/>
                    </a:stretch>
                  </pic:blipFill>
                  <pic:spPr bwMode="auto">
                    <a:xfrm>
                      <a:off x="0" y="0"/>
                      <a:ext cx="1846580" cy="615315"/>
                    </a:xfrm>
                    <a:prstGeom prst="rect">
                      <a:avLst/>
                    </a:prstGeom>
                    <a:noFill/>
                    <a:ln>
                      <a:noFill/>
                    </a:ln>
                  </pic:spPr>
                </pic:pic>
              </a:graphicData>
            </a:graphic>
          </wp:inline>
        </w:drawing>
      </w:r>
      <w:r>
        <w:rPr>
          <w:rFonts w:ascii="Times New Roman" w:hAnsi="Times New Roman"/>
          <w:position w:val="-20"/>
          <w:sz w:val="20"/>
        </w:rPr>
        <w:tab/>
      </w:r>
      <w:r w:rsidRPr="00EC0205">
        <w:rPr>
          <w:rFonts w:ascii="Times New Roman" w:hAnsi="Times New Roman"/>
          <w:noProof/>
          <w:color w:val="000000"/>
          <w:sz w:val="20"/>
          <w:lang w:val="en-US"/>
        </w:rPr>
        <w:t>(</w:t>
      </w:r>
      <w:r>
        <w:rPr>
          <w:rFonts w:ascii="Times New Roman" w:hAnsi="Times New Roman"/>
          <w:noProof/>
          <w:color w:val="000000"/>
          <w:sz w:val="20"/>
          <w:lang w:val="en-US"/>
        </w:rPr>
        <w:t>1120</w:t>
      </w:r>
      <w:r w:rsidRPr="00EC0205">
        <w:rPr>
          <w:rFonts w:ascii="Times New Roman" w:hAnsi="Times New Roman"/>
          <w:noProof/>
          <w:color w:val="000000"/>
          <w:sz w:val="20"/>
          <w:lang w:val="en-US"/>
        </w:rPr>
        <w:t>)</w:t>
      </w:r>
    </w:p>
    <w:p w14:paraId="577DF7B1"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Allocate bits to the last group according to</w:t>
      </w:r>
    </w:p>
    <w:p w14:paraId="16941EE4" w14:textId="255D9CD8" w:rsidR="00C456D8" w:rsidRPr="002D08B9" w:rsidRDefault="00C456D8" w:rsidP="00C456D8">
      <w:pPr>
        <w:tabs>
          <w:tab w:val="center" w:pos="4536"/>
          <w:tab w:val="right" w:pos="9072"/>
        </w:tabs>
        <w:jc w:val="both"/>
      </w:pPr>
      <w:r w:rsidRPr="002D08B9">
        <w:rPr>
          <w:noProof/>
        </w:rPr>
        <w:tab/>
      </w:r>
      <w:r w:rsidR="00874CFC">
        <w:rPr>
          <w:noProof/>
          <w:position w:val="-42"/>
        </w:rPr>
        <w:drawing>
          <wp:inline distT="0" distB="0" distL="0" distR="0" wp14:anchorId="40DF6066" wp14:editId="492ED992">
            <wp:extent cx="3288030" cy="598170"/>
            <wp:effectExtent l="0" t="0" r="0" b="0"/>
            <wp:docPr id="1529"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407">
                      <a:extLst>
                        <a:ext uri="{28A0092B-C50C-407E-A947-70E740481C1C}">
                          <a14:useLocalDpi xmlns:a14="http://schemas.microsoft.com/office/drawing/2010/main" val="0"/>
                        </a:ext>
                      </a:extLst>
                    </a:blip>
                    <a:srcRect/>
                    <a:stretch>
                      <a:fillRect/>
                    </a:stretch>
                  </pic:blipFill>
                  <pic:spPr bwMode="auto">
                    <a:xfrm>
                      <a:off x="0" y="0"/>
                      <a:ext cx="3288030" cy="598170"/>
                    </a:xfrm>
                    <a:prstGeom prst="rect">
                      <a:avLst/>
                    </a:prstGeom>
                    <a:noFill/>
                    <a:ln>
                      <a:noFill/>
                    </a:ln>
                  </pic:spPr>
                </pic:pic>
              </a:graphicData>
            </a:graphic>
          </wp:inline>
        </w:drawing>
      </w:r>
      <w:r w:rsidRPr="002D08B9">
        <w:tab/>
      </w:r>
      <w:r w:rsidRPr="002D08B9">
        <w:rPr>
          <w:noProof/>
          <w:color w:val="000000"/>
        </w:rPr>
        <w:t>(</w:t>
      </w:r>
      <w:r>
        <w:rPr>
          <w:noProof/>
          <w:color w:val="000000"/>
        </w:rPr>
        <w:t>1121</w:t>
      </w:r>
      <w:r w:rsidRPr="002D08B9">
        <w:rPr>
          <w:noProof/>
          <w:color w:val="000000"/>
        </w:rPr>
        <w:t>)</w:t>
      </w:r>
    </w:p>
    <w:p w14:paraId="4B71BF49" w14:textId="77777777" w:rsidR="00C456D8" w:rsidRPr="00556D75" w:rsidRDefault="00C456D8" w:rsidP="00C456D8">
      <w:pPr>
        <w:tabs>
          <w:tab w:val="center" w:pos="4536"/>
          <w:tab w:val="right" w:pos="9072"/>
        </w:tabs>
        <w:jc w:val="both"/>
      </w:pPr>
      <w:r>
        <w:rPr>
          <w:rFonts w:hint="eastAsia"/>
          <w:lang w:eastAsia="zh-CN"/>
        </w:rPr>
        <w:t>w</w:t>
      </w:r>
      <w:r w:rsidRPr="00556D75">
        <w:t xml:space="preserve">here </w:t>
      </w:r>
      <w:r w:rsidRPr="00556D75">
        <w:rPr>
          <w:i/>
        </w:rPr>
        <w:t>bw</w:t>
      </w:r>
      <w:r w:rsidRPr="00556D75">
        <w:rPr>
          <w:i/>
          <w:vertAlign w:val="subscript"/>
        </w:rPr>
        <w:t>1</w:t>
      </w:r>
      <w:r w:rsidRPr="00556D75">
        <w:t xml:space="preserve"> is the bit allocation weight, which takes value based on</w:t>
      </w:r>
    </w:p>
    <w:p w14:paraId="65C41EAC" w14:textId="6CC39395" w:rsidR="00C456D8" w:rsidRPr="002D08B9" w:rsidRDefault="00C456D8" w:rsidP="00C456D8">
      <w:pPr>
        <w:tabs>
          <w:tab w:val="center" w:pos="4536"/>
          <w:tab w:val="right" w:pos="9072"/>
        </w:tabs>
        <w:jc w:val="both"/>
        <w:rPr>
          <w:noProof/>
        </w:rPr>
      </w:pPr>
      <w:r w:rsidRPr="0068079F">
        <w:rPr>
          <w:noProof/>
        </w:rPr>
        <w:tab/>
      </w:r>
      <w:r w:rsidR="00874CFC">
        <w:rPr>
          <w:noProof/>
          <w:position w:val="-30"/>
        </w:rPr>
        <w:drawing>
          <wp:inline distT="0" distB="0" distL="0" distR="0" wp14:anchorId="5481F12C" wp14:editId="0DA7786D">
            <wp:extent cx="1723390" cy="439420"/>
            <wp:effectExtent l="0" t="0" r="0" b="0"/>
            <wp:docPr id="1530"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1408">
                      <a:extLst>
                        <a:ext uri="{28A0092B-C50C-407E-A947-70E740481C1C}">
                          <a14:useLocalDpi xmlns:a14="http://schemas.microsoft.com/office/drawing/2010/main" val="0"/>
                        </a:ext>
                      </a:extLst>
                    </a:blip>
                    <a:srcRect/>
                    <a:stretch>
                      <a:fillRect/>
                    </a:stretch>
                  </pic:blipFill>
                  <pic:spPr bwMode="auto">
                    <a:xfrm>
                      <a:off x="0" y="0"/>
                      <a:ext cx="1723390" cy="439420"/>
                    </a:xfrm>
                    <a:prstGeom prst="rect">
                      <a:avLst/>
                    </a:prstGeom>
                    <a:noFill/>
                    <a:ln>
                      <a:noFill/>
                    </a:ln>
                  </pic:spPr>
                </pic:pic>
              </a:graphicData>
            </a:graphic>
          </wp:inline>
        </w:drawing>
      </w:r>
      <w:r w:rsidRPr="002D08B9">
        <w:rPr>
          <w:noProof/>
        </w:rPr>
        <w:tab/>
      </w:r>
    </w:p>
    <w:p w14:paraId="2FD98D71" w14:textId="77777777" w:rsidR="00C456D8" w:rsidRPr="00EC0205" w:rsidRDefault="00C456D8" w:rsidP="00F90F49">
      <w:pPr>
        <w:pStyle w:val="ListParagraph"/>
        <w:numPr>
          <w:ilvl w:val="0"/>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Once bits are allocated to last group, remaining bits are calculated according to</w:t>
      </w:r>
    </w:p>
    <w:p w14:paraId="4814038A" w14:textId="254B8C0C" w:rsidR="00C456D8" w:rsidRPr="002D08B9"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10"/>
          <w:sz w:val="20"/>
        </w:rPr>
        <w:drawing>
          <wp:inline distT="0" distB="0" distL="0" distR="0" wp14:anchorId="180E0B7D" wp14:editId="55A7E6BC">
            <wp:extent cx="861695" cy="193675"/>
            <wp:effectExtent l="0" t="0" r="0" b="0"/>
            <wp:docPr id="1531"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409">
                      <a:extLst>
                        <a:ext uri="{28A0092B-C50C-407E-A947-70E740481C1C}">
                          <a14:useLocalDpi xmlns:a14="http://schemas.microsoft.com/office/drawing/2010/main" val="0"/>
                        </a:ext>
                      </a:extLst>
                    </a:blip>
                    <a:srcRect/>
                    <a:stretch>
                      <a:fillRect/>
                    </a:stretch>
                  </pic:blipFill>
                  <pic:spPr bwMode="auto">
                    <a:xfrm>
                      <a:off x="0" y="0"/>
                      <a:ext cx="861695" cy="193675"/>
                    </a:xfrm>
                    <a:prstGeom prst="rect">
                      <a:avLst/>
                    </a:prstGeom>
                    <a:noFill/>
                    <a:ln>
                      <a:noFill/>
                    </a:ln>
                  </pic:spPr>
                </pic:pic>
              </a:graphicData>
            </a:graphic>
          </wp:inline>
        </w:drawing>
      </w:r>
      <w:r w:rsidRPr="002D08B9">
        <w:rPr>
          <w:rFonts w:ascii="Times New Roman" w:hAnsi="Times New Roman"/>
          <w:noProof/>
          <w:sz w:val="20"/>
        </w:rPr>
        <w:tab/>
      </w:r>
      <w:r w:rsidRPr="002D08B9">
        <w:rPr>
          <w:rFonts w:ascii="Times New Roman" w:hAnsi="Times New Roman"/>
          <w:noProof/>
          <w:color w:val="000000"/>
          <w:sz w:val="20"/>
        </w:rPr>
        <w:t>(</w:t>
      </w:r>
      <w:r>
        <w:rPr>
          <w:rFonts w:ascii="Times New Roman" w:hAnsi="Times New Roman"/>
          <w:noProof/>
          <w:color w:val="000000"/>
          <w:sz w:val="20"/>
        </w:rPr>
        <w:t>1122</w:t>
      </w:r>
      <w:r w:rsidRPr="002D08B9">
        <w:rPr>
          <w:rFonts w:ascii="Times New Roman" w:hAnsi="Times New Roman"/>
          <w:noProof/>
          <w:color w:val="000000"/>
          <w:sz w:val="20"/>
        </w:rPr>
        <w:t>)</w:t>
      </w:r>
    </w:p>
    <w:p w14:paraId="42D896A8" w14:textId="77777777" w:rsidR="00C456D8" w:rsidRPr="00EC0205" w:rsidRDefault="00C456D8" w:rsidP="00F90F49">
      <w:pPr>
        <w:pStyle w:val="ListParagraph"/>
        <w:numPr>
          <w:ilvl w:val="0"/>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Based on the remaining bits obtained from c), bits are allocated to the rest of the groups using following steps.</w:t>
      </w:r>
    </w:p>
    <w:p w14:paraId="0A18767D"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the band energy difference between bands.</w:t>
      </w:r>
    </w:p>
    <w:p w14:paraId="67864983" w14:textId="1BDCF26F" w:rsidR="00C456D8" w:rsidRPr="002D08B9"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16"/>
          <w:sz w:val="20"/>
        </w:rPr>
        <w:drawing>
          <wp:inline distT="0" distB="0" distL="0" distR="0" wp14:anchorId="6DDB8077" wp14:editId="7AD6C1FD">
            <wp:extent cx="3086100" cy="228600"/>
            <wp:effectExtent l="0" t="0" r="0" b="0"/>
            <wp:docPr id="1532"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410">
                      <a:extLst>
                        <a:ext uri="{28A0092B-C50C-407E-A947-70E740481C1C}">
                          <a14:useLocalDpi xmlns:a14="http://schemas.microsoft.com/office/drawing/2010/main" val="0"/>
                        </a:ext>
                      </a:extLst>
                    </a:blip>
                    <a:srcRect/>
                    <a:stretch>
                      <a:fillRect/>
                    </a:stretch>
                  </pic:blipFill>
                  <pic:spPr bwMode="auto">
                    <a:xfrm>
                      <a:off x="0" y="0"/>
                      <a:ext cx="3086100" cy="228600"/>
                    </a:xfrm>
                    <a:prstGeom prst="rect">
                      <a:avLst/>
                    </a:prstGeom>
                    <a:noFill/>
                    <a:ln>
                      <a:noFill/>
                    </a:ln>
                  </pic:spPr>
                </pic:pic>
              </a:graphicData>
            </a:graphic>
          </wp:inline>
        </w:drawing>
      </w:r>
      <w:r w:rsidRPr="002D08B9">
        <w:rPr>
          <w:rFonts w:ascii="Times New Roman" w:hAnsi="Times New Roman"/>
          <w:noProof/>
          <w:sz w:val="20"/>
        </w:rPr>
        <w:tab/>
      </w:r>
      <w:r w:rsidRPr="002D08B9">
        <w:rPr>
          <w:rFonts w:ascii="Times New Roman" w:hAnsi="Times New Roman"/>
          <w:noProof/>
          <w:color w:val="000000"/>
          <w:sz w:val="20"/>
        </w:rPr>
        <w:t>(</w:t>
      </w:r>
      <w:r>
        <w:rPr>
          <w:rFonts w:ascii="Times New Roman" w:hAnsi="Times New Roman"/>
          <w:noProof/>
          <w:color w:val="000000"/>
          <w:sz w:val="20"/>
        </w:rPr>
        <w:t>1123</w:t>
      </w:r>
      <w:r w:rsidRPr="002D08B9">
        <w:rPr>
          <w:rFonts w:ascii="Times New Roman" w:hAnsi="Times New Roman"/>
          <w:noProof/>
          <w:color w:val="000000"/>
          <w:sz w:val="20"/>
        </w:rPr>
        <w:t>)</w:t>
      </w:r>
    </w:p>
    <w:p w14:paraId="25BF17F5" w14:textId="77777777"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 xml:space="preserve">Identify the maximum band energy difference </w:t>
      </w:r>
      <w:r>
        <w:rPr>
          <w:rFonts w:ascii="Times New Roman" w:hAnsi="Times New Roman"/>
          <w:noProof/>
          <w:sz w:val="20"/>
          <w:lang w:val="en-US"/>
        </w:rPr>
        <w:t>according to</w:t>
      </w:r>
    </w:p>
    <w:p w14:paraId="2F06E507" w14:textId="53A4B21B" w:rsidR="00C456D8" w:rsidRPr="002D08B9"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rPr>
      </w:pPr>
      <w:r w:rsidRPr="00EC0205">
        <w:rPr>
          <w:rFonts w:ascii="Times New Roman" w:hAnsi="Times New Roman"/>
          <w:noProof/>
          <w:sz w:val="20"/>
          <w:lang w:val="en-US"/>
        </w:rPr>
        <w:tab/>
      </w:r>
      <w:r w:rsidR="00874CFC">
        <w:rPr>
          <w:rFonts w:ascii="Times New Roman" w:hAnsi="Times New Roman"/>
          <w:noProof/>
          <w:position w:val="-26"/>
          <w:sz w:val="20"/>
        </w:rPr>
        <w:drawing>
          <wp:inline distT="0" distB="0" distL="0" distR="0" wp14:anchorId="18DC4F11" wp14:editId="0A149BAB">
            <wp:extent cx="1723390" cy="299085"/>
            <wp:effectExtent l="0" t="0" r="0" b="0"/>
            <wp:docPr id="1533"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411">
                      <a:extLst>
                        <a:ext uri="{28A0092B-C50C-407E-A947-70E740481C1C}">
                          <a14:useLocalDpi xmlns:a14="http://schemas.microsoft.com/office/drawing/2010/main" val="0"/>
                        </a:ext>
                      </a:extLst>
                    </a:blip>
                    <a:srcRect/>
                    <a:stretch>
                      <a:fillRect/>
                    </a:stretch>
                  </pic:blipFill>
                  <pic:spPr bwMode="auto">
                    <a:xfrm>
                      <a:off x="0" y="0"/>
                      <a:ext cx="1723390" cy="299085"/>
                    </a:xfrm>
                    <a:prstGeom prst="rect">
                      <a:avLst/>
                    </a:prstGeom>
                    <a:noFill/>
                    <a:ln>
                      <a:noFill/>
                    </a:ln>
                  </pic:spPr>
                </pic:pic>
              </a:graphicData>
            </a:graphic>
          </wp:inline>
        </w:drawing>
      </w:r>
      <w:r w:rsidRPr="002D08B9">
        <w:rPr>
          <w:rFonts w:ascii="Times New Roman" w:hAnsi="Times New Roman"/>
          <w:noProof/>
          <w:sz w:val="20"/>
        </w:rPr>
        <w:tab/>
      </w:r>
      <w:r w:rsidRPr="002D08B9">
        <w:rPr>
          <w:rFonts w:ascii="Times New Roman" w:hAnsi="Times New Roman"/>
          <w:noProof/>
          <w:color w:val="000000"/>
          <w:sz w:val="20"/>
        </w:rPr>
        <w:t>(</w:t>
      </w:r>
      <w:r>
        <w:rPr>
          <w:rFonts w:ascii="Times New Roman" w:hAnsi="Times New Roman"/>
          <w:noProof/>
          <w:color w:val="000000"/>
          <w:sz w:val="20"/>
        </w:rPr>
        <w:t>1124</w:t>
      </w:r>
      <w:r w:rsidRPr="002D08B9">
        <w:rPr>
          <w:rFonts w:ascii="Times New Roman" w:hAnsi="Times New Roman"/>
          <w:noProof/>
          <w:color w:val="000000"/>
          <w:sz w:val="20"/>
        </w:rPr>
        <w:t>)</w:t>
      </w:r>
    </w:p>
    <w:p w14:paraId="368CFAE9" w14:textId="75AA7B81" w:rsidR="00C456D8" w:rsidRPr="00EC0205" w:rsidRDefault="00C456D8" w:rsidP="00F90F49">
      <w:pPr>
        <w:pStyle w:val="ListParagraph"/>
        <w:numPr>
          <w:ilvl w:val="1"/>
          <w:numId w:val="16"/>
        </w:numPr>
        <w:autoSpaceDE w:val="0"/>
        <w:autoSpaceDN w:val="0"/>
        <w:adjustRightInd w:val="0"/>
        <w:spacing w:after="0" w:line="240" w:lineRule="auto"/>
        <w:jc w:val="both"/>
        <w:rPr>
          <w:rFonts w:ascii="Times New Roman" w:hAnsi="Times New Roman"/>
          <w:noProof/>
          <w:sz w:val="20"/>
          <w:lang w:val="en-US"/>
        </w:rPr>
      </w:pPr>
      <w:r w:rsidRPr="00EC0205">
        <w:rPr>
          <w:rFonts w:ascii="Times New Roman" w:hAnsi="Times New Roman"/>
          <w:noProof/>
          <w:sz w:val="20"/>
          <w:lang w:val="en-US"/>
        </w:rPr>
        <w:t xml:space="preserve">Identify the group which has maximum band energy difference </w:t>
      </w:r>
      <w:r w:rsidR="00874CFC">
        <w:rPr>
          <w:rFonts w:ascii="Times New Roman" w:hAnsi="Times New Roman"/>
          <w:noProof/>
          <w:position w:val="-14"/>
          <w:sz w:val="20"/>
        </w:rPr>
        <w:drawing>
          <wp:inline distT="0" distB="0" distL="0" distR="0" wp14:anchorId="56D20023" wp14:editId="47E34A69">
            <wp:extent cx="404495" cy="210820"/>
            <wp:effectExtent l="0" t="0" r="0" b="0"/>
            <wp:docPr id="153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1412">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rsidRPr="00EC0205" w:rsidDel="00EC5458">
        <w:rPr>
          <w:rFonts w:ascii="Times New Roman" w:hAnsi="Times New Roman"/>
          <w:noProof/>
          <w:sz w:val="20"/>
          <w:lang w:val="en-US"/>
        </w:rPr>
        <w:t xml:space="preserve"> </w:t>
      </w:r>
      <w:r w:rsidRPr="00EC0205">
        <w:rPr>
          <w:rFonts w:ascii="Times New Roman" w:hAnsi="Times New Roman"/>
          <w:noProof/>
          <w:sz w:val="20"/>
          <w:lang w:val="en-US"/>
        </w:rPr>
        <w:t>and allocate more bits to the group .</w:t>
      </w:r>
    </w:p>
    <w:p w14:paraId="59828D6A" w14:textId="4D9A44A0" w:rsidR="00C456D8" w:rsidRPr="00EC0205" w:rsidRDefault="00C456D8" w:rsidP="00C456D8">
      <w:pPr>
        <w:pStyle w:val="ListParagraph"/>
        <w:autoSpaceDE w:val="0"/>
        <w:autoSpaceDN w:val="0"/>
        <w:adjustRightInd w:val="0"/>
        <w:ind w:firstLine="720"/>
        <w:rPr>
          <w:rFonts w:ascii="Times New Roman" w:hAnsi="Times New Roman"/>
          <w:noProof/>
          <w:sz w:val="20"/>
          <w:lang w:val="en-US"/>
        </w:rPr>
      </w:pPr>
      <w:r w:rsidRPr="00EC0205">
        <w:rPr>
          <w:rFonts w:ascii="Times New Roman" w:hAnsi="Times New Roman"/>
          <w:sz w:val="20"/>
          <w:lang w:val="en-US"/>
        </w:rPr>
        <w:t>If</w:t>
      </w:r>
      <w:r w:rsidR="00874CFC">
        <w:rPr>
          <w:rFonts w:ascii="Times New Roman" w:hAnsi="Times New Roman"/>
          <w:noProof/>
          <w:position w:val="-14"/>
          <w:sz w:val="20"/>
        </w:rPr>
        <w:drawing>
          <wp:inline distT="0" distB="0" distL="0" distR="0" wp14:anchorId="515C2B0F" wp14:editId="45399873">
            <wp:extent cx="422275" cy="210820"/>
            <wp:effectExtent l="0" t="0" r="0" b="0"/>
            <wp:docPr id="1535"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1413">
                      <a:extLst>
                        <a:ext uri="{28A0092B-C50C-407E-A947-70E740481C1C}">
                          <a14:useLocalDpi xmlns:a14="http://schemas.microsoft.com/office/drawing/2010/main" val="0"/>
                        </a:ext>
                      </a:extLst>
                    </a:blip>
                    <a:srcRect/>
                    <a:stretch>
                      <a:fillRect/>
                    </a:stretch>
                  </pic:blipFill>
                  <pic:spPr bwMode="auto">
                    <a:xfrm>
                      <a:off x="0" y="0"/>
                      <a:ext cx="422275" cy="210820"/>
                    </a:xfrm>
                    <a:prstGeom prst="rect">
                      <a:avLst/>
                    </a:prstGeom>
                    <a:noFill/>
                    <a:ln>
                      <a:noFill/>
                    </a:ln>
                  </pic:spPr>
                </pic:pic>
              </a:graphicData>
            </a:graphic>
          </wp:inline>
        </w:drawing>
      </w:r>
      <w:r w:rsidRPr="00EC0205">
        <w:rPr>
          <w:rFonts w:ascii="Times New Roman" w:hAnsi="Times New Roman"/>
          <w:sz w:val="20"/>
          <w:lang w:val="en-US"/>
        </w:rPr>
        <w:t xml:space="preserve">belongs to group </w:t>
      </w:r>
      <w:r w:rsidRPr="00EC0205">
        <w:rPr>
          <w:rFonts w:ascii="Times New Roman" w:hAnsi="Times New Roman"/>
          <w:i/>
          <w:sz w:val="20"/>
          <w:lang w:val="en-US"/>
        </w:rPr>
        <w:t>g</w:t>
      </w:r>
      <w:r w:rsidRPr="00EC0205">
        <w:rPr>
          <w:rFonts w:ascii="Times New Roman" w:hAnsi="Times New Roman"/>
          <w:sz w:val="20"/>
          <w:lang w:val="en-US"/>
        </w:rPr>
        <w:t>=1, bits allocation to the groups will be according to</w:t>
      </w:r>
    </w:p>
    <w:p w14:paraId="0078145F" w14:textId="4619C98E" w:rsidR="00C456D8" w:rsidRPr="00EC0205" w:rsidRDefault="00C456D8" w:rsidP="00C456D8">
      <w:pPr>
        <w:pStyle w:val="ListParagraph"/>
        <w:tabs>
          <w:tab w:val="center" w:pos="4536"/>
          <w:tab w:val="right" w:pos="9072"/>
        </w:tabs>
        <w:autoSpaceDE w:val="0"/>
        <w:autoSpaceDN w:val="0"/>
        <w:adjustRightInd w:val="0"/>
        <w:ind w:left="0"/>
        <w:rPr>
          <w:rFonts w:ascii="Times New Roman" w:hAnsi="Times New Roman"/>
          <w:noProof/>
          <w:sz w:val="20"/>
          <w:lang w:val="en-US"/>
        </w:rPr>
      </w:pPr>
      <w:r w:rsidRPr="00EC0205">
        <w:rPr>
          <w:rFonts w:ascii="Times New Roman" w:hAnsi="Times New Roman"/>
          <w:noProof/>
          <w:sz w:val="20"/>
          <w:lang w:val="en-US"/>
        </w:rPr>
        <w:tab/>
      </w:r>
      <w:r w:rsidR="00874CFC">
        <w:rPr>
          <w:rFonts w:ascii="Times New Roman" w:hAnsi="Times New Roman"/>
          <w:noProof/>
          <w:position w:val="-62"/>
          <w:sz w:val="20"/>
        </w:rPr>
        <w:drawing>
          <wp:inline distT="0" distB="0" distL="0" distR="0" wp14:anchorId="57ECD150" wp14:editId="6F73BCAA">
            <wp:extent cx="1529715" cy="1019810"/>
            <wp:effectExtent l="0" t="0" r="0" b="0"/>
            <wp:docPr id="1536"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1414">
                      <a:extLst>
                        <a:ext uri="{28A0092B-C50C-407E-A947-70E740481C1C}">
                          <a14:useLocalDpi xmlns:a14="http://schemas.microsoft.com/office/drawing/2010/main" val="0"/>
                        </a:ext>
                      </a:extLst>
                    </a:blip>
                    <a:srcRect/>
                    <a:stretch>
                      <a:fillRect/>
                    </a:stretch>
                  </pic:blipFill>
                  <pic:spPr bwMode="auto">
                    <a:xfrm>
                      <a:off x="0" y="0"/>
                      <a:ext cx="1529715" cy="1019810"/>
                    </a:xfrm>
                    <a:prstGeom prst="rect">
                      <a:avLst/>
                    </a:prstGeom>
                    <a:noFill/>
                    <a:ln>
                      <a:noFill/>
                    </a:ln>
                  </pic:spPr>
                </pic:pic>
              </a:graphicData>
            </a:graphic>
          </wp:inline>
        </w:drawing>
      </w:r>
      <w:r w:rsidRPr="00EC0205">
        <w:rPr>
          <w:rFonts w:ascii="Times New Roman" w:hAnsi="Times New Roman"/>
          <w:noProof/>
          <w:sz w:val="20"/>
          <w:lang w:val="en-US"/>
        </w:rPr>
        <w:tab/>
      </w:r>
      <w:r w:rsidRPr="00EC0205">
        <w:rPr>
          <w:rFonts w:ascii="Times New Roman" w:hAnsi="Times New Roman"/>
          <w:noProof/>
          <w:color w:val="000000"/>
          <w:sz w:val="20"/>
          <w:lang w:val="en-US"/>
        </w:rPr>
        <w:t>(</w:t>
      </w:r>
      <w:r>
        <w:rPr>
          <w:rFonts w:ascii="Times New Roman" w:hAnsi="Times New Roman"/>
          <w:noProof/>
          <w:color w:val="000000"/>
          <w:sz w:val="20"/>
          <w:lang w:val="en-US"/>
        </w:rPr>
        <w:t>1125</w:t>
      </w:r>
      <w:r w:rsidRPr="00EC0205">
        <w:rPr>
          <w:rFonts w:ascii="Times New Roman" w:hAnsi="Times New Roman"/>
          <w:noProof/>
          <w:color w:val="000000"/>
          <w:sz w:val="20"/>
          <w:lang w:val="en-US"/>
        </w:rPr>
        <w:t>)</w:t>
      </w:r>
    </w:p>
    <w:p w14:paraId="19B23377" w14:textId="0F118814" w:rsidR="00C456D8" w:rsidRPr="00556D75" w:rsidRDefault="00C456D8" w:rsidP="00C456D8">
      <w:pPr>
        <w:ind w:firstLine="720"/>
        <w:jc w:val="both"/>
      </w:pPr>
      <w:r w:rsidRPr="00556D75">
        <w:t xml:space="preserve">If </w:t>
      </w:r>
      <w:r w:rsidR="00874CFC">
        <w:rPr>
          <w:noProof/>
          <w:position w:val="-14"/>
        </w:rPr>
        <w:drawing>
          <wp:inline distT="0" distB="0" distL="0" distR="0" wp14:anchorId="3326D55C" wp14:editId="53A8D573">
            <wp:extent cx="404495" cy="210820"/>
            <wp:effectExtent l="0" t="0" r="0" b="0"/>
            <wp:docPr id="1537"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1415">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rsidRPr="00556D75">
        <w:t xml:space="preserve">belongs to group </w:t>
      </w:r>
      <w:r w:rsidRPr="00556D75">
        <w:rPr>
          <w:i/>
        </w:rPr>
        <w:t>g</w:t>
      </w:r>
      <w:r w:rsidRPr="00556D75">
        <w:t xml:space="preserve">=0 or group </w:t>
      </w:r>
      <w:r w:rsidRPr="00556D75">
        <w:rPr>
          <w:i/>
        </w:rPr>
        <w:t>g</w:t>
      </w:r>
      <w:r w:rsidRPr="00556D75">
        <w:t>=2, bits allocation to the groups will be according to</w:t>
      </w:r>
    </w:p>
    <w:p w14:paraId="646D237D" w14:textId="6CBA4F19" w:rsidR="00C456D8" w:rsidRPr="002D08B9" w:rsidRDefault="00C456D8" w:rsidP="00C456D8">
      <w:pPr>
        <w:tabs>
          <w:tab w:val="center" w:pos="4536"/>
          <w:tab w:val="right" w:pos="9072"/>
        </w:tabs>
        <w:ind w:left="720"/>
        <w:jc w:val="both"/>
      </w:pPr>
      <w:r w:rsidRPr="0068079F">
        <w:tab/>
      </w:r>
      <w:r w:rsidR="00874CFC">
        <w:rPr>
          <w:noProof/>
          <w:position w:val="-62"/>
        </w:rPr>
        <w:drawing>
          <wp:inline distT="0" distB="0" distL="0" distR="0" wp14:anchorId="73D40874" wp14:editId="7B404C41">
            <wp:extent cx="1529715" cy="1019810"/>
            <wp:effectExtent l="0" t="0" r="0" b="0"/>
            <wp:docPr id="1538"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416">
                      <a:extLst>
                        <a:ext uri="{28A0092B-C50C-407E-A947-70E740481C1C}">
                          <a14:useLocalDpi xmlns:a14="http://schemas.microsoft.com/office/drawing/2010/main" val="0"/>
                        </a:ext>
                      </a:extLst>
                    </a:blip>
                    <a:srcRect/>
                    <a:stretch>
                      <a:fillRect/>
                    </a:stretch>
                  </pic:blipFill>
                  <pic:spPr bwMode="auto">
                    <a:xfrm>
                      <a:off x="0" y="0"/>
                      <a:ext cx="1529715" cy="1019810"/>
                    </a:xfrm>
                    <a:prstGeom prst="rect">
                      <a:avLst/>
                    </a:prstGeom>
                    <a:noFill/>
                    <a:ln>
                      <a:noFill/>
                    </a:ln>
                  </pic:spPr>
                </pic:pic>
              </a:graphicData>
            </a:graphic>
          </wp:inline>
        </w:drawing>
      </w:r>
      <w:r w:rsidRPr="002D08B9">
        <w:tab/>
      </w:r>
      <w:r w:rsidRPr="002D08B9">
        <w:rPr>
          <w:noProof/>
          <w:color w:val="000000"/>
        </w:rPr>
        <w:t>(</w:t>
      </w:r>
      <w:r>
        <w:rPr>
          <w:noProof/>
          <w:color w:val="000000"/>
        </w:rPr>
        <w:t>1126</w:t>
      </w:r>
      <w:r w:rsidRPr="002D08B9">
        <w:rPr>
          <w:noProof/>
          <w:color w:val="000000"/>
        </w:rPr>
        <w:t>)</w:t>
      </w:r>
    </w:p>
    <w:p w14:paraId="49F74DC9" w14:textId="77777777" w:rsidR="00C456D8" w:rsidRPr="00556D75" w:rsidRDefault="00C456D8" w:rsidP="00C456D8">
      <w:pPr>
        <w:ind w:firstLine="720"/>
        <w:jc w:val="both"/>
        <w:rPr>
          <w:noProof/>
          <w:lang w:eastAsia="ja-JP"/>
        </w:rPr>
      </w:pPr>
      <w:r>
        <w:rPr>
          <w:rFonts w:hint="eastAsia"/>
          <w:noProof/>
          <w:lang w:eastAsia="zh-CN"/>
        </w:rPr>
        <w:t>w</w:t>
      </w:r>
      <w:r w:rsidRPr="00556D75">
        <w:rPr>
          <w:noProof/>
        </w:rPr>
        <w:t xml:space="preserve">here </w:t>
      </w:r>
      <w:r w:rsidRPr="00556D75">
        <w:rPr>
          <w:i/>
          <w:noProof/>
        </w:rPr>
        <w:t>Scale</w:t>
      </w:r>
      <w:r w:rsidRPr="00556D75">
        <w:rPr>
          <w:i/>
          <w:noProof/>
          <w:vertAlign w:val="subscript"/>
        </w:rPr>
        <w:t>1</w:t>
      </w:r>
      <w:r w:rsidRPr="00556D75">
        <w:rPr>
          <w:noProof/>
        </w:rPr>
        <w:t xml:space="preserve"> and </w:t>
      </w:r>
      <w:r w:rsidRPr="00556D75">
        <w:rPr>
          <w:i/>
          <w:noProof/>
        </w:rPr>
        <w:t>Scale</w:t>
      </w:r>
      <w:r w:rsidRPr="00556D75">
        <w:rPr>
          <w:i/>
          <w:noProof/>
          <w:vertAlign w:val="subscript"/>
        </w:rPr>
        <w:t>2</w:t>
      </w:r>
      <w:r w:rsidRPr="00556D75">
        <w:rPr>
          <w:noProof/>
        </w:rPr>
        <w:t xml:space="preserve"> values are based on </w:t>
      </w:r>
      <w:r>
        <w:rPr>
          <w:noProof/>
        </w:rPr>
        <w:t>table</w:t>
      </w:r>
      <w:r w:rsidRPr="00556D75">
        <w:rPr>
          <w:noProof/>
        </w:rPr>
        <w:t xml:space="preserve"> </w:t>
      </w:r>
      <w:r w:rsidRPr="00476E2C">
        <w:rPr>
          <w:noProof/>
          <w:lang w:val="en-US"/>
        </w:rPr>
        <w:t>121</w:t>
      </w:r>
    </w:p>
    <w:p w14:paraId="2F6FF23C" w14:textId="77777777" w:rsidR="00C456D8" w:rsidRPr="00CC3AB7" w:rsidRDefault="00C456D8" w:rsidP="00C456D8">
      <w:pPr>
        <w:pStyle w:val="TH"/>
      </w:pPr>
      <w:r w:rsidRPr="00CC3AB7">
        <w:t xml:space="preserve">Table </w:t>
      </w:r>
      <w:bookmarkStart w:id="1124" w:name="hq_lr_Scale_fac_grp"/>
      <w:r>
        <w:rPr>
          <w:noProof/>
        </w:rPr>
        <w:t>121</w:t>
      </w:r>
      <w:bookmarkEnd w:id="1124"/>
      <w:r w:rsidRPr="00CC3AB7">
        <w:t>: Scale factors for groups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734"/>
        <w:gridCol w:w="1037"/>
        <w:gridCol w:w="1037"/>
      </w:tblGrid>
      <w:tr w:rsidR="00C456D8" w:rsidRPr="006C2145" w14:paraId="03B09025" w14:textId="77777777" w:rsidTr="00F90F49">
        <w:trPr>
          <w:jc w:val="center"/>
        </w:trPr>
        <w:tc>
          <w:tcPr>
            <w:tcW w:w="0" w:type="auto"/>
            <w:shd w:val="clear" w:color="auto" w:fill="D9D9D9"/>
            <w:vAlign w:val="center"/>
          </w:tcPr>
          <w:p w14:paraId="74ACB5F2" w14:textId="77777777" w:rsidR="00C456D8" w:rsidRPr="006C2145" w:rsidRDefault="00C456D8" w:rsidP="00F90F49">
            <w:pPr>
              <w:pStyle w:val="TAH"/>
              <w:rPr>
                <w:noProof/>
                <w:lang w:val="en-SG"/>
              </w:rPr>
            </w:pPr>
          </w:p>
        </w:tc>
        <w:tc>
          <w:tcPr>
            <w:tcW w:w="0" w:type="auto"/>
            <w:shd w:val="clear" w:color="auto" w:fill="D9D9D9"/>
            <w:vAlign w:val="center"/>
          </w:tcPr>
          <w:p w14:paraId="20CCF010" w14:textId="77777777" w:rsidR="00C456D8" w:rsidRPr="006C2145" w:rsidRDefault="00C456D8" w:rsidP="00F90F49">
            <w:pPr>
              <w:pStyle w:val="TAH"/>
              <w:rPr>
                <w:noProof/>
                <w:lang w:val="en-SG"/>
              </w:rPr>
            </w:pPr>
          </w:p>
        </w:tc>
        <w:tc>
          <w:tcPr>
            <w:tcW w:w="0" w:type="auto"/>
            <w:shd w:val="clear" w:color="auto" w:fill="D9D9D9"/>
            <w:vAlign w:val="center"/>
          </w:tcPr>
          <w:p w14:paraId="7122660F" w14:textId="77777777" w:rsidR="00C456D8" w:rsidRPr="006C2145" w:rsidRDefault="00C456D8" w:rsidP="00F90F49">
            <w:pPr>
              <w:pStyle w:val="TAH"/>
              <w:rPr>
                <w:noProof/>
                <w:lang w:val="en-SG"/>
              </w:rPr>
            </w:pPr>
            <w:r w:rsidRPr="006C2145">
              <w:rPr>
                <w:noProof/>
                <w:lang w:val="en-SG"/>
              </w:rPr>
              <w:t>13.2 kbps</w:t>
            </w:r>
          </w:p>
        </w:tc>
        <w:tc>
          <w:tcPr>
            <w:tcW w:w="0" w:type="auto"/>
            <w:shd w:val="clear" w:color="auto" w:fill="D9D9D9"/>
            <w:vAlign w:val="center"/>
          </w:tcPr>
          <w:p w14:paraId="4FB23BE5" w14:textId="77777777" w:rsidR="00C456D8" w:rsidRPr="006C2145" w:rsidRDefault="00C456D8" w:rsidP="00F90F49">
            <w:pPr>
              <w:pStyle w:val="TAH"/>
              <w:rPr>
                <w:noProof/>
                <w:lang w:val="en-SG"/>
              </w:rPr>
            </w:pPr>
            <w:r w:rsidRPr="006C2145">
              <w:rPr>
                <w:noProof/>
                <w:lang w:val="en-SG"/>
              </w:rPr>
              <w:t>16.4 kbps</w:t>
            </w:r>
          </w:p>
        </w:tc>
      </w:tr>
      <w:tr w:rsidR="00C456D8" w:rsidRPr="006C2145" w14:paraId="5DADEEC3" w14:textId="77777777" w:rsidTr="00F90F49">
        <w:trPr>
          <w:jc w:val="center"/>
        </w:trPr>
        <w:tc>
          <w:tcPr>
            <w:tcW w:w="0" w:type="auto"/>
            <w:vMerge w:val="restart"/>
            <w:shd w:val="clear" w:color="auto" w:fill="auto"/>
            <w:vAlign w:val="center"/>
          </w:tcPr>
          <w:p w14:paraId="279687A7" w14:textId="67280D07" w:rsidR="00C456D8" w:rsidRPr="006C2145" w:rsidRDefault="00874CFC" w:rsidP="00F90F49">
            <w:pPr>
              <w:pStyle w:val="TAC"/>
              <w:rPr>
                <w:noProof/>
                <w:lang w:val="en-SG"/>
              </w:rPr>
            </w:pPr>
            <w:r>
              <w:rPr>
                <w:noProof/>
              </w:rPr>
              <w:drawing>
                <wp:inline distT="0" distB="0" distL="0" distR="0" wp14:anchorId="285548C5" wp14:editId="11EDB43C">
                  <wp:extent cx="1213485" cy="210820"/>
                  <wp:effectExtent l="0" t="0" r="0" b="0"/>
                  <wp:docPr id="1539"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417">
                            <a:extLst>
                              <a:ext uri="{28A0092B-C50C-407E-A947-70E740481C1C}">
                                <a14:useLocalDpi xmlns:a14="http://schemas.microsoft.com/office/drawing/2010/main" val="0"/>
                              </a:ext>
                            </a:extLst>
                          </a:blip>
                          <a:srcRect/>
                          <a:stretch>
                            <a:fillRect/>
                          </a:stretch>
                        </pic:blipFill>
                        <pic:spPr bwMode="auto">
                          <a:xfrm>
                            <a:off x="0" y="0"/>
                            <a:ext cx="1213485" cy="210820"/>
                          </a:xfrm>
                          <a:prstGeom prst="rect">
                            <a:avLst/>
                          </a:prstGeom>
                          <a:noFill/>
                          <a:ln>
                            <a:noFill/>
                          </a:ln>
                        </pic:spPr>
                      </pic:pic>
                    </a:graphicData>
                  </a:graphic>
                </wp:inline>
              </w:drawing>
            </w:r>
          </w:p>
        </w:tc>
        <w:tc>
          <w:tcPr>
            <w:tcW w:w="0" w:type="auto"/>
            <w:shd w:val="clear" w:color="auto" w:fill="auto"/>
            <w:vAlign w:val="center"/>
          </w:tcPr>
          <w:p w14:paraId="54DECB96" w14:textId="77777777"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1</w:t>
            </w:r>
          </w:p>
        </w:tc>
        <w:tc>
          <w:tcPr>
            <w:tcW w:w="0" w:type="auto"/>
            <w:shd w:val="clear" w:color="auto" w:fill="auto"/>
            <w:vAlign w:val="center"/>
          </w:tcPr>
          <w:p w14:paraId="023522FF" w14:textId="77777777" w:rsidR="00C456D8" w:rsidRPr="006C2145" w:rsidRDefault="00C456D8" w:rsidP="00F90F49">
            <w:pPr>
              <w:pStyle w:val="TAC"/>
              <w:rPr>
                <w:b/>
                <w:noProof/>
                <w:lang w:val="en-SG"/>
              </w:rPr>
            </w:pPr>
            <w:r w:rsidRPr="006C2145">
              <w:rPr>
                <w:noProof/>
                <w:lang w:val="en-SG"/>
              </w:rPr>
              <w:t>1.05</w:t>
            </w:r>
          </w:p>
        </w:tc>
        <w:tc>
          <w:tcPr>
            <w:tcW w:w="0" w:type="auto"/>
            <w:shd w:val="clear" w:color="auto" w:fill="auto"/>
            <w:vAlign w:val="center"/>
          </w:tcPr>
          <w:p w14:paraId="4B8C3A85" w14:textId="77777777" w:rsidR="00C456D8" w:rsidRPr="006C2145" w:rsidRDefault="00C456D8" w:rsidP="00F90F49">
            <w:pPr>
              <w:pStyle w:val="TAC"/>
              <w:rPr>
                <w:b/>
                <w:noProof/>
                <w:lang w:val="en-SG"/>
              </w:rPr>
            </w:pPr>
            <w:r w:rsidRPr="006C2145">
              <w:rPr>
                <w:noProof/>
                <w:lang w:val="en-SG"/>
              </w:rPr>
              <w:t>1.1</w:t>
            </w:r>
          </w:p>
        </w:tc>
      </w:tr>
      <w:tr w:rsidR="00C456D8" w:rsidRPr="006C2145" w14:paraId="59B6DBA1" w14:textId="77777777" w:rsidTr="00F90F49">
        <w:trPr>
          <w:jc w:val="center"/>
        </w:trPr>
        <w:tc>
          <w:tcPr>
            <w:tcW w:w="0" w:type="auto"/>
            <w:vMerge/>
            <w:shd w:val="clear" w:color="auto" w:fill="auto"/>
            <w:vAlign w:val="center"/>
          </w:tcPr>
          <w:p w14:paraId="74AD95A3" w14:textId="77777777" w:rsidR="00C456D8" w:rsidRPr="006C2145" w:rsidRDefault="00C456D8" w:rsidP="00F90F49">
            <w:pPr>
              <w:pStyle w:val="TAC"/>
              <w:rPr>
                <w:noProof/>
                <w:lang w:val="en-SG"/>
              </w:rPr>
            </w:pPr>
          </w:p>
        </w:tc>
        <w:tc>
          <w:tcPr>
            <w:tcW w:w="0" w:type="auto"/>
            <w:shd w:val="clear" w:color="auto" w:fill="auto"/>
            <w:vAlign w:val="center"/>
          </w:tcPr>
          <w:p w14:paraId="42529682" w14:textId="77777777"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2</w:t>
            </w:r>
          </w:p>
        </w:tc>
        <w:tc>
          <w:tcPr>
            <w:tcW w:w="0" w:type="auto"/>
            <w:shd w:val="clear" w:color="auto" w:fill="auto"/>
            <w:vAlign w:val="center"/>
          </w:tcPr>
          <w:p w14:paraId="7564E2A6" w14:textId="77777777" w:rsidR="00C456D8" w:rsidRPr="006C2145" w:rsidRDefault="00C456D8" w:rsidP="00F90F49">
            <w:pPr>
              <w:pStyle w:val="TAC"/>
              <w:rPr>
                <w:b/>
                <w:noProof/>
                <w:lang w:val="en-SG"/>
              </w:rPr>
            </w:pPr>
            <w:r w:rsidRPr="006C2145">
              <w:rPr>
                <w:noProof/>
                <w:lang w:val="en-SG"/>
              </w:rPr>
              <w:t>0.97</w:t>
            </w:r>
          </w:p>
        </w:tc>
        <w:tc>
          <w:tcPr>
            <w:tcW w:w="0" w:type="auto"/>
            <w:shd w:val="clear" w:color="auto" w:fill="auto"/>
            <w:vAlign w:val="center"/>
          </w:tcPr>
          <w:p w14:paraId="3A57E9F3" w14:textId="77777777" w:rsidR="00C456D8" w:rsidRPr="006C2145" w:rsidRDefault="00C456D8" w:rsidP="00F90F49">
            <w:pPr>
              <w:pStyle w:val="TAC"/>
              <w:rPr>
                <w:b/>
                <w:noProof/>
                <w:lang w:val="en-SG"/>
              </w:rPr>
            </w:pPr>
            <w:r w:rsidRPr="006C2145">
              <w:rPr>
                <w:noProof/>
                <w:lang w:val="en-SG"/>
              </w:rPr>
              <w:t>0.92</w:t>
            </w:r>
          </w:p>
        </w:tc>
      </w:tr>
      <w:tr w:rsidR="00C456D8" w:rsidRPr="006C2145" w14:paraId="6760C29E" w14:textId="77777777" w:rsidTr="00F90F49">
        <w:trPr>
          <w:jc w:val="center"/>
        </w:trPr>
        <w:tc>
          <w:tcPr>
            <w:tcW w:w="0" w:type="auto"/>
            <w:vMerge w:val="restart"/>
            <w:shd w:val="clear" w:color="auto" w:fill="auto"/>
            <w:vAlign w:val="center"/>
          </w:tcPr>
          <w:p w14:paraId="57148CD9" w14:textId="6B030418" w:rsidR="00C456D8" w:rsidRPr="006C2145" w:rsidRDefault="00874CFC" w:rsidP="00F90F49">
            <w:pPr>
              <w:pStyle w:val="TAC"/>
              <w:rPr>
                <w:b/>
                <w:noProof/>
                <w:lang w:val="en-SG"/>
              </w:rPr>
            </w:pPr>
            <w:r>
              <w:rPr>
                <w:noProof/>
              </w:rPr>
              <w:drawing>
                <wp:inline distT="0" distB="0" distL="0" distR="0" wp14:anchorId="6AD58681" wp14:editId="4FD2F4B8">
                  <wp:extent cx="1002030" cy="210820"/>
                  <wp:effectExtent l="0" t="0" r="0" b="0"/>
                  <wp:docPr id="1540"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1418">
                            <a:extLst>
                              <a:ext uri="{28A0092B-C50C-407E-A947-70E740481C1C}">
                                <a14:useLocalDpi xmlns:a14="http://schemas.microsoft.com/office/drawing/2010/main" val="0"/>
                              </a:ext>
                            </a:extLst>
                          </a:blip>
                          <a:srcRect/>
                          <a:stretch>
                            <a:fillRect/>
                          </a:stretch>
                        </pic:blipFill>
                        <pic:spPr bwMode="auto">
                          <a:xfrm>
                            <a:off x="0" y="0"/>
                            <a:ext cx="1002030" cy="210820"/>
                          </a:xfrm>
                          <a:prstGeom prst="rect">
                            <a:avLst/>
                          </a:prstGeom>
                          <a:noFill/>
                          <a:ln>
                            <a:noFill/>
                          </a:ln>
                        </pic:spPr>
                      </pic:pic>
                    </a:graphicData>
                  </a:graphic>
                </wp:inline>
              </w:drawing>
            </w:r>
          </w:p>
        </w:tc>
        <w:tc>
          <w:tcPr>
            <w:tcW w:w="0" w:type="auto"/>
            <w:shd w:val="clear" w:color="auto" w:fill="auto"/>
            <w:vAlign w:val="center"/>
          </w:tcPr>
          <w:p w14:paraId="4A6C471C" w14:textId="77777777"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1</w:t>
            </w:r>
          </w:p>
        </w:tc>
        <w:tc>
          <w:tcPr>
            <w:tcW w:w="0" w:type="auto"/>
            <w:shd w:val="clear" w:color="auto" w:fill="auto"/>
            <w:vAlign w:val="center"/>
          </w:tcPr>
          <w:p w14:paraId="36F0D4B0" w14:textId="77777777" w:rsidR="00C456D8" w:rsidRPr="006C2145" w:rsidRDefault="00C456D8" w:rsidP="00F90F49">
            <w:pPr>
              <w:pStyle w:val="TAC"/>
              <w:rPr>
                <w:b/>
                <w:noProof/>
                <w:lang w:val="en-SG"/>
              </w:rPr>
            </w:pPr>
            <w:r w:rsidRPr="006C2145">
              <w:rPr>
                <w:noProof/>
                <w:lang w:val="en-SG"/>
              </w:rPr>
              <w:t>0.92</w:t>
            </w:r>
          </w:p>
        </w:tc>
        <w:tc>
          <w:tcPr>
            <w:tcW w:w="0" w:type="auto"/>
            <w:shd w:val="clear" w:color="auto" w:fill="auto"/>
            <w:vAlign w:val="center"/>
          </w:tcPr>
          <w:p w14:paraId="501C43C5" w14:textId="77777777" w:rsidR="00C456D8" w:rsidRPr="006C2145" w:rsidRDefault="00C456D8" w:rsidP="00F90F49">
            <w:pPr>
              <w:pStyle w:val="TAC"/>
              <w:rPr>
                <w:b/>
                <w:noProof/>
                <w:lang w:val="en-SG"/>
              </w:rPr>
            </w:pPr>
            <w:r w:rsidRPr="006C2145">
              <w:rPr>
                <w:noProof/>
                <w:lang w:val="en-SG"/>
              </w:rPr>
              <w:t>0.97</w:t>
            </w:r>
          </w:p>
        </w:tc>
      </w:tr>
      <w:tr w:rsidR="00C456D8" w:rsidRPr="006C2145" w14:paraId="13A5CD0A" w14:textId="77777777" w:rsidTr="00F90F49">
        <w:trPr>
          <w:jc w:val="center"/>
        </w:trPr>
        <w:tc>
          <w:tcPr>
            <w:tcW w:w="0" w:type="auto"/>
            <w:vMerge/>
            <w:shd w:val="clear" w:color="auto" w:fill="auto"/>
            <w:vAlign w:val="center"/>
          </w:tcPr>
          <w:p w14:paraId="06171060" w14:textId="77777777" w:rsidR="00C456D8" w:rsidRPr="006C2145" w:rsidRDefault="00C456D8" w:rsidP="00F90F49">
            <w:pPr>
              <w:pStyle w:val="TAC"/>
              <w:rPr>
                <w:noProof/>
                <w:lang w:val="en-SG"/>
              </w:rPr>
            </w:pPr>
          </w:p>
        </w:tc>
        <w:tc>
          <w:tcPr>
            <w:tcW w:w="0" w:type="auto"/>
            <w:shd w:val="clear" w:color="auto" w:fill="auto"/>
            <w:vAlign w:val="center"/>
          </w:tcPr>
          <w:p w14:paraId="3DDBF8B5" w14:textId="77777777" w:rsidR="00C456D8" w:rsidRPr="006C2145" w:rsidRDefault="00C456D8" w:rsidP="00F90F49">
            <w:pPr>
              <w:pStyle w:val="TAC"/>
              <w:rPr>
                <w:b/>
                <w:noProof/>
                <w:lang w:val="en-SG"/>
              </w:rPr>
            </w:pPr>
            <w:r w:rsidRPr="006C2145">
              <w:rPr>
                <w:i/>
                <w:noProof/>
                <w:lang w:val="en-SG"/>
              </w:rPr>
              <w:t>Scale</w:t>
            </w:r>
            <w:r w:rsidRPr="006C2145">
              <w:rPr>
                <w:i/>
                <w:noProof/>
                <w:vertAlign w:val="subscript"/>
                <w:lang w:val="en-SG"/>
              </w:rPr>
              <w:t>2</w:t>
            </w:r>
          </w:p>
        </w:tc>
        <w:tc>
          <w:tcPr>
            <w:tcW w:w="0" w:type="auto"/>
            <w:shd w:val="clear" w:color="auto" w:fill="auto"/>
            <w:vAlign w:val="center"/>
          </w:tcPr>
          <w:p w14:paraId="3AE11CAF" w14:textId="77777777" w:rsidR="00C456D8" w:rsidRPr="006C2145" w:rsidRDefault="00C456D8" w:rsidP="00F90F49">
            <w:pPr>
              <w:pStyle w:val="TAC"/>
              <w:rPr>
                <w:b/>
                <w:noProof/>
                <w:lang w:val="en-SG"/>
              </w:rPr>
            </w:pPr>
            <w:r w:rsidRPr="006C2145">
              <w:rPr>
                <w:noProof/>
                <w:lang w:val="en-SG"/>
              </w:rPr>
              <w:t>1.0</w:t>
            </w:r>
          </w:p>
        </w:tc>
        <w:tc>
          <w:tcPr>
            <w:tcW w:w="0" w:type="auto"/>
            <w:shd w:val="clear" w:color="auto" w:fill="auto"/>
            <w:vAlign w:val="center"/>
          </w:tcPr>
          <w:p w14:paraId="691632C0" w14:textId="77777777" w:rsidR="00C456D8" w:rsidRPr="006C2145" w:rsidRDefault="00C456D8" w:rsidP="00F90F49">
            <w:pPr>
              <w:pStyle w:val="TAC"/>
              <w:rPr>
                <w:b/>
                <w:noProof/>
                <w:lang w:val="en-SG"/>
              </w:rPr>
            </w:pPr>
            <w:r w:rsidRPr="006C2145">
              <w:rPr>
                <w:noProof/>
                <w:lang w:val="en-SG"/>
              </w:rPr>
              <w:t>1</w:t>
            </w:r>
          </w:p>
        </w:tc>
      </w:tr>
    </w:tbl>
    <w:p w14:paraId="5AB7B194" w14:textId="77777777" w:rsidR="00C456D8" w:rsidRDefault="00C456D8" w:rsidP="00C456D8">
      <w:pPr>
        <w:rPr>
          <w:lang w:eastAsia="ja-JP"/>
        </w:rPr>
      </w:pPr>
    </w:p>
    <w:p w14:paraId="54245667" w14:textId="555CF827" w:rsidR="00C456D8" w:rsidRPr="00556D75" w:rsidRDefault="00C456D8" w:rsidP="00C456D8">
      <w:pPr>
        <w:rPr>
          <w:noProof/>
        </w:rPr>
      </w:pPr>
      <w:r w:rsidRPr="00556D75">
        <w:t xml:space="preserve">Bits are allocated to individual bands in a group based on the available bit budget for the groups </w:t>
      </w:r>
      <w:r w:rsidR="00874CFC">
        <w:rPr>
          <w:noProof/>
          <w:position w:val="-10"/>
        </w:rPr>
        <w:drawing>
          <wp:inline distT="0" distB="0" distL="0" distR="0" wp14:anchorId="1C95F402" wp14:editId="7ACE3F3D">
            <wp:extent cx="949325" cy="193675"/>
            <wp:effectExtent l="0" t="0" r="0" b="0"/>
            <wp:docPr id="1541"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1419">
                      <a:extLst>
                        <a:ext uri="{28A0092B-C50C-407E-A947-70E740481C1C}">
                          <a14:useLocalDpi xmlns:a14="http://schemas.microsoft.com/office/drawing/2010/main" val="0"/>
                        </a:ext>
                      </a:extLst>
                    </a:blip>
                    <a:srcRect/>
                    <a:stretch>
                      <a:fillRect/>
                    </a:stretch>
                  </pic:blipFill>
                  <pic:spPr bwMode="auto">
                    <a:xfrm>
                      <a:off x="0" y="0"/>
                      <a:ext cx="949325" cy="193675"/>
                    </a:xfrm>
                    <a:prstGeom prst="rect">
                      <a:avLst/>
                    </a:prstGeom>
                    <a:noFill/>
                    <a:ln>
                      <a:noFill/>
                    </a:ln>
                  </pic:spPr>
                </pic:pic>
              </a:graphicData>
            </a:graphic>
          </wp:inline>
        </w:drawing>
      </w:r>
      <w:r w:rsidRPr="00556D75">
        <w:t xml:space="preserve">and it is done according to </w:t>
      </w:r>
      <w:r>
        <w:rPr>
          <w:rFonts w:hint="eastAsia"/>
          <w:lang w:eastAsia="zh-CN"/>
        </w:rPr>
        <w:t>subclause</w:t>
      </w:r>
      <w:r>
        <w:rPr>
          <w:rFonts w:hint="eastAsia"/>
          <w:lang w:eastAsia="ja-JP"/>
        </w:rPr>
        <w:t xml:space="preserve"> </w:t>
      </w:r>
      <w:r>
        <w:t>5.3.4.1.4.3.2.2.2</w:t>
      </w:r>
      <w:r w:rsidRPr="00556D75">
        <w:t xml:space="preserve">. If 0 bits are available to any of the groups </w:t>
      </w:r>
      <w:r w:rsidR="00874CFC">
        <w:rPr>
          <w:noProof/>
          <w:position w:val="-10"/>
        </w:rPr>
        <w:drawing>
          <wp:inline distT="0" distB="0" distL="0" distR="0" wp14:anchorId="3FBEAEFE" wp14:editId="30CE8C16">
            <wp:extent cx="967105" cy="193675"/>
            <wp:effectExtent l="0" t="0" r="0" b="0"/>
            <wp:docPr id="1542"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1420">
                      <a:extLst>
                        <a:ext uri="{28A0092B-C50C-407E-A947-70E740481C1C}">
                          <a14:useLocalDpi xmlns:a14="http://schemas.microsoft.com/office/drawing/2010/main" val="0"/>
                        </a:ext>
                      </a:extLst>
                    </a:blip>
                    <a:srcRect/>
                    <a:stretch>
                      <a:fillRect/>
                    </a:stretch>
                  </pic:blipFill>
                  <pic:spPr bwMode="auto">
                    <a:xfrm>
                      <a:off x="0" y="0"/>
                      <a:ext cx="967105" cy="193675"/>
                    </a:xfrm>
                    <a:prstGeom prst="rect">
                      <a:avLst/>
                    </a:prstGeom>
                    <a:noFill/>
                    <a:ln>
                      <a:noFill/>
                    </a:ln>
                  </pic:spPr>
                </pic:pic>
              </a:graphicData>
            </a:graphic>
          </wp:inline>
        </w:drawing>
      </w:r>
      <w:r w:rsidRPr="00556D75">
        <w:t>the corresponding bands in the group are allocated 0 bits.</w:t>
      </w:r>
    </w:p>
    <w:p w14:paraId="11138CE1" w14:textId="77777777" w:rsidR="00C456D8" w:rsidRPr="007F4D74" w:rsidRDefault="00C456D8" w:rsidP="007F4D74">
      <w:pPr>
        <w:pStyle w:val="H6"/>
      </w:pPr>
      <w:bookmarkStart w:id="1125" w:name="hq_lr_Sec_bits_to_bands_grp"/>
      <w:bookmarkStart w:id="1126" w:name="_Toc394254289"/>
      <w:bookmarkStart w:id="1127" w:name="_Toc394416089"/>
      <w:r w:rsidRPr="007F4D74">
        <w:t>5.3.4.1.</w:t>
      </w:r>
      <w:r w:rsidRPr="007F4D74">
        <w:rPr>
          <w:rFonts w:hint="eastAsia"/>
          <w:lang w:eastAsia="ja-JP"/>
        </w:rPr>
        <w:t>4.3</w:t>
      </w:r>
      <w:r w:rsidRPr="007F4D74">
        <w:t>.</w:t>
      </w:r>
      <w:r w:rsidRPr="007F4D74">
        <w:rPr>
          <w:rFonts w:hint="eastAsia"/>
          <w:lang w:eastAsia="ja-JP"/>
        </w:rPr>
        <w:t>2</w:t>
      </w:r>
      <w:r w:rsidRPr="007F4D74">
        <w:rPr>
          <w:lang w:eastAsia="ja-JP"/>
        </w:rPr>
        <w:t>.2</w:t>
      </w:r>
      <w:r w:rsidRPr="007F4D74">
        <w:rPr>
          <w:rFonts w:cs="Arial"/>
        </w:rPr>
        <w:t>.</w:t>
      </w:r>
      <w:r w:rsidRPr="007F4D74">
        <w:rPr>
          <w:rFonts w:cs="Arial"/>
          <w:lang w:eastAsia="ja-JP"/>
        </w:rPr>
        <w:t>2</w:t>
      </w:r>
      <w:bookmarkEnd w:id="1125"/>
      <w:r w:rsidRPr="007F4D74">
        <w:rPr>
          <w:rFonts w:cs="Arial"/>
        </w:rPr>
        <w:tab/>
        <w:t>Bits allocation to bands in a group</w:t>
      </w:r>
      <w:bookmarkEnd w:id="1126"/>
      <w:bookmarkEnd w:id="1127"/>
    </w:p>
    <w:p w14:paraId="361056F3" w14:textId="77777777" w:rsidR="00C456D8" w:rsidRPr="00556D75" w:rsidRDefault="00C456D8" w:rsidP="00C456D8">
      <w:pPr>
        <w:ind w:firstLine="255"/>
        <w:jc w:val="both"/>
      </w:pPr>
      <w:r w:rsidRPr="00556D75">
        <w:t>The bits allocation to individual bands in a group is applied using the steps given below</w:t>
      </w:r>
    </w:p>
    <w:p w14:paraId="2BE47F7F" w14:textId="77777777" w:rsidR="00C456D8" w:rsidRPr="00EC0205" w:rsidRDefault="00C456D8" w:rsidP="00F90F49">
      <w:pPr>
        <w:pStyle w:val="ListParagraph"/>
        <w:widowControl w:val="0"/>
        <w:numPr>
          <w:ilvl w:val="0"/>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sum of band energies in a group</w:t>
      </w:r>
    </w:p>
    <w:p w14:paraId="77FBEF18" w14:textId="0B0E51FA" w:rsidR="00C456D8" w:rsidRPr="00CC3AB7" w:rsidRDefault="00C456D8" w:rsidP="00C456D8">
      <w:pPr>
        <w:pStyle w:val="ListParagraph"/>
        <w:tabs>
          <w:tab w:val="center" w:pos="4536"/>
          <w:tab w:val="right" w:pos="9072"/>
        </w:tabs>
        <w:ind w:left="357"/>
        <w:rPr>
          <w:rFonts w:ascii="Times New Roman" w:hAnsi="Times New Roman"/>
          <w:noProof/>
          <w:sz w:val="20"/>
        </w:rPr>
      </w:pPr>
      <w:r w:rsidRPr="00EC0205">
        <w:rPr>
          <w:rFonts w:ascii="Times New Roman" w:hAnsi="Times New Roman"/>
          <w:noProof/>
          <w:position w:val="-36"/>
          <w:sz w:val="20"/>
          <w:lang w:val="en-US"/>
        </w:rPr>
        <w:tab/>
      </w:r>
      <w:r w:rsidR="00874CFC">
        <w:rPr>
          <w:rFonts w:ascii="Times New Roman" w:hAnsi="Times New Roman"/>
          <w:noProof/>
          <w:position w:val="-36"/>
          <w:sz w:val="20"/>
        </w:rPr>
        <w:drawing>
          <wp:inline distT="0" distB="0" distL="0" distR="0" wp14:anchorId="114C1DF1" wp14:editId="596822DD">
            <wp:extent cx="1995805" cy="501015"/>
            <wp:effectExtent l="0" t="0" r="0" b="0"/>
            <wp:docPr id="1543"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421">
                      <a:extLst>
                        <a:ext uri="{28A0092B-C50C-407E-A947-70E740481C1C}">
                          <a14:useLocalDpi xmlns:a14="http://schemas.microsoft.com/office/drawing/2010/main" val="0"/>
                        </a:ext>
                      </a:extLst>
                    </a:blip>
                    <a:srcRect/>
                    <a:stretch>
                      <a:fillRect/>
                    </a:stretch>
                  </pic:blipFill>
                  <pic:spPr bwMode="auto">
                    <a:xfrm>
                      <a:off x="0" y="0"/>
                      <a:ext cx="1995805" cy="501015"/>
                    </a:xfrm>
                    <a:prstGeom prst="rect">
                      <a:avLst/>
                    </a:prstGeom>
                    <a:noFill/>
                    <a:ln>
                      <a:noFill/>
                    </a:ln>
                  </pic:spPr>
                </pic:pic>
              </a:graphicData>
            </a:graphic>
          </wp:inline>
        </w:drawing>
      </w:r>
      <w:r w:rsidRPr="00CC3AB7">
        <w:rPr>
          <w:rFonts w:ascii="Times New Roman" w:hAnsi="Times New Roman"/>
          <w:noProof/>
          <w:position w:val="-36"/>
          <w:sz w:val="20"/>
        </w:rPr>
        <w:tab/>
      </w:r>
      <w:r w:rsidRPr="00CC3AB7">
        <w:rPr>
          <w:rFonts w:ascii="Times New Roman" w:hAnsi="Times New Roman"/>
          <w:noProof/>
          <w:color w:val="000000"/>
          <w:sz w:val="20"/>
        </w:rPr>
        <w:t>(</w:t>
      </w:r>
      <w:r>
        <w:rPr>
          <w:rFonts w:ascii="Times New Roman" w:hAnsi="Times New Roman"/>
          <w:noProof/>
          <w:color w:val="000000"/>
          <w:sz w:val="20"/>
        </w:rPr>
        <w:t>1127</w:t>
      </w:r>
      <w:r w:rsidRPr="00CC3AB7">
        <w:rPr>
          <w:rFonts w:ascii="Times New Roman" w:hAnsi="Times New Roman"/>
          <w:noProof/>
          <w:color w:val="000000"/>
          <w:sz w:val="20"/>
        </w:rPr>
        <w:t>)</w:t>
      </w:r>
    </w:p>
    <w:p w14:paraId="17106242" w14:textId="77777777" w:rsidR="00C456D8" w:rsidRPr="00EC0205" w:rsidRDefault="00C456D8" w:rsidP="00F90F49">
      <w:pPr>
        <w:pStyle w:val="ListParagraph"/>
        <w:widowControl w:val="0"/>
        <w:numPr>
          <w:ilvl w:val="0"/>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Mean energy for the group</w:t>
      </w:r>
    </w:p>
    <w:p w14:paraId="6A963F3D" w14:textId="6947958E" w:rsidR="00C456D8" w:rsidRPr="00CC3AB7" w:rsidRDefault="00C456D8" w:rsidP="00C456D8">
      <w:pPr>
        <w:pStyle w:val="ListParagraph"/>
        <w:tabs>
          <w:tab w:val="center" w:pos="4536"/>
          <w:tab w:val="right" w:pos="9072"/>
        </w:tabs>
        <w:ind w:left="357"/>
        <w:rPr>
          <w:rFonts w:ascii="Times New Roman" w:hAnsi="Times New Roman"/>
          <w:noProof/>
          <w:sz w:val="20"/>
        </w:rPr>
      </w:pPr>
      <w:r w:rsidRPr="00EC0205">
        <w:rPr>
          <w:rFonts w:ascii="Times New Roman" w:hAnsi="Times New Roman"/>
          <w:noProof/>
          <w:position w:val="-26"/>
          <w:sz w:val="20"/>
          <w:lang w:val="en-US"/>
        </w:rPr>
        <w:tab/>
      </w:r>
      <w:r w:rsidR="00874CFC">
        <w:rPr>
          <w:rFonts w:ascii="Times New Roman" w:hAnsi="Times New Roman"/>
          <w:noProof/>
          <w:position w:val="-26"/>
          <w:sz w:val="20"/>
        </w:rPr>
        <w:drawing>
          <wp:inline distT="0" distB="0" distL="0" distR="0" wp14:anchorId="30256DF5" wp14:editId="2D2115A1">
            <wp:extent cx="1002030" cy="386715"/>
            <wp:effectExtent l="0" t="0" r="0" b="0"/>
            <wp:docPr id="1544"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1422">
                      <a:extLst>
                        <a:ext uri="{28A0092B-C50C-407E-A947-70E740481C1C}">
                          <a14:useLocalDpi xmlns:a14="http://schemas.microsoft.com/office/drawing/2010/main" val="0"/>
                        </a:ext>
                      </a:extLst>
                    </a:blip>
                    <a:srcRect/>
                    <a:stretch>
                      <a:fillRect/>
                    </a:stretch>
                  </pic:blipFill>
                  <pic:spPr bwMode="auto">
                    <a:xfrm>
                      <a:off x="0" y="0"/>
                      <a:ext cx="1002030" cy="386715"/>
                    </a:xfrm>
                    <a:prstGeom prst="rect">
                      <a:avLst/>
                    </a:prstGeom>
                    <a:noFill/>
                    <a:ln>
                      <a:noFill/>
                    </a:ln>
                  </pic:spPr>
                </pic:pic>
              </a:graphicData>
            </a:graphic>
          </wp:inline>
        </w:drawing>
      </w:r>
      <w:r w:rsidRPr="00CC3AB7">
        <w:rPr>
          <w:rFonts w:ascii="Times New Roman" w:hAnsi="Times New Roman"/>
          <w:noProof/>
          <w:position w:val="-26"/>
          <w:sz w:val="20"/>
        </w:rPr>
        <w:tab/>
      </w:r>
      <w:r w:rsidRPr="00CC3AB7">
        <w:rPr>
          <w:rFonts w:ascii="Times New Roman" w:hAnsi="Times New Roman"/>
          <w:noProof/>
          <w:color w:val="000000"/>
          <w:sz w:val="20"/>
        </w:rPr>
        <w:t>(</w:t>
      </w:r>
      <w:r>
        <w:rPr>
          <w:rFonts w:ascii="Times New Roman" w:hAnsi="Times New Roman"/>
          <w:noProof/>
          <w:color w:val="000000"/>
          <w:sz w:val="20"/>
        </w:rPr>
        <w:t>1128</w:t>
      </w:r>
      <w:r w:rsidRPr="00CC3AB7">
        <w:rPr>
          <w:rFonts w:ascii="Times New Roman" w:hAnsi="Times New Roman"/>
          <w:noProof/>
          <w:color w:val="000000"/>
          <w:sz w:val="20"/>
        </w:rPr>
        <w:t>)</w:t>
      </w:r>
    </w:p>
    <w:p w14:paraId="2104E905" w14:textId="77777777" w:rsidR="00C456D8" w:rsidRPr="00556D75" w:rsidRDefault="00C456D8" w:rsidP="00F90F49">
      <w:pPr>
        <w:pStyle w:val="ListParagraph"/>
        <w:widowControl w:val="0"/>
        <w:numPr>
          <w:ilvl w:val="0"/>
          <w:numId w:val="17"/>
        </w:numPr>
        <w:spacing w:after="0" w:line="240" w:lineRule="auto"/>
        <w:jc w:val="both"/>
        <w:rPr>
          <w:rFonts w:ascii="Times New Roman" w:hAnsi="Times New Roman"/>
          <w:noProof/>
          <w:sz w:val="20"/>
        </w:rPr>
      </w:pPr>
      <w:r w:rsidRPr="00556D75">
        <w:rPr>
          <w:rFonts w:ascii="Times New Roman" w:hAnsi="Times New Roman"/>
          <w:noProof/>
          <w:sz w:val="20"/>
        </w:rPr>
        <w:t xml:space="preserve">Set </w:t>
      </w:r>
      <w:r w:rsidRPr="00556D75">
        <w:rPr>
          <w:rFonts w:ascii="Times New Roman" w:hAnsi="Times New Roman"/>
          <w:i/>
          <w:noProof/>
          <w:sz w:val="20"/>
        </w:rPr>
        <w:t>scale</w:t>
      </w:r>
      <w:r w:rsidRPr="00556D75">
        <w:rPr>
          <w:rFonts w:ascii="Times New Roman" w:hAnsi="Times New Roman"/>
          <w:i/>
          <w:noProof/>
          <w:sz w:val="20"/>
          <w:vertAlign w:val="subscript"/>
        </w:rPr>
        <w:t>3</w:t>
      </w:r>
      <w:r w:rsidRPr="00556D75">
        <w:rPr>
          <w:rFonts w:ascii="Times New Roman" w:hAnsi="Times New Roman"/>
          <w:noProof/>
          <w:sz w:val="20"/>
        </w:rPr>
        <w:t xml:space="preserve"> value according to</w:t>
      </w:r>
    </w:p>
    <w:p w14:paraId="546C20D5" w14:textId="472414AE" w:rsidR="00C456D8" w:rsidRPr="00CC3AB7" w:rsidRDefault="00C456D8" w:rsidP="00C456D8">
      <w:pPr>
        <w:pStyle w:val="ListParagraph"/>
        <w:tabs>
          <w:tab w:val="center" w:pos="4536"/>
          <w:tab w:val="right" w:pos="9072"/>
        </w:tabs>
        <w:ind w:left="0"/>
        <w:rPr>
          <w:rFonts w:ascii="Times New Roman" w:hAnsi="Times New Roman"/>
          <w:noProof/>
          <w:sz w:val="20"/>
        </w:rPr>
      </w:pPr>
      <w:r w:rsidRPr="00CC3AB7">
        <w:rPr>
          <w:rFonts w:ascii="Times New Roman" w:hAnsi="Times New Roman"/>
          <w:sz w:val="20"/>
        </w:rPr>
        <w:tab/>
      </w:r>
      <w:r w:rsidR="00874CFC">
        <w:rPr>
          <w:rFonts w:ascii="Times New Roman" w:hAnsi="Times New Roman"/>
          <w:noProof/>
          <w:position w:val="-32"/>
          <w:sz w:val="20"/>
        </w:rPr>
        <w:drawing>
          <wp:inline distT="0" distB="0" distL="0" distR="0" wp14:anchorId="26F82DD1" wp14:editId="4C2BCB53">
            <wp:extent cx="1978025" cy="474980"/>
            <wp:effectExtent l="0" t="0" r="0" b="0"/>
            <wp:docPr id="1545"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1423">
                      <a:extLst>
                        <a:ext uri="{28A0092B-C50C-407E-A947-70E740481C1C}">
                          <a14:useLocalDpi xmlns:a14="http://schemas.microsoft.com/office/drawing/2010/main" val="0"/>
                        </a:ext>
                      </a:extLst>
                    </a:blip>
                    <a:srcRect/>
                    <a:stretch>
                      <a:fillRect/>
                    </a:stretch>
                  </pic:blipFill>
                  <pic:spPr bwMode="auto">
                    <a:xfrm>
                      <a:off x="0" y="0"/>
                      <a:ext cx="1978025" cy="474980"/>
                    </a:xfrm>
                    <a:prstGeom prst="rect">
                      <a:avLst/>
                    </a:prstGeom>
                    <a:noFill/>
                    <a:ln>
                      <a:noFill/>
                    </a:ln>
                  </pic:spPr>
                </pic:pic>
              </a:graphicData>
            </a:graphic>
          </wp:inline>
        </w:drawing>
      </w:r>
      <w:r w:rsidRPr="00CC3AB7">
        <w:rPr>
          <w:rFonts w:ascii="Times New Roman" w:hAnsi="Times New Roman"/>
          <w:sz w:val="20"/>
        </w:rPr>
        <w:tab/>
      </w:r>
      <w:r w:rsidRPr="00CC3AB7">
        <w:rPr>
          <w:rFonts w:ascii="Times New Roman" w:hAnsi="Times New Roman"/>
          <w:noProof/>
          <w:color w:val="000000"/>
          <w:sz w:val="20"/>
        </w:rPr>
        <w:t>(</w:t>
      </w:r>
      <w:r>
        <w:rPr>
          <w:rFonts w:ascii="Times New Roman" w:hAnsi="Times New Roman"/>
          <w:noProof/>
          <w:color w:val="000000"/>
          <w:sz w:val="20"/>
        </w:rPr>
        <w:t>1129</w:t>
      </w:r>
      <w:r w:rsidRPr="00CC3AB7">
        <w:rPr>
          <w:rFonts w:ascii="Times New Roman" w:hAnsi="Times New Roman"/>
          <w:noProof/>
          <w:color w:val="000000"/>
          <w:sz w:val="20"/>
        </w:rPr>
        <w:t>)</w:t>
      </w:r>
    </w:p>
    <w:p w14:paraId="5334782D" w14:textId="454B8DA8" w:rsidR="00C456D8" w:rsidRPr="00EC0205" w:rsidRDefault="00C456D8" w:rsidP="00C456D8">
      <w:pPr>
        <w:pStyle w:val="ListParagraph"/>
        <w:rPr>
          <w:rFonts w:ascii="Times New Roman" w:hAnsi="Times New Roman"/>
          <w:noProof/>
          <w:sz w:val="20"/>
          <w:lang w:val="en-US"/>
        </w:rPr>
      </w:pPr>
      <w:r>
        <w:rPr>
          <w:rFonts w:ascii="Times New Roman" w:eastAsia="SimSun" w:hAnsi="Times New Roman" w:hint="eastAsia"/>
          <w:noProof/>
          <w:sz w:val="20"/>
          <w:lang w:val="en-US" w:eastAsia="zh-CN"/>
        </w:rPr>
        <w:t>w</w:t>
      </w:r>
      <w:r w:rsidRPr="00EC0205">
        <w:rPr>
          <w:rFonts w:ascii="Times New Roman" w:hAnsi="Times New Roman"/>
          <w:noProof/>
          <w:sz w:val="20"/>
          <w:lang w:val="en-US"/>
        </w:rPr>
        <w:t xml:space="preserve">here  </w:t>
      </w:r>
      <w:r w:rsidR="00874CFC">
        <w:rPr>
          <w:rFonts w:ascii="Times New Roman" w:hAnsi="Times New Roman"/>
          <w:noProof/>
          <w:position w:val="-10"/>
          <w:sz w:val="20"/>
        </w:rPr>
        <w:drawing>
          <wp:inline distT="0" distB="0" distL="0" distR="0" wp14:anchorId="1A026E4A" wp14:editId="1D90564D">
            <wp:extent cx="360680" cy="193675"/>
            <wp:effectExtent l="0" t="0" r="0" b="0"/>
            <wp:docPr id="1546"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1424">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sidRPr="00EC0205">
        <w:rPr>
          <w:rFonts w:ascii="Times New Roman" w:hAnsi="Times New Roman"/>
          <w:i/>
          <w:noProof/>
          <w:sz w:val="20"/>
          <w:vertAlign w:val="subscript"/>
          <w:lang w:val="en-US"/>
        </w:rPr>
        <w:t xml:space="preserve"> </w:t>
      </w:r>
      <w:r w:rsidRPr="00EC0205">
        <w:rPr>
          <w:rFonts w:ascii="Times New Roman" w:hAnsi="Times New Roman"/>
          <w:noProof/>
          <w:sz w:val="20"/>
          <w:lang w:val="en-US"/>
        </w:rPr>
        <w:t>is a bitallocation weight constant which is used for controlling the amount of bits being allocated to the bands.</w:t>
      </w:r>
    </w:p>
    <w:p w14:paraId="1EF3264C" w14:textId="0D88A329" w:rsidR="00C456D8" w:rsidRPr="00EC0205" w:rsidRDefault="00874CFC" w:rsidP="00C456D8">
      <w:pPr>
        <w:pStyle w:val="ListParagraph"/>
        <w:rPr>
          <w:rFonts w:ascii="Times New Roman" w:hAnsi="Times New Roman"/>
          <w:noProof/>
          <w:sz w:val="20"/>
          <w:lang w:val="en-US"/>
        </w:rPr>
      </w:pPr>
      <w:r>
        <w:rPr>
          <w:rFonts w:ascii="Times New Roman" w:hAnsi="Times New Roman"/>
          <w:noProof/>
          <w:position w:val="-18"/>
          <w:sz w:val="20"/>
          <w:vertAlign w:val="superscript"/>
        </w:rPr>
        <w:drawing>
          <wp:inline distT="0" distB="0" distL="0" distR="0" wp14:anchorId="6A4DCBAC" wp14:editId="612CC4D9">
            <wp:extent cx="483870" cy="219710"/>
            <wp:effectExtent l="0" t="0" r="0" b="0"/>
            <wp:docPr id="1547"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1425">
                      <a:extLst>
                        <a:ext uri="{28A0092B-C50C-407E-A947-70E740481C1C}">
                          <a14:useLocalDpi xmlns:a14="http://schemas.microsoft.com/office/drawing/2010/main" val="0"/>
                        </a:ext>
                      </a:extLst>
                    </a:blip>
                    <a:srcRect/>
                    <a:stretch>
                      <a:fillRect/>
                    </a:stretch>
                  </pic:blipFill>
                  <pic:spPr bwMode="auto">
                    <a:xfrm>
                      <a:off x="0" y="0"/>
                      <a:ext cx="483870" cy="219710"/>
                    </a:xfrm>
                    <a:prstGeom prst="rect">
                      <a:avLst/>
                    </a:prstGeom>
                    <a:noFill/>
                    <a:ln>
                      <a:noFill/>
                    </a:ln>
                  </pic:spPr>
                </pic:pic>
              </a:graphicData>
            </a:graphic>
          </wp:inline>
        </w:drawing>
      </w:r>
      <w:r w:rsidR="00C456D8" w:rsidRPr="00EC0205">
        <w:rPr>
          <w:rFonts w:ascii="Times New Roman" w:hAnsi="Times New Roman"/>
          <w:noProof/>
          <w:sz w:val="20"/>
          <w:lang w:val="en-US"/>
        </w:rPr>
        <w:t xml:space="preserve"> is the number of bands whose difference between the Mean energy for the group and band energy of the sub band exceeds 5 dB.</w:t>
      </w:r>
    </w:p>
    <w:p w14:paraId="7111042D" w14:textId="77777777" w:rsidR="00C456D8" w:rsidRPr="00EC0205" w:rsidRDefault="00C456D8" w:rsidP="00F90F49">
      <w:pPr>
        <w:pStyle w:val="ListParagraph"/>
        <w:widowControl w:val="0"/>
        <w:numPr>
          <w:ilvl w:val="0"/>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For each iteration in a group,</w:t>
      </w:r>
    </w:p>
    <w:p w14:paraId="34DA38FF" w14:textId="77777777" w:rsidR="00C456D8" w:rsidRPr="00EC0205" w:rsidRDefault="00C456D8" w:rsidP="00F90F49">
      <w:pPr>
        <w:pStyle w:val="ListParagraph"/>
        <w:widowControl w:val="0"/>
        <w:numPr>
          <w:ilvl w:val="1"/>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Calculate Mean energy for the group</w:t>
      </w:r>
    </w:p>
    <w:p w14:paraId="32C951D9" w14:textId="2A0F4157" w:rsidR="00C456D8" w:rsidRPr="00CC3AB7" w:rsidRDefault="00C456D8" w:rsidP="00C456D8">
      <w:pPr>
        <w:pStyle w:val="ListParagraph"/>
        <w:tabs>
          <w:tab w:val="center" w:pos="4536"/>
          <w:tab w:val="right" w:pos="9072"/>
        </w:tabs>
        <w:ind w:left="0"/>
        <w:rPr>
          <w:rFonts w:ascii="Times New Roman" w:hAnsi="Times New Roman"/>
          <w:noProof/>
          <w:sz w:val="20"/>
        </w:rPr>
      </w:pPr>
      <w:r w:rsidRPr="00EC0205">
        <w:rPr>
          <w:rFonts w:ascii="Times New Roman" w:hAnsi="Times New Roman"/>
          <w:noProof/>
          <w:position w:val="-26"/>
          <w:sz w:val="20"/>
          <w:lang w:val="en-US"/>
        </w:rPr>
        <w:tab/>
      </w:r>
      <w:r w:rsidR="00874CFC">
        <w:rPr>
          <w:rFonts w:ascii="Times New Roman" w:hAnsi="Times New Roman"/>
          <w:noProof/>
          <w:position w:val="-26"/>
          <w:sz w:val="20"/>
        </w:rPr>
        <w:drawing>
          <wp:inline distT="0" distB="0" distL="0" distR="0" wp14:anchorId="458B6791" wp14:editId="47F8ACF0">
            <wp:extent cx="1019810" cy="386715"/>
            <wp:effectExtent l="0" t="0" r="0" b="0"/>
            <wp:docPr id="1548"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1426">
                      <a:extLst>
                        <a:ext uri="{28A0092B-C50C-407E-A947-70E740481C1C}">
                          <a14:useLocalDpi xmlns:a14="http://schemas.microsoft.com/office/drawing/2010/main" val="0"/>
                        </a:ext>
                      </a:extLst>
                    </a:blip>
                    <a:srcRect/>
                    <a:stretch>
                      <a:fillRect/>
                    </a:stretch>
                  </pic:blipFill>
                  <pic:spPr bwMode="auto">
                    <a:xfrm>
                      <a:off x="0" y="0"/>
                      <a:ext cx="1019810" cy="386715"/>
                    </a:xfrm>
                    <a:prstGeom prst="rect">
                      <a:avLst/>
                    </a:prstGeom>
                    <a:noFill/>
                    <a:ln>
                      <a:noFill/>
                    </a:ln>
                  </pic:spPr>
                </pic:pic>
              </a:graphicData>
            </a:graphic>
          </wp:inline>
        </w:drawing>
      </w:r>
      <w:r w:rsidRPr="00CC3AB7">
        <w:rPr>
          <w:rFonts w:ascii="Times New Roman" w:hAnsi="Times New Roman"/>
          <w:noProof/>
          <w:position w:val="-26"/>
          <w:sz w:val="20"/>
        </w:rPr>
        <w:tab/>
      </w:r>
      <w:r w:rsidRPr="00CC3AB7">
        <w:rPr>
          <w:rFonts w:ascii="Times New Roman" w:hAnsi="Times New Roman"/>
          <w:noProof/>
          <w:color w:val="000000"/>
          <w:sz w:val="20"/>
        </w:rPr>
        <w:t>(</w:t>
      </w:r>
      <w:r>
        <w:rPr>
          <w:rFonts w:ascii="Times New Roman" w:hAnsi="Times New Roman"/>
          <w:noProof/>
          <w:color w:val="000000"/>
          <w:sz w:val="20"/>
        </w:rPr>
        <w:t>1130</w:t>
      </w:r>
      <w:r w:rsidRPr="00CC3AB7">
        <w:rPr>
          <w:rFonts w:ascii="Times New Roman" w:hAnsi="Times New Roman"/>
          <w:noProof/>
          <w:color w:val="000000"/>
          <w:sz w:val="20"/>
        </w:rPr>
        <w:t>)</w:t>
      </w:r>
    </w:p>
    <w:p w14:paraId="7055C90C" w14:textId="77777777" w:rsidR="00C456D8" w:rsidRPr="00EC0205" w:rsidRDefault="00C456D8" w:rsidP="00F90F49">
      <w:pPr>
        <w:pStyle w:val="ListParagraph"/>
        <w:widowControl w:val="0"/>
        <w:numPr>
          <w:ilvl w:val="1"/>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Allocate bits to the individual subvectros in a group according to .</w:t>
      </w:r>
    </w:p>
    <w:p w14:paraId="260EBBAF" w14:textId="2FF107EF" w:rsidR="00C456D8" w:rsidRPr="00CC3AB7" w:rsidRDefault="00C456D8" w:rsidP="00C456D8">
      <w:pPr>
        <w:pStyle w:val="ListParagraph"/>
        <w:tabs>
          <w:tab w:val="center" w:pos="4536"/>
          <w:tab w:val="right" w:pos="9072"/>
        </w:tabs>
        <w:ind w:left="0" w:firstLine="720"/>
        <w:rPr>
          <w:rFonts w:ascii="Times New Roman" w:hAnsi="Times New Roman"/>
          <w:noProof/>
          <w:sz w:val="20"/>
        </w:rPr>
      </w:pPr>
      <w:r w:rsidRPr="00EC0205">
        <w:rPr>
          <w:rFonts w:ascii="Times New Roman" w:hAnsi="Times New Roman"/>
          <w:noProof/>
          <w:position w:val="-26"/>
          <w:sz w:val="20"/>
          <w:lang w:val="en-US"/>
        </w:rPr>
        <w:tab/>
      </w:r>
      <w:r w:rsidR="00874CFC">
        <w:rPr>
          <w:rFonts w:ascii="Times New Roman" w:hAnsi="Times New Roman"/>
          <w:noProof/>
          <w:position w:val="-26"/>
          <w:sz w:val="20"/>
        </w:rPr>
        <w:drawing>
          <wp:inline distT="0" distB="0" distL="0" distR="0" wp14:anchorId="1010F69A" wp14:editId="1F62E4D2">
            <wp:extent cx="4941570" cy="413385"/>
            <wp:effectExtent l="0" t="0" r="0" b="0"/>
            <wp:docPr id="1549"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1427">
                      <a:extLst>
                        <a:ext uri="{28A0092B-C50C-407E-A947-70E740481C1C}">
                          <a14:useLocalDpi xmlns:a14="http://schemas.microsoft.com/office/drawing/2010/main" val="0"/>
                        </a:ext>
                      </a:extLst>
                    </a:blip>
                    <a:srcRect/>
                    <a:stretch>
                      <a:fillRect/>
                    </a:stretch>
                  </pic:blipFill>
                  <pic:spPr bwMode="auto">
                    <a:xfrm>
                      <a:off x="0" y="0"/>
                      <a:ext cx="4941570" cy="413385"/>
                    </a:xfrm>
                    <a:prstGeom prst="rect">
                      <a:avLst/>
                    </a:prstGeom>
                    <a:noFill/>
                    <a:ln>
                      <a:noFill/>
                    </a:ln>
                  </pic:spPr>
                </pic:pic>
              </a:graphicData>
            </a:graphic>
          </wp:inline>
        </w:drawing>
      </w:r>
      <w:r w:rsidRPr="00CC3AB7">
        <w:rPr>
          <w:rFonts w:ascii="Times New Roman" w:hAnsi="Times New Roman"/>
          <w:noProof/>
          <w:position w:val="-26"/>
          <w:sz w:val="20"/>
        </w:rPr>
        <w:tab/>
      </w:r>
      <w:r w:rsidRPr="00CC3AB7">
        <w:rPr>
          <w:rFonts w:ascii="Times New Roman" w:hAnsi="Times New Roman"/>
          <w:noProof/>
          <w:color w:val="000000"/>
          <w:sz w:val="20"/>
        </w:rPr>
        <w:t>(</w:t>
      </w:r>
      <w:r>
        <w:rPr>
          <w:rFonts w:ascii="Times New Roman" w:hAnsi="Times New Roman"/>
          <w:noProof/>
          <w:color w:val="000000"/>
          <w:sz w:val="20"/>
        </w:rPr>
        <w:t>1131</w:t>
      </w:r>
      <w:r w:rsidRPr="00CC3AB7">
        <w:rPr>
          <w:rFonts w:ascii="Times New Roman" w:hAnsi="Times New Roman"/>
          <w:noProof/>
          <w:color w:val="000000"/>
          <w:sz w:val="20"/>
        </w:rPr>
        <w:t>)</w:t>
      </w:r>
    </w:p>
    <w:p w14:paraId="1E42F8D3" w14:textId="77777777" w:rsidR="00C456D8" w:rsidRPr="00EC0205" w:rsidRDefault="00C456D8" w:rsidP="00F90F49">
      <w:pPr>
        <w:pStyle w:val="ListParagraph"/>
        <w:widowControl w:val="0"/>
        <w:numPr>
          <w:ilvl w:val="1"/>
          <w:numId w:val="17"/>
        </w:numPr>
        <w:spacing w:after="0" w:line="240" w:lineRule="auto"/>
        <w:ind w:left="1434" w:hanging="357"/>
        <w:jc w:val="both"/>
        <w:rPr>
          <w:rFonts w:ascii="Times New Roman" w:hAnsi="Times New Roman"/>
          <w:noProof/>
          <w:sz w:val="20"/>
          <w:lang w:val="en-US"/>
        </w:rPr>
      </w:pPr>
      <w:r w:rsidRPr="00EC0205">
        <w:rPr>
          <w:rFonts w:ascii="Times New Roman" w:hAnsi="Times New Roman"/>
          <w:noProof/>
          <w:sz w:val="20"/>
          <w:lang w:val="en-US"/>
        </w:rPr>
        <w:t xml:space="preserve">Once the bits are allocated to indvidual bands in a group </w:t>
      </w:r>
      <w:r w:rsidRPr="00EC0205">
        <w:rPr>
          <w:rFonts w:ascii="Times New Roman" w:hAnsi="Times New Roman"/>
          <w:i/>
          <w:noProof/>
          <w:sz w:val="20"/>
          <w:lang w:val="en-US"/>
        </w:rPr>
        <w:t>g</w:t>
      </w:r>
      <w:r w:rsidRPr="00EC0205">
        <w:rPr>
          <w:rFonts w:ascii="Times New Roman" w:hAnsi="Times New Roman"/>
          <w:noProof/>
          <w:sz w:val="20"/>
          <w:lang w:val="en-US"/>
        </w:rPr>
        <w:t>, identify the band which has least energy in the group and verify whether bits allocated to the identfied band has under allocation using a threshold, if the band has under allocation. update the sum of energies using</w:t>
      </w:r>
    </w:p>
    <w:p w14:paraId="0A507EBD" w14:textId="6B39215C" w:rsidR="00C456D8" w:rsidRPr="005F448D" w:rsidRDefault="00C456D8" w:rsidP="00C456D8">
      <w:pPr>
        <w:pStyle w:val="ListParagraph"/>
        <w:tabs>
          <w:tab w:val="center" w:pos="4536"/>
          <w:tab w:val="right" w:pos="9072"/>
        </w:tabs>
        <w:ind w:left="0"/>
        <w:rPr>
          <w:rFonts w:ascii="Times New Roman" w:hAnsi="Times New Roman"/>
          <w:sz w:val="20"/>
        </w:rPr>
      </w:pPr>
      <w:r w:rsidRPr="00EC0205">
        <w:rPr>
          <w:rFonts w:ascii="Times New Roman" w:hAnsi="Times New Roman"/>
          <w:sz w:val="20"/>
          <w:lang w:val="en-US"/>
        </w:rPr>
        <w:tab/>
      </w:r>
      <w:r w:rsidR="00874CFC">
        <w:rPr>
          <w:rFonts w:ascii="Times New Roman" w:hAnsi="Times New Roman"/>
          <w:noProof/>
          <w:position w:val="-110"/>
          <w:sz w:val="20"/>
        </w:rPr>
        <w:drawing>
          <wp:inline distT="0" distB="0" distL="0" distR="0" wp14:anchorId="75D12C03" wp14:editId="605D0296">
            <wp:extent cx="1802130" cy="1485900"/>
            <wp:effectExtent l="0" t="0" r="0" b="0"/>
            <wp:docPr id="1550"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1428">
                      <a:extLst>
                        <a:ext uri="{28A0092B-C50C-407E-A947-70E740481C1C}">
                          <a14:useLocalDpi xmlns:a14="http://schemas.microsoft.com/office/drawing/2010/main" val="0"/>
                        </a:ext>
                      </a:extLst>
                    </a:blip>
                    <a:srcRect/>
                    <a:stretch>
                      <a:fillRect/>
                    </a:stretch>
                  </pic:blipFill>
                  <pic:spPr bwMode="auto">
                    <a:xfrm>
                      <a:off x="0" y="0"/>
                      <a:ext cx="1802130" cy="1485900"/>
                    </a:xfrm>
                    <a:prstGeom prst="rect">
                      <a:avLst/>
                    </a:prstGeom>
                    <a:noFill/>
                    <a:ln>
                      <a:noFill/>
                    </a:ln>
                  </pic:spPr>
                </pic:pic>
              </a:graphicData>
            </a:graphic>
          </wp:inline>
        </w:drawing>
      </w:r>
      <w:r w:rsidRPr="005F448D">
        <w:rPr>
          <w:rFonts w:ascii="Times New Roman" w:hAnsi="Times New Roman"/>
          <w:sz w:val="20"/>
        </w:rPr>
        <w:tab/>
      </w:r>
    </w:p>
    <w:p w14:paraId="4D1AC218" w14:textId="77777777" w:rsidR="00C456D8" w:rsidRPr="00EC0205" w:rsidRDefault="007F4D74" w:rsidP="00C456D8">
      <w:pPr>
        <w:pStyle w:val="ListParagraph"/>
        <w:ind w:left="0"/>
        <w:rPr>
          <w:rFonts w:ascii="Times New Roman" w:hAnsi="Times New Roman"/>
          <w:noProof/>
          <w:sz w:val="20"/>
          <w:lang w:val="en-US"/>
        </w:rPr>
      </w:pPr>
      <w:r>
        <w:rPr>
          <w:rFonts w:ascii="Times New Roman" w:hAnsi="Times New Roman"/>
          <w:sz w:val="20"/>
        </w:rPr>
        <w:tab/>
      </w:r>
      <w:r w:rsidR="00C456D8">
        <w:rPr>
          <w:rFonts w:ascii="Times New Roman" w:eastAsia="SimSun" w:hAnsi="Times New Roman" w:hint="eastAsia"/>
          <w:sz w:val="20"/>
          <w:lang w:val="en-US" w:eastAsia="zh-CN"/>
        </w:rPr>
        <w:t>w</w:t>
      </w:r>
      <w:r w:rsidR="00C456D8" w:rsidRPr="00EC0205">
        <w:rPr>
          <w:rFonts w:ascii="Times New Roman" w:hAnsi="Times New Roman"/>
          <w:sz w:val="20"/>
          <w:lang w:val="en-US"/>
        </w:rPr>
        <w:t xml:space="preserve">here </w:t>
      </w:r>
      <w:r w:rsidR="00C456D8" w:rsidRPr="00EC0205">
        <w:rPr>
          <w:rFonts w:ascii="Times New Roman" w:hAnsi="Times New Roman"/>
          <w:i/>
          <w:sz w:val="20"/>
          <w:lang w:val="en-US"/>
        </w:rPr>
        <w:t>G</w:t>
      </w:r>
      <w:r w:rsidR="00C456D8" w:rsidRPr="00EC0205">
        <w:rPr>
          <w:rFonts w:ascii="Times New Roman" w:hAnsi="Times New Roman"/>
          <w:i/>
          <w:sz w:val="20"/>
          <w:vertAlign w:val="subscript"/>
          <w:lang w:val="en-US"/>
        </w:rPr>
        <w:t>min</w:t>
      </w:r>
      <w:r w:rsidR="00C456D8" w:rsidRPr="00EC0205">
        <w:rPr>
          <w:rFonts w:ascii="Times New Roman" w:hAnsi="Times New Roman"/>
          <w:sz w:val="20"/>
          <w:lang w:val="en-US"/>
        </w:rPr>
        <w:t xml:space="preserve"> is the index corresponding to minimum energy </w:t>
      </w:r>
      <w:r w:rsidR="00C456D8" w:rsidRPr="00EC0205">
        <w:rPr>
          <w:rFonts w:ascii="Times New Roman" w:hAnsi="Times New Roman"/>
          <w:i/>
          <w:sz w:val="20"/>
          <w:lang w:val="en-US"/>
        </w:rPr>
        <w:t>R</w:t>
      </w:r>
      <w:r w:rsidR="00C456D8" w:rsidRPr="00EC0205">
        <w:rPr>
          <w:rFonts w:ascii="Times New Roman" w:hAnsi="Times New Roman"/>
          <w:i/>
          <w:sz w:val="20"/>
          <w:vertAlign w:val="subscript"/>
          <w:lang w:val="en-US"/>
        </w:rPr>
        <w:t xml:space="preserve">min </w:t>
      </w:r>
      <w:r w:rsidR="00C456D8" w:rsidRPr="00EC0205">
        <w:rPr>
          <w:rFonts w:ascii="Times New Roman" w:hAnsi="Times New Roman"/>
          <w:sz w:val="20"/>
          <w:lang w:val="en-US"/>
        </w:rPr>
        <w:t xml:space="preserve">of a band in the group </w:t>
      </w:r>
      <w:r w:rsidR="00C456D8" w:rsidRPr="00EC0205">
        <w:rPr>
          <w:rFonts w:ascii="Times New Roman" w:hAnsi="Times New Roman"/>
          <w:i/>
          <w:sz w:val="20"/>
          <w:lang w:val="en-US"/>
        </w:rPr>
        <w:t>g</w:t>
      </w:r>
    </w:p>
    <w:p w14:paraId="1694FDB8" w14:textId="77777777" w:rsidR="00C456D8" w:rsidRPr="00EC0205" w:rsidRDefault="00C456D8" w:rsidP="00F90F49">
      <w:pPr>
        <w:pStyle w:val="ListParagraph"/>
        <w:widowControl w:val="0"/>
        <w:numPr>
          <w:ilvl w:val="1"/>
          <w:numId w:val="17"/>
        </w:numPr>
        <w:spacing w:after="0" w:line="240" w:lineRule="auto"/>
        <w:jc w:val="both"/>
        <w:rPr>
          <w:rFonts w:ascii="Times New Roman" w:hAnsi="Times New Roman"/>
          <w:noProof/>
          <w:sz w:val="20"/>
          <w:lang w:val="en-US"/>
        </w:rPr>
      </w:pPr>
      <w:r w:rsidRPr="00EC0205">
        <w:rPr>
          <w:rFonts w:ascii="Times New Roman" w:hAnsi="Times New Roman"/>
          <w:noProof/>
          <w:sz w:val="20"/>
          <w:lang w:val="en-US"/>
        </w:rPr>
        <w:t>Repeat Step g, until there is no under allocation.</w:t>
      </w:r>
    </w:p>
    <w:p w14:paraId="6CD63E01" w14:textId="77777777" w:rsidR="00C456D8" w:rsidRDefault="00C456D8" w:rsidP="00C456D8">
      <w:pPr>
        <w:jc w:val="both"/>
        <w:rPr>
          <w:noProof/>
        </w:rPr>
      </w:pPr>
    </w:p>
    <w:p w14:paraId="7215951C" w14:textId="77777777" w:rsidR="00C456D8" w:rsidRPr="00556D75" w:rsidRDefault="00C456D8" w:rsidP="00C456D8">
      <w:pPr>
        <w:jc w:val="both"/>
      </w:pPr>
      <w:r w:rsidRPr="00556D75">
        <w:rPr>
          <w:noProof/>
        </w:rPr>
        <w:t xml:space="preserve">The process described in </w:t>
      </w:r>
      <w:r>
        <w:rPr>
          <w:rFonts w:hint="eastAsia"/>
          <w:noProof/>
          <w:lang w:eastAsia="zh-CN"/>
        </w:rPr>
        <w:t>subclause</w:t>
      </w:r>
      <w:r>
        <w:rPr>
          <w:noProof/>
        </w:rPr>
        <w:t xml:space="preserve"> </w:t>
      </w:r>
      <w:r>
        <w:t>5.3.4.1.4.3.2.2.2</w:t>
      </w:r>
      <w:r w:rsidRPr="00556D75">
        <w:rPr>
          <w:noProof/>
        </w:rPr>
        <w:t xml:space="preserve">, is used for allocating bits to individual bands </w:t>
      </w:r>
      <w:r>
        <w:rPr>
          <w:noProof/>
        </w:rPr>
        <w:t>for</w:t>
      </w:r>
      <w:r w:rsidRPr="00556D75">
        <w:rPr>
          <w:noProof/>
        </w:rPr>
        <w:t xml:space="preserve"> groups </w:t>
      </w:r>
      <w:r w:rsidRPr="00556D75">
        <w:rPr>
          <w:i/>
          <w:noProof/>
        </w:rPr>
        <w:t>g</w:t>
      </w:r>
      <w:r>
        <w:rPr>
          <w:i/>
          <w:noProof/>
        </w:rPr>
        <w:t>=0,1,2,3.</w:t>
      </w:r>
    </w:p>
    <w:p w14:paraId="410650FA" w14:textId="77777777" w:rsidR="00C456D8" w:rsidRPr="007F4D74" w:rsidRDefault="00C456D8" w:rsidP="007F4D74">
      <w:pPr>
        <w:pStyle w:val="H6"/>
        <w:rPr>
          <w:lang w:eastAsia="ja-JP"/>
        </w:rPr>
      </w:pPr>
      <w:bookmarkStart w:id="1128" w:name="_Toc394416090"/>
      <w:bookmarkStart w:id="1129" w:name="_Toc394254290"/>
      <w:r w:rsidRPr="007F4D74">
        <w:rPr>
          <w:rFonts w:hint="eastAsia"/>
          <w:lang w:eastAsia="ja-JP"/>
        </w:rPr>
        <w:t>5.3.4.1.4.3.3</w:t>
      </w:r>
      <w:r w:rsidRPr="007F4D74">
        <w:rPr>
          <w:rFonts w:hint="eastAsia"/>
          <w:lang w:eastAsia="ja-JP"/>
        </w:rPr>
        <w:tab/>
        <w:t>Fine structure encoding</w:t>
      </w:r>
      <w:bookmarkEnd w:id="1128"/>
    </w:p>
    <w:p w14:paraId="2A5D5FC3" w14:textId="77777777" w:rsidR="00C456D8" w:rsidRPr="007F4D74" w:rsidRDefault="00C456D8" w:rsidP="007F4D74">
      <w:pPr>
        <w:pStyle w:val="H6"/>
      </w:pPr>
      <w:bookmarkStart w:id="1130" w:name="_Toc394416091"/>
      <w:r w:rsidRPr="007F4D74">
        <w:t>5.3.4.1.</w:t>
      </w:r>
      <w:r w:rsidRPr="007F4D74">
        <w:rPr>
          <w:rFonts w:hint="eastAsia"/>
          <w:lang w:eastAsia="ja-JP"/>
        </w:rPr>
        <w:t>4.3</w:t>
      </w:r>
      <w:r w:rsidRPr="007F4D74">
        <w:t>.</w:t>
      </w:r>
      <w:r w:rsidRPr="007F4D74">
        <w:rPr>
          <w:rFonts w:hint="eastAsia"/>
          <w:lang w:eastAsia="ja-JP"/>
        </w:rPr>
        <w:t>3.1</w:t>
      </w:r>
      <w:r w:rsidR="007F4D74" w:rsidRPr="007F4D74">
        <w:rPr>
          <w:lang w:eastAsia="ja-JP"/>
        </w:rPr>
        <w:tab/>
      </w:r>
      <w:r w:rsidRPr="007F4D74">
        <w:rPr>
          <w:rFonts w:hint="eastAsia"/>
          <w:lang w:eastAsia="ja-JP"/>
        </w:rPr>
        <w:t>Trellis Coding Quantization (TCQ)</w:t>
      </w:r>
      <w:bookmarkEnd w:id="1129"/>
      <w:bookmarkEnd w:id="1130"/>
    </w:p>
    <w:p w14:paraId="5B2F869E" w14:textId="77777777" w:rsidR="00C456D8" w:rsidRPr="00EE3559" w:rsidRDefault="00C456D8" w:rsidP="00C456D8">
      <w:pPr>
        <w:rPr>
          <w:lang w:val="en-US" w:eastAsia="zh-CN"/>
        </w:rPr>
      </w:pPr>
      <w:r>
        <w:rPr>
          <w:lang w:val="en-US"/>
        </w:rPr>
        <w:t xml:space="preserve">The spectral coefficient quantization is done as is described in </w:t>
      </w:r>
      <w:r>
        <w:rPr>
          <w:rFonts w:hint="eastAsia"/>
          <w:lang w:val="en-US" w:eastAsia="zh-CN"/>
        </w:rPr>
        <w:t>subclause</w:t>
      </w:r>
      <w:r>
        <w:rPr>
          <w:lang w:val="en-US"/>
        </w:rPr>
        <w:t xml:space="preserve"> </w:t>
      </w:r>
      <w:r>
        <w:t>5.3.4.1.4.1.5.1</w:t>
      </w:r>
      <w:r>
        <w:rPr>
          <w:lang w:val="en-US"/>
        </w:rPr>
        <w:t>.</w:t>
      </w:r>
    </w:p>
    <w:p w14:paraId="494C3FE1" w14:textId="77777777" w:rsidR="00C456D8" w:rsidRPr="007F4D74" w:rsidRDefault="00C456D8" w:rsidP="007F4D74">
      <w:pPr>
        <w:pStyle w:val="H6"/>
      </w:pPr>
      <w:bookmarkStart w:id="1131" w:name="_Toc393887551"/>
      <w:bookmarkStart w:id="1132" w:name="_Toc394084416"/>
      <w:bookmarkStart w:id="1133" w:name="_Toc394416092"/>
      <w:bookmarkEnd w:id="1112"/>
      <w:bookmarkEnd w:id="1113"/>
      <w:r w:rsidRPr="007F4D74">
        <w:rPr>
          <w:rFonts w:hint="eastAsia"/>
        </w:rPr>
        <w:t>5.3.4.1.</w:t>
      </w:r>
      <w:r w:rsidRPr="007F4D74">
        <w:rPr>
          <w:rFonts w:hint="eastAsia"/>
          <w:lang w:eastAsia="ja-JP"/>
        </w:rPr>
        <w:t>4</w:t>
      </w:r>
      <w:r w:rsidRPr="007F4D74">
        <w:rPr>
          <w:rFonts w:hint="eastAsia"/>
        </w:rPr>
        <w:t>.3</w:t>
      </w:r>
      <w:r w:rsidRPr="007F4D74">
        <w:rPr>
          <w:rFonts w:hint="eastAsia"/>
          <w:lang w:eastAsia="ja-JP"/>
        </w:rPr>
        <w:t>.3.2</w:t>
      </w:r>
      <w:r w:rsidRPr="007F4D74">
        <w:rPr>
          <w:rFonts w:hint="eastAsia"/>
        </w:rPr>
        <w:tab/>
      </w:r>
      <w:r w:rsidRPr="007F4D74">
        <w:rPr>
          <w:rFonts w:hint="eastAsia"/>
          <w:lang w:eastAsia="ja-JP"/>
        </w:rPr>
        <w:t>Noise-filling for 0-bit assigned bands</w:t>
      </w:r>
      <w:r w:rsidRPr="007F4D74">
        <w:t>:</w:t>
      </w:r>
      <w:bookmarkEnd w:id="1131"/>
      <w:bookmarkEnd w:id="1132"/>
      <w:bookmarkEnd w:id="1133"/>
    </w:p>
    <w:p w14:paraId="0D3B6479" w14:textId="251C17E8" w:rsidR="00C456D8" w:rsidRDefault="00C456D8" w:rsidP="00C456D8">
      <w:r w:rsidRPr="00A2799E">
        <w:t xml:space="preserve">This </w:t>
      </w:r>
      <w:r>
        <w:rPr>
          <w:rFonts w:hint="eastAsia"/>
          <w:lang w:eastAsia="zh-CN"/>
        </w:rPr>
        <w:t>subclause</w:t>
      </w:r>
      <w:r w:rsidRPr="00A2799E">
        <w:t xml:space="preserve"> gives a technical overview of the noise filling processing. Noise filling consists of two algorithms. The first algorithm described in this </w:t>
      </w:r>
      <w:r>
        <w:rPr>
          <w:rFonts w:hint="eastAsia"/>
          <w:lang w:eastAsia="zh-CN"/>
        </w:rPr>
        <w:t>subclause</w:t>
      </w:r>
      <w:r w:rsidRPr="00A2799E">
        <w:t xml:space="preserve"> </w:t>
      </w:r>
      <w:r>
        <w:t>5.3.4.1.4.1.5.2</w:t>
      </w:r>
      <w:r w:rsidRPr="00A2799E">
        <w:t xml:space="preserve"> fills the gaps in the quantized spectrum where coefficients have been quantized to zero when the bit allocation clause allocates non zero bits to the bands and fills the un quantized bands up</w:t>
      </w:r>
      <w:r w:rsidRPr="007006A9">
        <w:t xml:space="preserve"> to the transition frequency</w:t>
      </w:r>
      <w:r w:rsidR="00874CFC">
        <w:rPr>
          <w:noProof/>
          <w:position w:val="-10"/>
        </w:rPr>
        <w:drawing>
          <wp:inline distT="0" distB="0" distL="0" distR="0" wp14:anchorId="74926686" wp14:editId="143A8C11">
            <wp:extent cx="149225" cy="193675"/>
            <wp:effectExtent l="0" t="0" r="0" b="0"/>
            <wp:docPr id="1551"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t xml:space="preserve"> where the</w:t>
      </w:r>
      <w:r w:rsidRPr="007006A9">
        <w:t xml:space="preserve"> transition frequency</w:t>
      </w:r>
      <w:r w:rsidR="00874CFC">
        <w:rPr>
          <w:noProof/>
          <w:position w:val="-10"/>
        </w:rPr>
        <w:drawing>
          <wp:inline distT="0" distB="0" distL="0" distR="0" wp14:anchorId="2F741133" wp14:editId="1B60382B">
            <wp:extent cx="149225" cy="193675"/>
            <wp:effectExtent l="0" t="0" r="0" b="0"/>
            <wp:docPr id="1552"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1430">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t>is estimated based on the received bit allocation. The second algorithm is described as follows</w:t>
      </w:r>
    </w:p>
    <w:p w14:paraId="3A8A1F3E" w14:textId="77777777" w:rsidR="00C456D8" w:rsidRPr="007F4D74" w:rsidRDefault="00C456D8" w:rsidP="007F4D74">
      <w:pPr>
        <w:pStyle w:val="H6"/>
      </w:pPr>
      <w:bookmarkStart w:id="1134" w:name="_Toc244669215"/>
      <w:bookmarkStart w:id="1135" w:name="_Toc393887552"/>
      <w:bookmarkStart w:id="1136" w:name="_Toc394084417"/>
      <w:bookmarkStart w:id="1137" w:name="_Toc394254292"/>
      <w:bookmarkStart w:id="1138" w:name="_Toc394416093"/>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3.3</w:t>
      </w:r>
      <w:r w:rsidR="007F4D74" w:rsidRPr="007F4D74">
        <w:tab/>
      </w:r>
      <w:r w:rsidRPr="007F4D74">
        <w:rPr>
          <w:rFonts w:hint="eastAsia"/>
          <w:lang w:eastAsia="ja-JP"/>
        </w:rPr>
        <w:t>PFSC-based</w:t>
      </w:r>
      <w:r w:rsidRPr="007F4D74">
        <w:t xml:space="preserve"> </w:t>
      </w:r>
      <w:r w:rsidRPr="007F4D74">
        <w:rPr>
          <w:rFonts w:hint="eastAsia"/>
          <w:lang w:eastAsia="ja-JP"/>
        </w:rPr>
        <w:t>g</w:t>
      </w:r>
      <w:r w:rsidRPr="007F4D74">
        <w:t>ap filling</w:t>
      </w:r>
      <w:bookmarkEnd w:id="1134"/>
      <w:bookmarkEnd w:id="1135"/>
      <w:bookmarkEnd w:id="1136"/>
      <w:bookmarkEnd w:id="1137"/>
      <w:bookmarkEnd w:id="1138"/>
    </w:p>
    <w:p w14:paraId="5FDD6A95" w14:textId="77777777" w:rsidR="00C456D8" w:rsidRPr="007F4D74" w:rsidRDefault="00C456D8" w:rsidP="007F4D74">
      <w:pPr>
        <w:pStyle w:val="H6"/>
        <w:rPr>
          <w:lang w:eastAsia="ja-JP"/>
        </w:rPr>
      </w:pPr>
      <w:bookmarkStart w:id="1139" w:name="_Toc394416094"/>
      <w:bookmarkStart w:id="1140" w:name="_Ref241545589"/>
      <w:bookmarkStart w:id="1141" w:name="_Toc244669216"/>
      <w:bookmarkStart w:id="1142" w:name="_Toc393887553"/>
      <w:bookmarkStart w:id="1143" w:name="_Toc394084418"/>
      <w:bookmarkStart w:id="1144" w:name="_Toc394254293"/>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3.3.1</w:t>
      </w:r>
      <w:r w:rsidRPr="007F4D74">
        <w:rPr>
          <w:rFonts w:hint="eastAsia"/>
          <w:lang w:eastAsia="ja-JP"/>
        </w:rPr>
        <w:tab/>
        <w:t>Overview</w:t>
      </w:r>
      <w:bookmarkEnd w:id="1139"/>
    </w:p>
    <w:p w14:paraId="4C4EC6E5" w14:textId="7121DC19" w:rsidR="00C456D8" w:rsidRDefault="00C456D8" w:rsidP="00C456D8">
      <w:r>
        <w:t xml:space="preserve">This </w:t>
      </w:r>
      <w:r>
        <w:rPr>
          <w:rFonts w:hint="eastAsia"/>
          <w:lang w:eastAsia="zh-CN"/>
        </w:rPr>
        <w:t>subclause</w:t>
      </w:r>
      <w:r>
        <w:t xml:space="preserve"> is only applied to SWB and FB input signals. </w:t>
      </w:r>
      <w:r w:rsidRPr="00284695">
        <w:t>The spectral coefficients which belong to bands which are assigned zero bits from the bit</w:t>
      </w:r>
      <w:r w:rsidRPr="00284695">
        <w:noBreakHyphen/>
        <w:t xml:space="preserve">allocation </w:t>
      </w:r>
      <w:r>
        <w:t>clause</w:t>
      </w:r>
      <w:r w:rsidRPr="00284695">
        <w:t xml:space="preserve"> are not </w:t>
      </w:r>
      <w:r>
        <w:t>quantized</w:t>
      </w:r>
      <w:r w:rsidRPr="00284695">
        <w:t>. This means that not all transform coefficients are transmitted to the decoder.</w:t>
      </w:r>
      <w:r>
        <w:t xml:space="preserve"> From the noise filled quantized spectrum, the gaps in the high frequency region </w:t>
      </w:r>
      <w:r w:rsidR="00874CFC">
        <w:rPr>
          <w:noProof/>
          <w:position w:val="-10"/>
          <w:vertAlign w:val="superscript"/>
        </w:rPr>
        <w:drawing>
          <wp:inline distT="0" distB="0" distL="0" distR="0" wp14:anchorId="12C4A85F" wp14:editId="6D6259F4">
            <wp:extent cx="1485900" cy="193675"/>
            <wp:effectExtent l="0" t="0" r="0" b="0"/>
            <wp:docPr id="1553"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1431">
                      <a:extLst>
                        <a:ext uri="{28A0092B-C50C-407E-A947-70E740481C1C}">
                          <a14:useLocalDpi xmlns:a14="http://schemas.microsoft.com/office/drawing/2010/main" val="0"/>
                        </a:ext>
                      </a:extLst>
                    </a:blip>
                    <a:srcRect/>
                    <a:stretch>
                      <a:fillRect/>
                    </a:stretch>
                  </pic:blipFill>
                  <pic:spPr bwMode="auto">
                    <a:xfrm>
                      <a:off x="0" y="0"/>
                      <a:ext cx="1485900" cy="193675"/>
                    </a:xfrm>
                    <a:prstGeom prst="rect">
                      <a:avLst/>
                    </a:prstGeom>
                    <a:noFill/>
                    <a:ln>
                      <a:noFill/>
                    </a:ln>
                  </pic:spPr>
                </pic:pic>
              </a:graphicData>
            </a:graphic>
          </wp:inline>
        </w:drawing>
      </w:r>
      <w:r>
        <w:t xml:space="preserve"> which has zero bit allocation are identified and a predicted spectrum information is generated and the missing frequency bands (gaps) are filled with the predicted spectrum information.</w:t>
      </w:r>
    </w:p>
    <w:p w14:paraId="05312732" w14:textId="33DAC9EE" w:rsidR="00C456D8" w:rsidRDefault="00C456D8" w:rsidP="00C456D8">
      <w:r>
        <w:t xml:space="preserve">In order to perform gap filling, the most similar match with the selected similarity criteria is searched from the coded and envelope normalized content and encodes the lag index </w:t>
      </w:r>
      <w:r w:rsidR="00874CFC">
        <w:rPr>
          <w:noProof/>
          <w:position w:val="-10"/>
        </w:rPr>
        <w:drawing>
          <wp:inline distT="0" distB="0" distL="0" distR="0" wp14:anchorId="1D7C0BFF" wp14:editId="75FADC1A">
            <wp:extent cx="571500" cy="228600"/>
            <wp:effectExtent l="0" t="0" r="0" b="0"/>
            <wp:docPr id="1554"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1432">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t xml:space="preserve">parameter followed by encoding of the noise factor. The lag index </w:t>
      </w:r>
      <w:r w:rsidR="00874CFC">
        <w:rPr>
          <w:noProof/>
          <w:position w:val="-10"/>
        </w:rPr>
        <w:drawing>
          <wp:inline distT="0" distB="0" distL="0" distR="0" wp14:anchorId="3AE4F40D" wp14:editId="67740569">
            <wp:extent cx="571500" cy="228600"/>
            <wp:effectExtent l="0" t="0" r="0" b="0"/>
            <wp:docPr id="1555"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1432">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t xml:space="preserve">and noise factor parameters are used in the decoder for generating the predicted spectrum, which will be used for filling the gaps. Figure </w:t>
      </w:r>
      <w:r>
        <w:rPr>
          <w:noProof/>
        </w:rPr>
        <w:t>78</w:t>
      </w:r>
      <w:r>
        <w:t xml:space="preserve"> illustrates the overview of PFSC based gap filling for Harmonic mode.</w:t>
      </w:r>
    </w:p>
    <w:p w14:paraId="49B96123" w14:textId="0E907F8B" w:rsidR="00695004" w:rsidRPr="00695004" w:rsidRDefault="00874CFC" w:rsidP="00695004">
      <w:pPr>
        <w:pStyle w:val="TH"/>
        <w:rPr>
          <w:b w:val="0"/>
        </w:rPr>
      </w:pPr>
      <w:r>
        <w:rPr>
          <w:noProof/>
        </w:rPr>
        <w:drawing>
          <wp:inline distT="0" distB="0" distL="0" distR="0" wp14:anchorId="7C737C52" wp14:editId="42108379">
            <wp:extent cx="5275580" cy="3639820"/>
            <wp:effectExtent l="0" t="0" r="0" b="0"/>
            <wp:docPr id="1556"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1433">
                      <a:extLst>
                        <a:ext uri="{28A0092B-C50C-407E-A947-70E740481C1C}">
                          <a14:useLocalDpi xmlns:a14="http://schemas.microsoft.com/office/drawing/2010/main" val="0"/>
                        </a:ext>
                      </a:extLst>
                    </a:blip>
                    <a:srcRect/>
                    <a:stretch>
                      <a:fillRect/>
                    </a:stretch>
                  </pic:blipFill>
                  <pic:spPr bwMode="auto">
                    <a:xfrm>
                      <a:off x="0" y="0"/>
                      <a:ext cx="5275580" cy="3639820"/>
                    </a:xfrm>
                    <a:prstGeom prst="rect">
                      <a:avLst/>
                    </a:prstGeom>
                    <a:noFill/>
                    <a:ln>
                      <a:noFill/>
                    </a:ln>
                  </pic:spPr>
                </pic:pic>
              </a:graphicData>
            </a:graphic>
          </wp:inline>
        </w:drawing>
      </w:r>
    </w:p>
    <w:p w14:paraId="67D0497D" w14:textId="77777777" w:rsidR="00C456D8" w:rsidRDefault="00C456D8" w:rsidP="00695004">
      <w:pPr>
        <w:pStyle w:val="TF"/>
        <w:rPr>
          <w:lang w:val="en-GB"/>
        </w:rPr>
      </w:pPr>
      <w:r w:rsidRPr="002E1564">
        <w:t xml:space="preserve">Figure </w:t>
      </w:r>
      <w:bookmarkStart w:id="1145" w:name="hq_lr_Sec_PFSC_GAP_filling_Har"/>
      <w:r>
        <w:rPr>
          <w:noProof/>
        </w:rPr>
        <w:t>78</w:t>
      </w:r>
      <w:bookmarkEnd w:id="1145"/>
      <w:r w:rsidRPr="002E1564">
        <w:t>: Overview of the Harmonic mode PFSC based gap filling</w:t>
      </w:r>
    </w:p>
    <w:p w14:paraId="3CA02F14" w14:textId="77777777" w:rsidR="00695004" w:rsidRPr="00695004" w:rsidRDefault="00695004" w:rsidP="00695004">
      <w:pPr>
        <w:pStyle w:val="FP"/>
      </w:pPr>
    </w:p>
    <w:p w14:paraId="683AF6F8" w14:textId="77777777" w:rsidR="00C456D8" w:rsidRPr="007F4D74" w:rsidRDefault="00C456D8" w:rsidP="007F4D74">
      <w:pPr>
        <w:pStyle w:val="H6"/>
      </w:pPr>
      <w:bookmarkStart w:id="1146" w:name="hq_lr_Sec_env_norm_Harmonic"/>
      <w:bookmarkStart w:id="1147" w:name="_Toc394416095"/>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3.2</w:t>
      </w:r>
      <w:bookmarkEnd w:id="1146"/>
      <w:r w:rsidR="007F4D74" w:rsidRPr="007F4D74">
        <w:tab/>
      </w:r>
      <w:r w:rsidRPr="007F4D74">
        <w:t>Envelope Normalization</w:t>
      </w:r>
      <w:bookmarkEnd w:id="1140"/>
      <w:bookmarkEnd w:id="1141"/>
      <w:bookmarkEnd w:id="1142"/>
      <w:bookmarkEnd w:id="1143"/>
      <w:bookmarkEnd w:id="1144"/>
      <w:bookmarkEnd w:id="1147"/>
    </w:p>
    <w:p w14:paraId="392166BB" w14:textId="61E6487A" w:rsidR="00C456D8" w:rsidRDefault="00C456D8" w:rsidP="00C456D8">
      <w:pPr>
        <w:rPr>
          <w:lang w:eastAsia="ja-JP"/>
        </w:rPr>
      </w:pPr>
      <w:bookmarkStart w:id="1148" w:name="_Toc244669217"/>
      <w:bookmarkStart w:id="1149" w:name="_Ref244842971"/>
      <w:bookmarkStart w:id="1150" w:name="_Ref245025514"/>
      <w:bookmarkStart w:id="1151" w:name="_Toc393887554"/>
      <w:r w:rsidRPr="004C1DD8">
        <w:rPr>
          <w:lang w:eastAsia="ja-JP"/>
        </w:rPr>
        <w:t xml:space="preserve">Low frequency </w:t>
      </w:r>
      <w:r w:rsidRPr="004C1DD8">
        <w:rPr>
          <w:rFonts w:hint="eastAsia"/>
          <w:lang w:eastAsia="ja-JP"/>
        </w:rPr>
        <w:t xml:space="preserve">content is </w:t>
      </w:r>
      <w:r w:rsidRPr="004C1DD8">
        <w:rPr>
          <w:lang w:eastAsia="ja-JP"/>
        </w:rPr>
        <w:t xml:space="preserve">extracted from the </w:t>
      </w:r>
      <w:r w:rsidRPr="004C1DD8">
        <w:rPr>
          <w:rFonts w:hint="eastAsia"/>
          <w:lang w:eastAsia="ja-JP"/>
        </w:rPr>
        <w:t xml:space="preserve">quantized </w:t>
      </w:r>
      <w:r w:rsidRPr="004C1DD8">
        <w:rPr>
          <w:lang w:eastAsia="ja-JP"/>
        </w:rPr>
        <w:t xml:space="preserve">noise filled spectrum, which is stored temporarily in a buffer and supplies the buffer information to noise separator, which separates noise </w:t>
      </w:r>
      <w:r w:rsidR="00874CFC">
        <w:rPr>
          <w:noProof/>
          <w:position w:val="-10"/>
        </w:rPr>
        <w:drawing>
          <wp:inline distT="0" distB="0" distL="0" distR="0" wp14:anchorId="757561AD" wp14:editId="1DEB2B3B">
            <wp:extent cx="430530" cy="193675"/>
            <wp:effectExtent l="0" t="0" r="0" b="0"/>
            <wp:docPr id="1557"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1434">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4C1DD8">
        <w:rPr>
          <w:lang w:eastAsia="ja-JP"/>
        </w:rPr>
        <w:t>and quantized content</w:t>
      </w:r>
      <w:r w:rsidR="00874CFC">
        <w:rPr>
          <w:noProof/>
          <w:position w:val="-10"/>
        </w:rPr>
        <w:drawing>
          <wp:inline distT="0" distB="0" distL="0" distR="0" wp14:anchorId="33312ED9" wp14:editId="4E80A289">
            <wp:extent cx="430530" cy="210820"/>
            <wp:effectExtent l="0" t="0" r="0" b="0"/>
            <wp:docPr id="1558"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143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sidRPr="004C1DD8">
        <w:rPr>
          <w:lang w:eastAsia="ja-JP"/>
        </w:rPr>
        <w:t xml:space="preserve">. The envelope of the quantized and noise contents is </w:t>
      </w:r>
      <w:r w:rsidRPr="004C1DD8">
        <w:rPr>
          <w:rFonts w:hint="eastAsia"/>
          <w:lang w:eastAsia="ja-JP"/>
        </w:rPr>
        <w:t xml:space="preserve">normalized </w:t>
      </w:r>
      <w:r>
        <w:t>before further processing. The normalization is performed in logarithmic domain</w:t>
      </w:r>
      <w:r>
        <w:rPr>
          <w:lang w:eastAsia="ja-JP"/>
        </w:rPr>
        <w:t xml:space="preserve"> and it is according to</w:t>
      </w:r>
    </w:p>
    <w:p w14:paraId="516ED738" w14:textId="2E1DB6DA" w:rsidR="00C456D8" w:rsidRDefault="00C456D8" w:rsidP="00C456D8">
      <w:pPr>
        <w:jc w:val="both"/>
        <w:rPr>
          <w:position w:val="-12"/>
        </w:rPr>
      </w:pPr>
      <w:r>
        <w:rPr>
          <w:lang w:eastAsia="ja-JP"/>
        </w:rPr>
        <w:t>Peak to average information is calculated in log domain for the quantized content</w:t>
      </w:r>
      <w:r w:rsidR="00874CFC">
        <w:rPr>
          <w:noProof/>
          <w:position w:val="-10"/>
        </w:rPr>
        <w:drawing>
          <wp:inline distT="0" distB="0" distL="0" distR="0" wp14:anchorId="00DEFE32" wp14:editId="28610C33">
            <wp:extent cx="430530" cy="210820"/>
            <wp:effectExtent l="0" t="0" r="0" b="0"/>
            <wp:docPr id="1559"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143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position w:val="-12"/>
        </w:rPr>
        <w:t>.</w:t>
      </w:r>
    </w:p>
    <w:p w14:paraId="24435D88" w14:textId="1D0C4B40" w:rsidR="00C456D8" w:rsidRDefault="00C456D8" w:rsidP="00C456D8">
      <w:pPr>
        <w:tabs>
          <w:tab w:val="center" w:pos="4536"/>
          <w:tab w:val="right" w:pos="9072"/>
        </w:tabs>
        <w:jc w:val="both"/>
        <w:rPr>
          <w:position w:val="-12"/>
        </w:rPr>
      </w:pPr>
      <w:r>
        <w:rPr>
          <w:lang w:eastAsia="ja-JP"/>
        </w:rPr>
        <w:tab/>
      </w:r>
      <w:r w:rsidR="00874CFC">
        <w:rPr>
          <w:noProof/>
          <w:position w:val="-32"/>
        </w:rPr>
        <w:drawing>
          <wp:inline distT="0" distB="0" distL="0" distR="0" wp14:anchorId="05CA82F5" wp14:editId="48BD30F7">
            <wp:extent cx="1134110" cy="439420"/>
            <wp:effectExtent l="0" t="0" r="0" b="0"/>
            <wp:docPr id="1560"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436">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r>
        <w:rPr>
          <w:position w:val="-12"/>
        </w:rPr>
        <w:tab/>
      </w:r>
      <w:r w:rsidRPr="00E41A07">
        <w:rPr>
          <w:noProof/>
          <w:color w:val="000000"/>
        </w:rPr>
        <w:t>(</w:t>
      </w:r>
      <w:r>
        <w:rPr>
          <w:noProof/>
          <w:color w:val="000000"/>
        </w:rPr>
        <w:t>1132</w:t>
      </w:r>
      <w:r w:rsidRPr="00E41A07">
        <w:rPr>
          <w:noProof/>
          <w:color w:val="000000"/>
        </w:rPr>
        <w:t>)</w:t>
      </w:r>
    </w:p>
    <w:p w14:paraId="4767EA3F" w14:textId="1DD6B18E" w:rsidR="00C456D8" w:rsidRDefault="00C456D8" w:rsidP="00C456D8">
      <w:pPr>
        <w:rPr>
          <w:position w:val="-12"/>
        </w:rPr>
      </w:pPr>
      <w:r>
        <w:rPr>
          <w:rFonts w:hint="eastAsia"/>
          <w:lang w:eastAsia="zh-CN"/>
        </w:rPr>
        <w:t>w</w:t>
      </w:r>
      <w:r>
        <w:rPr>
          <w:lang w:eastAsia="ja-JP"/>
        </w:rPr>
        <w:t xml:space="preserve">here </w:t>
      </w:r>
      <w:r w:rsidR="00874CFC">
        <w:rPr>
          <w:noProof/>
          <w:position w:val="-10"/>
        </w:rPr>
        <w:drawing>
          <wp:inline distT="0" distB="0" distL="0" distR="0" wp14:anchorId="450EACB9" wp14:editId="46B160AD">
            <wp:extent cx="316230" cy="210820"/>
            <wp:effectExtent l="0" t="0" r="0" b="0"/>
            <wp:docPr id="1561"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1437">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 is the maximum absolute amplitude of the quantized spectrum and </w:t>
      </w:r>
      <w:r w:rsidR="00874CFC">
        <w:rPr>
          <w:noProof/>
          <w:position w:val="-14"/>
        </w:rPr>
        <w:drawing>
          <wp:inline distT="0" distB="0" distL="0" distR="0" wp14:anchorId="5F0511A0" wp14:editId="4D0BC872">
            <wp:extent cx="299085" cy="246380"/>
            <wp:effectExtent l="0" t="0" r="0" b="0"/>
            <wp:docPr id="1562"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1438">
                      <a:extLst>
                        <a:ext uri="{28A0092B-C50C-407E-A947-70E740481C1C}">
                          <a14:useLocalDpi xmlns:a14="http://schemas.microsoft.com/office/drawing/2010/main" val="0"/>
                        </a:ext>
                      </a:extLst>
                    </a:blip>
                    <a:srcRect/>
                    <a:stretch>
                      <a:fillRect/>
                    </a:stretch>
                  </pic:blipFill>
                  <pic:spPr bwMode="auto">
                    <a:xfrm>
                      <a:off x="0" y="0"/>
                      <a:ext cx="299085" cy="246380"/>
                    </a:xfrm>
                    <a:prstGeom prst="rect">
                      <a:avLst/>
                    </a:prstGeom>
                    <a:noFill/>
                    <a:ln>
                      <a:noFill/>
                    </a:ln>
                  </pic:spPr>
                </pic:pic>
              </a:graphicData>
            </a:graphic>
          </wp:inline>
        </w:drawing>
      </w:r>
      <w:r>
        <w:t xml:space="preserve"> is the mean of the absolute amplitude of the quantized spectrum.</w:t>
      </w:r>
    </w:p>
    <w:p w14:paraId="7892436E" w14:textId="63596AEB" w:rsidR="00C456D8" w:rsidRDefault="00C456D8" w:rsidP="00C456D8">
      <w:pPr>
        <w:rPr>
          <w:lang w:eastAsia="ja-JP"/>
        </w:rPr>
      </w:pPr>
      <w:r>
        <w:rPr>
          <w:lang w:eastAsia="ja-JP"/>
        </w:rPr>
        <w:t>T</w:t>
      </w:r>
      <w:r>
        <w:rPr>
          <w:rFonts w:hint="eastAsia"/>
          <w:lang w:eastAsia="ja-JP"/>
        </w:rPr>
        <w:t xml:space="preserve">he </w:t>
      </w:r>
      <w:r>
        <w:rPr>
          <w:lang w:eastAsia="ja-JP"/>
        </w:rPr>
        <w:t>quantized content</w:t>
      </w:r>
      <w:r>
        <w:rPr>
          <w:rFonts w:hint="eastAsia"/>
          <w:lang w:eastAsia="ja-JP"/>
        </w:rPr>
        <w:t xml:space="preserve"> </w:t>
      </w:r>
      <w:r w:rsidR="00874CFC">
        <w:rPr>
          <w:noProof/>
          <w:position w:val="-10"/>
        </w:rPr>
        <w:drawing>
          <wp:inline distT="0" distB="0" distL="0" distR="0" wp14:anchorId="60820E99" wp14:editId="43385674">
            <wp:extent cx="430530" cy="210820"/>
            <wp:effectExtent l="0" t="0" r="0" b="0"/>
            <wp:docPr id="1563"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143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xml:space="preserve"> is</w:t>
      </w:r>
      <w:r>
        <w:rPr>
          <w:rFonts w:hint="eastAsia"/>
          <w:lang w:eastAsia="ja-JP"/>
        </w:rPr>
        <w:t xml:space="preserve"> </w:t>
      </w:r>
      <w:r>
        <w:rPr>
          <w:lang w:eastAsia="ja-JP"/>
        </w:rPr>
        <w:t>divided</w:t>
      </w:r>
      <w:r>
        <w:rPr>
          <w:rFonts w:hint="eastAsia"/>
          <w:lang w:eastAsia="ja-JP"/>
        </w:rPr>
        <w:t xml:space="preserve"> into </w:t>
      </w:r>
      <w:r w:rsidR="00874CFC">
        <w:rPr>
          <w:noProof/>
          <w:position w:val="-10"/>
        </w:rPr>
        <w:drawing>
          <wp:inline distT="0" distB="0" distL="0" distR="0" wp14:anchorId="7876FDDD" wp14:editId="2E1B31DB">
            <wp:extent cx="246380" cy="193675"/>
            <wp:effectExtent l="0" t="0" r="0" b="0"/>
            <wp:docPr id="1564"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1439">
                      <a:extLst>
                        <a:ext uri="{28A0092B-C50C-407E-A947-70E740481C1C}">
                          <a14:useLocalDpi xmlns:a14="http://schemas.microsoft.com/office/drawing/2010/main" val="0"/>
                        </a:ext>
                      </a:extLst>
                    </a:blip>
                    <a:srcRect/>
                    <a:stretch>
                      <a:fillRect/>
                    </a:stretch>
                  </pic:blipFill>
                  <pic:spPr bwMode="auto">
                    <a:xfrm>
                      <a:off x="0" y="0"/>
                      <a:ext cx="246380" cy="193675"/>
                    </a:xfrm>
                    <a:prstGeom prst="rect">
                      <a:avLst/>
                    </a:prstGeom>
                    <a:noFill/>
                    <a:ln>
                      <a:noFill/>
                    </a:ln>
                  </pic:spPr>
                </pic:pic>
              </a:graphicData>
            </a:graphic>
          </wp:inline>
        </w:drawing>
      </w:r>
      <w:r>
        <w:rPr>
          <w:lang w:eastAsia="ja-JP"/>
        </w:rPr>
        <w:t xml:space="preserve"> </w:t>
      </w:r>
      <w:r>
        <w:rPr>
          <w:rFonts w:hint="eastAsia"/>
          <w:lang w:eastAsia="ja-JP"/>
        </w:rPr>
        <w:t>sub-</w:t>
      </w:r>
      <w:r>
        <w:rPr>
          <w:lang w:eastAsia="ja-JP"/>
        </w:rPr>
        <w:t xml:space="preserve">vectors and the </w:t>
      </w:r>
      <w:r>
        <w:rPr>
          <w:rFonts w:hint="eastAsia"/>
          <w:lang w:eastAsia="ja-JP"/>
        </w:rPr>
        <w:t>total number</w:t>
      </w:r>
      <w:r>
        <w:rPr>
          <w:lang w:eastAsia="ja-JP"/>
        </w:rPr>
        <w:t xml:space="preserve"> of the sub</w:t>
      </w:r>
      <w:r>
        <w:rPr>
          <w:rFonts w:hint="eastAsia"/>
          <w:lang w:eastAsia="ja-JP"/>
        </w:rPr>
        <w:t>-</w:t>
      </w:r>
      <w:r>
        <w:rPr>
          <w:lang w:eastAsia="ja-JP"/>
        </w:rPr>
        <w:t xml:space="preserve">vectors is based on the table </w:t>
      </w:r>
      <w:r>
        <w:rPr>
          <w:noProof/>
          <w:lang w:eastAsia="ja-JP"/>
        </w:rPr>
        <w:t>122</w:t>
      </w:r>
      <w:r w:rsidRPr="002E1564">
        <w:rPr>
          <w:rFonts w:hint="eastAsia"/>
          <w:lang w:eastAsia="ja-JP"/>
        </w:rPr>
        <w:t>.</w:t>
      </w:r>
      <w:r>
        <w:rPr>
          <w:rFonts w:hint="eastAsia"/>
          <w:lang w:eastAsia="ja-JP"/>
        </w:rPr>
        <w:t xml:space="preserve"> Each sub-</w:t>
      </w:r>
      <w:r>
        <w:rPr>
          <w:lang w:eastAsia="ja-JP"/>
        </w:rPr>
        <w:t>vector</w:t>
      </w:r>
      <w:r>
        <w:rPr>
          <w:rFonts w:hint="eastAsia"/>
          <w:lang w:eastAsia="ja-JP"/>
        </w:rPr>
        <w:t xml:space="preserve"> </w:t>
      </w:r>
      <w:r w:rsidR="00874CFC">
        <w:rPr>
          <w:noProof/>
          <w:position w:val="-10"/>
        </w:rPr>
        <w:drawing>
          <wp:inline distT="0" distB="0" distL="0" distR="0" wp14:anchorId="07F5F1E9" wp14:editId="187636B4">
            <wp:extent cx="377825" cy="193675"/>
            <wp:effectExtent l="0" t="0" r="0" b="0"/>
            <wp:docPr id="1565"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1440">
                      <a:extLst>
                        <a:ext uri="{28A0092B-C50C-407E-A947-70E740481C1C}">
                          <a14:useLocalDpi xmlns:a14="http://schemas.microsoft.com/office/drawing/2010/main" val="0"/>
                        </a:ext>
                      </a:extLst>
                    </a:blip>
                    <a:srcRect/>
                    <a:stretch>
                      <a:fillRect/>
                    </a:stretch>
                  </pic:blipFill>
                  <pic:spPr bwMode="auto">
                    <a:xfrm>
                      <a:off x="0" y="0"/>
                      <a:ext cx="377825" cy="193675"/>
                    </a:xfrm>
                    <a:prstGeom prst="rect">
                      <a:avLst/>
                    </a:prstGeom>
                    <a:noFill/>
                    <a:ln>
                      <a:noFill/>
                    </a:ln>
                  </pic:spPr>
                </pic:pic>
              </a:graphicData>
            </a:graphic>
          </wp:inline>
        </w:drawing>
      </w:r>
      <w:r>
        <w:rPr>
          <w:rFonts w:hint="eastAsia"/>
          <w:lang w:eastAsia="ja-JP"/>
        </w:rPr>
        <w:t xml:space="preserve"> consists of eight </w:t>
      </w:r>
      <w:r>
        <w:t xml:space="preserve">spectral </w:t>
      </w:r>
      <w:r>
        <w:rPr>
          <w:rFonts w:hint="eastAsia"/>
          <w:lang w:eastAsia="ja-JP"/>
        </w:rPr>
        <w:t>coefficients</w:t>
      </w:r>
      <w:r>
        <w:rPr>
          <w:lang w:eastAsia="ja-JP"/>
        </w:rPr>
        <w:t>: This sub-vector division is only available for envelope normalization.</w:t>
      </w:r>
    </w:p>
    <w:p w14:paraId="1E31DD48" w14:textId="2F54D4E3" w:rsidR="00C456D8" w:rsidRDefault="00C456D8" w:rsidP="00C456D8">
      <w:pPr>
        <w:tabs>
          <w:tab w:val="center" w:pos="4536"/>
          <w:tab w:val="right" w:pos="9072"/>
        </w:tabs>
        <w:jc w:val="both"/>
        <w:rPr>
          <w:lang w:eastAsia="ja-JP"/>
        </w:rPr>
      </w:pPr>
      <w:r>
        <w:rPr>
          <w:lang w:eastAsia="ja-JP"/>
        </w:rPr>
        <w:tab/>
      </w:r>
      <w:r w:rsidR="00874CFC">
        <w:rPr>
          <w:noProof/>
          <w:position w:val="-10"/>
        </w:rPr>
        <w:drawing>
          <wp:inline distT="0" distB="0" distL="0" distR="0" wp14:anchorId="014E3D68" wp14:editId="43730A09">
            <wp:extent cx="1793875" cy="210820"/>
            <wp:effectExtent l="0" t="0" r="0" b="0"/>
            <wp:docPr id="1566"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1441">
                      <a:extLst>
                        <a:ext uri="{28A0092B-C50C-407E-A947-70E740481C1C}">
                          <a14:useLocalDpi xmlns:a14="http://schemas.microsoft.com/office/drawing/2010/main" val="0"/>
                        </a:ext>
                      </a:extLst>
                    </a:blip>
                    <a:srcRect/>
                    <a:stretch>
                      <a:fillRect/>
                    </a:stretch>
                  </pic:blipFill>
                  <pic:spPr bwMode="auto">
                    <a:xfrm>
                      <a:off x="0" y="0"/>
                      <a:ext cx="1793875" cy="210820"/>
                    </a:xfrm>
                    <a:prstGeom prst="rect">
                      <a:avLst/>
                    </a:prstGeom>
                    <a:noFill/>
                    <a:ln>
                      <a:noFill/>
                    </a:ln>
                  </pic:spPr>
                </pic:pic>
              </a:graphicData>
            </a:graphic>
          </wp:inline>
        </w:drawing>
      </w:r>
      <w:r>
        <w:tab/>
      </w:r>
      <w:r w:rsidRPr="00E41A07">
        <w:rPr>
          <w:noProof/>
          <w:color w:val="000000"/>
        </w:rPr>
        <w:t>(</w:t>
      </w:r>
      <w:r>
        <w:rPr>
          <w:noProof/>
          <w:color w:val="000000"/>
        </w:rPr>
        <w:t>1133</w:t>
      </w:r>
      <w:r w:rsidRPr="00E41A07">
        <w:rPr>
          <w:noProof/>
          <w:color w:val="000000"/>
        </w:rPr>
        <w:t>)</w:t>
      </w:r>
    </w:p>
    <w:p w14:paraId="7A02D29E" w14:textId="18F4CFD2" w:rsidR="00C456D8" w:rsidRDefault="00C456D8" w:rsidP="00C456D8">
      <w:pPr>
        <w:jc w:val="both"/>
        <w:rPr>
          <w:lang w:eastAsia="ja-JP"/>
        </w:rPr>
      </w:pPr>
      <w:r>
        <w:rPr>
          <w:rFonts w:hint="eastAsia"/>
          <w:lang w:eastAsia="ja-JP"/>
        </w:rPr>
        <w:t xml:space="preserve">The arithmetic </w:t>
      </w:r>
      <w:r>
        <w:rPr>
          <w:lang w:eastAsia="ja-JP"/>
        </w:rPr>
        <w:t>mean</w:t>
      </w:r>
      <w:r>
        <w:rPr>
          <w:rFonts w:hint="eastAsia"/>
          <w:lang w:eastAsia="ja-JP"/>
        </w:rPr>
        <w:t>s of the 1</w:t>
      </w:r>
      <w:r w:rsidRPr="00AA7940">
        <w:rPr>
          <w:rFonts w:hint="eastAsia"/>
          <w:vertAlign w:val="superscript"/>
          <w:lang w:eastAsia="ja-JP"/>
        </w:rPr>
        <w:t>st</w:t>
      </w:r>
      <w:r>
        <w:rPr>
          <w:rFonts w:hint="eastAsia"/>
          <w:lang w:eastAsia="ja-JP"/>
        </w:rPr>
        <w:t xml:space="preserve"> and 2</w:t>
      </w:r>
      <w:r w:rsidRPr="00AA7940">
        <w:rPr>
          <w:rFonts w:hint="eastAsia"/>
          <w:vertAlign w:val="superscript"/>
          <w:lang w:eastAsia="ja-JP"/>
        </w:rPr>
        <w:t>nd</w:t>
      </w:r>
      <w:r>
        <w:rPr>
          <w:rFonts w:hint="eastAsia"/>
          <w:lang w:eastAsia="ja-JP"/>
        </w:rPr>
        <w:t xml:space="preserve"> half of each sub-band </w:t>
      </w:r>
      <w:r w:rsidR="00874CFC">
        <w:rPr>
          <w:noProof/>
          <w:position w:val="-10"/>
        </w:rPr>
        <w:drawing>
          <wp:inline distT="0" distB="0" distL="0" distR="0" wp14:anchorId="31967661" wp14:editId="03D8384F">
            <wp:extent cx="377825" cy="228600"/>
            <wp:effectExtent l="0" t="0" r="0" b="0"/>
            <wp:docPr id="1567"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442">
                      <a:extLst>
                        <a:ext uri="{28A0092B-C50C-407E-A947-70E740481C1C}">
                          <a14:useLocalDpi xmlns:a14="http://schemas.microsoft.com/office/drawing/2010/main" val="0"/>
                        </a:ext>
                      </a:extLst>
                    </a:blip>
                    <a:srcRect/>
                    <a:stretch>
                      <a:fillRect/>
                    </a:stretch>
                  </pic:blipFill>
                  <pic:spPr bwMode="auto">
                    <a:xfrm>
                      <a:off x="0" y="0"/>
                      <a:ext cx="377825" cy="228600"/>
                    </a:xfrm>
                    <a:prstGeom prst="rect">
                      <a:avLst/>
                    </a:prstGeom>
                    <a:noFill/>
                    <a:ln>
                      <a:noFill/>
                    </a:ln>
                  </pic:spPr>
                </pic:pic>
              </a:graphicData>
            </a:graphic>
          </wp:inline>
        </w:drawing>
      </w:r>
      <w:r>
        <w:rPr>
          <w:rFonts w:hint="eastAsia"/>
          <w:lang w:eastAsia="ja-JP"/>
        </w:rPr>
        <w:t xml:space="preserve"> and </w:t>
      </w:r>
      <w:r w:rsidR="00874CFC">
        <w:rPr>
          <w:noProof/>
          <w:position w:val="-10"/>
        </w:rPr>
        <w:drawing>
          <wp:inline distT="0" distB="0" distL="0" distR="0" wp14:anchorId="74483889" wp14:editId="4AC2EBC9">
            <wp:extent cx="386715" cy="228600"/>
            <wp:effectExtent l="0" t="0" r="0" b="0"/>
            <wp:docPr id="1568"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1443">
                      <a:extLst>
                        <a:ext uri="{28A0092B-C50C-407E-A947-70E740481C1C}">
                          <a14:useLocalDpi xmlns:a14="http://schemas.microsoft.com/office/drawing/2010/main" val="0"/>
                        </a:ext>
                      </a:extLst>
                    </a:blip>
                    <a:srcRect/>
                    <a:stretch>
                      <a:fillRect/>
                    </a:stretch>
                  </pic:blipFill>
                  <pic:spPr bwMode="auto">
                    <a:xfrm>
                      <a:off x="0" y="0"/>
                      <a:ext cx="386715" cy="228600"/>
                    </a:xfrm>
                    <a:prstGeom prst="rect">
                      <a:avLst/>
                    </a:prstGeom>
                    <a:noFill/>
                    <a:ln>
                      <a:noFill/>
                    </a:ln>
                  </pic:spPr>
                </pic:pic>
              </a:graphicData>
            </a:graphic>
          </wp:inline>
        </w:drawing>
      </w:r>
      <w:r>
        <w:rPr>
          <w:rFonts w:hint="eastAsia"/>
          <w:lang w:eastAsia="ja-JP"/>
        </w:rPr>
        <w:t xml:space="preserve"> are calculated as follows:</w:t>
      </w:r>
    </w:p>
    <w:p w14:paraId="5956F1D4" w14:textId="7F7FD2C6" w:rsidR="00C456D8" w:rsidRDefault="00C456D8" w:rsidP="00C456D8">
      <w:pPr>
        <w:tabs>
          <w:tab w:val="center" w:pos="4536"/>
          <w:tab w:val="right" w:pos="9072"/>
        </w:tabs>
      </w:pPr>
      <w:r>
        <w:rPr>
          <w:lang w:eastAsia="ja-JP"/>
        </w:rPr>
        <w:tab/>
      </w:r>
      <w:r w:rsidR="00874CFC">
        <w:rPr>
          <w:noProof/>
          <w:position w:val="-20"/>
        </w:rPr>
        <w:drawing>
          <wp:inline distT="0" distB="0" distL="0" distR="0" wp14:anchorId="11ADC82F" wp14:editId="472F5FED">
            <wp:extent cx="2118995" cy="624205"/>
            <wp:effectExtent l="0" t="0" r="0" b="0"/>
            <wp:docPr id="1569"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444">
                      <a:extLst>
                        <a:ext uri="{28A0092B-C50C-407E-A947-70E740481C1C}">
                          <a14:useLocalDpi xmlns:a14="http://schemas.microsoft.com/office/drawing/2010/main" val="0"/>
                        </a:ext>
                      </a:extLst>
                    </a:blip>
                    <a:srcRect/>
                    <a:stretch>
                      <a:fillRect/>
                    </a:stretch>
                  </pic:blipFill>
                  <pic:spPr bwMode="auto">
                    <a:xfrm>
                      <a:off x="0" y="0"/>
                      <a:ext cx="2118995" cy="624205"/>
                    </a:xfrm>
                    <a:prstGeom prst="rect">
                      <a:avLst/>
                    </a:prstGeom>
                    <a:noFill/>
                    <a:ln>
                      <a:noFill/>
                    </a:ln>
                  </pic:spPr>
                </pic:pic>
              </a:graphicData>
            </a:graphic>
          </wp:inline>
        </w:drawing>
      </w:r>
      <w:r>
        <w:tab/>
      </w:r>
      <w:r w:rsidRPr="00E41A07">
        <w:rPr>
          <w:noProof/>
          <w:color w:val="000000"/>
        </w:rPr>
        <w:t>(</w:t>
      </w:r>
      <w:r>
        <w:rPr>
          <w:noProof/>
          <w:color w:val="000000"/>
        </w:rPr>
        <w:t>1134</w:t>
      </w:r>
      <w:r w:rsidRPr="00E41A07">
        <w:rPr>
          <w:noProof/>
          <w:color w:val="000000"/>
        </w:rPr>
        <w:t>)</w:t>
      </w:r>
    </w:p>
    <w:p w14:paraId="77884AB9" w14:textId="65BBF11E" w:rsidR="00C456D8" w:rsidRDefault="00C456D8" w:rsidP="00C456D8">
      <w:pPr>
        <w:tabs>
          <w:tab w:val="center" w:pos="4536"/>
          <w:tab w:val="right" w:pos="9072"/>
        </w:tabs>
        <w:rPr>
          <w:lang w:eastAsia="ja-JP"/>
        </w:rPr>
      </w:pPr>
      <w:r>
        <w:rPr>
          <w:lang w:eastAsia="ja-JP"/>
        </w:rPr>
        <w:tab/>
      </w:r>
      <w:r w:rsidR="00874CFC">
        <w:rPr>
          <w:noProof/>
          <w:position w:val="-20"/>
        </w:rPr>
        <w:drawing>
          <wp:inline distT="0" distB="0" distL="0" distR="0" wp14:anchorId="52E57E3A" wp14:editId="0F4F0693">
            <wp:extent cx="2145030" cy="624205"/>
            <wp:effectExtent l="0" t="0" r="0" b="0"/>
            <wp:docPr id="1570"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1445">
                      <a:extLst>
                        <a:ext uri="{28A0092B-C50C-407E-A947-70E740481C1C}">
                          <a14:useLocalDpi xmlns:a14="http://schemas.microsoft.com/office/drawing/2010/main" val="0"/>
                        </a:ext>
                      </a:extLst>
                    </a:blip>
                    <a:srcRect/>
                    <a:stretch>
                      <a:fillRect/>
                    </a:stretch>
                  </pic:blipFill>
                  <pic:spPr bwMode="auto">
                    <a:xfrm>
                      <a:off x="0" y="0"/>
                      <a:ext cx="2145030" cy="624205"/>
                    </a:xfrm>
                    <a:prstGeom prst="rect">
                      <a:avLst/>
                    </a:prstGeom>
                    <a:noFill/>
                    <a:ln>
                      <a:noFill/>
                    </a:ln>
                  </pic:spPr>
                </pic:pic>
              </a:graphicData>
            </a:graphic>
          </wp:inline>
        </w:drawing>
      </w:r>
      <w:r>
        <w:tab/>
      </w:r>
      <w:r w:rsidRPr="00E41A07">
        <w:rPr>
          <w:noProof/>
          <w:color w:val="000000"/>
        </w:rPr>
        <w:t>(</w:t>
      </w:r>
      <w:r>
        <w:rPr>
          <w:noProof/>
          <w:color w:val="000000"/>
        </w:rPr>
        <w:t>1135</w:t>
      </w:r>
      <w:r w:rsidRPr="00E41A07">
        <w:rPr>
          <w:noProof/>
          <w:color w:val="000000"/>
        </w:rPr>
        <w:t>)</w:t>
      </w:r>
    </w:p>
    <w:p w14:paraId="42A78CF3" w14:textId="20DD29F7" w:rsidR="00C456D8" w:rsidRDefault="00C456D8" w:rsidP="00C456D8">
      <w:pPr>
        <w:jc w:val="both"/>
        <w:rPr>
          <w:lang w:eastAsia="ja-JP"/>
        </w:rPr>
      </w:pPr>
      <w:r>
        <w:rPr>
          <w:rFonts w:hint="eastAsia"/>
          <w:lang w:eastAsia="ja-JP"/>
        </w:rPr>
        <w:t xml:space="preserve">Next, the geometric mean </w:t>
      </w:r>
      <w:r>
        <w:rPr>
          <w:lang w:eastAsia="ja-JP"/>
        </w:rPr>
        <w:t xml:space="preserve">of </w:t>
      </w:r>
      <w:r w:rsidR="00874CFC">
        <w:rPr>
          <w:noProof/>
          <w:position w:val="-10"/>
        </w:rPr>
        <w:drawing>
          <wp:inline distT="0" distB="0" distL="0" distR="0" wp14:anchorId="49285807" wp14:editId="60365EBC">
            <wp:extent cx="377825" cy="228600"/>
            <wp:effectExtent l="0" t="0" r="0" b="0"/>
            <wp:docPr id="1571"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1446">
                      <a:extLst>
                        <a:ext uri="{28A0092B-C50C-407E-A947-70E740481C1C}">
                          <a14:useLocalDpi xmlns:a14="http://schemas.microsoft.com/office/drawing/2010/main" val="0"/>
                        </a:ext>
                      </a:extLst>
                    </a:blip>
                    <a:srcRect/>
                    <a:stretch>
                      <a:fillRect/>
                    </a:stretch>
                  </pic:blipFill>
                  <pic:spPr bwMode="auto">
                    <a:xfrm>
                      <a:off x="0" y="0"/>
                      <a:ext cx="377825" cy="228600"/>
                    </a:xfrm>
                    <a:prstGeom prst="rect">
                      <a:avLst/>
                    </a:prstGeom>
                    <a:noFill/>
                    <a:ln>
                      <a:noFill/>
                    </a:ln>
                  </pic:spPr>
                </pic:pic>
              </a:graphicData>
            </a:graphic>
          </wp:inline>
        </w:drawing>
      </w:r>
      <w:r>
        <w:t xml:space="preserve"> and </w:t>
      </w:r>
      <w:r w:rsidR="00874CFC">
        <w:rPr>
          <w:noProof/>
          <w:position w:val="-10"/>
        </w:rPr>
        <w:drawing>
          <wp:inline distT="0" distB="0" distL="0" distR="0" wp14:anchorId="2BC5E008" wp14:editId="61B19B19">
            <wp:extent cx="386715" cy="228600"/>
            <wp:effectExtent l="0" t="0" r="0" b="0"/>
            <wp:docPr id="1572"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1447">
                      <a:extLst>
                        <a:ext uri="{28A0092B-C50C-407E-A947-70E740481C1C}">
                          <a14:useLocalDpi xmlns:a14="http://schemas.microsoft.com/office/drawing/2010/main" val="0"/>
                        </a:ext>
                      </a:extLst>
                    </a:blip>
                    <a:srcRect/>
                    <a:stretch>
                      <a:fillRect/>
                    </a:stretch>
                  </pic:blipFill>
                  <pic:spPr bwMode="auto">
                    <a:xfrm>
                      <a:off x="0" y="0"/>
                      <a:ext cx="386715" cy="228600"/>
                    </a:xfrm>
                    <a:prstGeom prst="rect">
                      <a:avLst/>
                    </a:prstGeom>
                    <a:noFill/>
                    <a:ln>
                      <a:noFill/>
                    </a:ln>
                  </pic:spPr>
                </pic:pic>
              </a:graphicData>
            </a:graphic>
          </wp:inline>
        </w:drawing>
      </w:r>
      <w:r>
        <w:t xml:space="preserve"> </w:t>
      </w:r>
      <w:r>
        <w:rPr>
          <w:rFonts w:hint="eastAsia"/>
          <w:lang w:eastAsia="ja-JP"/>
        </w:rPr>
        <w:t>in logarithmic domain of each sub-band</w:t>
      </w:r>
      <w:r>
        <w:rPr>
          <w:lang w:eastAsia="ja-JP"/>
        </w:rPr>
        <w:t>,</w:t>
      </w:r>
      <w:r>
        <w:rPr>
          <w:rFonts w:hint="eastAsia"/>
          <w:lang w:eastAsia="ja-JP"/>
        </w:rPr>
        <w:t xml:space="preserve"> </w:t>
      </w:r>
      <w:r w:rsidR="00874CFC">
        <w:rPr>
          <w:noProof/>
          <w:position w:val="-10"/>
        </w:rPr>
        <w:drawing>
          <wp:inline distT="0" distB="0" distL="0" distR="0" wp14:anchorId="6130646D" wp14:editId="250FE2D2">
            <wp:extent cx="255270" cy="167005"/>
            <wp:effectExtent l="0" t="0" r="0" b="0"/>
            <wp:docPr id="1573"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1448">
                      <a:extLst>
                        <a:ext uri="{28A0092B-C50C-407E-A947-70E740481C1C}">
                          <a14:useLocalDpi xmlns:a14="http://schemas.microsoft.com/office/drawing/2010/main" val="0"/>
                        </a:ext>
                      </a:extLst>
                    </a:blip>
                    <a:srcRect/>
                    <a:stretch>
                      <a:fillRect/>
                    </a:stretch>
                  </pic:blipFill>
                  <pic:spPr bwMode="auto">
                    <a:xfrm>
                      <a:off x="0" y="0"/>
                      <a:ext cx="255270" cy="167005"/>
                    </a:xfrm>
                    <a:prstGeom prst="rect">
                      <a:avLst/>
                    </a:prstGeom>
                    <a:noFill/>
                    <a:ln>
                      <a:noFill/>
                    </a:ln>
                  </pic:spPr>
                </pic:pic>
              </a:graphicData>
            </a:graphic>
          </wp:inline>
        </w:drawing>
      </w:r>
      <w:r>
        <w:rPr>
          <w:rFonts w:hint="eastAsia"/>
          <w:lang w:eastAsia="ja-JP"/>
        </w:rPr>
        <w:t xml:space="preserve"> is obtained as:</w:t>
      </w:r>
    </w:p>
    <w:p w14:paraId="30D715ED" w14:textId="5B4372C7" w:rsidR="00C456D8" w:rsidRDefault="00C456D8" w:rsidP="00C456D8">
      <w:pPr>
        <w:tabs>
          <w:tab w:val="center" w:pos="4536"/>
          <w:tab w:val="right" w:pos="9072"/>
        </w:tabs>
        <w:rPr>
          <w:lang w:eastAsia="ja-JP"/>
        </w:rPr>
      </w:pPr>
      <w:r>
        <w:rPr>
          <w:lang w:eastAsia="ja-JP"/>
        </w:rPr>
        <w:tab/>
      </w:r>
      <w:r w:rsidR="00874CFC">
        <w:rPr>
          <w:noProof/>
          <w:position w:val="-18"/>
        </w:rPr>
        <w:drawing>
          <wp:inline distT="0" distB="0" distL="0" distR="0" wp14:anchorId="18899B6B" wp14:editId="42D75E24">
            <wp:extent cx="3086100" cy="290195"/>
            <wp:effectExtent l="0" t="0" r="0" b="0"/>
            <wp:docPr id="1574"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1449">
                      <a:extLst>
                        <a:ext uri="{28A0092B-C50C-407E-A947-70E740481C1C}">
                          <a14:useLocalDpi xmlns:a14="http://schemas.microsoft.com/office/drawing/2010/main" val="0"/>
                        </a:ext>
                      </a:extLst>
                    </a:blip>
                    <a:srcRect/>
                    <a:stretch>
                      <a:fillRect/>
                    </a:stretch>
                  </pic:blipFill>
                  <pic:spPr bwMode="auto">
                    <a:xfrm>
                      <a:off x="0" y="0"/>
                      <a:ext cx="3086100" cy="290195"/>
                    </a:xfrm>
                    <a:prstGeom prst="rect">
                      <a:avLst/>
                    </a:prstGeom>
                    <a:noFill/>
                    <a:ln>
                      <a:noFill/>
                    </a:ln>
                  </pic:spPr>
                </pic:pic>
              </a:graphicData>
            </a:graphic>
          </wp:inline>
        </w:drawing>
      </w:r>
      <w:r>
        <w:tab/>
      </w:r>
      <w:r w:rsidRPr="00E41A07">
        <w:rPr>
          <w:noProof/>
          <w:color w:val="000000"/>
        </w:rPr>
        <w:t>(</w:t>
      </w:r>
      <w:r>
        <w:rPr>
          <w:noProof/>
          <w:color w:val="000000"/>
        </w:rPr>
        <w:t>1136</w:t>
      </w:r>
      <w:r w:rsidRPr="00E41A07">
        <w:rPr>
          <w:noProof/>
          <w:color w:val="000000"/>
        </w:rPr>
        <w:t>)</w:t>
      </w:r>
    </w:p>
    <w:p w14:paraId="46710229" w14:textId="77777777" w:rsidR="00C456D8" w:rsidRDefault="00C456D8" w:rsidP="00C456D8">
      <w:pPr>
        <w:jc w:val="both"/>
        <w:rPr>
          <w:lang w:eastAsia="ja-JP"/>
        </w:rPr>
      </w:pPr>
      <w:r>
        <w:rPr>
          <w:rFonts w:hint="eastAsia"/>
          <w:lang w:eastAsia="ja-JP"/>
        </w:rPr>
        <w:t xml:space="preserve">Here, the square root </w:t>
      </w:r>
      <w:r>
        <w:rPr>
          <w:lang w:eastAsia="ja-JP"/>
        </w:rPr>
        <w:t>calculation</w:t>
      </w:r>
      <w:r>
        <w:rPr>
          <w:rFonts w:hint="eastAsia"/>
          <w:lang w:eastAsia="ja-JP"/>
        </w:rPr>
        <w:t xml:space="preserve"> in linear domain is </w:t>
      </w:r>
      <w:r>
        <w:rPr>
          <w:lang w:eastAsia="ja-JP"/>
        </w:rPr>
        <w:t>performed</w:t>
      </w:r>
      <w:r>
        <w:rPr>
          <w:rFonts w:hint="eastAsia"/>
          <w:lang w:eastAsia="ja-JP"/>
        </w:rPr>
        <w:t xml:space="preserve"> by </w:t>
      </w:r>
      <w:r>
        <w:rPr>
          <w:lang w:eastAsia="ja-JP"/>
        </w:rPr>
        <w:t>multiplying</w:t>
      </w:r>
      <w:r>
        <w:rPr>
          <w:rFonts w:hint="eastAsia"/>
          <w:lang w:eastAsia="ja-JP"/>
        </w:rPr>
        <w:t xml:space="preserve"> 0.5.</w:t>
      </w:r>
    </w:p>
    <w:p w14:paraId="786CA94C" w14:textId="0618FA6C" w:rsidR="00C456D8" w:rsidRDefault="00C456D8" w:rsidP="00C456D8">
      <w:pPr>
        <w:jc w:val="both"/>
      </w:pPr>
      <w:r>
        <w:t xml:space="preserve">The </w:t>
      </w:r>
      <w:r w:rsidR="00874CFC">
        <w:rPr>
          <w:noProof/>
          <w:position w:val="-10"/>
        </w:rPr>
        <w:drawing>
          <wp:inline distT="0" distB="0" distL="0" distR="0" wp14:anchorId="721C07F9" wp14:editId="724CC470">
            <wp:extent cx="255270" cy="167005"/>
            <wp:effectExtent l="0" t="0" r="0" b="0"/>
            <wp:docPr id="1575"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1450">
                      <a:extLst>
                        <a:ext uri="{28A0092B-C50C-407E-A947-70E740481C1C}">
                          <a14:useLocalDpi xmlns:a14="http://schemas.microsoft.com/office/drawing/2010/main" val="0"/>
                        </a:ext>
                      </a:extLst>
                    </a:blip>
                    <a:srcRect/>
                    <a:stretch>
                      <a:fillRect/>
                    </a:stretch>
                  </pic:blipFill>
                  <pic:spPr bwMode="auto">
                    <a:xfrm>
                      <a:off x="0" y="0"/>
                      <a:ext cx="255270" cy="167005"/>
                    </a:xfrm>
                    <a:prstGeom prst="rect">
                      <a:avLst/>
                    </a:prstGeom>
                    <a:noFill/>
                    <a:ln>
                      <a:noFill/>
                    </a:ln>
                  </pic:spPr>
                </pic:pic>
              </a:graphicData>
            </a:graphic>
          </wp:inline>
        </w:drawing>
      </w:r>
      <w:r>
        <w:t xml:space="preserve">, </w:t>
      </w:r>
      <w:r w:rsidRPr="00D5181D">
        <w:rPr>
          <w:i/>
        </w:rPr>
        <w:t>l</w:t>
      </w:r>
      <w:r>
        <w:t xml:space="preserve"> = 0, …, </w:t>
      </w:r>
      <w:r w:rsidRPr="00D5181D">
        <w:rPr>
          <w:i/>
        </w:rPr>
        <w:t>N</w:t>
      </w:r>
      <w:r w:rsidRPr="00D5181D">
        <w:rPr>
          <w:i/>
          <w:vertAlign w:val="subscript"/>
        </w:rPr>
        <w:t>sv</w:t>
      </w:r>
      <w:r>
        <w:t xml:space="preserve">, is smoothed using moving average method with a span of seven samples. The envelope smoothed values </w:t>
      </w:r>
      <w:r w:rsidR="00874CFC">
        <w:rPr>
          <w:noProof/>
          <w:position w:val="-10"/>
        </w:rPr>
        <w:drawing>
          <wp:inline distT="0" distB="0" distL="0" distR="0" wp14:anchorId="386ACCD3" wp14:editId="560D7626">
            <wp:extent cx="263525" cy="219710"/>
            <wp:effectExtent l="0" t="0" r="0" b="0"/>
            <wp:docPr id="1576"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1451">
                      <a:extLst>
                        <a:ext uri="{28A0092B-C50C-407E-A947-70E740481C1C}">
                          <a14:useLocalDpi xmlns:a14="http://schemas.microsoft.com/office/drawing/2010/main" val="0"/>
                        </a:ext>
                      </a:extLst>
                    </a:blip>
                    <a:srcRect/>
                    <a:stretch>
                      <a:fillRect/>
                    </a:stretch>
                  </pic:blipFill>
                  <pic:spPr bwMode="auto">
                    <a:xfrm>
                      <a:off x="0" y="0"/>
                      <a:ext cx="263525" cy="219710"/>
                    </a:xfrm>
                    <a:prstGeom prst="rect">
                      <a:avLst/>
                    </a:prstGeom>
                    <a:noFill/>
                    <a:ln>
                      <a:noFill/>
                    </a:ln>
                  </pic:spPr>
                </pic:pic>
              </a:graphicData>
            </a:graphic>
          </wp:inline>
        </w:drawing>
      </w:r>
      <w:r>
        <w:t xml:space="preserve"> are obtained as:</w:t>
      </w:r>
    </w:p>
    <w:p w14:paraId="7BA7B09B" w14:textId="42ECF30A" w:rsidR="00C456D8" w:rsidRDefault="00C456D8" w:rsidP="00C456D8">
      <w:pPr>
        <w:tabs>
          <w:tab w:val="center" w:pos="4536"/>
          <w:tab w:val="right" w:pos="9072"/>
        </w:tabs>
      </w:pPr>
      <w:r>
        <w:tab/>
      </w:r>
      <w:r w:rsidR="00874CFC">
        <w:rPr>
          <w:noProof/>
          <w:position w:val="-142"/>
        </w:rPr>
        <w:drawing>
          <wp:inline distT="0" distB="0" distL="0" distR="0" wp14:anchorId="74408DBF" wp14:editId="6CF660D0">
            <wp:extent cx="2655570" cy="1863725"/>
            <wp:effectExtent l="0" t="0" r="0" b="0"/>
            <wp:docPr id="1577"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1452">
                      <a:extLst>
                        <a:ext uri="{28A0092B-C50C-407E-A947-70E740481C1C}">
                          <a14:useLocalDpi xmlns:a14="http://schemas.microsoft.com/office/drawing/2010/main" val="0"/>
                        </a:ext>
                      </a:extLst>
                    </a:blip>
                    <a:srcRect/>
                    <a:stretch>
                      <a:fillRect/>
                    </a:stretch>
                  </pic:blipFill>
                  <pic:spPr bwMode="auto">
                    <a:xfrm>
                      <a:off x="0" y="0"/>
                      <a:ext cx="2655570" cy="1863725"/>
                    </a:xfrm>
                    <a:prstGeom prst="rect">
                      <a:avLst/>
                    </a:prstGeom>
                    <a:noFill/>
                    <a:ln>
                      <a:noFill/>
                    </a:ln>
                  </pic:spPr>
                </pic:pic>
              </a:graphicData>
            </a:graphic>
          </wp:inline>
        </w:drawing>
      </w:r>
      <w:r>
        <w:tab/>
      </w:r>
      <w:r w:rsidRPr="00E41A07">
        <w:rPr>
          <w:noProof/>
          <w:color w:val="000000"/>
        </w:rPr>
        <w:t>(</w:t>
      </w:r>
      <w:r>
        <w:rPr>
          <w:noProof/>
          <w:color w:val="000000"/>
        </w:rPr>
        <w:t>1137</w:t>
      </w:r>
      <w:r w:rsidRPr="00E41A07">
        <w:rPr>
          <w:noProof/>
          <w:color w:val="000000"/>
        </w:rPr>
        <w:t>)</w:t>
      </w:r>
    </w:p>
    <w:p w14:paraId="6B2F2F01" w14:textId="739A15EA" w:rsidR="00C456D8" w:rsidRDefault="00C456D8" w:rsidP="00C456D8">
      <w:pPr>
        <w:jc w:val="both"/>
        <w:rPr>
          <w:lang w:eastAsia="ja-JP"/>
        </w:rPr>
      </w:pPr>
      <w:r>
        <w:rPr>
          <w:rFonts w:hint="eastAsia"/>
          <w:lang w:eastAsia="ja-JP"/>
        </w:rPr>
        <w:t xml:space="preserve">The smoothed </w:t>
      </w:r>
      <w:r>
        <w:rPr>
          <w:lang w:eastAsia="ja-JP"/>
        </w:rPr>
        <w:t>envelope</w:t>
      </w:r>
      <w:r>
        <w:rPr>
          <w:rFonts w:hint="eastAsia"/>
          <w:lang w:eastAsia="ja-JP"/>
        </w:rPr>
        <w:t xml:space="preserve"> </w:t>
      </w:r>
      <w:r w:rsidR="00874CFC">
        <w:rPr>
          <w:noProof/>
          <w:position w:val="-10"/>
        </w:rPr>
        <w:drawing>
          <wp:inline distT="0" distB="0" distL="0" distR="0" wp14:anchorId="6B8AC315" wp14:editId="2DA6D084">
            <wp:extent cx="290195" cy="219710"/>
            <wp:effectExtent l="0" t="0" r="0" b="0"/>
            <wp:docPr id="1578"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1453">
                      <a:extLst>
                        <a:ext uri="{28A0092B-C50C-407E-A947-70E740481C1C}">
                          <a14:useLocalDpi xmlns:a14="http://schemas.microsoft.com/office/drawing/2010/main" val="0"/>
                        </a:ext>
                      </a:extLst>
                    </a:blip>
                    <a:srcRect/>
                    <a:stretch>
                      <a:fillRect/>
                    </a:stretch>
                  </pic:blipFill>
                  <pic:spPr bwMode="auto">
                    <a:xfrm>
                      <a:off x="0" y="0"/>
                      <a:ext cx="290195" cy="219710"/>
                    </a:xfrm>
                    <a:prstGeom prst="rect">
                      <a:avLst/>
                    </a:prstGeom>
                    <a:noFill/>
                    <a:ln>
                      <a:noFill/>
                    </a:ln>
                  </pic:spPr>
                </pic:pic>
              </a:graphicData>
            </a:graphic>
          </wp:inline>
        </w:drawing>
      </w:r>
      <w:r w:rsidRPr="00D84E72">
        <w:rPr>
          <w:rFonts w:hint="eastAsia"/>
          <w:lang w:eastAsia="ja-JP"/>
        </w:rPr>
        <w:t xml:space="preserve"> is </w:t>
      </w:r>
      <w:r w:rsidRPr="00D84E72">
        <w:rPr>
          <w:lang w:eastAsia="ja-JP"/>
        </w:rPr>
        <w:t>transformed</w:t>
      </w:r>
      <w:r w:rsidRPr="00D84E72">
        <w:rPr>
          <w:rFonts w:hint="eastAsia"/>
          <w:lang w:eastAsia="ja-JP"/>
        </w:rPr>
        <w:t xml:space="preserve"> fr</w:t>
      </w:r>
      <w:r>
        <w:rPr>
          <w:rFonts w:hint="eastAsia"/>
          <w:lang w:eastAsia="ja-JP"/>
        </w:rPr>
        <w:t>om logarithmic domain to linear domain as follows:</w:t>
      </w:r>
    </w:p>
    <w:p w14:paraId="0C2B2D95" w14:textId="3C7243DA" w:rsidR="00C456D8" w:rsidRDefault="00C456D8" w:rsidP="00C456D8">
      <w:pPr>
        <w:tabs>
          <w:tab w:val="center" w:pos="4536"/>
          <w:tab w:val="right" w:pos="9072"/>
        </w:tabs>
        <w:rPr>
          <w:lang w:eastAsia="ja-JP"/>
        </w:rPr>
      </w:pPr>
      <w:r>
        <w:rPr>
          <w:lang w:eastAsia="ja-JP"/>
        </w:rPr>
        <w:tab/>
      </w:r>
      <w:r w:rsidR="00874CFC">
        <w:rPr>
          <w:noProof/>
          <w:position w:val="-10"/>
        </w:rPr>
        <w:drawing>
          <wp:inline distT="0" distB="0" distL="0" distR="0" wp14:anchorId="456AEFA5" wp14:editId="45F3FE5E">
            <wp:extent cx="2171700" cy="255270"/>
            <wp:effectExtent l="0" t="0" r="0" b="0"/>
            <wp:docPr id="1579"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1454">
                      <a:extLst>
                        <a:ext uri="{28A0092B-C50C-407E-A947-70E740481C1C}">
                          <a14:useLocalDpi xmlns:a14="http://schemas.microsoft.com/office/drawing/2010/main" val="0"/>
                        </a:ext>
                      </a:extLst>
                    </a:blip>
                    <a:srcRect/>
                    <a:stretch>
                      <a:fillRect/>
                    </a:stretch>
                  </pic:blipFill>
                  <pic:spPr bwMode="auto">
                    <a:xfrm>
                      <a:off x="0" y="0"/>
                      <a:ext cx="2171700" cy="255270"/>
                    </a:xfrm>
                    <a:prstGeom prst="rect">
                      <a:avLst/>
                    </a:prstGeom>
                    <a:noFill/>
                    <a:ln>
                      <a:noFill/>
                    </a:ln>
                  </pic:spPr>
                </pic:pic>
              </a:graphicData>
            </a:graphic>
          </wp:inline>
        </w:drawing>
      </w:r>
      <w:r>
        <w:tab/>
      </w:r>
      <w:r w:rsidRPr="00E41A07">
        <w:rPr>
          <w:noProof/>
          <w:color w:val="000000"/>
        </w:rPr>
        <w:t>(</w:t>
      </w:r>
      <w:r>
        <w:rPr>
          <w:noProof/>
          <w:color w:val="000000"/>
        </w:rPr>
        <w:t>1138</w:t>
      </w:r>
      <w:r w:rsidRPr="00E41A07">
        <w:rPr>
          <w:noProof/>
          <w:color w:val="000000"/>
        </w:rPr>
        <w:t>)</w:t>
      </w:r>
    </w:p>
    <w:p w14:paraId="6F80561D" w14:textId="45E22067" w:rsidR="00C456D8" w:rsidRDefault="00C456D8" w:rsidP="00C456D8">
      <w:pPr>
        <w:jc w:val="both"/>
        <w:rPr>
          <w:lang w:eastAsia="ja-JP"/>
        </w:rPr>
      </w:pPr>
      <w:r>
        <w:rPr>
          <w:lang w:eastAsia="ja-JP"/>
        </w:rPr>
        <w:t>T</w:t>
      </w:r>
      <w:r w:rsidRPr="004820A0">
        <w:rPr>
          <w:rFonts w:hint="eastAsia"/>
          <w:lang w:eastAsia="ja-JP"/>
        </w:rPr>
        <w:t xml:space="preserve">he quantized </w:t>
      </w:r>
      <w:r>
        <w:rPr>
          <w:lang w:eastAsia="ja-JP"/>
        </w:rPr>
        <w:t>contents</w:t>
      </w:r>
      <w:r w:rsidRPr="004820A0">
        <w:rPr>
          <w:rFonts w:hint="eastAsia"/>
          <w:lang w:eastAsia="ja-JP"/>
        </w:rPr>
        <w:t xml:space="preserve"> </w:t>
      </w:r>
      <w:r>
        <w:rPr>
          <w:lang w:eastAsia="ja-JP"/>
        </w:rPr>
        <w:t>are</w:t>
      </w:r>
      <w:r w:rsidRPr="004820A0">
        <w:rPr>
          <w:rFonts w:hint="eastAsia"/>
          <w:lang w:eastAsia="ja-JP"/>
        </w:rPr>
        <w:t xml:space="preserve"> normalized by multiplying the smoothed </w:t>
      </w:r>
      <w:r>
        <w:rPr>
          <w:lang w:eastAsia="ja-JP"/>
        </w:rPr>
        <w:t>envelope</w:t>
      </w:r>
      <w:r w:rsidRPr="004820A0">
        <w:rPr>
          <w:rFonts w:hint="eastAsia"/>
          <w:lang w:eastAsia="ja-JP"/>
        </w:rPr>
        <w:t xml:space="preserve"> </w:t>
      </w:r>
      <w:r w:rsidR="00874CFC">
        <w:rPr>
          <w:noProof/>
          <w:position w:val="-10"/>
        </w:rPr>
        <w:drawing>
          <wp:inline distT="0" distB="0" distL="0" distR="0" wp14:anchorId="32785FE3" wp14:editId="28FE7BDA">
            <wp:extent cx="316230" cy="219710"/>
            <wp:effectExtent l="0" t="0" r="0" b="0"/>
            <wp:docPr id="1580"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1455">
                      <a:extLst>
                        <a:ext uri="{28A0092B-C50C-407E-A947-70E740481C1C}">
                          <a14:useLocalDpi xmlns:a14="http://schemas.microsoft.com/office/drawing/2010/main" val="0"/>
                        </a:ext>
                      </a:extLst>
                    </a:blip>
                    <a:srcRect/>
                    <a:stretch>
                      <a:fillRect/>
                    </a:stretch>
                  </pic:blipFill>
                  <pic:spPr bwMode="auto">
                    <a:xfrm>
                      <a:off x="0" y="0"/>
                      <a:ext cx="316230" cy="219710"/>
                    </a:xfrm>
                    <a:prstGeom prst="rect">
                      <a:avLst/>
                    </a:prstGeom>
                    <a:noFill/>
                    <a:ln>
                      <a:noFill/>
                    </a:ln>
                  </pic:spPr>
                </pic:pic>
              </a:graphicData>
            </a:graphic>
          </wp:inline>
        </w:drawing>
      </w:r>
      <w:r>
        <w:t xml:space="preserve"> </w:t>
      </w:r>
      <w:r w:rsidRPr="004820A0">
        <w:rPr>
          <w:rFonts w:hint="eastAsia"/>
          <w:lang w:eastAsia="ja-JP"/>
        </w:rPr>
        <w:t xml:space="preserve">in order to obtain the normalized </w:t>
      </w:r>
      <w:r>
        <w:rPr>
          <w:lang w:eastAsia="ja-JP"/>
        </w:rPr>
        <w:t>contents</w:t>
      </w:r>
      <w:r w:rsidRPr="004820A0">
        <w:rPr>
          <w:rFonts w:hint="eastAsia"/>
          <w:lang w:eastAsia="ja-JP"/>
        </w:rPr>
        <w:t>:</w:t>
      </w:r>
      <w:r w:rsidRPr="004820A0">
        <w:rPr>
          <w:rFonts w:hint="eastAsia"/>
          <w:highlight w:val="yellow"/>
          <w:lang w:eastAsia="ja-JP"/>
        </w:rPr>
        <w:t xml:space="preserve"> </w:t>
      </w:r>
    </w:p>
    <w:p w14:paraId="29747E16" w14:textId="615E0D2A" w:rsidR="00C456D8" w:rsidRDefault="00C456D8" w:rsidP="00C456D8">
      <w:pPr>
        <w:tabs>
          <w:tab w:val="center" w:pos="4536"/>
          <w:tab w:val="right" w:pos="9072"/>
        </w:tabs>
      </w:pPr>
      <w:r>
        <w:rPr>
          <w:lang w:eastAsia="ja-JP"/>
        </w:rPr>
        <w:tab/>
      </w:r>
      <w:r w:rsidR="00874CFC">
        <w:rPr>
          <w:noProof/>
          <w:position w:val="-10"/>
        </w:rPr>
        <w:drawing>
          <wp:inline distT="0" distB="0" distL="0" distR="0" wp14:anchorId="4F03643A" wp14:editId="02E9E0B4">
            <wp:extent cx="3015615" cy="210820"/>
            <wp:effectExtent l="0" t="0" r="0" b="0"/>
            <wp:docPr id="1581"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1456">
                      <a:extLst>
                        <a:ext uri="{28A0092B-C50C-407E-A947-70E740481C1C}">
                          <a14:useLocalDpi xmlns:a14="http://schemas.microsoft.com/office/drawing/2010/main" val="0"/>
                        </a:ext>
                      </a:extLst>
                    </a:blip>
                    <a:srcRect/>
                    <a:stretch>
                      <a:fillRect/>
                    </a:stretch>
                  </pic:blipFill>
                  <pic:spPr bwMode="auto">
                    <a:xfrm>
                      <a:off x="0" y="0"/>
                      <a:ext cx="3015615" cy="210820"/>
                    </a:xfrm>
                    <a:prstGeom prst="rect">
                      <a:avLst/>
                    </a:prstGeom>
                    <a:noFill/>
                    <a:ln>
                      <a:noFill/>
                    </a:ln>
                  </pic:spPr>
                </pic:pic>
              </a:graphicData>
            </a:graphic>
          </wp:inline>
        </w:drawing>
      </w:r>
      <w:r>
        <w:tab/>
      </w:r>
      <w:r w:rsidRPr="00E41A07">
        <w:rPr>
          <w:noProof/>
          <w:color w:val="000000"/>
        </w:rPr>
        <w:t>(</w:t>
      </w:r>
      <w:r>
        <w:rPr>
          <w:noProof/>
          <w:color w:val="000000"/>
        </w:rPr>
        <w:t>1139</w:t>
      </w:r>
      <w:r w:rsidRPr="00E41A07">
        <w:rPr>
          <w:noProof/>
          <w:color w:val="000000"/>
        </w:rPr>
        <w:t>)</w:t>
      </w:r>
    </w:p>
    <w:p w14:paraId="7515ED07" w14:textId="77777777" w:rsidR="00C456D8" w:rsidRPr="005F448D" w:rsidRDefault="00C456D8" w:rsidP="00C456D8">
      <w:pPr>
        <w:pStyle w:val="TH"/>
      </w:pPr>
      <w:bookmarkStart w:id="1152" w:name="_Ref394349263"/>
      <w:r w:rsidRPr="005F448D">
        <w:t xml:space="preserve">Table </w:t>
      </w:r>
      <w:bookmarkStart w:id="1153" w:name="hq_lr_sv_energy_normal"/>
      <w:r>
        <w:rPr>
          <w:noProof/>
        </w:rPr>
        <w:t>122</w:t>
      </w:r>
      <w:bookmarkEnd w:id="1152"/>
      <w:bookmarkEnd w:id="1153"/>
      <w:r w:rsidRPr="005F448D">
        <w:t>: Number of sub-vectors for energy normalization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480"/>
      </w:tblGrid>
      <w:tr w:rsidR="00C456D8" w:rsidRPr="006C2145" w14:paraId="513301BF" w14:textId="77777777" w:rsidTr="00F90F49">
        <w:trPr>
          <w:jc w:val="center"/>
        </w:trPr>
        <w:tc>
          <w:tcPr>
            <w:tcW w:w="0" w:type="auto"/>
            <w:shd w:val="clear" w:color="auto" w:fill="D9D9D9"/>
            <w:vAlign w:val="center"/>
          </w:tcPr>
          <w:p w14:paraId="653319FB" w14:textId="77777777" w:rsidR="00C456D8" w:rsidRPr="006C2145" w:rsidRDefault="00C456D8" w:rsidP="00F90F49">
            <w:pPr>
              <w:pStyle w:val="TAH"/>
              <w:rPr>
                <w:lang w:eastAsia="ja-JP"/>
              </w:rPr>
            </w:pPr>
            <w:r w:rsidRPr="006C2145">
              <w:rPr>
                <w:lang w:eastAsia="ja-JP"/>
              </w:rPr>
              <w:t>Bitrate in kbps</w:t>
            </w:r>
          </w:p>
        </w:tc>
        <w:tc>
          <w:tcPr>
            <w:tcW w:w="0" w:type="auto"/>
            <w:shd w:val="clear" w:color="auto" w:fill="D9D9D9"/>
            <w:vAlign w:val="center"/>
          </w:tcPr>
          <w:p w14:paraId="74789682" w14:textId="77777777" w:rsidR="00C456D8" w:rsidRPr="006C2145" w:rsidRDefault="00C456D8" w:rsidP="00F90F49">
            <w:pPr>
              <w:pStyle w:val="TAH"/>
              <w:rPr>
                <w:i/>
                <w:lang w:eastAsia="ja-JP"/>
              </w:rPr>
            </w:pPr>
            <w:r w:rsidRPr="006C2145">
              <w:rPr>
                <w:i/>
                <w:lang w:eastAsia="ja-JP"/>
              </w:rPr>
              <w:t>N</w:t>
            </w:r>
            <w:r w:rsidRPr="006C2145">
              <w:rPr>
                <w:i/>
                <w:vertAlign w:val="subscript"/>
                <w:lang w:eastAsia="ja-JP"/>
              </w:rPr>
              <w:t>sv</w:t>
            </w:r>
          </w:p>
        </w:tc>
      </w:tr>
      <w:tr w:rsidR="00C456D8" w:rsidRPr="006C2145" w14:paraId="4757A509" w14:textId="77777777" w:rsidTr="00F90F49">
        <w:trPr>
          <w:jc w:val="center"/>
        </w:trPr>
        <w:tc>
          <w:tcPr>
            <w:tcW w:w="0" w:type="auto"/>
            <w:shd w:val="clear" w:color="auto" w:fill="auto"/>
            <w:vAlign w:val="center"/>
          </w:tcPr>
          <w:p w14:paraId="2CD6D46E" w14:textId="77777777" w:rsidR="00C456D8" w:rsidRPr="006C2145" w:rsidRDefault="00C456D8" w:rsidP="00F90F49">
            <w:pPr>
              <w:pStyle w:val="TAC"/>
              <w:rPr>
                <w:lang w:eastAsia="ja-JP"/>
              </w:rPr>
            </w:pPr>
            <w:r w:rsidRPr="006C2145">
              <w:rPr>
                <w:lang w:eastAsia="ja-JP"/>
              </w:rPr>
              <w:t>13.2</w:t>
            </w:r>
          </w:p>
        </w:tc>
        <w:tc>
          <w:tcPr>
            <w:tcW w:w="0" w:type="auto"/>
            <w:shd w:val="clear" w:color="auto" w:fill="auto"/>
            <w:vAlign w:val="center"/>
          </w:tcPr>
          <w:p w14:paraId="48A043D9" w14:textId="77777777" w:rsidR="00C456D8" w:rsidRPr="006C2145" w:rsidRDefault="00C456D8" w:rsidP="00F90F49">
            <w:pPr>
              <w:pStyle w:val="TAC"/>
              <w:rPr>
                <w:lang w:eastAsia="ja-JP"/>
              </w:rPr>
            </w:pPr>
            <w:r w:rsidRPr="006C2145">
              <w:rPr>
                <w:lang w:eastAsia="ja-JP"/>
              </w:rPr>
              <w:t>32</w:t>
            </w:r>
          </w:p>
        </w:tc>
      </w:tr>
      <w:tr w:rsidR="00C456D8" w:rsidRPr="006C2145" w14:paraId="31689AF2" w14:textId="77777777" w:rsidTr="00F90F49">
        <w:trPr>
          <w:jc w:val="center"/>
        </w:trPr>
        <w:tc>
          <w:tcPr>
            <w:tcW w:w="0" w:type="auto"/>
            <w:shd w:val="clear" w:color="auto" w:fill="auto"/>
            <w:vAlign w:val="center"/>
          </w:tcPr>
          <w:p w14:paraId="086335DF" w14:textId="77777777" w:rsidR="00C456D8" w:rsidRPr="006C2145" w:rsidRDefault="00C456D8" w:rsidP="00F90F49">
            <w:pPr>
              <w:pStyle w:val="TAC"/>
              <w:rPr>
                <w:lang w:eastAsia="ja-JP"/>
              </w:rPr>
            </w:pPr>
            <w:r w:rsidRPr="006C2145">
              <w:rPr>
                <w:lang w:eastAsia="ja-JP"/>
              </w:rPr>
              <w:t>16.4</w:t>
            </w:r>
          </w:p>
        </w:tc>
        <w:tc>
          <w:tcPr>
            <w:tcW w:w="0" w:type="auto"/>
            <w:shd w:val="clear" w:color="auto" w:fill="auto"/>
            <w:vAlign w:val="center"/>
          </w:tcPr>
          <w:p w14:paraId="61165931" w14:textId="77777777" w:rsidR="00C456D8" w:rsidRPr="006C2145" w:rsidRDefault="00C456D8" w:rsidP="00F90F49">
            <w:pPr>
              <w:pStyle w:val="TAC"/>
              <w:rPr>
                <w:lang w:eastAsia="ja-JP"/>
              </w:rPr>
            </w:pPr>
            <w:r w:rsidRPr="006C2145">
              <w:rPr>
                <w:lang w:eastAsia="ja-JP"/>
              </w:rPr>
              <w:t>38</w:t>
            </w:r>
          </w:p>
        </w:tc>
      </w:tr>
    </w:tbl>
    <w:p w14:paraId="150D1035" w14:textId="77777777" w:rsidR="00C456D8" w:rsidRDefault="00C456D8" w:rsidP="00C456D8">
      <w:pPr>
        <w:jc w:val="both"/>
        <w:rPr>
          <w:lang w:eastAsia="ja-JP"/>
        </w:rPr>
      </w:pPr>
    </w:p>
    <w:p w14:paraId="31337003" w14:textId="77777777" w:rsidR="00C456D8" w:rsidRPr="004C1DD8" w:rsidRDefault="00C456D8" w:rsidP="00C456D8">
      <w:pPr>
        <w:jc w:val="both"/>
        <w:rPr>
          <w:lang w:eastAsia="ja-JP"/>
        </w:rPr>
      </w:pPr>
      <w:r w:rsidRPr="004C1DD8">
        <w:rPr>
          <w:lang w:eastAsia="ja-JP"/>
        </w:rPr>
        <w:t>From the normalized content, thresholds are calculated according to</w:t>
      </w:r>
    </w:p>
    <w:p w14:paraId="1D5CE3C1" w14:textId="184408EE" w:rsidR="00C456D8" w:rsidRDefault="00C456D8" w:rsidP="00C456D8">
      <w:pPr>
        <w:tabs>
          <w:tab w:val="center" w:pos="4536"/>
          <w:tab w:val="right" w:pos="9072"/>
        </w:tabs>
        <w:jc w:val="both"/>
        <w:rPr>
          <w:position w:val="-12"/>
        </w:rPr>
      </w:pPr>
      <w:r w:rsidRPr="004C1DD8">
        <w:rPr>
          <w:lang w:eastAsia="ja-JP"/>
        </w:rPr>
        <w:tab/>
      </w:r>
      <w:r w:rsidR="00874CFC">
        <w:rPr>
          <w:noProof/>
          <w:position w:val="-32"/>
        </w:rPr>
        <w:drawing>
          <wp:inline distT="0" distB="0" distL="0" distR="0" wp14:anchorId="5028D9F7" wp14:editId="1C7038E9">
            <wp:extent cx="1195705" cy="474980"/>
            <wp:effectExtent l="0" t="0" r="0" b="0"/>
            <wp:docPr id="1582"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1457">
                      <a:extLst>
                        <a:ext uri="{28A0092B-C50C-407E-A947-70E740481C1C}">
                          <a14:useLocalDpi xmlns:a14="http://schemas.microsoft.com/office/drawing/2010/main" val="0"/>
                        </a:ext>
                      </a:extLst>
                    </a:blip>
                    <a:srcRect/>
                    <a:stretch>
                      <a:fillRect/>
                    </a:stretch>
                  </pic:blipFill>
                  <pic:spPr bwMode="auto">
                    <a:xfrm>
                      <a:off x="0" y="0"/>
                      <a:ext cx="1195705" cy="474980"/>
                    </a:xfrm>
                    <a:prstGeom prst="rect">
                      <a:avLst/>
                    </a:prstGeom>
                    <a:noFill/>
                    <a:ln>
                      <a:noFill/>
                    </a:ln>
                  </pic:spPr>
                </pic:pic>
              </a:graphicData>
            </a:graphic>
          </wp:inline>
        </w:drawing>
      </w:r>
      <w:r>
        <w:rPr>
          <w:position w:val="-12"/>
        </w:rPr>
        <w:tab/>
      </w:r>
      <w:r w:rsidRPr="00E41A07">
        <w:rPr>
          <w:noProof/>
          <w:color w:val="000000"/>
        </w:rPr>
        <w:t>(</w:t>
      </w:r>
      <w:r>
        <w:rPr>
          <w:noProof/>
          <w:color w:val="000000"/>
        </w:rPr>
        <w:t>1140</w:t>
      </w:r>
      <w:r w:rsidRPr="00E41A07">
        <w:rPr>
          <w:noProof/>
          <w:color w:val="000000"/>
        </w:rPr>
        <w:t>)</w:t>
      </w:r>
    </w:p>
    <w:p w14:paraId="0F9A3397" w14:textId="526EDBE5" w:rsidR="00C456D8" w:rsidRDefault="00C456D8" w:rsidP="00C456D8">
      <w:pPr>
        <w:tabs>
          <w:tab w:val="center" w:pos="4536"/>
          <w:tab w:val="right" w:pos="9072"/>
        </w:tabs>
        <w:jc w:val="both"/>
        <w:rPr>
          <w:lang w:val="en-US"/>
        </w:rPr>
      </w:pPr>
      <w:r>
        <w:rPr>
          <w:rFonts w:hint="eastAsia"/>
          <w:lang w:eastAsia="zh-CN"/>
        </w:rPr>
        <w:t>w</w:t>
      </w:r>
      <w:r>
        <w:rPr>
          <w:lang w:eastAsia="zh-CN"/>
        </w:rPr>
        <w:t xml:space="preserve">here </w:t>
      </w:r>
      <w:r w:rsidR="00874CFC">
        <w:rPr>
          <w:noProof/>
          <w:position w:val="-14"/>
          <w:lang w:val="en-US"/>
        </w:rPr>
        <w:drawing>
          <wp:inline distT="0" distB="0" distL="0" distR="0" wp14:anchorId="4A3EAADA" wp14:editId="5BA7E0FB">
            <wp:extent cx="430530" cy="210820"/>
            <wp:effectExtent l="0" t="0" r="0" b="0"/>
            <wp:docPr id="1583"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1458">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lang w:val="en-US"/>
        </w:rPr>
        <w:t xml:space="preserve"> value is according to.</w:t>
      </w:r>
    </w:p>
    <w:p w14:paraId="29B9DE7B" w14:textId="409E666D" w:rsidR="00C456D8" w:rsidRDefault="00C456D8" w:rsidP="00C456D8">
      <w:pPr>
        <w:tabs>
          <w:tab w:val="center" w:pos="4536"/>
          <w:tab w:val="right" w:pos="9072"/>
        </w:tabs>
        <w:jc w:val="both"/>
      </w:pPr>
      <w:r>
        <w:tab/>
      </w:r>
      <w:r w:rsidR="00874CFC">
        <w:rPr>
          <w:noProof/>
          <w:position w:val="-28"/>
        </w:rPr>
        <w:drawing>
          <wp:inline distT="0" distB="0" distL="0" distR="0" wp14:anchorId="612D4A08" wp14:editId="14454616">
            <wp:extent cx="1819910" cy="404495"/>
            <wp:effectExtent l="0" t="0" r="0" b="0"/>
            <wp:docPr id="1584"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1459">
                      <a:extLst>
                        <a:ext uri="{28A0092B-C50C-407E-A947-70E740481C1C}">
                          <a14:useLocalDpi xmlns:a14="http://schemas.microsoft.com/office/drawing/2010/main" val="0"/>
                        </a:ext>
                      </a:extLst>
                    </a:blip>
                    <a:srcRect/>
                    <a:stretch>
                      <a:fillRect/>
                    </a:stretch>
                  </pic:blipFill>
                  <pic:spPr bwMode="auto">
                    <a:xfrm>
                      <a:off x="0" y="0"/>
                      <a:ext cx="1819910" cy="404495"/>
                    </a:xfrm>
                    <a:prstGeom prst="rect">
                      <a:avLst/>
                    </a:prstGeom>
                    <a:noFill/>
                    <a:ln>
                      <a:noFill/>
                    </a:ln>
                  </pic:spPr>
                </pic:pic>
              </a:graphicData>
            </a:graphic>
          </wp:inline>
        </w:drawing>
      </w:r>
      <w:r>
        <w:tab/>
      </w:r>
      <w:r w:rsidRPr="00E41A07">
        <w:rPr>
          <w:noProof/>
          <w:color w:val="000000"/>
        </w:rPr>
        <w:t>(</w:t>
      </w:r>
      <w:r>
        <w:rPr>
          <w:noProof/>
          <w:color w:val="000000"/>
        </w:rPr>
        <w:t>1141</w:t>
      </w:r>
      <w:r w:rsidRPr="00E41A07">
        <w:rPr>
          <w:noProof/>
          <w:color w:val="000000"/>
        </w:rPr>
        <w:t>)</w:t>
      </w:r>
    </w:p>
    <w:p w14:paraId="5A98D81E" w14:textId="493972B0" w:rsidR="00C456D8" w:rsidRDefault="00874CFC" w:rsidP="00C456D8">
      <w:pPr>
        <w:tabs>
          <w:tab w:val="center" w:pos="4536"/>
          <w:tab w:val="right" w:pos="9072"/>
        </w:tabs>
        <w:jc w:val="both"/>
      </w:pPr>
      <w:r>
        <w:rPr>
          <w:noProof/>
          <w:position w:val="-14"/>
          <w:lang w:val="en-US"/>
        </w:rPr>
        <w:drawing>
          <wp:inline distT="0" distB="0" distL="0" distR="0" wp14:anchorId="217DF0C5" wp14:editId="14E25090">
            <wp:extent cx="316230" cy="246380"/>
            <wp:effectExtent l="0" t="0" r="0" b="0"/>
            <wp:docPr id="1585"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460">
                      <a:extLst>
                        <a:ext uri="{28A0092B-C50C-407E-A947-70E740481C1C}">
                          <a14:useLocalDpi xmlns:a14="http://schemas.microsoft.com/office/drawing/2010/main" val="0"/>
                        </a:ext>
                      </a:extLst>
                    </a:blip>
                    <a:srcRect/>
                    <a:stretch>
                      <a:fillRect/>
                    </a:stretch>
                  </pic:blipFill>
                  <pic:spPr bwMode="auto">
                    <a:xfrm>
                      <a:off x="0" y="0"/>
                      <a:ext cx="316230" cy="246380"/>
                    </a:xfrm>
                    <a:prstGeom prst="rect">
                      <a:avLst/>
                    </a:prstGeom>
                    <a:noFill/>
                    <a:ln>
                      <a:noFill/>
                    </a:ln>
                  </pic:spPr>
                </pic:pic>
              </a:graphicData>
            </a:graphic>
          </wp:inline>
        </w:drawing>
      </w:r>
      <w:r w:rsidR="00C456D8">
        <w:rPr>
          <w:lang w:val="en-US"/>
        </w:rPr>
        <w:t>is calculated according to</w:t>
      </w:r>
    </w:p>
    <w:p w14:paraId="34A7E305" w14:textId="306C7D60" w:rsidR="00C456D8" w:rsidRDefault="00C456D8" w:rsidP="00C456D8">
      <w:pPr>
        <w:tabs>
          <w:tab w:val="center" w:pos="4536"/>
          <w:tab w:val="right" w:pos="9072"/>
        </w:tabs>
        <w:rPr>
          <w:position w:val="-12"/>
        </w:rPr>
      </w:pPr>
      <w:r>
        <w:rPr>
          <w:position w:val="-12"/>
        </w:rPr>
        <w:tab/>
      </w:r>
      <w:r w:rsidR="00874CFC">
        <w:rPr>
          <w:noProof/>
          <w:position w:val="-32"/>
        </w:rPr>
        <w:drawing>
          <wp:inline distT="0" distB="0" distL="0" distR="0" wp14:anchorId="778A8390" wp14:editId="105BE4FD">
            <wp:extent cx="1442085" cy="483870"/>
            <wp:effectExtent l="0" t="0" r="0" b="0"/>
            <wp:docPr id="1586"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461">
                      <a:extLst>
                        <a:ext uri="{28A0092B-C50C-407E-A947-70E740481C1C}">
                          <a14:useLocalDpi xmlns:a14="http://schemas.microsoft.com/office/drawing/2010/main" val="0"/>
                        </a:ext>
                      </a:extLst>
                    </a:blip>
                    <a:srcRect/>
                    <a:stretch>
                      <a:fillRect/>
                    </a:stretch>
                  </pic:blipFill>
                  <pic:spPr bwMode="auto">
                    <a:xfrm>
                      <a:off x="0" y="0"/>
                      <a:ext cx="1442085" cy="483870"/>
                    </a:xfrm>
                    <a:prstGeom prst="rect">
                      <a:avLst/>
                    </a:prstGeom>
                    <a:noFill/>
                    <a:ln>
                      <a:noFill/>
                    </a:ln>
                  </pic:spPr>
                </pic:pic>
              </a:graphicData>
            </a:graphic>
          </wp:inline>
        </w:drawing>
      </w:r>
      <w:r>
        <w:rPr>
          <w:position w:val="-12"/>
        </w:rPr>
        <w:tab/>
      </w:r>
      <w:r w:rsidRPr="00E41A07">
        <w:rPr>
          <w:noProof/>
          <w:color w:val="000000"/>
        </w:rPr>
        <w:t>(</w:t>
      </w:r>
      <w:r>
        <w:rPr>
          <w:noProof/>
          <w:color w:val="000000"/>
        </w:rPr>
        <w:t>1142</w:t>
      </w:r>
      <w:r w:rsidRPr="00E41A07">
        <w:rPr>
          <w:noProof/>
          <w:color w:val="000000"/>
        </w:rPr>
        <w:t>)</w:t>
      </w:r>
    </w:p>
    <w:p w14:paraId="27BD14C7" w14:textId="1D0A992F" w:rsidR="00C456D8" w:rsidRDefault="00DA7DF4" w:rsidP="00C456D8">
      <w:pPr>
        <w:jc w:val="both"/>
      </w:pPr>
      <w:r w:rsidRPr="00BF3C2D">
        <w:rPr>
          <w:rFonts w:eastAsia="MS Mincho"/>
          <w:lang w:eastAsia="zh-CN"/>
        </w:rPr>
        <w:t>Absolute</w:t>
      </w:r>
      <w:r w:rsidRPr="00BF3C2D">
        <w:rPr>
          <w:rFonts w:eastAsia="MS Mincho"/>
          <w:lang w:val="en-US" w:eastAsia="zh-CN"/>
        </w:rPr>
        <w:t xml:space="preserve"> values of the normalized coefficients</w:t>
      </w:r>
      <w:r w:rsidR="00874CFC">
        <w:rPr>
          <w:rFonts w:eastAsia="MS Mincho"/>
          <w:noProof/>
          <w:position w:val="-16"/>
          <w:lang w:val="en-US"/>
        </w:rPr>
        <w:drawing>
          <wp:inline distT="0" distB="0" distL="0" distR="0" wp14:anchorId="17E62EE4" wp14:editId="7693BEC6">
            <wp:extent cx="316230" cy="255270"/>
            <wp:effectExtent l="0" t="0" r="0" b="0"/>
            <wp:docPr id="1587"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462">
                      <a:extLst>
                        <a:ext uri="{28A0092B-C50C-407E-A947-70E740481C1C}">
                          <a14:useLocalDpi xmlns:a14="http://schemas.microsoft.com/office/drawing/2010/main" val="0"/>
                        </a:ext>
                      </a:extLst>
                    </a:blip>
                    <a:srcRect/>
                    <a:stretch>
                      <a:fillRect/>
                    </a:stretch>
                  </pic:blipFill>
                  <pic:spPr bwMode="auto">
                    <a:xfrm>
                      <a:off x="0" y="0"/>
                      <a:ext cx="316230" cy="255270"/>
                    </a:xfrm>
                    <a:prstGeom prst="rect">
                      <a:avLst/>
                    </a:prstGeom>
                    <a:noFill/>
                    <a:ln>
                      <a:noFill/>
                    </a:ln>
                  </pic:spPr>
                </pic:pic>
              </a:graphicData>
            </a:graphic>
          </wp:inline>
        </w:drawing>
      </w:r>
      <w:r w:rsidRPr="00BF3C2D">
        <w:rPr>
          <w:rFonts w:eastAsia="MS Mincho"/>
          <w:lang w:val="en-US" w:eastAsia="zh-CN"/>
        </w:rPr>
        <w:t xml:space="preserve"> are compared to the threshold</w:t>
      </w:r>
      <w:r>
        <w:rPr>
          <w:rFonts w:eastAsia="MS Mincho"/>
          <w:lang w:val="en-US" w:eastAsia="zh-CN"/>
        </w:rPr>
        <w:t>s</w:t>
      </w:r>
      <w:r w:rsidR="00874CFC">
        <w:rPr>
          <w:rFonts w:eastAsia="MS Mincho"/>
          <w:noProof/>
          <w:position w:val="-10"/>
        </w:rPr>
        <w:drawing>
          <wp:inline distT="0" distB="0" distL="0" distR="0" wp14:anchorId="74A192CD" wp14:editId="173099E0">
            <wp:extent cx="404495" cy="193675"/>
            <wp:effectExtent l="0" t="0" r="0" b="0"/>
            <wp:docPr id="1588"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46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F047AD">
        <w:t>and</w:t>
      </w:r>
      <w:r>
        <w:rPr>
          <w:rFonts w:eastAsia="MS Mincho"/>
          <w:position w:val="-10"/>
        </w:rPr>
        <w:t xml:space="preserve"> </w:t>
      </w:r>
      <w:r w:rsidR="00874CFC">
        <w:rPr>
          <w:rFonts w:eastAsia="MS Mincho"/>
          <w:noProof/>
          <w:position w:val="-10"/>
        </w:rPr>
        <w:drawing>
          <wp:inline distT="0" distB="0" distL="0" distR="0" wp14:anchorId="7589C897" wp14:editId="3839453F">
            <wp:extent cx="395605" cy="193675"/>
            <wp:effectExtent l="0" t="0" r="0" b="0"/>
            <wp:docPr id="1589"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464">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BF3C2D">
        <w:rPr>
          <w:rFonts w:eastAsia="MS Mincho"/>
          <w:lang w:val="en-US" w:eastAsia="zh-CN"/>
        </w:rPr>
        <w:t xml:space="preserve">, </w:t>
      </w:r>
      <w:r>
        <w:rPr>
          <w:rFonts w:eastAsia="MS Mincho" w:hint="eastAsia"/>
          <w:lang w:val="en-US" w:eastAsia="ja-JP"/>
        </w:rPr>
        <w:t xml:space="preserve">which are </w:t>
      </w:r>
      <w:r>
        <w:rPr>
          <w:rFonts w:eastAsia="MS Mincho"/>
          <w:lang w:val="en-US" w:eastAsia="ja-JP"/>
        </w:rPr>
        <w:t>adaptively</w:t>
      </w:r>
      <w:r>
        <w:rPr>
          <w:rFonts w:eastAsia="MS Mincho" w:hint="eastAsia"/>
          <w:lang w:val="en-US" w:eastAsia="ja-JP"/>
        </w:rPr>
        <w:t xml:space="preserve"> calculated by </w:t>
      </w:r>
      <w:r>
        <w:rPr>
          <w:rFonts w:eastAsia="MS Mincho"/>
          <w:lang w:val="en-US" w:eastAsia="ja-JP"/>
        </w:rPr>
        <w:t>e</w:t>
      </w:r>
      <w:r>
        <w:rPr>
          <w:rFonts w:eastAsia="MS Mincho" w:hint="eastAsia"/>
          <w:lang w:val="en-US" w:eastAsia="ja-JP"/>
        </w:rPr>
        <w:t>quation (1140)</w:t>
      </w:r>
      <w:r>
        <w:rPr>
          <w:rFonts w:eastAsia="MS Mincho"/>
          <w:lang w:val="en-US" w:eastAsia="ja-JP"/>
        </w:rPr>
        <w:t>.</w:t>
      </w:r>
      <w:r>
        <w:rPr>
          <w:rFonts w:eastAsia="MS Mincho" w:hint="eastAsia"/>
          <w:lang w:val="en-US" w:eastAsia="ja-JP"/>
        </w:rPr>
        <w:t xml:space="preserve"> </w:t>
      </w:r>
      <w:r>
        <w:rPr>
          <w:rFonts w:eastAsia="MS Mincho"/>
          <w:lang w:val="en-US" w:eastAsia="zh-CN"/>
        </w:rPr>
        <w:t>T</w:t>
      </w:r>
      <w:r w:rsidRPr="00BF3C2D">
        <w:rPr>
          <w:rFonts w:eastAsia="MS Mincho"/>
          <w:lang w:val="en-US" w:eastAsia="zh-CN"/>
        </w:rPr>
        <w:t xml:space="preserve">he normalized </w:t>
      </w:r>
      <w:r>
        <w:rPr>
          <w:rFonts w:eastAsia="MS Mincho"/>
          <w:lang w:val="en-US" w:eastAsia="zh-CN"/>
        </w:rPr>
        <w:t>coefficient</w:t>
      </w:r>
      <w:r w:rsidRPr="00BF3C2D">
        <w:rPr>
          <w:rFonts w:eastAsia="MS Mincho"/>
          <w:lang w:val="en-US" w:eastAsia="zh-CN"/>
        </w:rPr>
        <w:t xml:space="preserve">s with </w:t>
      </w:r>
      <w:r>
        <w:rPr>
          <w:rFonts w:eastAsia="MS Mincho"/>
          <w:lang w:val="en-US" w:eastAsia="zh-CN"/>
        </w:rPr>
        <w:t xml:space="preserve">absolute </w:t>
      </w:r>
      <w:r w:rsidRPr="00BF3C2D">
        <w:rPr>
          <w:rFonts w:eastAsia="MS Mincho"/>
          <w:lang w:val="en-US" w:eastAsia="zh-CN"/>
        </w:rPr>
        <w:t>amplitude</w:t>
      </w:r>
      <w:r>
        <w:rPr>
          <w:rFonts w:eastAsia="MS Mincho"/>
          <w:lang w:val="en-US" w:eastAsia="zh-CN"/>
        </w:rPr>
        <w:t>s</w:t>
      </w:r>
      <w:r w:rsidRPr="00BF3C2D">
        <w:rPr>
          <w:rFonts w:eastAsia="MS Mincho"/>
          <w:lang w:val="en-US" w:eastAsia="zh-CN"/>
        </w:rPr>
        <w:t xml:space="preserve"> above </w:t>
      </w:r>
      <w:r w:rsidR="00874CFC">
        <w:rPr>
          <w:rFonts w:eastAsia="MS Mincho"/>
          <w:noProof/>
          <w:position w:val="-10"/>
        </w:rPr>
        <w:drawing>
          <wp:inline distT="0" distB="0" distL="0" distR="0" wp14:anchorId="41E14E74" wp14:editId="1EAEAAD0">
            <wp:extent cx="404495" cy="193675"/>
            <wp:effectExtent l="0" t="0" r="0" b="0"/>
            <wp:docPr id="1590"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146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BF3C2D">
        <w:rPr>
          <w:rFonts w:eastAsia="MS Mincho"/>
          <w:lang w:val="en-US" w:eastAsia="zh-CN"/>
        </w:rPr>
        <w:t xml:space="preserve"> are clipped to </w:t>
      </w:r>
      <w:r w:rsidR="00874CFC">
        <w:rPr>
          <w:rFonts w:eastAsia="MS Mincho"/>
          <w:noProof/>
          <w:position w:val="-10"/>
        </w:rPr>
        <w:drawing>
          <wp:inline distT="0" distB="0" distL="0" distR="0" wp14:anchorId="7B8B8CE2" wp14:editId="264C6FCC">
            <wp:extent cx="404495" cy="193675"/>
            <wp:effectExtent l="0" t="0" r="0" b="0"/>
            <wp:docPr id="1591"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1465">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Pr>
          <w:rFonts w:eastAsia="MS Mincho"/>
          <w:lang w:eastAsia="ja-JP"/>
        </w:rPr>
        <w:t>to</w:t>
      </w:r>
      <w:r>
        <w:rPr>
          <w:rFonts w:eastAsia="MS Mincho" w:hint="eastAsia"/>
          <w:lang w:eastAsia="ja-JP"/>
        </w:rPr>
        <w:t xml:space="preserve"> avoid excessive spectr</w:t>
      </w:r>
      <w:r>
        <w:rPr>
          <w:rFonts w:eastAsia="MS Mincho"/>
          <w:lang w:eastAsia="ja-JP"/>
        </w:rPr>
        <w:t>al</w:t>
      </w:r>
      <w:r>
        <w:rPr>
          <w:rFonts w:eastAsia="MS Mincho" w:hint="eastAsia"/>
          <w:lang w:eastAsia="ja-JP"/>
        </w:rPr>
        <w:t xml:space="preserve"> peak</w:t>
      </w:r>
      <w:r>
        <w:rPr>
          <w:rFonts w:eastAsia="MS Mincho"/>
          <w:lang w:eastAsia="ja-JP"/>
        </w:rPr>
        <w:t>s</w:t>
      </w:r>
      <w:r>
        <w:rPr>
          <w:rFonts w:eastAsia="MS Mincho" w:hint="eastAsia"/>
          <w:lang w:eastAsia="ja-JP"/>
        </w:rPr>
        <w:t xml:space="preserve">, and the </w:t>
      </w:r>
      <w:r w:rsidRPr="00BF3C2D">
        <w:rPr>
          <w:rFonts w:eastAsia="MS Mincho"/>
          <w:lang w:val="en-US" w:eastAsia="zh-CN"/>
        </w:rPr>
        <w:t xml:space="preserve">normalized </w:t>
      </w:r>
      <w:r>
        <w:rPr>
          <w:rFonts w:eastAsia="MS Mincho"/>
          <w:lang w:eastAsia="ja-JP"/>
        </w:rPr>
        <w:t>coefficient</w:t>
      </w:r>
      <w:r>
        <w:rPr>
          <w:rFonts w:eastAsia="MS Mincho" w:hint="eastAsia"/>
          <w:lang w:eastAsia="ja-JP"/>
        </w:rPr>
        <w:t xml:space="preserve">s with </w:t>
      </w:r>
      <w:r>
        <w:rPr>
          <w:rFonts w:eastAsia="MS Mincho"/>
          <w:lang w:eastAsia="ja-JP"/>
        </w:rPr>
        <w:t xml:space="preserve">absolute </w:t>
      </w:r>
      <w:r>
        <w:rPr>
          <w:rFonts w:eastAsia="MS Mincho" w:hint="eastAsia"/>
          <w:lang w:eastAsia="ja-JP"/>
        </w:rPr>
        <w:t>amplitude</w:t>
      </w:r>
      <w:r>
        <w:rPr>
          <w:rFonts w:eastAsia="MS Mincho"/>
          <w:lang w:eastAsia="ja-JP"/>
        </w:rPr>
        <w:t>s</w:t>
      </w:r>
      <w:r>
        <w:rPr>
          <w:rFonts w:eastAsia="MS Mincho" w:hint="eastAsia"/>
          <w:lang w:eastAsia="ja-JP"/>
        </w:rPr>
        <w:t xml:space="preserve"> below </w:t>
      </w:r>
      <w:r w:rsidR="00874CFC">
        <w:rPr>
          <w:rFonts w:eastAsia="MS Mincho"/>
          <w:noProof/>
          <w:position w:val="-10"/>
        </w:rPr>
        <w:drawing>
          <wp:inline distT="0" distB="0" distL="0" distR="0" wp14:anchorId="33A8A4A7" wp14:editId="3C9C69E5">
            <wp:extent cx="395605" cy="193675"/>
            <wp:effectExtent l="0" t="0" r="0" b="0"/>
            <wp:docPr id="1592"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1464">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rFonts w:eastAsia="MS Mincho" w:hint="eastAsia"/>
          <w:lang w:eastAsia="ja-JP"/>
        </w:rPr>
        <w:t xml:space="preserve"> are suppressed to 0 </w:t>
      </w:r>
      <w:r>
        <w:rPr>
          <w:rFonts w:eastAsia="MS Mincho"/>
          <w:lang w:eastAsia="ja-JP"/>
        </w:rPr>
        <w:t>to</w:t>
      </w:r>
      <w:r>
        <w:rPr>
          <w:rFonts w:eastAsia="MS Mincho" w:hint="eastAsia"/>
          <w:lang w:eastAsia="ja-JP"/>
        </w:rPr>
        <w:t xml:space="preserve"> enhanc</w:t>
      </w:r>
      <w:r>
        <w:rPr>
          <w:rFonts w:eastAsia="MS Mincho"/>
          <w:lang w:eastAsia="ja-JP"/>
        </w:rPr>
        <w:t>e</w:t>
      </w:r>
      <w:r>
        <w:rPr>
          <w:rFonts w:eastAsia="MS Mincho" w:hint="eastAsia"/>
          <w:lang w:eastAsia="ja-JP"/>
        </w:rPr>
        <w:t xml:space="preserve"> the harmonic structure, a</w:t>
      </w:r>
      <w:r w:rsidRPr="00BF3C2D">
        <w:rPr>
          <w:rFonts w:eastAsia="MS Mincho"/>
        </w:rPr>
        <w:t>ccording to</w:t>
      </w:r>
    </w:p>
    <w:p w14:paraId="1BD2E798" w14:textId="7C4F8B87" w:rsidR="00C456D8" w:rsidRDefault="00C456D8" w:rsidP="00C456D8">
      <w:pPr>
        <w:tabs>
          <w:tab w:val="center" w:pos="4536"/>
          <w:tab w:val="right" w:pos="9072"/>
        </w:tabs>
      </w:pPr>
      <w:r>
        <w:tab/>
      </w:r>
      <w:r w:rsidR="00874CFC">
        <w:rPr>
          <w:noProof/>
          <w:position w:val="-194"/>
        </w:rPr>
        <w:drawing>
          <wp:inline distT="0" distB="0" distL="0" distR="0" wp14:anchorId="67C15988" wp14:editId="162AA02D">
            <wp:extent cx="1257300" cy="2523490"/>
            <wp:effectExtent l="0" t="0" r="0" b="0"/>
            <wp:docPr id="1593"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1466">
                      <a:extLst>
                        <a:ext uri="{28A0092B-C50C-407E-A947-70E740481C1C}">
                          <a14:useLocalDpi xmlns:a14="http://schemas.microsoft.com/office/drawing/2010/main" val="0"/>
                        </a:ext>
                      </a:extLst>
                    </a:blip>
                    <a:srcRect/>
                    <a:stretch>
                      <a:fillRect/>
                    </a:stretch>
                  </pic:blipFill>
                  <pic:spPr bwMode="auto">
                    <a:xfrm>
                      <a:off x="0" y="0"/>
                      <a:ext cx="1257300" cy="2523490"/>
                    </a:xfrm>
                    <a:prstGeom prst="rect">
                      <a:avLst/>
                    </a:prstGeom>
                    <a:noFill/>
                    <a:ln>
                      <a:noFill/>
                    </a:ln>
                  </pic:spPr>
                </pic:pic>
              </a:graphicData>
            </a:graphic>
          </wp:inline>
        </w:drawing>
      </w:r>
      <w:r>
        <w:tab/>
      </w:r>
    </w:p>
    <w:p w14:paraId="050B68C5" w14:textId="19EB08AE" w:rsidR="00C456D8" w:rsidRPr="004C1DD8" w:rsidRDefault="00C456D8" w:rsidP="00C456D8">
      <w:pPr>
        <w:rPr>
          <w:lang w:eastAsia="ja-JP"/>
        </w:rPr>
      </w:pPr>
      <w:r w:rsidRPr="004C1DD8">
        <w:rPr>
          <w:lang w:eastAsia="ja-JP"/>
        </w:rPr>
        <w:t xml:space="preserve">Above </w:t>
      </w:r>
      <w:r w:rsidRPr="004C1DD8">
        <w:rPr>
          <w:rFonts w:hint="eastAsia"/>
          <w:lang w:eastAsia="ja-JP"/>
        </w:rPr>
        <w:t>process</w:t>
      </w:r>
      <w:r w:rsidRPr="004C1DD8">
        <w:rPr>
          <w:lang w:eastAsia="ja-JP"/>
        </w:rPr>
        <w:t xml:space="preserve"> i.e., normalization and clipping of the normalized contents is also applied for normalizing the low frequency noise contents and the obtained normalized noise contents is represented as </w:t>
      </w:r>
      <w:r w:rsidR="00874CFC">
        <w:rPr>
          <w:noProof/>
          <w:position w:val="-10"/>
        </w:rPr>
        <w:drawing>
          <wp:inline distT="0" distB="0" distL="0" distR="0" wp14:anchorId="7F949F74" wp14:editId="72149026">
            <wp:extent cx="430530" cy="210820"/>
            <wp:effectExtent l="0" t="0" r="0" b="0"/>
            <wp:docPr id="1594"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1467">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position w:val="-12"/>
        </w:rPr>
        <w:t xml:space="preserve"> </w:t>
      </w:r>
      <w:r w:rsidRPr="004C1DD8">
        <w:rPr>
          <w:lang w:eastAsia="ja-JP"/>
        </w:rPr>
        <w:t>the normalized noise contents are further adjusted according to</w:t>
      </w:r>
    </w:p>
    <w:p w14:paraId="21BF0A09" w14:textId="567AE0C4" w:rsidR="00C456D8" w:rsidRDefault="00C456D8" w:rsidP="00C456D8">
      <w:pPr>
        <w:tabs>
          <w:tab w:val="center" w:pos="4536"/>
          <w:tab w:val="right" w:pos="9072"/>
        </w:tabs>
        <w:jc w:val="both"/>
        <w:rPr>
          <w:position w:val="-12"/>
        </w:rPr>
      </w:pPr>
      <w:r w:rsidRPr="004C1DD8">
        <w:rPr>
          <w:lang w:eastAsia="ja-JP"/>
        </w:rPr>
        <w:tab/>
      </w:r>
      <w:r w:rsidR="00874CFC">
        <w:rPr>
          <w:noProof/>
          <w:position w:val="-10"/>
        </w:rPr>
        <w:drawing>
          <wp:inline distT="0" distB="0" distL="0" distR="0" wp14:anchorId="03B6184F" wp14:editId="7A6381E3">
            <wp:extent cx="2268220" cy="210820"/>
            <wp:effectExtent l="0" t="0" r="0" b="0"/>
            <wp:docPr id="1595"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1468">
                      <a:extLst>
                        <a:ext uri="{28A0092B-C50C-407E-A947-70E740481C1C}">
                          <a14:useLocalDpi xmlns:a14="http://schemas.microsoft.com/office/drawing/2010/main" val="0"/>
                        </a:ext>
                      </a:extLst>
                    </a:blip>
                    <a:srcRect/>
                    <a:stretch>
                      <a:fillRect/>
                    </a:stretch>
                  </pic:blipFill>
                  <pic:spPr bwMode="auto">
                    <a:xfrm>
                      <a:off x="0" y="0"/>
                      <a:ext cx="2268220" cy="210820"/>
                    </a:xfrm>
                    <a:prstGeom prst="rect">
                      <a:avLst/>
                    </a:prstGeom>
                    <a:noFill/>
                    <a:ln>
                      <a:noFill/>
                    </a:ln>
                  </pic:spPr>
                </pic:pic>
              </a:graphicData>
            </a:graphic>
          </wp:inline>
        </w:drawing>
      </w:r>
      <w:r>
        <w:rPr>
          <w:position w:val="-12"/>
        </w:rPr>
        <w:tab/>
      </w:r>
      <w:r w:rsidRPr="00E41A07">
        <w:rPr>
          <w:noProof/>
          <w:color w:val="000000"/>
        </w:rPr>
        <w:t>(</w:t>
      </w:r>
      <w:r>
        <w:rPr>
          <w:noProof/>
          <w:color w:val="000000"/>
        </w:rPr>
        <w:t>1143</w:t>
      </w:r>
      <w:r w:rsidRPr="00E41A07">
        <w:rPr>
          <w:noProof/>
          <w:color w:val="000000"/>
        </w:rPr>
        <w:t>)</w:t>
      </w:r>
    </w:p>
    <w:p w14:paraId="38F0C526" w14:textId="6DF86DEA" w:rsidR="00C456D8" w:rsidRDefault="00C456D8" w:rsidP="00C456D8">
      <w:pPr>
        <w:tabs>
          <w:tab w:val="center" w:pos="4536"/>
          <w:tab w:val="right" w:pos="9072"/>
        </w:tabs>
        <w:jc w:val="both"/>
        <w:rPr>
          <w:position w:val="-12"/>
        </w:rPr>
      </w:pPr>
      <w:r>
        <w:rPr>
          <w:rFonts w:hint="eastAsia"/>
          <w:position w:val="-12"/>
          <w:lang w:eastAsia="zh-CN"/>
        </w:rPr>
        <w:t>w</w:t>
      </w:r>
      <w:r>
        <w:rPr>
          <w:position w:val="-12"/>
        </w:rPr>
        <w:t xml:space="preserve">here </w:t>
      </w:r>
      <w:r w:rsidR="00874CFC">
        <w:rPr>
          <w:noProof/>
          <w:position w:val="-10"/>
          <w:vertAlign w:val="subscript"/>
        </w:rPr>
        <w:drawing>
          <wp:inline distT="0" distB="0" distL="0" distR="0" wp14:anchorId="7BCF4937" wp14:editId="3B98BF87">
            <wp:extent cx="342900" cy="193675"/>
            <wp:effectExtent l="0" t="0" r="0" b="0"/>
            <wp:docPr id="1596"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1469">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Pr>
          <w:position w:val="-12"/>
        </w:rPr>
        <w:t xml:space="preserve"> is the sparseness ratio and it is calculated according to </w:t>
      </w:r>
    </w:p>
    <w:p w14:paraId="07C82065" w14:textId="0BD19353" w:rsidR="00C456D8" w:rsidRPr="004C1DD8" w:rsidRDefault="00C456D8" w:rsidP="00C456D8">
      <w:pPr>
        <w:tabs>
          <w:tab w:val="center" w:pos="4536"/>
          <w:tab w:val="right" w:pos="9072"/>
        </w:tabs>
        <w:jc w:val="both"/>
        <w:rPr>
          <w:lang w:eastAsia="ja-JP"/>
        </w:rPr>
      </w:pPr>
      <w:r w:rsidRPr="004C1DD8">
        <w:rPr>
          <w:lang w:eastAsia="ja-JP"/>
        </w:rPr>
        <w:tab/>
      </w:r>
      <w:r w:rsidR="00874CFC">
        <w:rPr>
          <w:noProof/>
          <w:position w:val="-26"/>
        </w:rPr>
        <w:drawing>
          <wp:inline distT="0" distB="0" distL="0" distR="0" wp14:anchorId="5A38BDDD" wp14:editId="7F160BD9">
            <wp:extent cx="1072515" cy="386715"/>
            <wp:effectExtent l="0" t="0" r="0" b="0"/>
            <wp:docPr id="1597"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1470">
                      <a:extLst>
                        <a:ext uri="{28A0092B-C50C-407E-A947-70E740481C1C}">
                          <a14:useLocalDpi xmlns:a14="http://schemas.microsoft.com/office/drawing/2010/main" val="0"/>
                        </a:ext>
                      </a:extLst>
                    </a:blip>
                    <a:srcRect/>
                    <a:stretch>
                      <a:fillRect/>
                    </a:stretch>
                  </pic:blipFill>
                  <pic:spPr bwMode="auto">
                    <a:xfrm>
                      <a:off x="0" y="0"/>
                      <a:ext cx="1072515" cy="386715"/>
                    </a:xfrm>
                    <a:prstGeom prst="rect">
                      <a:avLst/>
                    </a:prstGeom>
                    <a:noFill/>
                    <a:ln>
                      <a:noFill/>
                    </a:ln>
                  </pic:spPr>
                </pic:pic>
              </a:graphicData>
            </a:graphic>
          </wp:inline>
        </w:drawing>
      </w:r>
      <w:r>
        <w:rPr>
          <w:position w:val="-12"/>
        </w:rPr>
        <w:tab/>
      </w:r>
      <w:r w:rsidRPr="00E41A07">
        <w:rPr>
          <w:noProof/>
          <w:color w:val="000000"/>
        </w:rPr>
        <w:t>(</w:t>
      </w:r>
      <w:r>
        <w:rPr>
          <w:noProof/>
          <w:color w:val="000000"/>
        </w:rPr>
        <w:t>1144</w:t>
      </w:r>
      <w:r w:rsidRPr="00E41A07">
        <w:rPr>
          <w:noProof/>
          <w:color w:val="000000"/>
        </w:rPr>
        <w:t>)</w:t>
      </w:r>
    </w:p>
    <w:p w14:paraId="238F7126" w14:textId="41280EFE" w:rsidR="00C456D8" w:rsidRPr="004C1DD8" w:rsidRDefault="00874CFC" w:rsidP="00C456D8">
      <w:pPr>
        <w:jc w:val="both"/>
        <w:rPr>
          <w:lang w:eastAsia="ja-JP"/>
        </w:rPr>
      </w:pPr>
      <w:r>
        <w:rPr>
          <w:noProof/>
          <w:position w:val="-10"/>
        </w:rPr>
        <w:drawing>
          <wp:inline distT="0" distB="0" distL="0" distR="0" wp14:anchorId="4DD89CED" wp14:editId="285788CE">
            <wp:extent cx="466090" cy="193675"/>
            <wp:effectExtent l="0" t="0" r="0" b="0"/>
            <wp:docPr id="1598"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1471">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00C456D8">
        <w:rPr>
          <w:lang w:eastAsia="ja-JP"/>
        </w:rPr>
        <w:t>is th</w:t>
      </w:r>
      <w:r w:rsidR="00C456D8">
        <w:rPr>
          <w:rFonts w:hint="eastAsia"/>
          <w:lang w:eastAsia="ja-JP"/>
        </w:rPr>
        <w:t>e number of non-zero spectrum in the TCQ-quantized low-frequency content</w:t>
      </w:r>
      <w:r w:rsidR="00C456D8">
        <w:rPr>
          <w:lang w:eastAsia="ja-JP"/>
        </w:rPr>
        <w:t>.</w:t>
      </w:r>
    </w:p>
    <w:p w14:paraId="50F489F5" w14:textId="77777777" w:rsidR="00C456D8" w:rsidRDefault="00C456D8" w:rsidP="00C456D8">
      <w:pPr>
        <w:tabs>
          <w:tab w:val="center" w:pos="4536"/>
          <w:tab w:val="right" w:pos="9072"/>
        </w:tabs>
        <w:rPr>
          <w:lang w:eastAsia="ja-JP"/>
        </w:rPr>
      </w:pPr>
      <w:r>
        <w:rPr>
          <w:lang w:eastAsia="ja-JP"/>
        </w:rPr>
        <w:t>The normalized low frequency quantized noise filled spectrum is obtained according to</w:t>
      </w:r>
    </w:p>
    <w:p w14:paraId="505D5CF6" w14:textId="39B7D595" w:rsidR="00C456D8" w:rsidRDefault="00C456D8" w:rsidP="00C456D8">
      <w:pPr>
        <w:tabs>
          <w:tab w:val="center" w:pos="4536"/>
          <w:tab w:val="right" w:pos="9072"/>
        </w:tabs>
        <w:rPr>
          <w:lang w:eastAsia="ja-JP"/>
        </w:rPr>
      </w:pPr>
      <w:r>
        <w:rPr>
          <w:lang w:eastAsia="ja-JP"/>
        </w:rPr>
        <w:tab/>
      </w:r>
      <w:r w:rsidR="00874CFC">
        <w:rPr>
          <w:noProof/>
          <w:position w:val="-10"/>
        </w:rPr>
        <w:drawing>
          <wp:inline distT="0" distB="0" distL="0" distR="0" wp14:anchorId="0A09218B" wp14:editId="08016CCE">
            <wp:extent cx="1459230" cy="210820"/>
            <wp:effectExtent l="0" t="0" r="0" b="0"/>
            <wp:docPr id="1599"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1472">
                      <a:extLst>
                        <a:ext uri="{28A0092B-C50C-407E-A947-70E740481C1C}">
                          <a14:useLocalDpi xmlns:a14="http://schemas.microsoft.com/office/drawing/2010/main" val="0"/>
                        </a:ext>
                      </a:extLst>
                    </a:blip>
                    <a:srcRect/>
                    <a:stretch>
                      <a:fillRect/>
                    </a:stretch>
                  </pic:blipFill>
                  <pic:spPr bwMode="auto">
                    <a:xfrm>
                      <a:off x="0" y="0"/>
                      <a:ext cx="1459230" cy="210820"/>
                    </a:xfrm>
                    <a:prstGeom prst="rect">
                      <a:avLst/>
                    </a:prstGeom>
                    <a:noFill/>
                    <a:ln>
                      <a:noFill/>
                    </a:ln>
                  </pic:spPr>
                </pic:pic>
              </a:graphicData>
            </a:graphic>
          </wp:inline>
        </w:drawing>
      </w:r>
      <w:r>
        <w:rPr>
          <w:position w:val="-12"/>
        </w:rPr>
        <w:tab/>
      </w:r>
      <w:r w:rsidRPr="00E41A07">
        <w:rPr>
          <w:noProof/>
          <w:color w:val="000000"/>
        </w:rPr>
        <w:t>(</w:t>
      </w:r>
      <w:r>
        <w:rPr>
          <w:noProof/>
          <w:color w:val="000000"/>
        </w:rPr>
        <w:t>1145</w:t>
      </w:r>
      <w:r w:rsidRPr="00E41A07">
        <w:rPr>
          <w:noProof/>
          <w:color w:val="000000"/>
        </w:rPr>
        <w:t>)</w:t>
      </w:r>
    </w:p>
    <w:p w14:paraId="28C424DB" w14:textId="77777777" w:rsidR="00C456D8" w:rsidRPr="007F4D74" w:rsidRDefault="00C456D8" w:rsidP="007F4D74">
      <w:pPr>
        <w:pStyle w:val="H6"/>
      </w:pPr>
      <w:bookmarkStart w:id="1154" w:name="hq_lr_Sec_band_search_Harmonic"/>
      <w:bookmarkStart w:id="1155" w:name="_Toc394084419"/>
      <w:bookmarkStart w:id="1156" w:name="_Toc394254294"/>
      <w:bookmarkStart w:id="1157" w:name="_Toc394416096"/>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3.3</w:t>
      </w:r>
      <w:bookmarkEnd w:id="1154"/>
      <w:r w:rsidR="007F4D74" w:rsidRPr="007F4D74">
        <w:tab/>
      </w:r>
      <w:r w:rsidRPr="007F4D74">
        <w:rPr>
          <w:rFonts w:hint="eastAsia"/>
          <w:lang w:eastAsia="ja-JP"/>
        </w:rPr>
        <w:t>B</w:t>
      </w:r>
      <w:r w:rsidRPr="007F4D74">
        <w:t>and Search</w:t>
      </w:r>
      <w:bookmarkEnd w:id="1148"/>
      <w:bookmarkEnd w:id="1149"/>
      <w:bookmarkEnd w:id="1150"/>
      <w:bookmarkEnd w:id="1151"/>
      <w:bookmarkEnd w:id="1155"/>
      <w:bookmarkEnd w:id="1156"/>
      <w:bookmarkEnd w:id="1157"/>
    </w:p>
    <w:p w14:paraId="07C6B716" w14:textId="1A97AFD0" w:rsidR="00B53291" w:rsidRDefault="00B53291" w:rsidP="00B53291">
      <w:bookmarkStart w:id="1158" w:name="_Ref394345105"/>
      <w:bookmarkStart w:id="1159" w:name="_Toc393887555"/>
      <w:r w:rsidRPr="009A75BD">
        <w:t xml:space="preserve">The high-frequency </w:t>
      </w:r>
      <w:r>
        <w:t xml:space="preserve">region of </w:t>
      </w:r>
      <w:r w:rsidR="00874CFC">
        <w:rPr>
          <w:noProof/>
          <w:position w:val="-10"/>
        </w:rPr>
        <w:drawing>
          <wp:inline distT="0" distB="0" distL="0" distR="0" wp14:anchorId="1B588520" wp14:editId="738A4576">
            <wp:extent cx="430530" cy="193675"/>
            <wp:effectExtent l="0" t="0" r="0" b="0"/>
            <wp:docPr id="1600"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1473">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with width </w:t>
      </w:r>
      <w:r w:rsidRPr="00065422">
        <w:rPr>
          <w:i/>
        </w:rPr>
        <w:t>hf</w:t>
      </w:r>
      <w:r w:rsidRPr="00065422">
        <w:rPr>
          <w:i/>
          <w:vertAlign w:val="subscript"/>
        </w:rPr>
        <w:t>w</w:t>
      </w:r>
      <w:r>
        <w:t xml:space="preserve"> is divided into four bands as follows</w:t>
      </w:r>
    </w:p>
    <w:p w14:paraId="6D6A6C14" w14:textId="757A1981" w:rsidR="00B53291" w:rsidRPr="009A75BD" w:rsidRDefault="00B53291" w:rsidP="00B53291">
      <w:pPr>
        <w:tabs>
          <w:tab w:val="center" w:pos="4536"/>
          <w:tab w:val="right" w:pos="9072"/>
        </w:tabs>
      </w:pPr>
      <w:r>
        <w:tab/>
      </w:r>
      <w:r w:rsidR="00874CFC">
        <w:rPr>
          <w:noProof/>
          <w:position w:val="-12"/>
        </w:rPr>
        <w:drawing>
          <wp:inline distT="0" distB="0" distL="0" distR="0" wp14:anchorId="2DF7D5DF" wp14:editId="5E5ECA0C">
            <wp:extent cx="2734310" cy="246380"/>
            <wp:effectExtent l="0" t="0" r="0" b="0"/>
            <wp:docPr id="1601"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1474">
                      <a:extLst>
                        <a:ext uri="{28A0092B-C50C-407E-A947-70E740481C1C}">
                          <a14:useLocalDpi xmlns:a14="http://schemas.microsoft.com/office/drawing/2010/main" val="0"/>
                        </a:ext>
                      </a:extLst>
                    </a:blip>
                    <a:srcRect/>
                    <a:stretch>
                      <a:fillRect/>
                    </a:stretch>
                  </pic:blipFill>
                  <pic:spPr bwMode="auto">
                    <a:xfrm>
                      <a:off x="0" y="0"/>
                      <a:ext cx="2734310" cy="246380"/>
                    </a:xfrm>
                    <a:prstGeom prst="rect">
                      <a:avLst/>
                    </a:prstGeom>
                    <a:noFill/>
                    <a:ln>
                      <a:noFill/>
                    </a:ln>
                  </pic:spPr>
                </pic:pic>
              </a:graphicData>
            </a:graphic>
          </wp:inline>
        </w:drawing>
      </w:r>
      <w:r>
        <w:tab/>
      </w:r>
      <w:r w:rsidRPr="00E41A07">
        <w:rPr>
          <w:noProof/>
          <w:color w:val="000000"/>
        </w:rPr>
        <w:t>(</w:t>
      </w:r>
      <w:r>
        <w:rPr>
          <w:noProof/>
          <w:color w:val="000000"/>
        </w:rPr>
        <w:t>1146</w:t>
      </w:r>
      <w:r w:rsidRPr="00E41A07">
        <w:rPr>
          <w:noProof/>
          <w:color w:val="000000"/>
        </w:rPr>
        <w:t>)</w:t>
      </w:r>
    </w:p>
    <w:p w14:paraId="26C13819" w14:textId="4CE67700" w:rsidR="00B53291" w:rsidRDefault="00B53291" w:rsidP="00B53291">
      <w:pPr>
        <w:rPr>
          <w:lang w:eastAsia="ja-JP"/>
        </w:rPr>
      </w:pPr>
      <w:r>
        <w:rPr>
          <w:rFonts w:hint="eastAsia"/>
          <w:lang w:eastAsia="zh-CN"/>
        </w:rPr>
        <w:t>w</w:t>
      </w:r>
      <w:r w:rsidRPr="00766A98">
        <w:t>here</w:t>
      </w:r>
      <w:r>
        <w:rPr>
          <w:rFonts w:hint="eastAsia"/>
          <w:lang w:eastAsia="zh-CN"/>
        </w:rPr>
        <w:t xml:space="preserve"> </w:t>
      </w:r>
      <w:r w:rsidR="00874CFC">
        <w:rPr>
          <w:noProof/>
          <w:position w:val="-10"/>
        </w:rPr>
        <w:drawing>
          <wp:inline distT="0" distB="0" distL="0" distR="0" wp14:anchorId="17D49D29" wp14:editId="22205195">
            <wp:extent cx="430530" cy="193675"/>
            <wp:effectExtent l="0" t="0" r="0" b="0"/>
            <wp:docPr id="1602"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1473">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lang w:eastAsia="zh-CN"/>
        </w:rPr>
        <w:t xml:space="preserve"> is the input MDCT spectrum, </w:t>
      </w:r>
      <w:r w:rsidR="00874CFC">
        <w:rPr>
          <w:noProof/>
          <w:position w:val="-10"/>
        </w:rPr>
        <w:drawing>
          <wp:inline distT="0" distB="0" distL="0" distR="0" wp14:anchorId="529DFCDE" wp14:editId="00556BB7">
            <wp:extent cx="342900" cy="193675"/>
            <wp:effectExtent l="0" t="0" r="0" b="0"/>
            <wp:docPr id="1603"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1475">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Pr>
          <w:lang w:eastAsia="zh-CN"/>
        </w:rPr>
        <w:t xml:space="preserve"> is </w:t>
      </w:r>
      <w:r>
        <w:rPr>
          <w:rFonts w:hint="eastAsia"/>
          <w:lang w:eastAsia="zh-CN"/>
        </w:rPr>
        <w:t>the</w:t>
      </w:r>
      <w:r w:rsidRPr="00766A98">
        <w:t xml:space="preserve"> starting position of high frequency, high frequency width is represented as </w:t>
      </w:r>
      <w:r w:rsidR="00874CFC">
        <w:rPr>
          <w:noProof/>
          <w:position w:val="-10"/>
        </w:rPr>
        <w:drawing>
          <wp:inline distT="0" distB="0" distL="0" distR="0" wp14:anchorId="11FABBB9" wp14:editId="348B84F6">
            <wp:extent cx="404495" cy="193675"/>
            <wp:effectExtent l="0" t="0" r="0" b="0"/>
            <wp:docPr id="1604"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1476">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766A98">
        <w:t xml:space="preserve"> and its corresponding values are according to</w:t>
      </w:r>
      <w:r>
        <w:rPr>
          <w:rFonts w:hint="eastAsia"/>
          <w:lang w:eastAsia="zh-CN"/>
        </w:rPr>
        <w:t xml:space="preserve"> </w:t>
      </w:r>
      <w:r>
        <w:t xml:space="preserve">table </w:t>
      </w:r>
      <w:r>
        <w:rPr>
          <w:noProof/>
        </w:rPr>
        <w:t>123</w:t>
      </w:r>
      <w:r w:rsidRPr="00766A98">
        <w:t xml:space="preserve">. The values of band widths </w:t>
      </w:r>
      <w:r w:rsidR="00874CFC">
        <w:rPr>
          <w:noProof/>
          <w:position w:val="-10"/>
        </w:rPr>
        <w:drawing>
          <wp:inline distT="0" distB="0" distL="0" distR="0" wp14:anchorId="5B007156" wp14:editId="0EE78DDB">
            <wp:extent cx="404495" cy="228600"/>
            <wp:effectExtent l="0" t="0" r="0" b="0"/>
            <wp:docPr id="1605"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77">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r w:rsidRPr="00766A98">
        <w:t xml:space="preserve"> corresponding to index </w:t>
      </w:r>
      <w:r w:rsidRPr="00766A98">
        <w:rPr>
          <w:i/>
        </w:rPr>
        <w:t>i</w:t>
      </w:r>
      <w:r w:rsidRPr="00766A98">
        <w:t xml:space="preserve"> and offsets </w:t>
      </w:r>
      <w:r w:rsidR="00874CFC">
        <w:rPr>
          <w:noProof/>
          <w:position w:val="-6"/>
        </w:rPr>
        <w:drawing>
          <wp:inline distT="0" distB="0" distL="0" distR="0" wp14:anchorId="3B08D4DF" wp14:editId="5E14EE82">
            <wp:extent cx="167005" cy="201930"/>
            <wp:effectExtent l="0" t="0" r="0" b="0"/>
            <wp:docPr id="1606"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167005" cy="201930"/>
                    </a:xfrm>
                    <a:prstGeom prst="rect">
                      <a:avLst/>
                    </a:prstGeom>
                    <a:noFill/>
                    <a:ln>
                      <a:noFill/>
                    </a:ln>
                  </pic:spPr>
                </pic:pic>
              </a:graphicData>
            </a:graphic>
          </wp:inline>
        </w:drawing>
      </w:r>
      <w:r w:rsidRPr="00766A98">
        <w:t xml:space="preserve"> are according to</w:t>
      </w:r>
      <w:r>
        <w:t xml:space="preserve"> tables </w:t>
      </w:r>
      <w:r>
        <w:rPr>
          <w:noProof/>
        </w:rPr>
        <w:t>124</w:t>
      </w:r>
      <w:r>
        <w:t xml:space="preserve"> </w:t>
      </w:r>
      <w:r>
        <w:rPr>
          <w:rFonts w:hint="eastAsia"/>
          <w:lang w:eastAsia="ja-JP"/>
        </w:rPr>
        <w:t>and</w:t>
      </w:r>
      <w:r>
        <w:rPr>
          <w:rFonts w:hint="eastAsia"/>
          <w:lang w:eastAsia="zh-CN"/>
        </w:rPr>
        <w:t xml:space="preserve"> </w:t>
      </w:r>
      <w:r>
        <w:rPr>
          <w:noProof/>
          <w:lang w:eastAsia="zh-CN"/>
        </w:rPr>
        <w:t>125</w:t>
      </w:r>
      <w:r>
        <w:t>.</w:t>
      </w:r>
    </w:p>
    <w:p w14:paraId="5D91E23C" w14:textId="77777777" w:rsidR="00C456D8" w:rsidRPr="005F448D" w:rsidRDefault="00C456D8" w:rsidP="00C456D8">
      <w:pPr>
        <w:pStyle w:val="TH"/>
      </w:pPr>
      <w:r w:rsidRPr="005F448D">
        <w:t xml:space="preserve">Table </w:t>
      </w:r>
      <w:bookmarkStart w:id="1160" w:name="hq_lr_tab_hf_width_nd_pos"/>
      <w:r>
        <w:rPr>
          <w:noProof/>
        </w:rPr>
        <w:t>123</w:t>
      </w:r>
      <w:bookmarkEnd w:id="1158"/>
      <w:bookmarkEnd w:id="1160"/>
      <w:r w:rsidRPr="005F448D">
        <w:t>: High frequency width and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756"/>
        <w:gridCol w:w="853"/>
      </w:tblGrid>
      <w:tr w:rsidR="00C456D8" w:rsidRPr="006C2145" w14:paraId="5CC40F0C" w14:textId="77777777" w:rsidTr="00F90F49">
        <w:trPr>
          <w:jc w:val="center"/>
        </w:trPr>
        <w:tc>
          <w:tcPr>
            <w:tcW w:w="0" w:type="auto"/>
            <w:shd w:val="clear" w:color="auto" w:fill="D9D9D9"/>
            <w:vAlign w:val="center"/>
          </w:tcPr>
          <w:p w14:paraId="40A0F8C1" w14:textId="77777777" w:rsidR="00C456D8" w:rsidRPr="006C2145" w:rsidRDefault="00C456D8" w:rsidP="00F90F49">
            <w:pPr>
              <w:pStyle w:val="TAH"/>
            </w:pPr>
            <w:r w:rsidRPr="006C2145">
              <w:t>Bitrate in kbps</w:t>
            </w:r>
          </w:p>
        </w:tc>
        <w:tc>
          <w:tcPr>
            <w:tcW w:w="0" w:type="auto"/>
            <w:shd w:val="clear" w:color="auto" w:fill="D9D9D9"/>
            <w:vAlign w:val="center"/>
          </w:tcPr>
          <w:p w14:paraId="7A73DF99" w14:textId="52211ACE" w:rsidR="00C456D8" w:rsidRPr="006C2145" w:rsidRDefault="00874CFC" w:rsidP="00F90F49">
            <w:pPr>
              <w:pStyle w:val="TAH"/>
            </w:pPr>
            <w:r>
              <w:rPr>
                <w:noProof/>
                <w:position w:val="-10"/>
              </w:rPr>
              <w:drawing>
                <wp:inline distT="0" distB="0" distL="0" distR="0" wp14:anchorId="5CDB46AD" wp14:editId="798082A6">
                  <wp:extent cx="342900" cy="193675"/>
                  <wp:effectExtent l="0" t="0" r="0" b="0"/>
                  <wp:docPr id="1607"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1479">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p>
        </w:tc>
        <w:tc>
          <w:tcPr>
            <w:tcW w:w="0" w:type="auto"/>
            <w:shd w:val="clear" w:color="auto" w:fill="D9D9D9"/>
            <w:vAlign w:val="center"/>
          </w:tcPr>
          <w:p w14:paraId="4A55E878" w14:textId="4E333CA1" w:rsidR="00C456D8" w:rsidRPr="006C2145" w:rsidRDefault="00874CFC" w:rsidP="00F90F49">
            <w:pPr>
              <w:pStyle w:val="TAH"/>
            </w:pPr>
            <w:r>
              <w:rPr>
                <w:noProof/>
                <w:position w:val="-10"/>
              </w:rPr>
              <w:drawing>
                <wp:inline distT="0" distB="0" distL="0" distR="0" wp14:anchorId="6333489E" wp14:editId="0733182D">
                  <wp:extent cx="404495" cy="193675"/>
                  <wp:effectExtent l="0" t="0" r="0" b="0"/>
                  <wp:docPr id="1608"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1476">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p>
        </w:tc>
      </w:tr>
      <w:tr w:rsidR="00C456D8" w:rsidRPr="006C2145" w14:paraId="19067879" w14:textId="77777777" w:rsidTr="00F90F49">
        <w:trPr>
          <w:jc w:val="center"/>
        </w:trPr>
        <w:tc>
          <w:tcPr>
            <w:tcW w:w="0" w:type="auto"/>
            <w:shd w:val="clear" w:color="auto" w:fill="auto"/>
            <w:vAlign w:val="center"/>
          </w:tcPr>
          <w:p w14:paraId="688215D3" w14:textId="77777777" w:rsidR="00C456D8" w:rsidRPr="006C2145" w:rsidRDefault="00C456D8" w:rsidP="00F90F49">
            <w:pPr>
              <w:pStyle w:val="TAC"/>
            </w:pPr>
            <w:r w:rsidRPr="006C2145">
              <w:t>13.2</w:t>
            </w:r>
          </w:p>
        </w:tc>
        <w:tc>
          <w:tcPr>
            <w:tcW w:w="0" w:type="auto"/>
            <w:shd w:val="clear" w:color="auto" w:fill="auto"/>
            <w:vAlign w:val="center"/>
          </w:tcPr>
          <w:p w14:paraId="618C3104" w14:textId="77777777" w:rsidR="00C456D8" w:rsidRPr="006C2145" w:rsidRDefault="00C456D8" w:rsidP="00F90F49">
            <w:pPr>
              <w:pStyle w:val="TAC"/>
            </w:pPr>
            <w:r w:rsidRPr="006C2145">
              <w:t>256</w:t>
            </w:r>
          </w:p>
        </w:tc>
        <w:tc>
          <w:tcPr>
            <w:tcW w:w="0" w:type="auto"/>
            <w:shd w:val="clear" w:color="auto" w:fill="auto"/>
            <w:vAlign w:val="center"/>
          </w:tcPr>
          <w:p w14:paraId="5A415FD6" w14:textId="77777777" w:rsidR="00C456D8" w:rsidRPr="006C2145" w:rsidRDefault="00C456D8" w:rsidP="00F90F49">
            <w:pPr>
              <w:pStyle w:val="TAC"/>
            </w:pPr>
            <w:r w:rsidRPr="006C2145">
              <w:t>312</w:t>
            </w:r>
          </w:p>
        </w:tc>
      </w:tr>
      <w:tr w:rsidR="00C456D8" w:rsidRPr="006C2145" w14:paraId="2521960E" w14:textId="77777777" w:rsidTr="00F90F49">
        <w:trPr>
          <w:jc w:val="center"/>
        </w:trPr>
        <w:tc>
          <w:tcPr>
            <w:tcW w:w="0" w:type="auto"/>
            <w:shd w:val="clear" w:color="auto" w:fill="auto"/>
            <w:vAlign w:val="center"/>
          </w:tcPr>
          <w:p w14:paraId="28488ABB" w14:textId="77777777" w:rsidR="00C456D8" w:rsidRPr="006C2145" w:rsidRDefault="00C456D8" w:rsidP="00F90F49">
            <w:pPr>
              <w:pStyle w:val="TAC"/>
            </w:pPr>
            <w:r w:rsidRPr="006C2145">
              <w:t>16.4</w:t>
            </w:r>
          </w:p>
        </w:tc>
        <w:tc>
          <w:tcPr>
            <w:tcW w:w="0" w:type="auto"/>
            <w:shd w:val="clear" w:color="auto" w:fill="auto"/>
            <w:vAlign w:val="center"/>
          </w:tcPr>
          <w:p w14:paraId="01FEFA6F" w14:textId="77777777" w:rsidR="00C456D8" w:rsidRPr="006C2145" w:rsidRDefault="00C456D8" w:rsidP="00F90F49">
            <w:pPr>
              <w:pStyle w:val="TAC"/>
            </w:pPr>
            <w:r w:rsidRPr="006C2145">
              <w:t>300</w:t>
            </w:r>
          </w:p>
        </w:tc>
        <w:tc>
          <w:tcPr>
            <w:tcW w:w="0" w:type="auto"/>
            <w:shd w:val="clear" w:color="auto" w:fill="auto"/>
            <w:vAlign w:val="center"/>
          </w:tcPr>
          <w:p w14:paraId="2DDA2747" w14:textId="77777777" w:rsidR="00C456D8" w:rsidRPr="006C2145" w:rsidRDefault="00C456D8" w:rsidP="00F90F49">
            <w:pPr>
              <w:pStyle w:val="TAC"/>
            </w:pPr>
            <w:r w:rsidRPr="006C2145">
              <w:t>340</w:t>
            </w:r>
          </w:p>
        </w:tc>
      </w:tr>
    </w:tbl>
    <w:p w14:paraId="1486579A" w14:textId="77777777" w:rsidR="00C456D8" w:rsidRPr="00766A98" w:rsidRDefault="00C456D8" w:rsidP="00C456D8">
      <w:bookmarkStart w:id="1161" w:name="_Ref394345158"/>
    </w:p>
    <w:p w14:paraId="00DB717C" w14:textId="77777777" w:rsidR="00C456D8" w:rsidRPr="005F448D" w:rsidRDefault="00C456D8" w:rsidP="00C456D8">
      <w:pPr>
        <w:pStyle w:val="TH"/>
      </w:pPr>
      <w:r w:rsidRPr="005F448D">
        <w:t xml:space="preserve">Table </w:t>
      </w:r>
      <w:bookmarkStart w:id="1162" w:name="hq_lr_tab_HFwidth_13_2kbps"/>
      <w:r>
        <w:rPr>
          <w:noProof/>
        </w:rPr>
        <w:t>124</w:t>
      </w:r>
      <w:bookmarkEnd w:id="1161"/>
      <w:bookmarkEnd w:id="1162"/>
      <w:r w:rsidRPr="005F448D">
        <w:t xml:space="preserve">: High frequency band </w:t>
      </w:r>
      <w:r w:rsidRPr="005F448D">
        <w:rPr>
          <w:noProof/>
        </w:rPr>
        <w:t>width and offsets for 13.2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3"/>
        <w:gridCol w:w="517"/>
      </w:tblGrid>
      <w:tr w:rsidR="00C456D8" w:rsidRPr="006C2145" w14:paraId="718CE21E" w14:textId="77777777" w:rsidTr="00F90F49">
        <w:trPr>
          <w:jc w:val="center"/>
        </w:trPr>
        <w:tc>
          <w:tcPr>
            <w:tcW w:w="0" w:type="auto"/>
            <w:shd w:val="clear" w:color="auto" w:fill="D9D9D9"/>
            <w:vAlign w:val="center"/>
          </w:tcPr>
          <w:p w14:paraId="7D9D60E9" w14:textId="77777777" w:rsidR="00C456D8" w:rsidRPr="006C2145" w:rsidRDefault="00C456D8" w:rsidP="00F90F49">
            <w:pPr>
              <w:pStyle w:val="TAH"/>
            </w:pPr>
            <w:r w:rsidRPr="006C2145">
              <w:t xml:space="preserve">Index </w:t>
            </w:r>
            <w:r w:rsidRPr="006C2145">
              <w:rPr>
                <w:i/>
              </w:rPr>
              <w:t>i</w:t>
            </w:r>
          </w:p>
        </w:tc>
        <w:tc>
          <w:tcPr>
            <w:tcW w:w="0" w:type="auto"/>
            <w:shd w:val="clear" w:color="auto" w:fill="D9D9D9"/>
            <w:vAlign w:val="center"/>
          </w:tcPr>
          <w:p w14:paraId="199BB3B3" w14:textId="4EABAC4C" w:rsidR="00C456D8" w:rsidRPr="006C2145" w:rsidRDefault="00874CFC" w:rsidP="00F90F49">
            <w:pPr>
              <w:pStyle w:val="TAH"/>
            </w:pPr>
            <w:r>
              <w:rPr>
                <w:noProof/>
                <w:position w:val="-10"/>
              </w:rPr>
              <w:drawing>
                <wp:inline distT="0" distB="0" distL="0" distR="0" wp14:anchorId="4175B335" wp14:editId="0375863E">
                  <wp:extent cx="404495" cy="228600"/>
                  <wp:effectExtent l="0" t="0" r="0" b="0"/>
                  <wp:docPr id="1609"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p>
        </w:tc>
        <w:tc>
          <w:tcPr>
            <w:tcW w:w="0" w:type="auto"/>
            <w:shd w:val="clear" w:color="auto" w:fill="D9D9D9"/>
            <w:vAlign w:val="center"/>
          </w:tcPr>
          <w:p w14:paraId="05498C02" w14:textId="2F08776C" w:rsidR="00C456D8" w:rsidRPr="006C2145" w:rsidRDefault="00874CFC" w:rsidP="00F90F49">
            <w:pPr>
              <w:pStyle w:val="TAH"/>
            </w:pPr>
            <w:r>
              <w:rPr>
                <w:noProof/>
                <w:position w:val="-6"/>
              </w:rPr>
              <w:drawing>
                <wp:inline distT="0" distB="0" distL="0" distR="0" wp14:anchorId="5B68E1FA" wp14:editId="5F49D8A1">
                  <wp:extent cx="167005" cy="201930"/>
                  <wp:effectExtent l="0" t="0" r="0" b="0"/>
                  <wp:docPr id="1610"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167005" cy="201930"/>
                          </a:xfrm>
                          <a:prstGeom prst="rect">
                            <a:avLst/>
                          </a:prstGeom>
                          <a:noFill/>
                          <a:ln>
                            <a:noFill/>
                          </a:ln>
                        </pic:spPr>
                      </pic:pic>
                    </a:graphicData>
                  </a:graphic>
                </wp:inline>
              </w:drawing>
            </w:r>
          </w:p>
        </w:tc>
      </w:tr>
      <w:tr w:rsidR="00C456D8" w:rsidRPr="006C2145" w14:paraId="7B55E130" w14:textId="77777777" w:rsidTr="00F90F49">
        <w:trPr>
          <w:jc w:val="center"/>
        </w:trPr>
        <w:tc>
          <w:tcPr>
            <w:tcW w:w="0" w:type="auto"/>
            <w:shd w:val="clear" w:color="auto" w:fill="auto"/>
            <w:vAlign w:val="center"/>
          </w:tcPr>
          <w:p w14:paraId="44CB9E59" w14:textId="77777777" w:rsidR="00C456D8" w:rsidRPr="006C2145" w:rsidRDefault="00C456D8" w:rsidP="00F90F49">
            <w:pPr>
              <w:pStyle w:val="TAC"/>
            </w:pPr>
            <w:r w:rsidRPr="006C2145">
              <w:t>0</w:t>
            </w:r>
          </w:p>
        </w:tc>
        <w:tc>
          <w:tcPr>
            <w:tcW w:w="0" w:type="auto"/>
            <w:shd w:val="clear" w:color="auto" w:fill="auto"/>
            <w:vAlign w:val="center"/>
          </w:tcPr>
          <w:p w14:paraId="52868323" w14:textId="77777777" w:rsidR="00C456D8" w:rsidRPr="006C2145" w:rsidRDefault="00C456D8" w:rsidP="00F90F49">
            <w:pPr>
              <w:pStyle w:val="TAC"/>
            </w:pPr>
            <w:r w:rsidRPr="006C2145">
              <w:t>56</w:t>
            </w:r>
          </w:p>
        </w:tc>
        <w:tc>
          <w:tcPr>
            <w:tcW w:w="0" w:type="auto"/>
            <w:shd w:val="clear" w:color="auto" w:fill="auto"/>
            <w:vAlign w:val="center"/>
          </w:tcPr>
          <w:p w14:paraId="0D61C882" w14:textId="77777777" w:rsidR="00C456D8" w:rsidRPr="006C2145" w:rsidRDefault="00C456D8" w:rsidP="00F90F49">
            <w:pPr>
              <w:pStyle w:val="TAC"/>
            </w:pPr>
            <w:r w:rsidRPr="006C2145">
              <w:t>0</w:t>
            </w:r>
          </w:p>
        </w:tc>
      </w:tr>
      <w:tr w:rsidR="00C456D8" w:rsidRPr="006C2145" w14:paraId="67CD9F17" w14:textId="77777777" w:rsidTr="00F90F49">
        <w:trPr>
          <w:jc w:val="center"/>
        </w:trPr>
        <w:tc>
          <w:tcPr>
            <w:tcW w:w="0" w:type="auto"/>
            <w:shd w:val="clear" w:color="auto" w:fill="auto"/>
            <w:vAlign w:val="center"/>
          </w:tcPr>
          <w:p w14:paraId="28ACF6F5" w14:textId="77777777" w:rsidR="00C456D8" w:rsidRPr="006C2145" w:rsidRDefault="00C456D8" w:rsidP="00F90F49">
            <w:pPr>
              <w:pStyle w:val="TAC"/>
            </w:pPr>
            <w:r w:rsidRPr="006C2145">
              <w:t>1</w:t>
            </w:r>
          </w:p>
        </w:tc>
        <w:tc>
          <w:tcPr>
            <w:tcW w:w="0" w:type="auto"/>
            <w:shd w:val="clear" w:color="auto" w:fill="auto"/>
            <w:vAlign w:val="center"/>
          </w:tcPr>
          <w:p w14:paraId="0E8AED0C" w14:textId="77777777" w:rsidR="00C456D8" w:rsidRPr="006C2145" w:rsidRDefault="00C456D8" w:rsidP="00F90F49">
            <w:pPr>
              <w:pStyle w:val="TAC"/>
            </w:pPr>
            <w:r w:rsidRPr="006C2145">
              <w:t>100</w:t>
            </w:r>
          </w:p>
        </w:tc>
        <w:tc>
          <w:tcPr>
            <w:tcW w:w="0" w:type="auto"/>
            <w:shd w:val="clear" w:color="auto" w:fill="auto"/>
            <w:vAlign w:val="center"/>
          </w:tcPr>
          <w:p w14:paraId="02B4A940" w14:textId="77777777" w:rsidR="00C456D8" w:rsidRPr="006C2145" w:rsidRDefault="00C456D8" w:rsidP="00F90F49">
            <w:pPr>
              <w:pStyle w:val="TAC"/>
            </w:pPr>
            <w:r w:rsidRPr="006C2145">
              <w:t>56</w:t>
            </w:r>
          </w:p>
        </w:tc>
      </w:tr>
      <w:tr w:rsidR="00C456D8" w:rsidRPr="006C2145" w14:paraId="642AD410" w14:textId="77777777" w:rsidTr="00F90F49">
        <w:trPr>
          <w:jc w:val="center"/>
        </w:trPr>
        <w:tc>
          <w:tcPr>
            <w:tcW w:w="0" w:type="auto"/>
            <w:shd w:val="clear" w:color="auto" w:fill="auto"/>
            <w:vAlign w:val="center"/>
          </w:tcPr>
          <w:p w14:paraId="565D20F4" w14:textId="77777777" w:rsidR="00C456D8" w:rsidRPr="006C2145" w:rsidRDefault="00C456D8" w:rsidP="00F90F49">
            <w:pPr>
              <w:pStyle w:val="TAC"/>
            </w:pPr>
            <w:r w:rsidRPr="006C2145">
              <w:t>2</w:t>
            </w:r>
          </w:p>
        </w:tc>
        <w:tc>
          <w:tcPr>
            <w:tcW w:w="0" w:type="auto"/>
            <w:shd w:val="clear" w:color="auto" w:fill="auto"/>
            <w:vAlign w:val="center"/>
          </w:tcPr>
          <w:p w14:paraId="4DC61B30" w14:textId="77777777" w:rsidR="00C456D8" w:rsidRPr="006C2145" w:rsidRDefault="00C456D8" w:rsidP="00F90F49">
            <w:pPr>
              <w:pStyle w:val="TAC"/>
            </w:pPr>
            <w:r w:rsidRPr="006C2145">
              <w:t>100</w:t>
            </w:r>
          </w:p>
        </w:tc>
        <w:tc>
          <w:tcPr>
            <w:tcW w:w="0" w:type="auto"/>
            <w:shd w:val="clear" w:color="auto" w:fill="auto"/>
            <w:vAlign w:val="center"/>
          </w:tcPr>
          <w:p w14:paraId="440DE584" w14:textId="77777777" w:rsidR="00C456D8" w:rsidRPr="006C2145" w:rsidRDefault="00C456D8" w:rsidP="00F90F49">
            <w:pPr>
              <w:pStyle w:val="TAC"/>
            </w:pPr>
            <w:r w:rsidRPr="006C2145">
              <w:t>156</w:t>
            </w:r>
          </w:p>
        </w:tc>
      </w:tr>
      <w:tr w:rsidR="00C456D8" w:rsidRPr="006C2145" w14:paraId="59A860B3" w14:textId="77777777" w:rsidTr="00F90F49">
        <w:trPr>
          <w:jc w:val="center"/>
        </w:trPr>
        <w:tc>
          <w:tcPr>
            <w:tcW w:w="0" w:type="auto"/>
            <w:shd w:val="clear" w:color="auto" w:fill="auto"/>
            <w:vAlign w:val="center"/>
          </w:tcPr>
          <w:p w14:paraId="5A166538" w14:textId="77777777" w:rsidR="00C456D8" w:rsidRPr="006C2145" w:rsidRDefault="00C456D8" w:rsidP="00F90F49">
            <w:pPr>
              <w:pStyle w:val="TAC"/>
            </w:pPr>
            <w:r w:rsidRPr="006C2145">
              <w:t>3</w:t>
            </w:r>
          </w:p>
        </w:tc>
        <w:tc>
          <w:tcPr>
            <w:tcW w:w="0" w:type="auto"/>
            <w:shd w:val="clear" w:color="auto" w:fill="auto"/>
            <w:vAlign w:val="center"/>
          </w:tcPr>
          <w:p w14:paraId="2835F567" w14:textId="77777777" w:rsidR="00C456D8" w:rsidRPr="006C2145" w:rsidRDefault="00C456D8" w:rsidP="00F90F49">
            <w:pPr>
              <w:pStyle w:val="TAC"/>
            </w:pPr>
            <w:r w:rsidRPr="006C2145">
              <w:t>56</w:t>
            </w:r>
          </w:p>
        </w:tc>
        <w:tc>
          <w:tcPr>
            <w:tcW w:w="0" w:type="auto"/>
            <w:shd w:val="clear" w:color="auto" w:fill="auto"/>
            <w:vAlign w:val="center"/>
          </w:tcPr>
          <w:p w14:paraId="39144503" w14:textId="77777777" w:rsidR="00C456D8" w:rsidRPr="006C2145" w:rsidRDefault="00C456D8" w:rsidP="00F90F49">
            <w:pPr>
              <w:pStyle w:val="TAC"/>
            </w:pPr>
            <w:r w:rsidRPr="006C2145">
              <w:t>256</w:t>
            </w:r>
          </w:p>
        </w:tc>
      </w:tr>
    </w:tbl>
    <w:p w14:paraId="2B92A059" w14:textId="77777777" w:rsidR="00C456D8" w:rsidRDefault="00C456D8" w:rsidP="00C456D8"/>
    <w:p w14:paraId="331E50B2" w14:textId="77777777" w:rsidR="00C456D8" w:rsidRPr="005F448D" w:rsidRDefault="00C456D8" w:rsidP="00C456D8">
      <w:pPr>
        <w:pStyle w:val="TH"/>
      </w:pPr>
      <w:bookmarkStart w:id="1163" w:name="_Ref394345257"/>
      <w:r w:rsidRPr="005F448D">
        <w:t xml:space="preserve">Table </w:t>
      </w:r>
      <w:bookmarkStart w:id="1164" w:name="hq_lr_tab_HFwidth_16_4kbps"/>
      <w:r>
        <w:rPr>
          <w:noProof/>
        </w:rPr>
        <w:t>125</w:t>
      </w:r>
      <w:bookmarkEnd w:id="1163"/>
      <w:bookmarkEnd w:id="1164"/>
      <w:r w:rsidRPr="005F448D">
        <w:t>: High frequency band width and offsets for 16.4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3"/>
        <w:gridCol w:w="517"/>
      </w:tblGrid>
      <w:tr w:rsidR="00C456D8" w:rsidRPr="006C2145" w14:paraId="783B5A33" w14:textId="77777777" w:rsidTr="00F90F49">
        <w:trPr>
          <w:jc w:val="center"/>
        </w:trPr>
        <w:tc>
          <w:tcPr>
            <w:tcW w:w="0" w:type="auto"/>
            <w:shd w:val="clear" w:color="auto" w:fill="D9D9D9"/>
            <w:vAlign w:val="center"/>
          </w:tcPr>
          <w:p w14:paraId="2D0A98C1" w14:textId="77777777" w:rsidR="00C456D8" w:rsidRPr="006C2145" w:rsidRDefault="00C456D8" w:rsidP="00F90F49">
            <w:pPr>
              <w:pStyle w:val="TAH"/>
            </w:pPr>
            <w:r w:rsidRPr="006C2145">
              <w:t xml:space="preserve">Index </w:t>
            </w:r>
            <w:r w:rsidRPr="006C2145">
              <w:rPr>
                <w:i/>
              </w:rPr>
              <w:t>i</w:t>
            </w:r>
          </w:p>
        </w:tc>
        <w:tc>
          <w:tcPr>
            <w:tcW w:w="0" w:type="auto"/>
            <w:shd w:val="clear" w:color="auto" w:fill="D9D9D9"/>
            <w:vAlign w:val="center"/>
          </w:tcPr>
          <w:p w14:paraId="0A92E0A9" w14:textId="046DD82E" w:rsidR="00C456D8" w:rsidRPr="006C2145" w:rsidRDefault="00874CFC" w:rsidP="00F90F49">
            <w:pPr>
              <w:pStyle w:val="TAH"/>
            </w:pPr>
            <w:r>
              <w:rPr>
                <w:noProof/>
                <w:position w:val="-10"/>
              </w:rPr>
              <w:drawing>
                <wp:inline distT="0" distB="0" distL="0" distR="0" wp14:anchorId="61B218F9" wp14:editId="4FE44D14">
                  <wp:extent cx="404495" cy="228600"/>
                  <wp:effectExtent l="0" t="0" r="0" b="0"/>
                  <wp:docPr id="1611"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1480">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p>
        </w:tc>
        <w:tc>
          <w:tcPr>
            <w:tcW w:w="0" w:type="auto"/>
            <w:shd w:val="clear" w:color="auto" w:fill="D9D9D9"/>
            <w:vAlign w:val="center"/>
          </w:tcPr>
          <w:p w14:paraId="3FC15DE1" w14:textId="7D6238E0" w:rsidR="00C456D8" w:rsidRPr="006C2145" w:rsidRDefault="00874CFC" w:rsidP="00F90F49">
            <w:pPr>
              <w:pStyle w:val="TAH"/>
            </w:pPr>
            <w:r>
              <w:rPr>
                <w:noProof/>
                <w:position w:val="-6"/>
              </w:rPr>
              <w:drawing>
                <wp:inline distT="0" distB="0" distL="0" distR="0" wp14:anchorId="0874EA8B" wp14:editId="3E7A858D">
                  <wp:extent cx="167005" cy="201930"/>
                  <wp:effectExtent l="0" t="0" r="0" b="0"/>
                  <wp:docPr id="1612"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1478">
                            <a:extLst>
                              <a:ext uri="{28A0092B-C50C-407E-A947-70E740481C1C}">
                                <a14:useLocalDpi xmlns:a14="http://schemas.microsoft.com/office/drawing/2010/main" val="0"/>
                              </a:ext>
                            </a:extLst>
                          </a:blip>
                          <a:srcRect/>
                          <a:stretch>
                            <a:fillRect/>
                          </a:stretch>
                        </pic:blipFill>
                        <pic:spPr bwMode="auto">
                          <a:xfrm>
                            <a:off x="0" y="0"/>
                            <a:ext cx="167005" cy="201930"/>
                          </a:xfrm>
                          <a:prstGeom prst="rect">
                            <a:avLst/>
                          </a:prstGeom>
                          <a:noFill/>
                          <a:ln>
                            <a:noFill/>
                          </a:ln>
                        </pic:spPr>
                      </pic:pic>
                    </a:graphicData>
                  </a:graphic>
                </wp:inline>
              </w:drawing>
            </w:r>
          </w:p>
        </w:tc>
      </w:tr>
      <w:tr w:rsidR="00C456D8" w:rsidRPr="006C2145" w14:paraId="73DD0292" w14:textId="77777777" w:rsidTr="00F90F49">
        <w:trPr>
          <w:jc w:val="center"/>
        </w:trPr>
        <w:tc>
          <w:tcPr>
            <w:tcW w:w="0" w:type="auto"/>
            <w:shd w:val="clear" w:color="auto" w:fill="auto"/>
            <w:vAlign w:val="center"/>
          </w:tcPr>
          <w:p w14:paraId="18005216" w14:textId="77777777" w:rsidR="00C456D8" w:rsidRPr="006C2145" w:rsidRDefault="00C456D8" w:rsidP="00F90F49">
            <w:pPr>
              <w:pStyle w:val="TAC"/>
            </w:pPr>
            <w:r w:rsidRPr="006C2145">
              <w:t>0</w:t>
            </w:r>
          </w:p>
        </w:tc>
        <w:tc>
          <w:tcPr>
            <w:tcW w:w="0" w:type="auto"/>
            <w:shd w:val="clear" w:color="auto" w:fill="auto"/>
            <w:vAlign w:val="center"/>
          </w:tcPr>
          <w:p w14:paraId="5F59DDB2" w14:textId="77777777" w:rsidR="00C456D8" w:rsidRPr="006C2145" w:rsidRDefault="00C456D8" w:rsidP="00F90F49">
            <w:pPr>
              <w:pStyle w:val="TAC"/>
            </w:pPr>
            <w:r w:rsidRPr="006C2145">
              <w:t>60</w:t>
            </w:r>
          </w:p>
        </w:tc>
        <w:tc>
          <w:tcPr>
            <w:tcW w:w="0" w:type="auto"/>
            <w:shd w:val="clear" w:color="auto" w:fill="auto"/>
            <w:vAlign w:val="center"/>
          </w:tcPr>
          <w:p w14:paraId="159AEF5A" w14:textId="77777777" w:rsidR="00C456D8" w:rsidRPr="006C2145" w:rsidRDefault="00C456D8" w:rsidP="00F90F49">
            <w:pPr>
              <w:pStyle w:val="TAC"/>
            </w:pPr>
            <w:r w:rsidRPr="006C2145">
              <w:t>0</w:t>
            </w:r>
          </w:p>
        </w:tc>
      </w:tr>
      <w:tr w:rsidR="00C456D8" w:rsidRPr="006C2145" w14:paraId="6710BDE9" w14:textId="77777777" w:rsidTr="00F90F49">
        <w:trPr>
          <w:jc w:val="center"/>
        </w:trPr>
        <w:tc>
          <w:tcPr>
            <w:tcW w:w="0" w:type="auto"/>
            <w:shd w:val="clear" w:color="auto" w:fill="auto"/>
            <w:vAlign w:val="center"/>
          </w:tcPr>
          <w:p w14:paraId="00B881B2" w14:textId="77777777" w:rsidR="00C456D8" w:rsidRPr="006C2145" w:rsidRDefault="00C456D8" w:rsidP="00F90F49">
            <w:pPr>
              <w:pStyle w:val="TAC"/>
            </w:pPr>
            <w:r w:rsidRPr="006C2145">
              <w:t>1</w:t>
            </w:r>
          </w:p>
        </w:tc>
        <w:tc>
          <w:tcPr>
            <w:tcW w:w="0" w:type="auto"/>
            <w:shd w:val="clear" w:color="auto" w:fill="auto"/>
            <w:vAlign w:val="center"/>
          </w:tcPr>
          <w:p w14:paraId="41543772" w14:textId="77777777" w:rsidR="00C456D8" w:rsidRPr="006C2145" w:rsidRDefault="00C456D8" w:rsidP="00F90F49">
            <w:pPr>
              <w:pStyle w:val="TAC"/>
            </w:pPr>
            <w:r w:rsidRPr="006C2145">
              <w:t>110</w:t>
            </w:r>
          </w:p>
        </w:tc>
        <w:tc>
          <w:tcPr>
            <w:tcW w:w="0" w:type="auto"/>
            <w:shd w:val="clear" w:color="auto" w:fill="auto"/>
            <w:vAlign w:val="center"/>
          </w:tcPr>
          <w:p w14:paraId="56DFE994" w14:textId="77777777" w:rsidR="00C456D8" w:rsidRPr="006C2145" w:rsidRDefault="00C456D8" w:rsidP="00F90F49">
            <w:pPr>
              <w:pStyle w:val="TAC"/>
            </w:pPr>
            <w:r w:rsidRPr="006C2145">
              <w:t>60</w:t>
            </w:r>
          </w:p>
        </w:tc>
      </w:tr>
      <w:tr w:rsidR="00C456D8" w:rsidRPr="006C2145" w14:paraId="5E65EC7A" w14:textId="77777777" w:rsidTr="00F90F49">
        <w:trPr>
          <w:jc w:val="center"/>
        </w:trPr>
        <w:tc>
          <w:tcPr>
            <w:tcW w:w="0" w:type="auto"/>
            <w:shd w:val="clear" w:color="auto" w:fill="auto"/>
            <w:vAlign w:val="center"/>
          </w:tcPr>
          <w:p w14:paraId="08528A1C" w14:textId="77777777" w:rsidR="00C456D8" w:rsidRPr="006C2145" w:rsidRDefault="00C456D8" w:rsidP="00F90F49">
            <w:pPr>
              <w:pStyle w:val="TAC"/>
            </w:pPr>
            <w:r w:rsidRPr="006C2145">
              <w:t>2</w:t>
            </w:r>
          </w:p>
        </w:tc>
        <w:tc>
          <w:tcPr>
            <w:tcW w:w="0" w:type="auto"/>
            <w:shd w:val="clear" w:color="auto" w:fill="auto"/>
            <w:vAlign w:val="center"/>
          </w:tcPr>
          <w:p w14:paraId="61890E51" w14:textId="77777777" w:rsidR="00C456D8" w:rsidRPr="006C2145" w:rsidRDefault="00C456D8" w:rsidP="00F90F49">
            <w:pPr>
              <w:pStyle w:val="TAC"/>
            </w:pPr>
            <w:r w:rsidRPr="006C2145">
              <w:t>110</w:t>
            </w:r>
          </w:p>
        </w:tc>
        <w:tc>
          <w:tcPr>
            <w:tcW w:w="0" w:type="auto"/>
            <w:shd w:val="clear" w:color="auto" w:fill="auto"/>
            <w:vAlign w:val="center"/>
          </w:tcPr>
          <w:p w14:paraId="61F71177" w14:textId="77777777" w:rsidR="00C456D8" w:rsidRPr="006C2145" w:rsidRDefault="00C456D8" w:rsidP="00F90F49">
            <w:pPr>
              <w:pStyle w:val="TAC"/>
            </w:pPr>
            <w:r w:rsidRPr="006C2145">
              <w:t>170</w:t>
            </w:r>
          </w:p>
        </w:tc>
      </w:tr>
      <w:tr w:rsidR="00C456D8" w:rsidRPr="006C2145" w14:paraId="13E07535" w14:textId="77777777" w:rsidTr="00F90F49">
        <w:trPr>
          <w:jc w:val="center"/>
        </w:trPr>
        <w:tc>
          <w:tcPr>
            <w:tcW w:w="0" w:type="auto"/>
            <w:shd w:val="clear" w:color="auto" w:fill="auto"/>
            <w:vAlign w:val="center"/>
          </w:tcPr>
          <w:p w14:paraId="072DF3E4" w14:textId="77777777" w:rsidR="00C456D8" w:rsidRPr="006C2145" w:rsidRDefault="00C456D8" w:rsidP="00F90F49">
            <w:pPr>
              <w:pStyle w:val="TAC"/>
            </w:pPr>
            <w:r w:rsidRPr="006C2145">
              <w:t>3</w:t>
            </w:r>
          </w:p>
        </w:tc>
        <w:tc>
          <w:tcPr>
            <w:tcW w:w="0" w:type="auto"/>
            <w:shd w:val="clear" w:color="auto" w:fill="auto"/>
            <w:vAlign w:val="center"/>
          </w:tcPr>
          <w:p w14:paraId="08F23711" w14:textId="77777777" w:rsidR="00C456D8" w:rsidRPr="006C2145" w:rsidRDefault="00C456D8" w:rsidP="00F90F49">
            <w:pPr>
              <w:pStyle w:val="TAC"/>
            </w:pPr>
            <w:r w:rsidRPr="006C2145">
              <w:t>60</w:t>
            </w:r>
          </w:p>
        </w:tc>
        <w:tc>
          <w:tcPr>
            <w:tcW w:w="0" w:type="auto"/>
            <w:shd w:val="clear" w:color="auto" w:fill="auto"/>
            <w:vAlign w:val="center"/>
          </w:tcPr>
          <w:p w14:paraId="4F37345B" w14:textId="77777777" w:rsidR="00C456D8" w:rsidRPr="006C2145" w:rsidRDefault="00C456D8" w:rsidP="00F90F49">
            <w:pPr>
              <w:pStyle w:val="TAC"/>
            </w:pPr>
            <w:r w:rsidRPr="006C2145">
              <w:t>280</w:t>
            </w:r>
          </w:p>
        </w:tc>
      </w:tr>
    </w:tbl>
    <w:p w14:paraId="24FD262E" w14:textId="77777777" w:rsidR="00C456D8" w:rsidRDefault="00C456D8" w:rsidP="00C456D8">
      <w:pPr>
        <w:jc w:val="both"/>
        <w:rPr>
          <w:lang w:eastAsia="ja-JP"/>
        </w:rPr>
      </w:pPr>
    </w:p>
    <w:p w14:paraId="1EAE87D5" w14:textId="439583F8" w:rsidR="00C456D8" w:rsidRPr="009A75BD" w:rsidRDefault="00C456D8" w:rsidP="00C456D8">
      <w:pPr>
        <w:jc w:val="both"/>
        <w:rPr>
          <w:lang w:eastAsia="ja-JP"/>
        </w:rPr>
      </w:pPr>
      <w:r w:rsidRPr="009A75BD">
        <w:t>For sub-band</w:t>
      </w:r>
      <w:r w:rsidR="00874CFC">
        <w:rPr>
          <w:noProof/>
          <w:position w:val="-10"/>
        </w:rPr>
        <w:drawing>
          <wp:inline distT="0" distB="0" distL="0" distR="0" wp14:anchorId="0856810F" wp14:editId="7B994FC0">
            <wp:extent cx="386715" cy="193675"/>
            <wp:effectExtent l="0" t="0" r="0" b="0"/>
            <wp:docPr id="1613"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1481">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9A75BD">
        <w:t xml:space="preserve"> </w:t>
      </w:r>
      <w:r>
        <w:t xml:space="preserve">, </w:t>
      </w:r>
      <w:r w:rsidRPr="00CC5D7E">
        <w:rPr>
          <w:i/>
        </w:rPr>
        <w:t>i</w:t>
      </w:r>
      <w:r>
        <w:t>=0,1</w:t>
      </w:r>
      <w:r w:rsidRPr="009A75BD">
        <w:t xml:space="preserve">there is a search band </w:t>
      </w:r>
      <w:r w:rsidR="00874CFC">
        <w:rPr>
          <w:noProof/>
          <w:position w:val="-10"/>
        </w:rPr>
        <w:drawing>
          <wp:inline distT="0" distB="0" distL="0" distR="0" wp14:anchorId="79A1D684" wp14:editId="433CFA58">
            <wp:extent cx="1793875" cy="228600"/>
            <wp:effectExtent l="0" t="0" r="0" b="0"/>
            <wp:docPr id="1614"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1482">
                      <a:extLst>
                        <a:ext uri="{28A0092B-C50C-407E-A947-70E740481C1C}">
                          <a14:useLocalDpi xmlns:a14="http://schemas.microsoft.com/office/drawing/2010/main" val="0"/>
                        </a:ext>
                      </a:extLst>
                    </a:blip>
                    <a:srcRect/>
                    <a:stretch>
                      <a:fillRect/>
                    </a:stretch>
                  </pic:blipFill>
                  <pic:spPr bwMode="auto">
                    <a:xfrm>
                      <a:off x="0" y="0"/>
                      <a:ext cx="1793875" cy="228600"/>
                    </a:xfrm>
                    <a:prstGeom prst="rect">
                      <a:avLst/>
                    </a:prstGeom>
                    <a:noFill/>
                    <a:ln>
                      <a:noFill/>
                    </a:ln>
                  </pic:spPr>
                </pic:pic>
              </a:graphicData>
            </a:graphic>
          </wp:inline>
        </w:drawing>
      </w:r>
      <w:r w:rsidRPr="009A75BD">
        <w:t xml:space="preserve"> which defines from where the best match is searched</w:t>
      </w:r>
      <w:r>
        <w:t>.</w:t>
      </w:r>
    </w:p>
    <w:p w14:paraId="289DB70B" w14:textId="2B211331" w:rsidR="00C456D8" w:rsidRDefault="00C456D8" w:rsidP="00C456D8">
      <w:pPr>
        <w:rPr>
          <w:lang w:eastAsia="ja-JP"/>
        </w:rPr>
      </w:pPr>
      <w:r w:rsidRPr="009A75BD">
        <w:rPr>
          <w:lang w:eastAsia="ja-JP"/>
        </w:rPr>
        <w:t xml:space="preserve">The start position </w:t>
      </w:r>
      <w:r w:rsidR="00874CFC">
        <w:rPr>
          <w:noProof/>
          <w:position w:val="-6"/>
        </w:rPr>
        <w:drawing>
          <wp:inline distT="0" distB="0" distL="0" distR="0" wp14:anchorId="50AF7D63" wp14:editId="451E0134">
            <wp:extent cx="149225" cy="201930"/>
            <wp:effectExtent l="0" t="0" r="0" b="0"/>
            <wp:docPr id="1615"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1483">
                      <a:extLst>
                        <a:ext uri="{28A0092B-C50C-407E-A947-70E740481C1C}">
                          <a14:useLocalDpi xmlns:a14="http://schemas.microsoft.com/office/drawing/2010/main" val="0"/>
                        </a:ext>
                      </a:extLst>
                    </a:blip>
                    <a:srcRect/>
                    <a:stretch>
                      <a:fillRect/>
                    </a:stretch>
                  </pic:blipFill>
                  <pic:spPr bwMode="auto">
                    <a:xfrm>
                      <a:off x="0" y="0"/>
                      <a:ext cx="149225" cy="201930"/>
                    </a:xfrm>
                    <a:prstGeom prst="rect">
                      <a:avLst/>
                    </a:prstGeom>
                    <a:noFill/>
                    <a:ln>
                      <a:noFill/>
                    </a:ln>
                  </pic:spPr>
                </pic:pic>
              </a:graphicData>
            </a:graphic>
          </wp:inline>
        </w:drawing>
      </w:r>
      <w:r w:rsidRPr="009A75BD">
        <w:rPr>
          <w:lang w:eastAsia="ja-JP"/>
        </w:rPr>
        <w:t xml:space="preserve"> and the </w:t>
      </w:r>
      <w:r>
        <w:rPr>
          <w:lang w:eastAsia="ja-JP"/>
        </w:rPr>
        <w:t>width</w:t>
      </w:r>
      <w:r w:rsidRPr="009A75BD">
        <w:rPr>
          <w:lang w:eastAsia="ja-JP"/>
        </w:rPr>
        <w:t xml:space="preserve"> </w:t>
      </w:r>
      <w:r w:rsidR="00874CFC">
        <w:rPr>
          <w:noProof/>
          <w:position w:val="-6"/>
        </w:rPr>
        <w:drawing>
          <wp:inline distT="0" distB="0" distL="0" distR="0" wp14:anchorId="776A2D7B" wp14:editId="14256FE7">
            <wp:extent cx="167005" cy="201930"/>
            <wp:effectExtent l="0" t="0" r="0" b="0"/>
            <wp:docPr id="1616"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1484">
                      <a:extLst>
                        <a:ext uri="{28A0092B-C50C-407E-A947-70E740481C1C}">
                          <a14:useLocalDpi xmlns:a14="http://schemas.microsoft.com/office/drawing/2010/main" val="0"/>
                        </a:ext>
                      </a:extLst>
                    </a:blip>
                    <a:srcRect/>
                    <a:stretch>
                      <a:fillRect/>
                    </a:stretch>
                  </pic:blipFill>
                  <pic:spPr bwMode="auto">
                    <a:xfrm>
                      <a:off x="0" y="0"/>
                      <a:ext cx="167005" cy="201930"/>
                    </a:xfrm>
                    <a:prstGeom prst="rect">
                      <a:avLst/>
                    </a:prstGeom>
                    <a:noFill/>
                    <a:ln>
                      <a:noFill/>
                    </a:ln>
                  </pic:spPr>
                </pic:pic>
              </a:graphicData>
            </a:graphic>
          </wp:inline>
        </w:drawing>
      </w:r>
      <w:r w:rsidRPr="009A75BD">
        <w:rPr>
          <w:lang w:eastAsia="ja-JP"/>
        </w:rPr>
        <w:t xml:space="preserve"> of each sub-band are set as follows:</w:t>
      </w:r>
    </w:p>
    <w:p w14:paraId="4583F178" w14:textId="74E632BE" w:rsidR="007E3A2E" w:rsidRPr="007C5A33" w:rsidRDefault="007E3A2E" w:rsidP="007E3A2E">
      <w:pPr>
        <w:tabs>
          <w:tab w:val="center" w:pos="4536"/>
          <w:tab w:val="right" w:pos="9072"/>
        </w:tabs>
        <w:rPr>
          <w:lang w:eastAsia="ja-JP"/>
        </w:rPr>
      </w:pPr>
      <w:r w:rsidRPr="007C5A33">
        <w:rPr>
          <w:lang w:eastAsia="ja-JP"/>
        </w:rPr>
        <w:tab/>
      </w:r>
      <w:r w:rsidR="00874CFC">
        <w:rPr>
          <w:noProof/>
          <w:position w:val="-54"/>
        </w:rPr>
        <w:drawing>
          <wp:inline distT="0" distB="0" distL="0" distR="0" wp14:anchorId="3F5FC4D0" wp14:editId="5FE87BE7">
            <wp:extent cx="1344930" cy="747395"/>
            <wp:effectExtent l="0" t="0" r="0" b="0"/>
            <wp:docPr id="1617"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1485">
                      <a:extLst>
                        <a:ext uri="{28A0092B-C50C-407E-A947-70E740481C1C}">
                          <a14:useLocalDpi xmlns:a14="http://schemas.microsoft.com/office/drawing/2010/main" val="0"/>
                        </a:ext>
                      </a:extLst>
                    </a:blip>
                    <a:srcRect/>
                    <a:stretch>
                      <a:fillRect/>
                    </a:stretch>
                  </pic:blipFill>
                  <pic:spPr bwMode="auto">
                    <a:xfrm>
                      <a:off x="0" y="0"/>
                      <a:ext cx="1344930" cy="747395"/>
                    </a:xfrm>
                    <a:prstGeom prst="rect">
                      <a:avLst/>
                    </a:prstGeom>
                    <a:noFill/>
                    <a:ln>
                      <a:noFill/>
                    </a:ln>
                  </pic:spPr>
                </pic:pic>
              </a:graphicData>
            </a:graphic>
          </wp:inline>
        </w:drawing>
      </w:r>
      <w:r w:rsidRPr="007C5A33">
        <w:rPr>
          <w:lang w:eastAsia="ja-JP"/>
        </w:rPr>
        <w:tab/>
      </w:r>
      <w:r w:rsidRPr="007C5A33">
        <w:rPr>
          <w:noProof/>
          <w:color w:val="000000"/>
        </w:rPr>
        <w:t>(1147)</w:t>
      </w:r>
    </w:p>
    <w:p w14:paraId="71D36594" w14:textId="704AD42E" w:rsidR="007E3A2E" w:rsidRPr="007C5A33" w:rsidRDefault="007E3A2E" w:rsidP="007E3A2E">
      <w:pPr>
        <w:tabs>
          <w:tab w:val="center" w:pos="4536"/>
          <w:tab w:val="right" w:pos="9072"/>
        </w:tabs>
        <w:rPr>
          <w:position w:val="-98"/>
        </w:rPr>
      </w:pPr>
      <w:r w:rsidRPr="007C5A33">
        <w:rPr>
          <w:lang w:eastAsia="ja-JP"/>
        </w:rPr>
        <w:tab/>
      </w:r>
      <w:r w:rsidR="00874CFC">
        <w:rPr>
          <w:noProof/>
          <w:position w:val="-88"/>
        </w:rPr>
        <w:drawing>
          <wp:inline distT="0" distB="0" distL="0" distR="0" wp14:anchorId="580E4696" wp14:editId="7EFDF91D">
            <wp:extent cx="1855470" cy="1177925"/>
            <wp:effectExtent l="0" t="0" r="0" b="0"/>
            <wp:docPr id="1618"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1486">
                      <a:extLst>
                        <a:ext uri="{28A0092B-C50C-407E-A947-70E740481C1C}">
                          <a14:useLocalDpi xmlns:a14="http://schemas.microsoft.com/office/drawing/2010/main" val="0"/>
                        </a:ext>
                      </a:extLst>
                    </a:blip>
                    <a:srcRect/>
                    <a:stretch>
                      <a:fillRect/>
                    </a:stretch>
                  </pic:blipFill>
                  <pic:spPr bwMode="auto">
                    <a:xfrm>
                      <a:off x="0" y="0"/>
                      <a:ext cx="1855470" cy="1177925"/>
                    </a:xfrm>
                    <a:prstGeom prst="rect">
                      <a:avLst/>
                    </a:prstGeom>
                    <a:noFill/>
                    <a:ln>
                      <a:noFill/>
                    </a:ln>
                  </pic:spPr>
                </pic:pic>
              </a:graphicData>
            </a:graphic>
          </wp:inline>
        </w:drawing>
      </w:r>
      <w:r w:rsidRPr="007C5A33">
        <w:rPr>
          <w:lang w:eastAsia="ja-JP"/>
        </w:rPr>
        <w:tab/>
      </w:r>
      <w:r w:rsidRPr="007C5A33">
        <w:rPr>
          <w:noProof/>
          <w:color w:val="000000"/>
        </w:rPr>
        <w:t>(1148)</w:t>
      </w:r>
    </w:p>
    <w:p w14:paraId="55ECC890" w14:textId="272F394C" w:rsidR="00C456D8" w:rsidRDefault="00C456D8" w:rsidP="00C456D8">
      <w:pPr>
        <w:rPr>
          <w:lang w:eastAsia="ja-JP"/>
        </w:rPr>
      </w:pPr>
      <w:r>
        <w:rPr>
          <w:rFonts w:hint="eastAsia"/>
          <w:lang w:eastAsia="zh-CN"/>
        </w:rPr>
        <w:t>w</w:t>
      </w:r>
      <w:r>
        <w:rPr>
          <w:lang w:eastAsia="ja-JP"/>
        </w:rPr>
        <w:t xml:space="preserve">here </w:t>
      </w:r>
      <w:r w:rsidR="00874CFC">
        <w:rPr>
          <w:noProof/>
          <w:position w:val="-10"/>
        </w:rPr>
        <w:drawing>
          <wp:inline distT="0" distB="0" distL="0" distR="0" wp14:anchorId="36B6DF54" wp14:editId="5AB32F6C">
            <wp:extent cx="641985" cy="228600"/>
            <wp:effectExtent l="0" t="0" r="0" b="0"/>
            <wp:docPr id="1619"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1487">
                      <a:extLst>
                        <a:ext uri="{28A0092B-C50C-407E-A947-70E740481C1C}">
                          <a14:useLocalDpi xmlns:a14="http://schemas.microsoft.com/office/drawing/2010/main" val="0"/>
                        </a:ext>
                      </a:extLst>
                    </a:blip>
                    <a:srcRect/>
                    <a:stretch>
                      <a:fillRect/>
                    </a:stretch>
                  </pic:blipFill>
                  <pic:spPr bwMode="auto">
                    <a:xfrm>
                      <a:off x="0" y="0"/>
                      <a:ext cx="641985" cy="228600"/>
                    </a:xfrm>
                    <a:prstGeom prst="rect">
                      <a:avLst/>
                    </a:prstGeom>
                    <a:noFill/>
                    <a:ln>
                      <a:noFill/>
                    </a:ln>
                  </pic:spPr>
                </pic:pic>
              </a:graphicData>
            </a:graphic>
          </wp:inline>
        </w:drawing>
      </w:r>
      <w:r>
        <w:rPr>
          <w:lang w:eastAsia="ja-JP"/>
        </w:rPr>
        <w:t>is the number of search positions and it is calculated according to</w:t>
      </w:r>
    </w:p>
    <w:p w14:paraId="77D7286E" w14:textId="5491446E" w:rsidR="00C456D8" w:rsidRPr="009A75BD" w:rsidRDefault="00C456D8" w:rsidP="00C456D8">
      <w:pPr>
        <w:tabs>
          <w:tab w:val="center" w:pos="4536"/>
          <w:tab w:val="right" w:pos="9072"/>
        </w:tabs>
        <w:rPr>
          <w:lang w:eastAsia="ja-JP"/>
        </w:rPr>
      </w:pPr>
      <w:r>
        <w:rPr>
          <w:lang w:eastAsia="ja-JP"/>
        </w:rPr>
        <w:tab/>
      </w:r>
      <w:r w:rsidR="00874CFC">
        <w:rPr>
          <w:noProof/>
          <w:position w:val="-10"/>
          <w:lang w:eastAsia="ja-JP"/>
        </w:rPr>
        <w:drawing>
          <wp:inline distT="0" distB="0" distL="0" distR="0" wp14:anchorId="20A27681" wp14:editId="27C53BBB">
            <wp:extent cx="105410" cy="193675"/>
            <wp:effectExtent l="0" t="0" r="0" b="0"/>
            <wp:docPr id="1620"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05410" cy="193675"/>
                    </a:xfrm>
                    <a:prstGeom prst="rect">
                      <a:avLst/>
                    </a:prstGeom>
                    <a:noFill/>
                    <a:ln>
                      <a:noFill/>
                    </a:ln>
                  </pic:spPr>
                </pic:pic>
              </a:graphicData>
            </a:graphic>
          </wp:inline>
        </w:drawing>
      </w:r>
      <w:r w:rsidR="00874CFC">
        <w:rPr>
          <w:noProof/>
          <w:position w:val="-10"/>
          <w:lang w:eastAsia="ja-JP"/>
        </w:rPr>
        <w:drawing>
          <wp:inline distT="0" distB="0" distL="0" distR="0" wp14:anchorId="13A8F64D" wp14:editId="56B7BFFA">
            <wp:extent cx="765175" cy="281305"/>
            <wp:effectExtent l="0" t="0" r="0" b="0"/>
            <wp:docPr id="1621"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1489">
                      <a:extLst>
                        <a:ext uri="{28A0092B-C50C-407E-A947-70E740481C1C}">
                          <a14:useLocalDpi xmlns:a14="http://schemas.microsoft.com/office/drawing/2010/main" val="0"/>
                        </a:ext>
                      </a:extLst>
                    </a:blip>
                    <a:srcRect/>
                    <a:stretch>
                      <a:fillRect/>
                    </a:stretch>
                  </pic:blipFill>
                  <pic:spPr bwMode="auto">
                    <a:xfrm>
                      <a:off x="0" y="0"/>
                      <a:ext cx="765175" cy="281305"/>
                    </a:xfrm>
                    <a:prstGeom prst="rect">
                      <a:avLst/>
                    </a:prstGeom>
                    <a:noFill/>
                    <a:ln>
                      <a:noFill/>
                    </a:ln>
                  </pic:spPr>
                </pic:pic>
              </a:graphicData>
            </a:graphic>
          </wp:inline>
        </w:drawing>
      </w:r>
      <w:r>
        <w:rPr>
          <w:lang w:eastAsia="ja-JP"/>
        </w:rPr>
        <w:tab/>
      </w:r>
      <w:r w:rsidRPr="00E41A07">
        <w:rPr>
          <w:noProof/>
          <w:color w:val="000000"/>
        </w:rPr>
        <w:t>(</w:t>
      </w:r>
      <w:bookmarkStart w:id="1165" w:name="eq_lr_band_search_lags"/>
      <w:r>
        <w:rPr>
          <w:noProof/>
          <w:color w:val="000000"/>
        </w:rPr>
        <w:t>1149</w:t>
      </w:r>
      <w:bookmarkEnd w:id="1165"/>
      <w:r w:rsidRPr="00E41A07">
        <w:rPr>
          <w:noProof/>
          <w:color w:val="000000"/>
        </w:rPr>
        <w:t>)</w:t>
      </w:r>
    </w:p>
    <w:p w14:paraId="1437084A" w14:textId="0F2A49CA" w:rsidR="00C456D8" w:rsidRDefault="00C456D8" w:rsidP="00C456D8">
      <w:pPr>
        <w:rPr>
          <w:i/>
          <w:lang w:eastAsia="ja-JP"/>
        </w:rPr>
      </w:pPr>
      <w:r>
        <w:rPr>
          <w:rFonts w:hint="eastAsia"/>
          <w:lang w:eastAsia="zh-CN"/>
        </w:rPr>
        <w:t>w</w:t>
      </w:r>
      <w:r>
        <w:rPr>
          <w:lang w:eastAsia="ja-JP"/>
        </w:rPr>
        <w:t xml:space="preserve">here the number of bits </w:t>
      </w:r>
      <w:r w:rsidR="00874CFC">
        <w:rPr>
          <w:noProof/>
          <w:position w:val="-16"/>
          <w:lang w:eastAsia="ja-JP"/>
        </w:rPr>
        <w:drawing>
          <wp:inline distT="0" distB="0" distL="0" distR="0" wp14:anchorId="53FDADBB" wp14:editId="067D4770">
            <wp:extent cx="712470" cy="263525"/>
            <wp:effectExtent l="0" t="0" r="0" b="0"/>
            <wp:docPr id="1622"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1490">
                      <a:extLst>
                        <a:ext uri="{28A0092B-C50C-407E-A947-70E740481C1C}">
                          <a14:useLocalDpi xmlns:a14="http://schemas.microsoft.com/office/drawing/2010/main" val="0"/>
                        </a:ext>
                      </a:extLst>
                    </a:blip>
                    <a:srcRect/>
                    <a:stretch>
                      <a:fillRect/>
                    </a:stretch>
                  </pic:blipFill>
                  <pic:spPr bwMode="auto">
                    <a:xfrm>
                      <a:off x="0" y="0"/>
                      <a:ext cx="712470" cy="263525"/>
                    </a:xfrm>
                    <a:prstGeom prst="rect">
                      <a:avLst/>
                    </a:prstGeom>
                    <a:noFill/>
                    <a:ln>
                      <a:noFill/>
                    </a:ln>
                  </pic:spPr>
                </pic:pic>
              </a:graphicData>
            </a:graphic>
          </wp:inline>
        </w:drawing>
      </w:r>
      <w:r>
        <w:rPr>
          <w:lang w:eastAsia="ja-JP"/>
        </w:rPr>
        <w:t xml:space="preserve"> is reserved for </w:t>
      </w:r>
      <w:r>
        <w:rPr>
          <w:rFonts w:hint="eastAsia"/>
          <w:lang w:eastAsia="ja-JP"/>
        </w:rPr>
        <w:t xml:space="preserve">the </w:t>
      </w:r>
      <w:r>
        <w:rPr>
          <w:lang w:eastAsia="ja-JP"/>
        </w:rPr>
        <w:t xml:space="preserve">band search for index </w:t>
      </w:r>
      <w:r w:rsidRPr="00366070">
        <w:rPr>
          <w:i/>
          <w:lang w:eastAsia="ja-JP"/>
        </w:rPr>
        <w:t>i</w:t>
      </w:r>
      <w:r>
        <w:rPr>
          <w:i/>
          <w:lang w:eastAsia="ja-JP"/>
        </w:rPr>
        <w:t>.</w:t>
      </w:r>
    </w:p>
    <w:p w14:paraId="1E45A9F8" w14:textId="77777777" w:rsidR="00B53291" w:rsidRPr="004C1DD8" w:rsidRDefault="00B53291" w:rsidP="00B53291">
      <w:pPr>
        <w:rPr>
          <w:lang w:eastAsia="ja-JP"/>
        </w:rPr>
      </w:pPr>
      <w:r w:rsidRPr="009A75BD">
        <w:t xml:space="preserve">The best match is searched for every band </w:t>
      </w:r>
      <w:r>
        <w:rPr>
          <w:i/>
        </w:rPr>
        <w:t>i</w:t>
      </w:r>
      <w:r w:rsidRPr="009A75BD">
        <w:t xml:space="preserve"> </w:t>
      </w:r>
      <w:r>
        <w:t xml:space="preserve">,in order </w:t>
      </w:r>
      <w:r w:rsidRPr="004C1DD8">
        <w:rPr>
          <w:lang w:eastAsia="ja-JP"/>
        </w:rPr>
        <w:t>t</w:t>
      </w:r>
      <w:r w:rsidRPr="004C1DD8">
        <w:rPr>
          <w:rFonts w:hint="eastAsia"/>
          <w:lang w:eastAsia="ja-JP"/>
        </w:rPr>
        <w:t xml:space="preserve">o reduce computational load for calculating correlation, only limited number of input </w:t>
      </w:r>
      <w:r w:rsidRPr="004C1DD8">
        <w:rPr>
          <w:lang w:eastAsia="ja-JP"/>
        </w:rPr>
        <w:t xml:space="preserve"> spectral </w:t>
      </w:r>
      <w:r w:rsidRPr="004C1DD8">
        <w:rPr>
          <w:rFonts w:hint="eastAsia"/>
          <w:lang w:eastAsia="ja-JP"/>
        </w:rPr>
        <w:t xml:space="preserve">coefficients are selected and used for the calculation of correlation. The selection of the MDCT coefficients </w:t>
      </w:r>
      <w:r w:rsidRPr="004C1DD8">
        <w:rPr>
          <w:lang w:eastAsia="ja-JP"/>
        </w:rPr>
        <w:t xml:space="preserve">is described in </w:t>
      </w:r>
      <w:r>
        <w:rPr>
          <w:rFonts w:hint="eastAsia"/>
          <w:lang w:eastAsia="zh-CN"/>
        </w:rPr>
        <w:t>subclause</w:t>
      </w:r>
      <w:r>
        <w:rPr>
          <w:lang w:eastAsia="zh-CN"/>
        </w:rPr>
        <w:t xml:space="preserve"> </w:t>
      </w:r>
      <w:r>
        <w:t>5.3.4.1.4.1.5.3.3.1</w:t>
      </w:r>
      <w:r w:rsidRPr="002E1564">
        <w:rPr>
          <w:rFonts w:hint="eastAsia"/>
          <w:lang w:eastAsia="ja-JP"/>
        </w:rPr>
        <w:t>.</w:t>
      </w:r>
    </w:p>
    <w:p w14:paraId="71965393" w14:textId="77777777" w:rsidR="00C456D8" w:rsidRPr="004C1DD8" w:rsidRDefault="00C456D8" w:rsidP="00C456D8">
      <w:pPr>
        <w:rPr>
          <w:lang w:val="en-US" w:eastAsia="ja-JP"/>
        </w:rPr>
      </w:pPr>
      <w:r w:rsidRPr="004C1DD8">
        <w:rPr>
          <w:rFonts w:hint="eastAsia"/>
          <w:lang w:val="en-US" w:eastAsia="ja-JP"/>
        </w:rPr>
        <w:t xml:space="preserve">Once the </w:t>
      </w:r>
      <w:r w:rsidRPr="004C1DD8">
        <w:rPr>
          <w:lang w:val="en-US" w:eastAsia="ja-JP"/>
        </w:rPr>
        <w:t>input spectral</w:t>
      </w:r>
      <w:r w:rsidRPr="004C1DD8">
        <w:rPr>
          <w:rFonts w:hint="eastAsia"/>
          <w:lang w:val="en-US" w:eastAsia="ja-JP"/>
        </w:rPr>
        <w:t xml:space="preserve"> coefficients are selected, </w:t>
      </w:r>
      <w:r w:rsidRPr="004C1DD8">
        <w:rPr>
          <w:lang w:val="en-US" w:eastAsia="ja-JP"/>
        </w:rPr>
        <w:t>searching</w:t>
      </w:r>
      <w:r w:rsidRPr="004C1DD8">
        <w:rPr>
          <w:rFonts w:hint="eastAsia"/>
          <w:lang w:val="en-US" w:eastAsia="ja-JP"/>
        </w:rPr>
        <w:t xml:space="preserve"> process is performed by calculating the correlation between the </w:t>
      </w:r>
      <w:r w:rsidRPr="004C1DD8">
        <w:rPr>
          <w:lang w:val="en-US" w:eastAsia="ja-JP"/>
        </w:rPr>
        <w:t xml:space="preserve">input spectral </w:t>
      </w:r>
      <w:r w:rsidRPr="004C1DD8">
        <w:rPr>
          <w:rFonts w:hint="eastAsia"/>
          <w:lang w:val="en-US" w:eastAsia="ja-JP"/>
        </w:rPr>
        <w:t xml:space="preserve">coefficients and normalized low-frequency coefficients derived from the envelope normalized coefficients calculated in </w:t>
      </w:r>
      <w:r>
        <w:rPr>
          <w:rFonts w:hint="eastAsia"/>
          <w:lang w:val="en-US" w:eastAsia="zh-CN"/>
        </w:rPr>
        <w:t>subclause</w:t>
      </w:r>
      <w:r w:rsidRPr="002E1564">
        <w:rPr>
          <w:rFonts w:hint="eastAsia"/>
          <w:lang w:val="en-US" w:eastAsia="ja-JP"/>
        </w:rPr>
        <w:t xml:space="preserve"> </w:t>
      </w:r>
      <w:r>
        <w:t>5.3.4.1.4.3.3.3.2</w:t>
      </w:r>
      <w:r w:rsidRPr="004C1DD8">
        <w:rPr>
          <w:rFonts w:hint="eastAsia"/>
          <w:lang w:val="en-US" w:eastAsia="ja-JP"/>
        </w:rPr>
        <w:t xml:space="preserve">. Since the correlation is </w:t>
      </w:r>
      <w:r w:rsidRPr="004C1DD8">
        <w:rPr>
          <w:lang w:val="en-US" w:eastAsia="ja-JP"/>
        </w:rPr>
        <w:t>calculated</w:t>
      </w:r>
      <w:r w:rsidRPr="004C1DD8">
        <w:rPr>
          <w:rFonts w:hint="eastAsia"/>
          <w:lang w:val="en-US" w:eastAsia="ja-JP"/>
        </w:rPr>
        <w:t xml:space="preserve"> only using the selected coefficients, required computational complexity can be reduced.</w:t>
      </w:r>
    </w:p>
    <w:p w14:paraId="2F112F5B" w14:textId="77777777" w:rsidR="00C456D8" w:rsidRDefault="00C456D8" w:rsidP="00C456D8">
      <w:r w:rsidRPr="009A75BD">
        <w:t xml:space="preserve">The best match is searched for every band </w:t>
      </w:r>
      <w:r>
        <w:rPr>
          <w:i/>
        </w:rPr>
        <w:t>i</w:t>
      </w:r>
      <w:r w:rsidRPr="009A75BD">
        <w:t xml:space="preserve"> as follows. The correlation for index </w:t>
      </w:r>
      <w:r w:rsidRPr="009A75BD">
        <w:rPr>
          <w:i/>
        </w:rPr>
        <w:t>k’</w:t>
      </w:r>
      <w:r w:rsidRPr="009A75BD">
        <w:t xml:space="preserve"> is computed as</w:t>
      </w:r>
    </w:p>
    <w:p w14:paraId="415280C3" w14:textId="692E84DE" w:rsidR="00C456D8" w:rsidRPr="009A75BD" w:rsidRDefault="00C456D8" w:rsidP="00C456D8">
      <w:pPr>
        <w:tabs>
          <w:tab w:val="center" w:pos="4536"/>
          <w:tab w:val="right" w:pos="9072"/>
        </w:tabs>
      </w:pPr>
      <w:r>
        <w:tab/>
      </w:r>
      <w:r w:rsidR="00874CFC">
        <w:rPr>
          <w:noProof/>
          <w:position w:val="-36"/>
        </w:rPr>
        <w:drawing>
          <wp:inline distT="0" distB="0" distL="0" distR="0" wp14:anchorId="45FEBCE5" wp14:editId="197CF0CC">
            <wp:extent cx="3129915" cy="518795"/>
            <wp:effectExtent l="0" t="0" r="0" b="0"/>
            <wp:docPr id="1623"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1491">
                      <a:extLst>
                        <a:ext uri="{28A0092B-C50C-407E-A947-70E740481C1C}">
                          <a14:useLocalDpi xmlns:a14="http://schemas.microsoft.com/office/drawing/2010/main" val="0"/>
                        </a:ext>
                      </a:extLst>
                    </a:blip>
                    <a:srcRect/>
                    <a:stretch>
                      <a:fillRect/>
                    </a:stretch>
                  </pic:blipFill>
                  <pic:spPr bwMode="auto">
                    <a:xfrm>
                      <a:off x="0" y="0"/>
                      <a:ext cx="3129915" cy="518795"/>
                    </a:xfrm>
                    <a:prstGeom prst="rect">
                      <a:avLst/>
                    </a:prstGeom>
                    <a:noFill/>
                    <a:ln>
                      <a:noFill/>
                    </a:ln>
                  </pic:spPr>
                </pic:pic>
              </a:graphicData>
            </a:graphic>
          </wp:inline>
        </w:drawing>
      </w:r>
      <w:r>
        <w:tab/>
      </w:r>
      <w:r w:rsidRPr="00E41A07">
        <w:rPr>
          <w:noProof/>
          <w:color w:val="000000"/>
        </w:rPr>
        <w:t>(</w:t>
      </w:r>
      <w:r>
        <w:rPr>
          <w:noProof/>
          <w:color w:val="000000"/>
        </w:rPr>
        <w:t>1150</w:t>
      </w:r>
      <w:r w:rsidRPr="00E41A07">
        <w:rPr>
          <w:noProof/>
          <w:color w:val="000000"/>
        </w:rPr>
        <w:t>)</w:t>
      </w:r>
    </w:p>
    <w:p w14:paraId="1522965A" w14:textId="699DA3C7" w:rsidR="00C456D8" w:rsidRPr="004C1DD8" w:rsidRDefault="00C456D8" w:rsidP="00C456D8">
      <w:pPr>
        <w:rPr>
          <w:lang w:eastAsia="ja-JP"/>
        </w:rPr>
      </w:pPr>
      <w:r>
        <w:rPr>
          <w:rFonts w:hint="eastAsia"/>
          <w:lang w:eastAsia="zh-CN"/>
        </w:rPr>
        <w:t>w</w:t>
      </w:r>
      <w:r>
        <w:t xml:space="preserve">here </w:t>
      </w:r>
      <w:r w:rsidR="00874CFC">
        <w:rPr>
          <w:noProof/>
          <w:position w:val="-10"/>
        </w:rPr>
        <w:drawing>
          <wp:inline distT="0" distB="0" distL="0" distR="0" wp14:anchorId="58A16E7D" wp14:editId="36F17EE3">
            <wp:extent cx="466090" cy="193675"/>
            <wp:effectExtent l="0" t="0" r="0" b="0"/>
            <wp:docPr id="1624"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1492">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Pr>
          <w:position w:val="-10"/>
        </w:rPr>
        <w:t>,</w:t>
      </w:r>
      <w:r w:rsidR="00874CFC">
        <w:rPr>
          <w:noProof/>
          <w:position w:val="-10"/>
        </w:rPr>
        <w:drawing>
          <wp:inline distT="0" distB="0" distL="0" distR="0" wp14:anchorId="44188E52" wp14:editId="644B927C">
            <wp:extent cx="281305" cy="228600"/>
            <wp:effectExtent l="0" t="0" r="0" b="0"/>
            <wp:docPr id="1625"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493">
                      <a:extLst>
                        <a:ext uri="{28A0092B-C50C-407E-A947-70E740481C1C}">
                          <a14:useLocalDpi xmlns:a14="http://schemas.microsoft.com/office/drawing/2010/main" val="0"/>
                        </a:ext>
                      </a:extLst>
                    </a:blip>
                    <a:srcRect/>
                    <a:stretch>
                      <a:fillRect/>
                    </a:stretch>
                  </pic:blipFill>
                  <pic:spPr bwMode="auto">
                    <a:xfrm>
                      <a:off x="0" y="0"/>
                      <a:ext cx="281305" cy="228600"/>
                    </a:xfrm>
                    <a:prstGeom prst="rect">
                      <a:avLst/>
                    </a:prstGeom>
                    <a:noFill/>
                    <a:ln>
                      <a:noFill/>
                    </a:ln>
                  </pic:spPr>
                </pic:pic>
              </a:graphicData>
            </a:graphic>
          </wp:inline>
        </w:drawing>
      </w:r>
      <w:r w:rsidRPr="004C1DD8">
        <w:rPr>
          <w:rFonts w:hint="eastAsia"/>
          <w:lang w:eastAsia="ja-JP"/>
        </w:rPr>
        <w:t xml:space="preserve">, </w:t>
      </w:r>
      <w:r w:rsidR="00874CFC">
        <w:rPr>
          <w:noProof/>
          <w:position w:val="-10"/>
        </w:rPr>
        <w:drawing>
          <wp:inline distT="0" distB="0" distL="0" distR="0" wp14:anchorId="7D18C29E" wp14:editId="6EBB41C6">
            <wp:extent cx="413385" cy="228600"/>
            <wp:effectExtent l="0" t="0" r="0" b="0"/>
            <wp:docPr id="1626"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1494">
                      <a:extLst>
                        <a:ext uri="{28A0092B-C50C-407E-A947-70E740481C1C}">
                          <a14:useLocalDpi xmlns:a14="http://schemas.microsoft.com/office/drawing/2010/main" val="0"/>
                        </a:ext>
                      </a:extLst>
                    </a:blip>
                    <a:srcRect/>
                    <a:stretch>
                      <a:fillRect/>
                    </a:stretch>
                  </pic:blipFill>
                  <pic:spPr bwMode="auto">
                    <a:xfrm>
                      <a:off x="0" y="0"/>
                      <a:ext cx="413385" cy="228600"/>
                    </a:xfrm>
                    <a:prstGeom prst="rect">
                      <a:avLst/>
                    </a:prstGeom>
                    <a:noFill/>
                    <a:ln>
                      <a:noFill/>
                    </a:ln>
                  </pic:spPr>
                </pic:pic>
              </a:graphicData>
            </a:graphic>
          </wp:inline>
        </w:drawing>
      </w:r>
      <w:r w:rsidRPr="004C1DD8">
        <w:rPr>
          <w:rFonts w:hint="eastAsia"/>
          <w:lang w:eastAsia="ja-JP"/>
        </w:rPr>
        <w:t xml:space="preserve">  and </w:t>
      </w:r>
      <w:r w:rsidR="00874CFC">
        <w:rPr>
          <w:noProof/>
          <w:position w:val="-10"/>
        </w:rPr>
        <w:drawing>
          <wp:inline distT="0" distB="0" distL="0" distR="0" wp14:anchorId="39EF17A4" wp14:editId="5D574EB3">
            <wp:extent cx="404495" cy="201930"/>
            <wp:effectExtent l="0" t="0" r="0" b="0"/>
            <wp:docPr id="1627"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1495">
                      <a:extLst>
                        <a:ext uri="{28A0092B-C50C-407E-A947-70E740481C1C}">
                          <a14:useLocalDpi xmlns:a14="http://schemas.microsoft.com/office/drawing/2010/main" val="0"/>
                        </a:ext>
                      </a:extLst>
                    </a:blip>
                    <a:srcRect/>
                    <a:stretch>
                      <a:fillRect/>
                    </a:stretch>
                  </pic:blipFill>
                  <pic:spPr bwMode="auto">
                    <a:xfrm>
                      <a:off x="0" y="0"/>
                      <a:ext cx="404495" cy="201930"/>
                    </a:xfrm>
                    <a:prstGeom prst="rect">
                      <a:avLst/>
                    </a:prstGeom>
                    <a:noFill/>
                    <a:ln>
                      <a:noFill/>
                    </a:ln>
                  </pic:spPr>
                </pic:pic>
              </a:graphicData>
            </a:graphic>
          </wp:inline>
        </w:drawing>
      </w:r>
      <w:r w:rsidRPr="004C1DD8">
        <w:rPr>
          <w:rFonts w:hint="eastAsia"/>
          <w:lang w:eastAsia="ja-JP"/>
        </w:rPr>
        <w:t xml:space="preserve"> denote the following</w:t>
      </w:r>
    </w:p>
    <w:p w14:paraId="6AEEC88B" w14:textId="5178CD5F" w:rsidR="00C456D8" w:rsidRPr="004C1DD8" w:rsidRDefault="00874CFC" w:rsidP="00C456D8">
      <w:pPr>
        <w:rPr>
          <w:lang w:eastAsia="ja-JP"/>
        </w:rPr>
      </w:pPr>
      <w:r>
        <w:rPr>
          <w:noProof/>
          <w:position w:val="-10"/>
        </w:rPr>
        <w:drawing>
          <wp:inline distT="0" distB="0" distL="0" distR="0" wp14:anchorId="246ACC51" wp14:editId="6B846738">
            <wp:extent cx="466090" cy="193675"/>
            <wp:effectExtent l="0" t="0" r="0" b="0"/>
            <wp:docPr id="1628"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1492">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00C456D8" w:rsidRPr="004C1DD8">
        <w:rPr>
          <w:rFonts w:hint="eastAsia"/>
          <w:lang w:eastAsia="ja-JP"/>
        </w:rPr>
        <w:t xml:space="preserve"> </w:t>
      </w:r>
      <w:r w:rsidR="00C456D8" w:rsidRPr="004C1DD8">
        <w:rPr>
          <w:lang w:eastAsia="ja-JP"/>
        </w:rPr>
        <w:t xml:space="preserve">is the </w:t>
      </w:r>
      <w:r w:rsidR="00C456D8" w:rsidRPr="004C1DD8">
        <w:rPr>
          <w:rFonts w:hint="eastAsia"/>
          <w:lang w:eastAsia="ja-JP"/>
        </w:rPr>
        <w:t xml:space="preserve">correlation between </w:t>
      </w:r>
      <w:r w:rsidR="00C456D8" w:rsidRPr="004C1DD8">
        <w:rPr>
          <w:lang w:eastAsia="ja-JP"/>
        </w:rPr>
        <w:t>input spectral</w:t>
      </w:r>
      <w:r w:rsidR="00C456D8" w:rsidRPr="004C1DD8">
        <w:rPr>
          <w:rFonts w:hint="eastAsia"/>
          <w:lang w:eastAsia="ja-JP"/>
        </w:rPr>
        <w:t xml:space="preserve"> coefficients </w:t>
      </w:r>
      <w:r>
        <w:rPr>
          <w:noProof/>
          <w:position w:val="-10"/>
        </w:rPr>
        <w:drawing>
          <wp:inline distT="0" distB="0" distL="0" distR="0" wp14:anchorId="302CFBD2" wp14:editId="6B1E5242">
            <wp:extent cx="386715" cy="193675"/>
            <wp:effectExtent l="0" t="0" r="0" b="0"/>
            <wp:docPr id="1629"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1496">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00C456D8" w:rsidRPr="004C1DD8">
        <w:rPr>
          <w:rFonts w:hint="eastAsia"/>
          <w:lang w:eastAsia="ja-JP"/>
        </w:rPr>
        <w:t xml:space="preserve"> and </w:t>
      </w:r>
      <w:r w:rsidR="00C456D8" w:rsidRPr="004C1DD8">
        <w:rPr>
          <w:lang w:eastAsia="ja-JP"/>
        </w:rPr>
        <w:t>search band</w:t>
      </w:r>
      <w:r w:rsidR="00C456D8" w:rsidRPr="004C1DD8">
        <w:rPr>
          <w:rFonts w:hint="eastAsia"/>
          <w:lang w:eastAsia="ja-JP"/>
        </w:rPr>
        <w:t xml:space="preserve"> </w:t>
      </w:r>
      <w:r>
        <w:rPr>
          <w:noProof/>
          <w:position w:val="-10"/>
        </w:rPr>
        <w:drawing>
          <wp:inline distT="0" distB="0" distL="0" distR="0" wp14:anchorId="48C56A33" wp14:editId="6CF8A0ED">
            <wp:extent cx="430530" cy="228600"/>
            <wp:effectExtent l="0" t="0" r="0" b="0"/>
            <wp:docPr id="1630"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1497">
                      <a:extLst>
                        <a:ext uri="{28A0092B-C50C-407E-A947-70E740481C1C}">
                          <a14:useLocalDpi xmlns:a14="http://schemas.microsoft.com/office/drawing/2010/main" val="0"/>
                        </a:ext>
                      </a:extLst>
                    </a:blip>
                    <a:srcRect/>
                    <a:stretch>
                      <a:fillRect/>
                    </a:stretch>
                  </pic:blipFill>
                  <pic:spPr bwMode="auto">
                    <a:xfrm>
                      <a:off x="0" y="0"/>
                      <a:ext cx="430530" cy="228600"/>
                    </a:xfrm>
                    <a:prstGeom prst="rect">
                      <a:avLst/>
                    </a:prstGeom>
                    <a:noFill/>
                    <a:ln>
                      <a:noFill/>
                    </a:ln>
                  </pic:spPr>
                </pic:pic>
              </a:graphicData>
            </a:graphic>
          </wp:inline>
        </w:drawing>
      </w:r>
      <w:r w:rsidR="00C456D8" w:rsidRPr="004C1DD8">
        <w:rPr>
          <w:rFonts w:hint="eastAsia"/>
          <w:lang w:eastAsia="ja-JP"/>
        </w:rPr>
        <w:t xml:space="preserve"> for the </w:t>
      </w:r>
      <w:r w:rsidR="00C456D8" w:rsidRPr="004C1DD8">
        <w:rPr>
          <w:rFonts w:hint="eastAsia"/>
          <w:i/>
          <w:lang w:eastAsia="ja-JP"/>
        </w:rPr>
        <w:t>k</w:t>
      </w:r>
      <w:r w:rsidR="00C456D8" w:rsidRPr="004C1DD8">
        <w:rPr>
          <w:i/>
          <w:lang w:eastAsia="ja-JP"/>
        </w:rPr>
        <w:t>’</w:t>
      </w:r>
      <w:r w:rsidR="00C456D8" w:rsidRPr="004C1DD8">
        <w:rPr>
          <w:rFonts w:hint="eastAsia"/>
          <w:i/>
          <w:lang w:eastAsia="ja-JP"/>
        </w:rPr>
        <w:t>-th</w:t>
      </w:r>
      <w:r w:rsidR="00C456D8" w:rsidRPr="004C1DD8">
        <w:rPr>
          <w:rFonts w:hint="eastAsia"/>
          <w:lang w:eastAsia="ja-JP"/>
        </w:rPr>
        <w:t xml:space="preserve"> lag candidate,</w:t>
      </w:r>
    </w:p>
    <w:p w14:paraId="65907222" w14:textId="15B4D578" w:rsidR="00C456D8" w:rsidRDefault="00874CFC" w:rsidP="00C456D8">
      <w:pPr>
        <w:rPr>
          <w:position w:val="-6"/>
        </w:rPr>
      </w:pPr>
      <w:r>
        <w:rPr>
          <w:noProof/>
          <w:position w:val="-10"/>
        </w:rPr>
        <w:drawing>
          <wp:inline distT="0" distB="0" distL="0" distR="0" wp14:anchorId="5888083C" wp14:editId="6749CFC6">
            <wp:extent cx="281305" cy="228600"/>
            <wp:effectExtent l="0" t="0" r="0" b="0"/>
            <wp:docPr id="1631"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493">
                      <a:extLst>
                        <a:ext uri="{28A0092B-C50C-407E-A947-70E740481C1C}">
                          <a14:useLocalDpi xmlns:a14="http://schemas.microsoft.com/office/drawing/2010/main" val="0"/>
                        </a:ext>
                      </a:extLst>
                    </a:blip>
                    <a:srcRect/>
                    <a:stretch>
                      <a:fillRect/>
                    </a:stretch>
                  </pic:blipFill>
                  <pic:spPr bwMode="auto">
                    <a:xfrm>
                      <a:off x="0" y="0"/>
                      <a:ext cx="281305" cy="228600"/>
                    </a:xfrm>
                    <a:prstGeom prst="rect">
                      <a:avLst/>
                    </a:prstGeom>
                    <a:noFill/>
                    <a:ln>
                      <a:noFill/>
                    </a:ln>
                  </pic:spPr>
                </pic:pic>
              </a:graphicData>
            </a:graphic>
          </wp:inline>
        </w:drawing>
      </w:r>
      <w:r w:rsidR="00C456D8" w:rsidRPr="004C1DD8">
        <w:rPr>
          <w:rFonts w:hint="eastAsia"/>
          <w:lang w:eastAsia="ja-JP"/>
        </w:rPr>
        <w:t xml:space="preserve"> selected number of representative </w:t>
      </w:r>
      <w:r w:rsidR="00C456D8" w:rsidRPr="004C1DD8">
        <w:rPr>
          <w:lang w:eastAsia="ja-JP"/>
        </w:rPr>
        <w:t>spectral</w:t>
      </w:r>
      <w:r w:rsidR="00C456D8" w:rsidRPr="004C1DD8">
        <w:rPr>
          <w:rFonts w:hint="eastAsia"/>
          <w:lang w:eastAsia="ja-JP"/>
        </w:rPr>
        <w:t xml:space="preserve"> coefficients in the </w:t>
      </w:r>
      <w:r w:rsidR="00C456D8" w:rsidRPr="002E1564">
        <w:rPr>
          <w:i/>
          <w:lang w:eastAsia="ja-JP"/>
        </w:rPr>
        <w:t>i</w:t>
      </w:r>
      <w:r w:rsidR="00C456D8" w:rsidRPr="004C1DD8">
        <w:rPr>
          <w:rFonts w:hint="eastAsia"/>
          <w:lang w:eastAsia="ja-JP"/>
        </w:rPr>
        <w:t>-th band</w:t>
      </w:r>
      <w:r w:rsidR="00C456D8" w:rsidRPr="004C1DD8">
        <w:rPr>
          <w:lang w:eastAsia="ja-JP"/>
        </w:rPr>
        <w:t>.</w:t>
      </w:r>
      <w:r>
        <w:rPr>
          <w:noProof/>
          <w:position w:val="-10"/>
        </w:rPr>
        <w:drawing>
          <wp:inline distT="0" distB="0" distL="0" distR="0" wp14:anchorId="75B0BA3D" wp14:editId="04C41FC5">
            <wp:extent cx="413385" cy="228600"/>
            <wp:effectExtent l="0" t="0" r="0" b="0"/>
            <wp:docPr id="1632"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1494">
                      <a:extLst>
                        <a:ext uri="{28A0092B-C50C-407E-A947-70E740481C1C}">
                          <a14:useLocalDpi xmlns:a14="http://schemas.microsoft.com/office/drawing/2010/main" val="0"/>
                        </a:ext>
                      </a:extLst>
                    </a:blip>
                    <a:srcRect/>
                    <a:stretch>
                      <a:fillRect/>
                    </a:stretch>
                  </pic:blipFill>
                  <pic:spPr bwMode="auto">
                    <a:xfrm>
                      <a:off x="0" y="0"/>
                      <a:ext cx="413385" cy="228600"/>
                    </a:xfrm>
                    <a:prstGeom prst="rect">
                      <a:avLst/>
                    </a:prstGeom>
                    <a:noFill/>
                    <a:ln>
                      <a:noFill/>
                    </a:ln>
                  </pic:spPr>
                </pic:pic>
              </a:graphicData>
            </a:graphic>
          </wp:inline>
        </w:drawing>
      </w:r>
      <w:r w:rsidR="00C456D8" w:rsidRPr="004C1DD8">
        <w:rPr>
          <w:rFonts w:hint="eastAsia"/>
          <w:lang w:eastAsia="ja-JP"/>
        </w:rPr>
        <w:t xml:space="preserve">: frequency </w:t>
      </w:r>
      <w:r w:rsidR="00C456D8" w:rsidRPr="004C1DD8">
        <w:rPr>
          <w:lang w:eastAsia="ja-JP"/>
        </w:rPr>
        <w:t>position</w:t>
      </w:r>
      <w:r w:rsidR="00C456D8" w:rsidRPr="004C1DD8">
        <w:rPr>
          <w:rFonts w:hint="eastAsia"/>
          <w:lang w:eastAsia="ja-JP"/>
        </w:rPr>
        <w:t xml:space="preserve"> of the </w:t>
      </w:r>
      <w:r w:rsidR="00C456D8" w:rsidRPr="002E1564">
        <w:rPr>
          <w:rFonts w:hint="eastAsia"/>
          <w:i/>
          <w:lang w:eastAsia="ja-JP"/>
        </w:rPr>
        <w:t>k</w:t>
      </w:r>
      <w:r w:rsidR="00C456D8" w:rsidRPr="004C1DD8">
        <w:rPr>
          <w:rFonts w:hint="eastAsia"/>
          <w:lang w:eastAsia="ja-JP"/>
        </w:rPr>
        <w:t xml:space="preserve">-th representative </w:t>
      </w:r>
      <w:r w:rsidR="00C456D8" w:rsidRPr="004C1DD8">
        <w:rPr>
          <w:lang w:eastAsia="ja-JP"/>
        </w:rPr>
        <w:t>spectral</w:t>
      </w:r>
      <w:r w:rsidR="00C456D8" w:rsidRPr="004C1DD8">
        <w:rPr>
          <w:rFonts w:hint="eastAsia"/>
          <w:lang w:eastAsia="ja-JP"/>
        </w:rPr>
        <w:t xml:space="preserve"> coefficient in the </w:t>
      </w:r>
      <w:r w:rsidR="00C456D8" w:rsidRPr="002E1564">
        <w:rPr>
          <w:i/>
          <w:lang w:eastAsia="ja-JP"/>
        </w:rPr>
        <w:t>i</w:t>
      </w:r>
      <w:r w:rsidR="00C456D8" w:rsidRPr="004C1DD8">
        <w:rPr>
          <w:rFonts w:hint="eastAsia"/>
          <w:lang w:eastAsia="ja-JP"/>
        </w:rPr>
        <w:t>-th sub-band,</w:t>
      </w:r>
      <w:r w:rsidR="00C456D8" w:rsidRPr="004C1DD8">
        <w:rPr>
          <w:lang w:eastAsia="ja-JP"/>
        </w:rPr>
        <w:br/>
      </w:r>
      <w:r>
        <w:rPr>
          <w:noProof/>
          <w:position w:val="-10"/>
          <w:vertAlign w:val="subscript"/>
        </w:rPr>
        <w:drawing>
          <wp:inline distT="0" distB="0" distL="0" distR="0" wp14:anchorId="17E5AB33" wp14:editId="69D3E819">
            <wp:extent cx="404495" cy="201930"/>
            <wp:effectExtent l="0" t="0" r="0" b="0"/>
            <wp:docPr id="1633"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1495">
                      <a:extLst>
                        <a:ext uri="{28A0092B-C50C-407E-A947-70E740481C1C}">
                          <a14:useLocalDpi xmlns:a14="http://schemas.microsoft.com/office/drawing/2010/main" val="0"/>
                        </a:ext>
                      </a:extLst>
                    </a:blip>
                    <a:srcRect/>
                    <a:stretch>
                      <a:fillRect/>
                    </a:stretch>
                  </pic:blipFill>
                  <pic:spPr bwMode="auto">
                    <a:xfrm>
                      <a:off x="0" y="0"/>
                      <a:ext cx="404495" cy="201930"/>
                    </a:xfrm>
                    <a:prstGeom prst="rect">
                      <a:avLst/>
                    </a:prstGeom>
                    <a:noFill/>
                    <a:ln>
                      <a:noFill/>
                    </a:ln>
                  </pic:spPr>
                </pic:pic>
              </a:graphicData>
            </a:graphic>
          </wp:inline>
        </w:drawing>
      </w:r>
      <w:r w:rsidR="00C456D8">
        <w:rPr>
          <w:position w:val="-6"/>
        </w:rPr>
        <w:t>: is the start and end position of search lag and its values are calculated according to</w:t>
      </w:r>
    </w:p>
    <w:p w14:paraId="71776315" w14:textId="7D751A36" w:rsidR="00C456D8" w:rsidRPr="004C1DD8" w:rsidRDefault="00C456D8" w:rsidP="00C456D8">
      <w:pPr>
        <w:tabs>
          <w:tab w:val="center" w:pos="4536"/>
          <w:tab w:val="right" w:pos="9072"/>
        </w:tabs>
        <w:rPr>
          <w:lang w:eastAsia="ja-JP"/>
        </w:rPr>
      </w:pPr>
      <w:r w:rsidRPr="004C1DD8">
        <w:rPr>
          <w:lang w:eastAsia="ja-JP"/>
        </w:rPr>
        <w:tab/>
      </w:r>
      <w:r w:rsidR="00874CFC">
        <w:rPr>
          <w:noProof/>
          <w:position w:val="-74"/>
          <w:lang w:eastAsia="ja-JP"/>
        </w:rPr>
        <w:drawing>
          <wp:inline distT="0" distB="0" distL="0" distR="0" wp14:anchorId="60E592E0" wp14:editId="3BC130AC">
            <wp:extent cx="3094990" cy="975995"/>
            <wp:effectExtent l="0" t="0" r="0" b="0"/>
            <wp:docPr id="1634"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1498">
                      <a:extLst>
                        <a:ext uri="{28A0092B-C50C-407E-A947-70E740481C1C}">
                          <a14:useLocalDpi xmlns:a14="http://schemas.microsoft.com/office/drawing/2010/main" val="0"/>
                        </a:ext>
                      </a:extLst>
                    </a:blip>
                    <a:srcRect/>
                    <a:stretch>
                      <a:fillRect/>
                    </a:stretch>
                  </pic:blipFill>
                  <pic:spPr bwMode="auto">
                    <a:xfrm>
                      <a:off x="0" y="0"/>
                      <a:ext cx="3094990" cy="975995"/>
                    </a:xfrm>
                    <a:prstGeom prst="rect">
                      <a:avLst/>
                    </a:prstGeom>
                    <a:noFill/>
                    <a:ln>
                      <a:noFill/>
                    </a:ln>
                  </pic:spPr>
                </pic:pic>
              </a:graphicData>
            </a:graphic>
          </wp:inline>
        </w:drawing>
      </w:r>
      <w:r w:rsidRPr="004C1DD8">
        <w:rPr>
          <w:lang w:eastAsia="ja-JP"/>
        </w:rPr>
        <w:tab/>
      </w:r>
      <w:r w:rsidRPr="00E41A07">
        <w:rPr>
          <w:noProof/>
          <w:color w:val="000000"/>
        </w:rPr>
        <w:t>(</w:t>
      </w:r>
      <w:r>
        <w:rPr>
          <w:noProof/>
          <w:color w:val="000000"/>
        </w:rPr>
        <w:t>1151</w:t>
      </w:r>
      <w:r w:rsidRPr="00E41A07">
        <w:rPr>
          <w:noProof/>
          <w:color w:val="000000"/>
        </w:rPr>
        <w:t>)</w:t>
      </w:r>
    </w:p>
    <w:p w14:paraId="0C210994" w14:textId="2D62976E" w:rsidR="00C456D8" w:rsidRDefault="00C456D8" w:rsidP="00C456D8">
      <w:r>
        <w:rPr>
          <w:rFonts w:hint="eastAsia"/>
          <w:lang w:eastAsia="zh-CN"/>
        </w:rPr>
        <w:t>w</w:t>
      </w:r>
      <w:r w:rsidRPr="004C1DD8">
        <w:rPr>
          <w:lang w:eastAsia="ja-JP"/>
        </w:rPr>
        <w:t xml:space="preserve">here </w:t>
      </w:r>
      <w:r w:rsidR="00874CFC">
        <w:rPr>
          <w:noProof/>
          <w:position w:val="-14"/>
        </w:rPr>
        <w:drawing>
          <wp:inline distT="0" distB="0" distL="0" distR="0" wp14:anchorId="624082ED" wp14:editId="40D7AF08">
            <wp:extent cx="615315" cy="255270"/>
            <wp:effectExtent l="0" t="0" r="0" b="0"/>
            <wp:docPr id="1635"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1499">
                      <a:extLst>
                        <a:ext uri="{28A0092B-C50C-407E-A947-70E740481C1C}">
                          <a14:useLocalDpi xmlns:a14="http://schemas.microsoft.com/office/drawing/2010/main" val="0"/>
                        </a:ext>
                      </a:extLst>
                    </a:blip>
                    <a:srcRect/>
                    <a:stretch>
                      <a:fillRect/>
                    </a:stretch>
                  </pic:blipFill>
                  <pic:spPr bwMode="auto">
                    <a:xfrm>
                      <a:off x="0" y="0"/>
                      <a:ext cx="615315" cy="255270"/>
                    </a:xfrm>
                    <a:prstGeom prst="rect">
                      <a:avLst/>
                    </a:prstGeom>
                    <a:noFill/>
                    <a:ln>
                      <a:noFill/>
                    </a:ln>
                  </pic:spPr>
                </pic:pic>
              </a:graphicData>
            </a:graphic>
          </wp:inline>
        </w:drawing>
      </w:r>
      <w:r>
        <w:t xml:space="preserve">is the previous frame best match position for band </w:t>
      </w:r>
      <w:r w:rsidRPr="00F03C52">
        <w:rPr>
          <w:i/>
        </w:rPr>
        <w:t>i</w:t>
      </w:r>
      <w:r w:rsidRPr="004C1DD8">
        <w:rPr>
          <w:lang w:eastAsia="ja-JP"/>
        </w:rPr>
        <w:br/>
      </w:r>
      <w:r w:rsidRPr="009A75BD">
        <w:t xml:space="preserve">similarly, the energy for index </w:t>
      </w:r>
      <w:r w:rsidRPr="009A75BD">
        <w:rPr>
          <w:i/>
        </w:rPr>
        <w:t>k’</w:t>
      </w:r>
      <w:r w:rsidRPr="009A75BD">
        <w:t xml:space="preserve"> is obtained as</w:t>
      </w:r>
    </w:p>
    <w:p w14:paraId="6A792A6F" w14:textId="1DC4D001" w:rsidR="00C456D8" w:rsidRDefault="00C456D8" w:rsidP="00C456D8">
      <w:pPr>
        <w:tabs>
          <w:tab w:val="center" w:pos="4536"/>
          <w:tab w:val="right" w:pos="9072"/>
        </w:tabs>
      </w:pPr>
      <w:r>
        <w:tab/>
      </w:r>
      <w:r w:rsidR="00874CFC">
        <w:rPr>
          <w:noProof/>
          <w:position w:val="-36"/>
        </w:rPr>
        <w:drawing>
          <wp:inline distT="0" distB="0" distL="0" distR="0" wp14:anchorId="5FEB98FC" wp14:editId="275C5F68">
            <wp:extent cx="2558415" cy="518795"/>
            <wp:effectExtent l="0" t="0" r="0" b="0"/>
            <wp:docPr id="1636"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1500">
                      <a:extLst>
                        <a:ext uri="{28A0092B-C50C-407E-A947-70E740481C1C}">
                          <a14:useLocalDpi xmlns:a14="http://schemas.microsoft.com/office/drawing/2010/main" val="0"/>
                        </a:ext>
                      </a:extLst>
                    </a:blip>
                    <a:srcRect/>
                    <a:stretch>
                      <a:fillRect/>
                    </a:stretch>
                  </pic:blipFill>
                  <pic:spPr bwMode="auto">
                    <a:xfrm>
                      <a:off x="0" y="0"/>
                      <a:ext cx="2558415" cy="518795"/>
                    </a:xfrm>
                    <a:prstGeom prst="rect">
                      <a:avLst/>
                    </a:prstGeom>
                    <a:noFill/>
                    <a:ln>
                      <a:noFill/>
                    </a:ln>
                  </pic:spPr>
                </pic:pic>
              </a:graphicData>
            </a:graphic>
          </wp:inline>
        </w:drawing>
      </w:r>
      <w:r>
        <w:tab/>
      </w:r>
      <w:r w:rsidRPr="00E41A07">
        <w:rPr>
          <w:noProof/>
          <w:color w:val="000000"/>
        </w:rPr>
        <w:t>(</w:t>
      </w:r>
      <w:r>
        <w:rPr>
          <w:noProof/>
          <w:color w:val="000000"/>
        </w:rPr>
        <w:t>1152</w:t>
      </w:r>
      <w:r w:rsidRPr="00E41A07">
        <w:rPr>
          <w:noProof/>
          <w:color w:val="000000"/>
        </w:rPr>
        <w:t>)</w:t>
      </w:r>
    </w:p>
    <w:p w14:paraId="455DE2F4" w14:textId="65E72C37" w:rsidR="00C456D8" w:rsidRPr="004C1DD8" w:rsidRDefault="00C456D8" w:rsidP="00C456D8">
      <w:pPr>
        <w:tabs>
          <w:tab w:val="center" w:pos="4536"/>
          <w:tab w:val="right" w:pos="9072"/>
        </w:tabs>
        <w:rPr>
          <w:lang w:eastAsia="ja-JP"/>
        </w:rPr>
      </w:pPr>
      <w:r>
        <w:rPr>
          <w:rFonts w:hint="eastAsia"/>
          <w:lang w:eastAsia="zh-CN"/>
        </w:rPr>
        <w:t>w</w:t>
      </w:r>
      <w:r>
        <w:t xml:space="preserve">here </w:t>
      </w:r>
      <w:r w:rsidR="00874CFC">
        <w:rPr>
          <w:noProof/>
          <w:position w:val="-10"/>
        </w:rPr>
        <w:drawing>
          <wp:inline distT="0" distB="0" distL="0" distR="0" wp14:anchorId="6C58E20C" wp14:editId="1B31F094">
            <wp:extent cx="439420" cy="175895"/>
            <wp:effectExtent l="0" t="0" r="0" b="0"/>
            <wp:docPr id="1637"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439420" cy="175895"/>
                    </a:xfrm>
                    <a:prstGeom prst="rect">
                      <a:avLst/>
                    </a:prstGeom>
                    <a:noFill/>
                    <a:ln>
                      <a:noFill/>
                    </a:ln>
                  </pic:spPr>
                </pic:pic>
              </a:graphicData>
            </a:graphic>
          </wp:inline>
        </w:drawing>
      </w:r>
      <w:r>
        <w:rPr>
          <w:position w:val="-10"/>
        </w:rPr>
        <w:t xml:space="preserve"> </w:t>
      </w:r>
      <w:r w:rsidRPr="004C1DD8">
        <w:rPr>
          <w:lang w:eastAsia="ja-JP"/>
        </w:rPr>
        <w:t>is the e</w:t>
      </w:r>
      <w:r w:rsidRPr="004C1DD8">
        <w:rPr>
          <w:rFonts w:hint="eastAsia"/>
          <w:lang w:eastAsia="ja-JP"/>
        </w:rPr>
        <w:t xml:space="preserve">nergy of </w:t>
      </w:r>
      <w:r w:rsidRPr="004C1DD8">
        <w:rPr>
          <w:lang w:eastAsia="ja-JP"/>
        </w:rPr>
        <w:t xml:space="preserve">the search band </w:t>
      </w:r>
      <w:r w:rsidR="00874CFC">
        <w:rPr>
          <w:noProof/>
          <w:position w:val="-10"/>
        </w:rPr>
        <w:drawing>
          <wp:inline distT="0" distB="0" distL="0" distR="0" wp14:anchorId="28E4D2C8" wp14:editId="3F743311">
            <wp:extent cx="430530" cy="228600"/>
            <wp:effectExtent l="0" t="0" r="0" b="0"/>
            <wp:docPr id="1638"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1501">
                      <a:extLst>
                        <a:ext uri="{28A0092B-C50C-407E-A947-70E740481C1C}">
                          <a14:useLocalDpi xmlns:a14="http://schemas.microsoft.com/office/drawing/2010/main" val="0"/>
                        </a:ext>
                      </a:extLst>
                    </a:blip>
                    <a:srcRect/>
                    <a:stretch>
                      <a:fillRect/>
                    </a:stretch>
                  </pic:blipFill>
                  <pic:spPr bwMode="auto">
                    <a:xfrm>
                      <a:off x="0" y="0"/>
                      <a:ext cx="430530" cy="228600"/>
                    </a:xfrm>
                    <a:prstGeom prst="rect">
                      <a:avLst/>
                    </a:prstGeom>
                    <a:noFill/>
                    <a:ln>
                      <a:noFill/>
                    </a:ln>
                  </pic:spPr>
                </pic:pic>
              </a:graphicData>
            </a:graphic>
          </wp:inline>
        </w:drawing>
      </w:r>
      <w:r w:rsidRPr="004C1DD8">
        <w:rPr>
          <w:rFonts w:hint="eastAsia"/>
          <w:lang w:eastAsia="ja-JP"/>
        </w:rPr>
        <w:t>for the k</w:t>
      </w:r>
      <w:r w:rsidRPr="004C1DD8">
        <w:rPr>
          <w:lang w:eastAsia="ja-JP"/>
        </w:rPr>
        <w:t>’</w:t>
      </w:r>
      <w:r w:rsidRPr="004C1DD8">
        <w:rPr>
          <w:rFonts w:hint="eastAsia"/>
          <w:lang w:eastAsia="ja-JP"/>
        </w:rPr>
        <w:t>-th lag candidate</w:t>
      </w:r>
    </w:p>
    <w:p w14:paraId="3DD8836E" w14:textId="77777777" w:rsidR="00C456D8" w:rsidRDefault="00C456D8" w:rsidP="00C456D8">
      <w:r w:rsidRPr="009A75BD">
        <w:t>The actual similarity measure used is of the form</w:t>
      </w:r>
    </w:p>
    <w:p w14:paraId="3636F62B" w14:textId="60A7B9F0" w:rsidR="00C456D8" w:rsidRPr="009A75BD" w:rsidRDefault="00C456D8" w:rsidP="00C456D8">
      <w:pPr>
        <w:tabs>
          <w:tab w:val="center" w:pos="4536"/>
          <w:tab w:val="right" w:pos="9072"/>
        </w:tabs>
      </w:pPr>
      <w:r>
        <w:tab/>
      </w:r>
      <w:r w:rsidR="00874CFC">
        <w:rPr>
          <w:noProof/>
          <w:position w:val="-32"/>
        </w:rPr>
        <w:drawing>
          <wp:inline distT="0" distB="0" distL="0" distR="0" wp14:anchorId="6D771633" wp14:editId="6160FBC6">
            <wp:extent cx="1010920" cy="474980"/>
            <wp:effectExtent l="0" t="0" r="0" b="0"/>
            <wp:docPr id="1639"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1502">
                      <a:extLst>
                        <a:ext uri="{28A0092B-C50C-407E-A947-70E740481C1C}">
                          <a14:useLocalDpi xmlns:a14="http://schemas.microsoft.com/office/drawing/2010/main" val="0"/>
                        </a:ext>
                      </a:extLst>
                    </a:blip>
                    <a:srcRect/>
                    <a:stretch>
                      <a:fillRect/>
                    </a:stretch>
                  </pic:blipFill>
                  <pic:spPr bwMode="auto">
                    <a:xfrm>
                      <a:off x="0" y="0"/>
                      <a:ext cx="1010920" cy="474980"/>
                    </a:xfrm>
                    <a:prstGeom prst="rect">
                      <a:avLst/>
                    </a:prstGeom>
                    <a:noFill/>
                    <a:ln>
                      <a:noFill/>
                    </a:ln>
                  </pic:spPr>
                </pic:pic>
              </a:graphicData>
            </a:graphic>
          </wp:inline>
        </w:drawing>
      </w:r>
      <w:r>
        <w:tab/>
      </w:r>
      <w:r w:rsidRPr="00E41A07">
        <w:rPr>
          <w:noProof/>
          <w:color w:val="000000"/>
        </w:rPr>
        <w:t>(</w:t>
      </w:r>
      <w:r>
        <w:rPr>
          <w:noProof/>
          <w:color w:val="000000"/>
        </w:rPr>
        <w:t>1153</w:t>
      </w:r>
      <w:r w:rsidRPr="00E41A07">
        <w:rPr>
          <w:noProof/>
          <w:color w:val="000000"/>
        </w:rPr>
        <w:t>)</w:t>
      </w:r>
    </w:p>
    <w:p w14:paraId="758E95FA" w14:textId="77777777" w:rsidR="00C456D8" w:rsidRDefault="00C456D8" w:rsidP="00C456D8">
      <w:r w:rsidRPr="009A75BD">
        <w:t xml:space="preserve">The task is to find </w:t>
      </w:r>
      <w:r w:rsidRPr="009A75BD">
        <w:rPr>
          <w:i/>
        </w:rPr>
        <w:t xml:space="preserve">k’ </w:t>
      </w:r>
      <w:r w:rsidRPr="009A75BD">
        <w:t xml:space="preserve">which maximizes </w:t>
      </w:r>
      <w:r w:rsidRPr="009A75BD">
        <w:rPr>
          <w:i/>
        </w:rPr>
        <w:t>S</w:t>
      </w:r>
      <w:r>
        <w:rPr>
          <w:i/>
          <w:lang w:eastAsia="ja-JP"/>
        </w:rPr>
        <w:t>’</w:t>
      </w:r>
      <w:r w:rsidRPr="009A75BD">
        <w:t>(</w:t>
      </w:r>
      <w:r w:rsidRPr="009A75BD">
        <w:rPr>
          <w:i/>
        </w:rPr>
        <w:t>k’</w:t>
      </w:r>
      <w:r w:rsidRPr="009A75BD">
        <w:t xml:space="preserve">). The complexity of the implementation can be reduced by squaring </w:t>
      </w:r>
      <w:r w:rsidRPr="009A75BD">
        <w:rPr>
          <w:i/>
        </w:rPr>
        <w:t>S</w:t>
      </w:r>
      <w:r>
        <w:rPr>
          <w:i/>
          <w:lang w:eastAsia="ja-JP"/>
        </w:rPr>
        <w:t>’</w:t>
      </w:r>
      <w:r w:rsidRPr="009A75BD">
        <w:t>(</w:t>
      </w:r>
      <w:r w:rsidRPr="009A75BD">
        <w:rPr>
          <w:i/>
        </w:rPr>
        <w:t>k</w:t>
      </w:r>
      <w:r w:rsidRPr="009A75BD">
        <w:t>’), which removes the absolute value signs as well as square root from the denominator</w:t>
      </w:r>
      <w:r>
        <w:rPr>
          <w:rFonts w:hint="eastAsia"/>
          <w:lang w:eastAsia="ja-JP"/>
        </w:rPr>
        <w:t xml:space="preserve"> </w:t>
      </w:r>
      <w:r>
        <w:rPr>
          <w:lang w:eastAsia="ja-JP"/>
        </w:rPr>
        <w:t xml:space="preserve">as equation </w:t>
      </w:r>
      <w:r>
        <w:rPr>
          <w:rFonts w:hint="eastAsia"/>
          <w:lang w:eastAsia="zh-CN"/>
        </w:rPr>
        <w:t>(</w:t>
      </w:r>
      <w:r>
        <w:rPr>
          <w:noProof/>
          <w:lang w:eastAsia="ja-JP"/>
        </w:rPr>
        <w:t>1107</w:t>
      </w:r>
      <w:r>
        <w:rPr>
          <w:rFonts w:hint="eastAsia"/>
          <w:lang w:eastAsia="zh-CN"/>
        </w:rPr>
        <w:t>)</w:t>
      </w:r>
      <w:r w:rsidRPr="009A75BD">
        <w:t xml:space="preserve">. The best match is now searched efficiently for band </w:t>
      </w:r>
      <w:r>
        <w:rPr>
          <w:i/>
        </w:rPr>
        <w:t>i</w:t>
      </w:r>
      <w:r w:rsidRPr="009A75BD">
        <w:t xml:space="preserve"> using</w:t>
      </w:r>
    </w:p>
    <w:p w14:paraId="7A1C8729" w14:textId="7195E70B" w:rsidR="00C456D8" w:rsidRPr="009A75BD" w:rsidRDefault="00C456D8" w:rsidP="00C456D8">
      <w:pPr>
        <w:tabs>
          <w:tab w:val="center" w:pos="4536"/>
          <w:tab w:val="right" w:pos="9072"/>
        </w:tabs>
      </w:pPr>
      <w:r>
        <w:tab/>
      </w:r>
      <w:r w:rsidR="00874CFC">
        <w:rPr>
          <w:noProof/>
          <w:position w:val="-182"/>
        </w:rPr>
        <w:drawing>
          <wp:inline distT="0" distB="0" distL="0" distR="0" wp14:anchorId="0C9B90AD" wp14:editId="25A2CCC2">
            <wp:extent cx="2628900" cy="2382520"/>
            <wp:effectExtent l="0" t="0" r="0" b="0"/>
            <wp:docPr id="1640"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503">
                      <a:extLst>
                        <a:ext uri="{28A0092B-C50C-407E-A947-70E740481C1C}">
                          <a14:useLocalDpi xmlns:a14="http://schemas.microsoft.com/office/drawing/2010/main" val="0"/>
                        </a:ext>
                      </a:extLst>
                    </a:blip>
                    <a:srcRect/>
                    <a:stretch>
                      <a:fillRect/>
                    </a:stretch>
                  </pic:blipFill>
                  <pic:spPr bwMode="auto">
                    <a:xfrm>
                      <a:off x="0" y="0"/>
                      <a:ext cx="2628900" cy="2382520"/>
                    </a:xfrm>
                    <a:prstGeom prst="rect">
                      <a:avLst/>
                    </a:prstGeom>
                    <a:noFill/>
                    <a:ln>
                      <a:noFill/>
                    </a:ln>
                  </pic:spPr>
                </pic:pic>
              </a:graphicData>
            </a:graphic>
          </wp:inline>
        </w:drawing>
      </w:r>
      <w:r>
        <w:tab/>
      </w:r>
    </w:p>
    <w:p w14:paraId="337A2D1A" w14:textId="4411AEFB" w:rsidR="00C456D8" w:rsidRDefault="00C456D8" w:rsidP="00C456D8">
      <w:r w:rsidRPr="009A75BD">
        <w:rPr>
          <w:lang w:eastAsia="ja-JP"/>
        </w:rPr>
        <w:t xml:space="preserve">where </w:t>
      </w:r>
      <w:r w:rsidR="00874CFC">
        <w:rPr>
          <w:noProof/>
          <w:position w:val="-6"/>
        </w:rPr>
        <w:drawing>
          <wp:inline distT="0" distB="0" distL="0" distR="0" wp14:anchorId="4709F0EC" wp14:editId="77D867C3">
            <wp:extent cx="474980" cy="201930"/>
            <wp:effectExtent l="0" t="0" r="0" b="0"/>
            <wp:docPr id="1641"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1504">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9A75BD">
        <w:rPr>
          <w:lang w:eastAsia="ja-JP"/>
        </w:rPr>
        <w:t xml:space="preserve"> is the best match position </w:t>
      </w:r>
      <w:r w:rsidRPr="009A75BD">
        <w:t xml:space="preserve">for band </w:t>
      </w:r>
      <w:r>
        <w:rPr>
          <w:i/>
        </w:rPr>
        <w:t xml:space="preserve">i </w:t>
      </w:r>
      <w:r>
        <w:t xml:space="preserve">and if there is no spectral coefficients in the search band then </w:t>
      </w:r>
      <w:r w:rsidR="00874CFC">
        <w:rPr>
          <w:noProof/>
          <w:position w:val="-6"/>
        </w:rPr>
        <w:drawing>
          <wp:inline distT="0" distB="0" distL="0" distR="0" wp14:anchorId="636C70CA" wp14:editId="063429A5">
            <wp:extent cx="474980" cy="201930"/>
            <wp:effectExtent l="0" t="0" r="0" b="0"/>
            <wp:docPr id="1642"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1505">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9A75BD">
        <w:t xml:space="preserve"> </w:t>
      </w:r>
      <w:r>
        <w:t>value takes according to</w:t>
      </w:r>
    </w:p>
    <w:p w14:paraId="71210600" w14:textId="2A61BCF1" w:rsidR="00C456D8" w:rsidRDefault="00C456D8" w:rsidP="00C456D8">
      <w:pPr>
        <w:tabs>
          <w:tab w:val="center" w:pos="4536"/>
          <w:tab w:val="right" w:pos="9072"/>
        </w:tabs>
        <w:jc w:val="both"/>
      </w:pPr>
      <w:r>
        <w:tab/>
      </w:r>
      <w:r w:rsidR="00874CFC">
        <w:rPr>
          <w:noProof/>
          <w:position w:val="-34"/>
        </w:rPr>
        <w:drawing>
          <wp:inline distT="0" distB="0" distL="0" distR="0" wp14:anchorId="522FD42B" wp14:editId="13EA9BA5">
            <wp:extent cx="3147695" cy="501015"/>
            <wp:effectExtent l="0" t="0" r="0" b="0"/>
            <wp:docPr id="1643"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506">
                      <a:extLst>
                        <a:ext uri="{28A0092B-C50C-407E-A947-70E740481C1C}">
                          <a14:useLocalDpi xmlns:a14="http://schemas.microsoft.com/office/drawing/2010/main" val="0"/>
                        </a:ext>
                      </a:extLst>
                    </a:blip>
                    <a:srcRect/>
                    <a:stretch>
                      <a:fillRect/>
                    </a:stretch>
                  </pic:blipFill>
                  <pic:spPr bwMode="auto">
                    <a:xfrm>
                      <a:off x="0" y="0"/>
                      <a:ext cx="3147695" cy="501015"/>
                    </a:xfrm>
                    <a:prstGeom prst="rect">
                      <a:avLst/>
                    </a:prstGeom>
                    <a:noFill/>
                    <a:ln>
                      <a:noFill/>
                    </a:ln>
                  </pic:spPr>
                </pic:pic>
              </a:graphicData>
            </a:graphic>
          </wp:inline>
        </w:drawing>
      </w:r>
      <w:r>
        <w:tab/>
      </w:r>
      <w:r w:rsidRPr="00E41A07">
        <w:rPr>
          <w:noProof/>
          <w:color w:val="000000"/>
        </w:rPr>
        <w:t>(</w:t>
      </w:r>
      <w:r>
        <w:rPr>
          <w:noProof/>
          <w:color w:val="000000"/>
        </w:rPr>
        <w:t>1154</w:t>
      </w:r>
      <w:r w:rsidRPr="00E41A07">
        <w:rPr>
          <w:noProof/>
          <w:color w:val="000000"/>
        </w:rPr>
        <w:t>)</w:t>
      </w:r>
    </w:p>
    <w:p w14:paraId="1AF019C0" w14:textId="66513993" w:rsidR="00C456D8" w:rsidRDefault="00C456D8" w:rsidP="00C456D8">
      <w:r w:rsidRPr="009A75BD">
        <w:rPr>
          <w:rFonts w:hint="eastAsia"/>
          <w:lang w:eastAsia="ja-JP"/>
        </w:rPr>
        <w:t xml:space="preserve">The best match index </w:t>
      </w:r>
      <w:r w:rsidR="00874CFC">
        <w:rPr>
          <w:noProof/>
          <w:position w:val="-6"/>
        </w:rPr>
        <w:drawing>
          <wp:inline distT="0" distB="0" distL="0" distR="0" wp14:anchorId="0FEB46D9" wp14:editId="06C59E29">
            <wp:extent cx="474980" cy="201930"/>
            <wp:effectExtent l="0" t="0" r="0" b="0"/>
            <wp:docPr id="1644"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504">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rsidRPr="009A75BD">
        <w:rPr>
          <w:rFonts w:hint="eastAsia"/>
          <w:lang w:eastAsia="ja-JP"/>
        </w:rPr>
        <w:t xml:space="preserve"> is packed into </w:t>
      </w:r>
      <w:r w:rsidRPr="009A75BD">
        <w:rPr>
          <w:lang w:eastAsia="ja-JP"/>
        </w:rPr>
        <w:t xml:space="preserve">the </w:t>
      </w:r>
      <w:r w:rsidRPr="009A75BD">
        <w:t>bit stream</w:t>
      </w:r>
      <w:r w:rsidRPr="009A75BD">
        <w:rPr>
          <w:rFonts w:hint="eastAsia"/>
          <w:lang w:eastAsia="ja-JP"/>
        </w:rPr>
        <w:t xml:space="preserve"> as the </w:t>
      </w:r>
      <w:r w:rsidRPr="009A75BD">
        <w:rPr>
          <w:lang w:eastAsia="ja-JP"/>
        </w:rPr>
        <w:t>parameter</w:t>
      </w:r>
      <w:r w:rsidR="00874CFC">
        <w:rPr>
          <w:noProof/>
          <w:position w:val="-10"/>
        </w:rPr>
        <w:drawing>
          <wp:inline distT="0" distB="0" distL="0" distR="0" wp14:anchorId="5009A269" wp14:editId="2E801C93">
            <wp:extent cx="571500" cy="228600"/>
            <wp:effectExtent l="0" t="0" r="0" b="0"/>
            <wp:docPr id="1645"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1432">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9A75BD">
        <w:rPr>
          <w:rFonts w:hint="eastAsia"/>
          <w:lang w:eastAsia="ja-JP"/>
        </w:rPr>
        <w:t>.</w:t>
      </w:r>
      <w:r>
        <w:rPr>
          <w:lang w:eastAsia="ja-JP"/>
        </w:rPr>
        <w:t xml:space="preserve"> </w:t>
      </w:r>
      <w:r>
        <w:t xml:space="preserve">Once the best match index </w:t>
      </w:r>
      <w:r w:rsidR="00874CFC">
        <w:rPr>
          <w:noProof/>
          <w:position w:val="-6"/>
        </w:rPr>
        <w:drawing>
          <wp:inline distT="0" distB="0" distL="0" distR="0" wp14:anchorId="1CA87D19" wp14:editId="3B436462">
            <wp:extent cx="474980" cy="201930"/>
            <wp:effectExtent l="0" t="0" r="0" b="0"/>
            <wp:docPr id="1646"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1507">
                      <a:extLst>
                        <a:ext uri="{28A0092B-C50C-407E-A947-70E740481C1C}">
                          <a14:useLocalDpi xmlns:a14="http://schemas.microsoft.com/office/drawing/2010/main" val="0"/>
                        </a:ext>
                      </a:extLst>
                    </a:blip>
                    <a:srcRect/>
                    <a:stretch>
                      <a:fillRect/>
                    </a:stretch>
                  </pic:blipFill>
                  <pic:spPr bwMode="auto">
                    <a:xfrm>
                      <a:off x="0" y="0"/>
                      <a:ext cx="474980" cy="201930"/>
                    </a:xfrm>
                    <a:prstGeom prst="rect">
                      <a:avLst/>
                    </a:prstGeom>
                    <a:noFill/>
                    <a:ln>
                      <a:noFill/>
                    </a:ln>
                  </pic:spPr>
                </pic:pic>
              </a:graphicData>
            </a:graphic>
          </wp:inline>
        </w:drawing>
      </w:r>
      <w:r>
        <w:t xml:space="preserve">is obtained, past frame best match index </w:t>
      </w:r>
      <w:r w:rsidR="00874CFC">
        <w:rPr>
          <w:noProof/>
          <w:position w:val="-14"/>
        </w:rPr>
        <w:drawing>
          <wp:inline distT="0" distB="0" distL="0" distR="0" wp14:anchorId="06D3F197" wp14:editId="1592852C">
            <wp:extent cx="615315" cy="255270"/>
            <wp:effectExtent l="0" t="0" r="0" b="0"/>
            <wp:docPr id="1647"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1508">
                      <a:extLst>
                        <a:ext uri="{28A0092B-C50C-407E-A947-70E740481C1C}">
                          <a14:useLocalDpi xmlns:a14="http://schemas.microsoft.com/office/drawing/2010/main" val="0"/>
                        </a:ext>
                      </a:extLst>
                    </a:blip>
                    <a:srcRect/>
                    <a:stretch>
                      <a:fillRect/>
                    </a:stretch>
                  </pic:blipFill>
                  <pic:spPr bwMode="auto">
                    <a:xfrm>
                      <a:off x="0" y="0"/>
                      <a:ext cx="615315" cy="255270"/>
                    </a:xfrm>
                    <a:prstGeom prst="rect">
                      <a:avLst/>
                    </a:prstGeom>
                    <a:noFill/>
                    <a:ln>
                      <a:noFill/>
                    </a:ln>
                  </pic:spPr>
                </pic:pic>
              </a:graphicData>
            </a:graphic>
          </wp:inline>
        </w:drawing>
      </w:r>
      <w:r>
        <w:t xml:space="preserve"> is updated with current frame best match index according to</w:t>
      </w:r>
    </w:p>
    <w:p w14:paraId="08189606" w14:textId="13FF9C6A" w:rsidR="00C456D8" w:rsidRDefault="00C456D8" w:rsidP="00C456D8">
      <w:pPr>
        <w:tabs>
          <w:tab w:val="center" w:pos="4536"/>
          <w:tab w:val="right" w:pos="9072"/>
        </w:tabs>
      </w:pPr>
      <w:r>
        <w:tab/>
      </w:r>
      <w:r w:rsidR="00874CFC">
        <w:rPr>
          <w:noProof/>
          <w:position w:val="-14"/>
        </w:rPr>
        <w:drawing>
          <wp:inline distT="0" distB="0" distL="0" distR="0" wp14:anchorId="0BE7E89A" wp14:editId="0164D302">
            <wp:extent cx="1213485" cy="255270"/>
            <wp:effectExtent l="0" t="0" r="0" b="0"/>
            <wp:docPr id="1648"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1509">
                      <a:extLst>
                        <a:ext uri="{28A0092B-C50C-407E-A947-70E740481C1C}">
                          <a14:useLocalDpi xmlns:a14="http://schemas.microsoft.com/office/drawing/2010/main" val="0"/>
                        </a:ext>
                      </a:extLst>
                    </a:blip>
                    <a:srcRect/>
                    <a:stretch>
                      <a:fillRect/>
                    </a:stretch>
                  </pic:blipFill>
                  <pic:spPr bwMode="auto">
                    <a:xfrm>
                      <a:off x="0" y="0"/>
                      <a:ext cx="1213485" cy="255270"/>
                    </a:xfrm>
                    <a:prstGeom prst="rect">
                      <a:avLst/>
                    </a:prstGeom>
                    <a:noFill/>
                    <a:ln>
                      <a:noFill/>
                    </a:ln>
                  </pic:spPr>
                </pic:pic>
              </a:graphicData>
            </a:graphic>
          </wp:inline>
        </w:drawing>
      </w:r>
      <w:r>
        <w:tab/>
      </w:r>
      <w:r w:rsidRPr="00E41A07">
        <w:rPr>
          <w:noProof/>
          <w:color w:val="000000"/>
        </w:rPr>
        <w:t>(</w:t>
      </w:r>
      <w:r>
        <w:rPr>
          <w:noProof/>
          <w:color w:val="000000"/>
        </w:rPr>
        <w:t>1155</w:t>
      </w:r>
      <w:r w:rsidRPr="00E41A07">
        <w:rPr>
          <w:noProof/>
          <w:color w:val="000000"/>
        </w:rPr>
        <w:t>)</w:t>
      </w:r>
    </w:p>
    <w:p w14:paraId="32400B4B" w14:textId="77777777" w:rsidR="00C456D8" w:rsidRPr="007F4D74" w:rsidRDefault="00C456D8" w:rsidP="007F4D74">
      <w:pPr>
        <w:pStyle w:val="H6"/>
      </w:pPr>
      <w:bookmarkStart w:id="1166" w:name="hq_lr_Sec_analy_harmonics"/>
      <w:bookmarkStart w:id="1167" w:name="_Toc394084420"/>
      <w:bookmarkStart w:id="1168" w:name="_Toc394254295"/>
      <w:bookmarkStart w:id="1169" w:name="_Toc394416097"/>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3.4</w:t>
      </w:r>
      <w:bookmarkEnd w:id="1166"/>
      <w:r w:rsidR="007F4D74" w:rsidRPr="007F4D74">
        <w:tab/>
      </w:r>
      <w:r w:rsidRPr="007F4D74">
        <w:t>Structure analysis for Harmonics</w:t>
      </w:r>
      <w:bookmarkEnd w:id="1159"/>
      <w:bookmarkEnd w:id="1167"/>
      <w:bookmarkEnd w:id="1168"/>
      <w:bookmarkEnd w:id="1169"/>
    </w:p>
    <w:p w14:paraId="5DFE0F0A" w14:textId="0984C4EF" w:rsidR="00C456D8" w:rsidRDefault="00C456D8" w:rsidP="00C456D8">
      <w:bookmarkStart w:id="1170" w:name="_Toc393887556"/>
      <w:r w:rsidRPr="007006A9">
        <w:t xml:space="preserve">This </w:t>
      </w:r>
      <w:r>
        <w:rPr>
          <w:rFonts w:hint="eastAsia"/>
          <w:lang w:eastAsia="zh-CN"/>
        </w:rPr>
        <w:t>subclause</w:t>
      </w:r>
      <w:r w:rsidRPr="007006A9">
        <w:t xml:space="preserve"> gives a technical overview of the </w:t>
      </w:r>
      <w:r>
        <w:t>structure analysis for harmonics</w:t>
      </w:r>
      <w:r w:rsidRPr="007006A9">
        <w:t xml:space="preserve"> which is applied </w:t>
      </w:r>
      <w:r>
        <w:t>for SWB and FB Harmonic signals</w:t>
      </w:r>
      <w:r w:rsidRPr="007006A9">
        <w:t>.</w:t>
      </w:r>
      <w:r>
        <w:t xml:space="preserve"> The purpose of this </w:t>
      </w:r>
      <w:r>
        <w:rPr>
          <w:rFonts w:hint="eastAsia"/>
          <w:lang w:eastAsia="zh-CN"/>
        </w:rPr>
        <w:t>subclause</w:t>
      </w:r>
      <w:r>
        <w:t xml:space="preserve"> is to estimate the harmonics from the quantized spectrum and the estimated harmonic is used for generating the new tonal spectrum for the HF region at the decoder, where the HF region is calculated using the</w:t>
      </w:r>
      <w:r w:rsidRPr="007006A9">
        <w:t xml:space="preserve"> frequency</w:t>
      </w:r>
      <w:r>
        <w:t xml:space="preserve"> transition</w:t>
      </w:r>
      <w:r w:rsidR="00874CFC">
        <w:rPr>
          <w:noProof/>
          <w:position w:val="-10"/>
        </w:rPr>
        <w:drawing>
          <wp:inline distT="0" distB="0" distL="0" distR="0" wp14:anchorId="5AD31F01" wp14:editId="7E5121A5">
            <wp:extent cx="149225" cy="193675"/>
            <wp:effectExtent l="0" t="0" r="0" b="0"/>
            <wp:docPr id="1649"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1429">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t xml:space="preserve"> which is estimated based on the received bit allocation.</w:t>
      </w:r>
    </w:p>
    <w:p w14:paraId="7693E7D1" w14:textId="77777777" w:rsidR="00C456D8" w:rsidRDefault="00C456D8" w:rsidP="00C456D8">
      <w:pPr>
        <w:rPr>
          <w:lang w:val="en-US"/>
        </w:rPr>
      </w:pPr>
      <w:r w:rsidRPr="00037AEC">
        <w:t xml:space="preserve">The first step of the </w:t>
      </w:r>
      <w:r>
        <w:t>structure analysis is to extract a portion from the quantized spectrum.</w:t>
      </w:r>
      <w:r w:rsidRPr="00B53736">
        <w:rPr>
          <w:lang w:val="en-US"/>
        </w:rPr>
        <w:t xml:space="preserve"> </w:t>
      </w:r>
      <w:r>
        <w:rPr>
          <w:lang w:val="en-US"/>
        </w:rPr>
        <w:t>A portion from 2 kHz to 6.4 kHz for 13.2 kbps and from 2- 7.5 kHz for 16.4 kbps is used for structure analysis.</w:t>
      </w:r>
    </w:p>
    <w:p w14:paraId="2331406D" w14:textId="77777777" w:rsidR="00C456D8" w:rsidRDefault="00C456D8" w:rsidP="00C456D8">
      <w:r>
        <w:t xml:space="preserve">From the extracted portion, structure for harmonics is analysed. The detail procedure of this </w:t>
      </w:r>
      <w:r>
        <w:rPr>
          <w:rFonts w:hint="eastAsia"/>
          <w:lang w:eastAsia="zh-CN"/>
        </w:rPr>
        <w:t>subclause</w:t>
      </w:r>
      <w:r>
        <w:t xml:space="preserve"> comprises the following steps:</w:t>
      </w:r>
    </w:p>
    <w:p w14:paraId="3381670C" w14:textId="77777777" w:rsidR="00C456D8" w:rsidRPr="001F4139" w:rsidRDefault="00C456D8" w:rsidP="00F90F49">
      <w:pPr>
        <w:widowControl w:val="0"/>
        <w:numPr>
          <w:ilvl w:val="0"/>
          <w:numId w:val="15"/>
        </w:numPr>
        <w:spacing w:after="0"/>
        <w:jc w:val="both"/>
        <w:rPr>
          <w:lang w:val="en-SG"/>
        </w:rPr>
      </w:pPr>
      <w:r w:rsidRPr="001F4139">
        <w:rPr>
          <w:lang w:val="en-US"/>
        </w:rPr>
        <w:t>Group</w:t>
      </w:r>
      <w:r>
        <w:rPr>
          <w:lang w:val="en-US"/>
        </w:rPr>
        <w:t>ing of</w:t>
      </w:r>
      <w:r w:rsidRPr="001F4139">
        <w:rPr>
          <w:lang w:val="en-US"/>
        </w:rPr>
        <w:t xml:space="preserve"> spectral coefficients into a number of blocks</w:t>
      </w:r>
      <w:r>
        <w:rPr>
          <w:lang w:val="en-US"/>
        </w:rPr>
        <w:t xml:space="preserve"> of equal length</w:t>
      </w:r>
      <w:r w:rsidRPr="001F4139">
        <w:rPr>
          <w:lang w:val="en-US"/>
        </w:rPr>
        <w:t>;</w:t>
      </w:r>
      <w:r w:rsidRPr="00356AA4">
        <w:t xml:space="preserve"> </w:t>
      </w:r>
      <w:r>
        <w:t>in total 16 and 19 blocks (</w:t>
      </w:r>
      <w:r w:rsidRPr="00307B81">
        <w:rPr>
          <w:i/>
        </w:rPr>
        <w:t>N</w:t>
      </w:r>
      <w:r w:rsidRPr="00307B81">
        <w:rPr>
          <w:i/>
          <w:vertAlign w:val="subscript"/>
        </w:rPr>
        <w:t>block</w:t>
      </w:r>
      <w:r>
        <w:t xml:space="preserve">) are formed for 13.2 and 16.4. Kbps with a length of 16 </w:t>
      </w:r>
      <w:r w:rsidRPr="00552BE3">
        <w:t xml:space="preserve">coefficients per </w:t>
      </w:r>
      <w:r>
        <w:t>block.</w:t>
      </w:r>
    </w:p>
    <w:p w14:paraId="065AFBD9" w14:textId="4D372786" w:rsidR="00C456D8" w:rsidRPr="008E4FE7" w:rsidRDefault="00C456D8" w:rsidP="00F90F49">
      <w:pPr>
        <w:widowControl w:val="0"/>
        <w:numPr>
          <w:ilvl w:val="0"/>
          <w:numId w:val="15"/>
        </w:numPr>
        <w:spacing w:after="0"/>
        <w:jc w:val="both"/>
        <w:rPr>
          <w:lang w:val="en-SG"/>
        </w:rPr>
      </w:pPr>
      <w:r w:rsidRPr="001F4139">
        <w:rPr>
          <w:lang w:val="en-US"/>
        </w:rPr>
        <w:t>Extract the spectral peak</w:t>
      </w:r>
      <w:r>
        <w:rPr>
          <w:lang w:val="en-US"/>
        </w:rPr>
        <w:t xml:space="preserve"> magnitude </w:t>
      </w:r>
      <w:r w:rsidR="00874CFC">
        <w:rPr>
          <w:noProof/>
          <w:position w:val="-10"/>
          <w:vertAlign w:val="superscript"/>
        </w:rPr>
        <w:drawing>
          <wp:inline distT="0" distB="0" distL="0" distR="0" wp14:anchorId="70595901" wp14:editId="52ACE0C1">
            <wp:extent cx="492125" cy="193675"/>
            <wp:effectExtent l="0" t="0" r="0" b="0"/>
            <wp:docPr id="1650"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1510">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Pr>
          <w:lang w:val="en-US"/>
        </w:rPr>
        <w:t xml:space="preserve"> </w:t>
      </w:r>
      <w:r w:rsidRPr="001F4139">
        <w:rPr>
          <w:lang w:val="en-US"/>
        </w:rPr>
        <w:t xml:space="preserve">and their corresponding positions </w:t>
      </w:r>
      <w:r w:rsidR="00874CFC">
        <w:rPr>
          <w:noProof/>
          <w:position w:val="-10"/>
          <w:vertAlign w:val="superscript"/>
        </w:rPr>
        <w:drawing>
          <wp:inline distT="0" distB="0" distL="0" distR="0" wp14:anchorId="2EB86DEE" wp14:editId="4C3C4276">
            <wp:extent cx="598170" cy="193675"/>
            <wp:effectExtent l="0" t="0" r="0" b="0"/>
            <wp:docPr id="1651"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1511">
                      <a:extLst>
                        <a:ext uri="{28A0092B-C50C-407E-A947-70E740481C1C}">
                          <a14:useLocalDpi xmlns:a14="http://schemas.microsoft.com/office/drawing/2010/main" val="0"/>
                        </a:ext>
                      </a:extLst>
                    </a:blip>
                    <a:srcRect/>
                    <a:stretch>
                      <a:fillRect/>
                    </a:stretch>
                  </pic:blipFill>
                  <pic:spPr bwMode="auto">
                    <a:xfrm>
                      <a:off x="0" y="0"/>
                      <a:ext cx="598170" cy="193675"/>
                    </a:xfrm>
                    <a:prstGeom prst="rect">
                      <a:avLst/>
                    </a:prstGeom>
                    <a:noFill/>
                    <a:ln>
                      <a:noFill/>
                    </a:ln>
                  </pic:spPr>
                </pic:pic>
              </a:graphicData>
            </a:graphic>
          </wp:inline>
        </w:drawing>
      </w:r>
      <w:r>
        <w:rPr>
          <w:lang w:val="en-US"/>
        </w:rPr>
        <w:t xml:space="preserve"> </w:t>
      </w:r>
      <w:r w:rsidRPr="001F4139">
        <w:rPr>
          <w:lang w:val="en-US"/>
        </w:rPr>
        <w:t xml:space="preserve">within each block; </w:t>
      </w:r>
      <w:r>
        <w:rPr>
          <w:lang w:val="en-US"/>
        </w:rPr>
        <w:t>as shown</w:t>
      </w:r>
    </w:p>
    <w:p w14:paraId="6B7C680E" w14:textId="736577B7" w:rsidR="00C456D8" w:rsidRPr="001F4139" w:rsidRDefault="00C456D8" w:rsidP="00C456D8">
      <w:pPr>
        <w:widowControl w:val="0"/>
        <w:tabs>
          <w:tab w:val="center" w:pos="4536"/>
          <w:tab w:val="right" w:pos="9072"/>
        </w:tabs>
        <w:rPr>
          <w:lang w:val="en-SG"/>
        </w:rPr>
      </w:pPr>
      <w:r>
        <w:tab/>
      </w:r>
      <w:r w:rsidR="00874CFC">
        <w:rPr>
          <w:noProof/>
          <w:position w:val="-46"/>
        </w:rPr>
        <w:drawing>
          <wp:inline distT="0" distB="0" distL="0" distR="0" wp14:anchorId="745E12F5" wp14:editId="647B908E">
            <wp:extent cx="2971800" cy="659130"/>
            <wp:effectExtent l="0" t="0" r="0" b="0"/>
            <wp:docPr id="1652"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1512">
                      <a:extLst>
                        <a:ext uri="{28A0092B-C50C-407E-A947-70E740481C1C}">
                          <a14:useLocalDpi xmlns:a14="http://schemas.microsoft.com/office/drawing/2010/main" val="0"/>
                        </a:ext>
                      </a:extLst>
                    </a:blip>
                    <a:srcRect/>
                    <a:stretch>
                      <a:fillRect/>
                    </a:stretch>
                  </pic:blipFill>
                  <pic:spPr bwMode="auto">
                    <a:xfrm>
                      <a:off x="0" y="0"/>
                      <a:ext cx="2971800" cy="659130"/>
                    </a:xfrm>
                    <a:prstGeom prst="rect">
                      <a:avLst/>
                    </a:prstGeom>
                    <a:noFill/>
                    <a:ln>
                      <a:noFill/>
                    </a:ln>
                  </pic:spPr>
                </pic:pic>
              </a:graphicData>
            </a:graphic>
          </wp:inline>
        </w:drawing>
      </w:r>
      <w:r>
        <w:tab/>
      </w:r>
      <w:r w:rsidRPr="00E41A07">
        <w:rPr>
          <w:noProof/>
          <w:color w:val="000000"/>
        </w:rPr>
        <w:t>(</w:t>
      </w:r>
      <w:r>
        <w:rPr>
          <w:noProof/>
          <w:color w:val="000000"/>
        </w:rPr>
        <w:t>1156</w:t>
      </w:r>
      <w:r w:rsidRPr="00E41A07">
        <w:rPr>
          <w:noProof/>
          <w:color w:val="000000"/>
        </w:rPr>
        <w:t>)</w:t>
      </w:r>
    </w:p>
    <w:p w14:paraId="1EB0D215" w14:textId="77777777" w:rsidR="00C456D8" w:rsidRPr="00EC0205" w:rsidRDefault="00C456D8" w:rsidP="00F90F49">
      <w:pPr>
        <w:pStyle w:val="ListParagraph"/>
        <w:widowControl w:val="0"/>
        <w:numPr>
          <w:ilvl w:val="0"/>
          <w:numId w:val="15"/>
        </w:numPr>
        <w:spacing w:after="0" w:line="240" w:lineRule="auto"/>
        <w:jc w:val="both"/>
        <w:rPr>
          <w:rFonts w:ascii="Times New Roman" w:hAnsi="Times New Roman"/>
          <w:sz w:val="20"/>
          <w:lang w:val="en-US"/>
        </w:rPr>
      </w:pPr>
      <w:r w:rsidRPr="00556D75">
        <w:rPr>
          <w:rFonts w:ascii="Times New Roman" w:hAnsi="Times New Roman"/>
          <w:sz w:val="20"/>
          <w:lang w:val="en-US"/>
        </w:rPr>
        <w:t xml:space="preserve">From the extracted spectral peaks </w:t>
      </w:r>
      <w:r w:rsidRPr="00EC0205">
        <w:rPr>
          <w:rFonts w:ascii="Times New Roman" w:hAnsi="Times New Roman"/>
          <w:sz w:val="20"/>
          <w:lang w:val="en-US"/>
        </w:rPr>
        <w:t>identify the spectral peaks whose spacing lie closely and discard the spectral peak from analysis which is not perceptually important</w:t>
      </w:r>
      <w:r w:rsidRPr="00556D75">
        <w:rPr>
          <w:rFonts w:ascii="Times New Roman" w:hAnsi="Times New Roman"/>
          <w:sz w:val="20"/>
          <w:lang w:val="en-US"/>
        </w:rPr>
        <w:t>.</w:t>
      </w:r>
    </w:p>
    <w:p w14:paraId="00781FD0" w14:textId="77777777" w:rsidR="00C456D8" w:rsidRPr="00EC0205" w:rsidRDefault="00C456D8" w:rsidP="00F90F49">
      <w:pPr>
        <w:pStyle w:val="ListParagraph"/>
        <w:widowControl w:val="0"/>
        <w:numPr>
          <w:ilvl w:val="0"/>
          <w:numId w:val="15"/>
        </w:numPr>
        <w:spacing w:after="0" w:line="240" w:lineRule="auto"/>
        <w:jc w:val="both"/>
        <w:rPr>
          <w:rFonts w:ascii="Times New Roman" w:hAnsi="Times New Roman"/>
          <w:sz w:val="20"/>
          <w:lang w:val="en-US"/>
        </w:rPr>
      </w:pPr>
      <w:r w:rsidRPr="00EC0205">
        <w:rPr>
          <w:rFonts w:ascii="Times New Roman" w:hAnsi="Times New Roman"/>
          <w:sz w:val="20"/>
          <w:lang w:val="en-US"/>
        </w:rPr>
        <w:t>Split the extracted portion into regions with cut-off at 140, 200, 16</w:t>
      </w:r>
      <w:r w:rsidRPr="00EC0205">
        <w:rPr>
          <w:rFonts w:ascii="Times New Roman" w:hAnsi="Times New Roman"/>
          <w:i/>
          <w:sz w:val="20"/>
          <w:lang w:val="en-US"/>
        </w:rPr>
        <w:t>N</w:t>
      </w:r>
      <w:r w:rsidRPr="00EC0205">
        <w:rPr>
          <w:rFonts w:ascii="Times New Roman" w:hAnsi="Times New Roman"/>
          <w:i/>
          <w:sz w:val="20"/>
          <w:vertAlign w:val="subscript"/>
          <w:lang w:val="en-US"/>
        </w:rPr>
        <w:t>block</w:t>
      </w:r>
      <w:r w:rsidRPr="00EC0205">
        <w:rPr>
          <w:rFonts w:ascii="Times New Roman" w:hAnsi="Times New Roman"/>
          <w:sz w:val="20"/>
          <w:lang w:val="en-US"/>
        </w:rPr>
        <w:t>-1 spectral coefficients and count the peaks in each region according to</w:t>
      </w:r>
    </w:p>
    <w:p w14:paraId="1B691A2C" w14:textId="3A91E5A1" w:rsidR="00C456D8" w:rsidRPr="005F448D" w:rsidRDefault="00C456D8" w:rsidP="00C456D8">
      <w:pPr>
        <w:tabs>
          <w:tab w:val="center" w:pos="4536"/>
          <w:tab w:val="right" w:pos="9072"/>
        </w:tabs>
      </w:pPr>
      <w:r w:rsidRPr="005F448D">
        <w:tab/>
      </w:r>
      <w:r w:rsidR="00874CFC">
        <w:rPr>
          <w:noProof/>
          <w:position w:val="-48"/>
        </w:rPr>
        <w:drawing>
          <wp:inline distT="0" distB="0" distL="0" distR="0" wp14:anchorId="580A367E" wp14:editId="2C119BC7">
            <wp:extent cx="3086100" cy="659130"/>
            <wp:effectExtent l="0" t="0" r="0" b="0"/>
            <wp:docPr id="1653"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1513">
                      <a:extLst>
                        <a:ext uri="{28A0092B-C50C-407E-A947-70E740481C1C}">
                          <a14:useLocalDpi xmlns:a14="http://schemas.microsoft.com/office/drawing/2010/main" val="0"/>
                        </a:ext>
                      </a:extLst>
                    </a:blip>
                    <a:srcRect/>
                    <a:stretch>
                      <a:fillRect/>
                    </a:stretch>
                  </pic:blipFill>
                  <pic:spPr bwMode="auto">
                    <a:xfrm>
                      <a:off x="0" y="0"/>
                      <a:ext cx="3086100" cy="659130"/>
                    </a:xfrm>
                    <a:prstGeom prst="rect">
                      <a:avLst/>
                    </a:prstGeom>
                    <a:noFill/>
                    <a:ln>
                      <a:noFill/>
                    </a:ln>
                  </pic:spPr>
                </pic:pic>
              </a:graphicData>
            </a:graphic>
          </wp:inline>
        </w:drawing>
      </w:r>
      <w:r w:rsidRPr="005F448D">
        <w:tab/>
      </w:r>
      <w:r w:rsidRPr="00E41A07">
        <w:rPr>
          <w:noProof/>
          <w:color w:val="000000"/>
        </w:rPr>
        <w:t>(</w:t>
      </w:r>
      <w:r>
        <w:rPr>
          <w:noProof/>
          <w:color w:val="000000"/>
        </w:rPr>
        <w:t>1157</w:t>
      </w:r>
      <w:r w:rsidRPr="00E41A07">
        <w:rPr>
          <w:noProof/>
          <w:color w:val="000000"/>
        </w:rPr>
        <w:t>)</w:t>
      </w:r>
    </w:p>
    <w:p w14:paraId="2A1DD8E3" w14:textId="64A76BA7" w:rsidR="00C456D8" w:rsidRPr="00EC0205" w:rsidRDefault="00C456D8" w:rsidP="00C456D8">
      <w:pPr>
        <w:pStyle w:val="ListParagraph"/>
        <w:ind w:left="975"/>
        <w:rPr>
          <w:rFonts w:ascii="Times New Roman" w:hAnsi="Times New Roman"/>
          <w:sz w:val="20"/>
          <w:lang w:val="en-US"/>
        </w:rPr>
      </w:pPr>
      <w:r w:rsidRPr="00EC0205">
        <w:rPr>
          <w:rFonts w:ascii="Times New Roman" w:hAnsi="Times New Roman"/>
          <w:sz w:val="20"/>
          <w:lang w:val="en-US" w:eastAsia="zh-CN"/>
        </w:rPr>
        <w:t xml:space="preserve">Before the process </w:t>
      </w:r>
      <w:r w:rsidRPr="00EC0205">
        <w:rPr>
          <w:rFonts w:ascii="Times New Roman" w:hAnsi="Times New Roman"/>
          <w:sz w:val="20"/>
          <w:lang w:val="en-US"/>
        </w:rPr>
        <w:t>counter</w:t>
      </w:r>
      <w:r w:rsidR="00874CFC">
        <w:rPr>
          <w:rFonts w:ascii="Times New Roman" w:hAnsi="Times New Roman"/>
          <w:noProof/>
          <w:position w:val="-14"/>
          <w:sz w:val="20"/>
          <w:vertAlign w:val="superscript"/>
        </w:rPr>
        <w:drawing>
          <wp:inline distT="0" distB="0" distL="0" distR="0" wp14:anchorId="1AD9526C" wp14:editId="3A9AEDF4">
            <wp:extent cx="1424305" cy="210820"/>
            <wp:effectExtent l="0" t="0" r="0" b="0"/>
            <wp:docPr id="1654"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514">
                      <a:extLst>
                        <a:ext uri="{28A0092B-C50C-407E-A947-70E740481C1C}">
                          <a14:useLocalDpi xmlns:a14="http://schemas.microsoft.com/office/drawing/2010/main" val="0"/>
                        </a:ext>
                      </a:extLst>
                    </a:blip>
                    <a:srcRect/>
                    <a:stretch>
                      <a:fillRect/>
                    </a:stretch>
                  </pic:blipFill>
                  <pic:spPr bwMode="auto">
                    <a:xfrm>
                      <a:off x="0" y="0"/>
                      <a:ext cx="1424305" cy="210820"/>
                    </a:xfrm>
                    <a:prstGeom prst="rect">
                      <a:avLst/>
                    </a:prstGeom>
                    <a:noFill/>
                    <a:ln>
                      <a:noFill/>
                    </a:ln>
                  </pic:spPr>
                </pic:pic>
              </a:graphicData>
            </a:graphic>
          </wp:inline>
        </w:drawing>
      </w:r>
      <w:r w:rsidRPr="00EC0205">
        <w:rPr>
          <w:rFonts w:ascii="Times New Roman" w:hAnsi="Times New Roman"/>
          <w:sz w:val="20"/>
          <w:lang w:val="en-US" w:eastAsia="zh-CN"/>
        </w:rPr>
        <w:t xml:space="preserve">is </w:t>
      </w:r>
      <w:r w:rsidRPr="00EC0205">
        <w:rPr>
          <w:rFonts w:ascii="Times New Roman" w:hAnsi="Times New Roman"/>
          <w:sz w:val="20"/>
          <w:lang w:val="en-US"/>
        </w:rPr>
        <w:t>set to zero.</w:t>
      </w:r>
    </w:p>
    <w:p w14:paraId="561645B5" w14:textId="77777777" w:rsidR="00C456D8" w:rsidRPr="00EC0205" w:rsidRDefault="00C456D8" w:rsidP="00F90F49">
      <w:pPr>
        <w:pStyle w:val="ListParagraph"/>
        <w:widowControl w:val="0"/>
        <w:numPr>
          <w:ilvl w:val="0"/>
          <w:numId w:val="15"/>
        </w:numPr>
        <w:spacing w:after="0" w:line="240" w:lineRule="auto"/>
        <w:jc w:val="both"/>
        <w:rPr>
          <w:rFonts w:ascii="Times New Roman" w:hAnsi="Times New Roman"/>
          <w:sz w:val="20"/>
          <w:lang w:val="en-US"/>
        </w:rPr>
      </w:pPr>
      <w:r w:rsidRPr="00EC0205">
        <w:rPr>
          <w:rFonts w:ascii="Times New Roman" w:hAnsi="Times New Roman"/>
          <w:sz w:val="20"/>
          <w:lang w:val="en-US"/>
        </w:rPr>
        <w:t>Calculate the spacing between the identified peak positions and identify the minimum and maximum spacing between spectral peaks.</w:t>
      </w:r>
    </w:p>
    <w:p w14:paraId="2F7D0CA8" w14:textId="07842264" w:rsidR="00C456D8" w:rsidRPr="00CC3AB7" w:rsidRDefault="00C456D8" w:rsidP="00C456D8">
      <w:pPr>
        <w:pStyle w:val="ListParagraph"/>
        <w:tabs>
          <w:tab w:val="center" w:pos="4536"/>
          <w:tab w:val="right" w:pos="9072"/>
        </w:tabs>
        <w:ind w:left="0"/>
        <w:rPr>
          <w:rFonts w:ascii="Times New Roman" w:hAnsi="Times New Roman"/>
          <w:sz w:val="20"/>
        </w:rPr>
      </w:pPr>
      <w:r w:rsidRPr="00EC0205">
        <w:rPr>
          <w:rFonts w:ascii="Times New Roman" w:hAnsi="Times New Roman"/>
          <w:sz w:val="20"/>
          <w:lang w:val="en-US"/>
        </w:rPr>
        <w:tab/>
      </w:r>
      <w:r w:rsidR="00874CFC">
        <w:rPr>
          <w:rFonts w:ascii="Times New Roman" w:hAnsi="Times New Roman"/>
          <w:noProof/>
          <w:position w:val="-70"/>
          <w:sz w:val="20"/>
        </w:rPr>
        <w:drawing>
          <wp:inline distT="0" distB="0" distL="0" distR="0" wp14:anchorId="1E3BBA20" wp14:editId="11B929C5">
            <wp:extent cx="3525520" cy="782320"/>
            <wp:effectExtent l="0" t="0" r="0" b="0"/>
            <wp:docPr id="1655"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1515">
                      <a:extLst>
                        <a:ext uri="{28A0092B-C50C-407E-A947-70E740481C1C}">
                          <a14:useLocalDpi xmlns:a14="http://schemas.microsoft.com/office/drawing/2010/main" val="0"/>
                        </a:ext>
                      </a:extLst>
                    </a:blip>
                    <a:srcRect/>
                    <a:stretch>
                      <a:fillRect/>
                    </a:stretch>
                  </pic:blipFill>
                  <pic:spPr bwMode="auto">
                    <a:xfrm>
                      <a:off x="0" y="0"/>
                      <a:ext cx="3525520" cy="782320"/>
                    </a:xfrm>
                    <a:prstGeom prst="rect">
                      <a:avLst/>
                    </a:prstGeom>
                    <a:noFill/>
                    <a:ln>
                      <a:noFill/>
                    </a:ln>
                  </pic:spPr>
                </pic:pic>
              </a:graphicData>
            </a:graphic>
          </wp:inline>
        </w:drawing>
      </w:r>
      <w:r w:rsidRPr="00CC3AB7">
        <w:rPr>
          <w:rFonts w:ascii="Times New Roman" w:hAnsi="Times New Roman"/>
          <w:sz w:val="20"/>
        </w:rPr>
        <w:tab/>
      </w:r>
      <w:r w:rsidRPr="00CC3AB7">
        <w:rPr>
          <w:rFonts w:ascii="Times New Roman" w:hAnsi="Times New Roman"/>
          <w:noProof/>
          <w:color w:val="000000"/>
          <w:sz w:val="20"/>
        </w:rPr>
        <w:t>(</w:t>
      </w:r>
      <w:r>
        <w:rPr>
          <w:rFonts w:ascii="Times New Roman" w:hAnsi="Times New Roman"/>
          <w:noProof/>
          <w:color w:val="000000"/>
          <w:sz w:val="20"/>
        </w:rPr>
        <w:t>1158</w:t>
      </w:r>
      <w:r w:rsidRPr="00CC3AB7">
        <w:rPr>
          <w:rFonts w:ascii="Times New Roman" w:hAnsi="Times New Roman"/>
          <w:noProof/>
          <w:color w:val="000000"/>
          <w:sz w:val="20"/>
        </w:rPr>
        <w:t>)</w:t>
      </w:r>
    </w:p>
    <w:p w14:paraId="6B5B475F" w14:textId="77777777" w:rsidR="008F7DFA" w:rsidRPr="00560781" w:rsidRDefault="008F7DFA" w:rsidP="00560781">
      <w:pPr>
        <w:pStyle w:val="ListParagraph"/>
        <w:widowControl w:val="0"/>
        <w:spacing w:after="0" w:line="240" w:lineRule="auto"/>
        <w:ind w:left="615"/>
        <w:jc w:val="both"/>
        <w:rPr>
          <w:rFonts w:ascii="Times New Roman" w:hAnsi="Times New Roman"/>
          <w:sz w:val="20"/>
          <w:lang w:val="en-US"/>
        </w:rPr>
      </w:pPr>
      <w:r>
        <w:rPr>
          <w:rFonts w:ascii="Times New Roman" w:hAnsi="Times New Roman"/>
          <w:sz w:val="20"/>
          <w:lang w:val="en-US"/>
        </w:rPr>
        <w:t>6)</w:t>
      </w:r>
      <w:r>
        <w:rPr>
          <w:rFonts w:ascii="Times New Roman" w:hAnsi="Times New Roman"/>
          <w:sz w:val="20"/>
          <w:lang w:val="en-US"/>
        </w:rPr>
        <w:tab/>
        <w:t>Calculate sum of spacing according to</w:t>
      </w:r>
    </w:p>
    <w:p w14:paraId="27CDE626" w14:textId="3DCC624A" w:rsidR="008F7DFA" w:rsidRPr="005F448D" w:rsidRDefault="00874CFC" w:rsidP="008F7DFA">
      <w:pPr>
        <w:pStyle w:val="ListParagraph"/>
        <w:tabs>
          <w:tab w:val="center" w:pos="4536"/>
          <w:tab w:val="right" w:pos="9072"/>
        </w:tabs>
        <w:ind w:left="0"/>
        <w:rPr>
          <w:rFonts w:ascii="Times New Roman" w:hAnsi="Times New Roman"/>
          <w:sz w:val="20"/>
        </w:rPr>
      </w:pPr>
      <w:r>
        <w:rPr>
          <w:rFonts w:ascii="Times New Roman" w:hAnsi="Times New Roman"/>
          <w:noProof/>
          <w:position w:val="-10"/>
          <w:sz w:val="20"/>
        </w:rPr>
        <w:drawing>
          <wp:inline distT="0" distB="0" distL="0" distR="0" wp14:anchorId="74601CA3" wp14:editId="24B1385F">
            <wp:extent cx="105410" cy="193675"/>
            <wp:effectExtent l="0" t="0" r="0" b="0"/>
            <wp:docPr id="1656"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05410" cy="193675"/>
                    </a:xfrm>
                    <a:prstGeom prst="rect">
                      <a:avLst/>
                    </a:prstGeom>
                    <a:noFill/>
                    <a:ln>
                      <a:noFill/>
                    </a:ln>
                  </pic:spPr>
                </pic:pic>
              </a:graphicData>
            </a:graphic>
          </wp:inline>
        </w:drawing>
      </w:r>
      <w:r>
        <w:rPr>
          <w:rFonts w:ascii="Times New Roman" w:hAnsi="Times New Roman"/>
          <w:noProof/>
          <w:position w:val="-10"/>
          <w:sz w:val="20"/>
        </w:rPr>
        <w:drawing>
          <wp:inline distT="0" distB="0" distL="0" distR="0" wp14:anchorId="26379034" wp14:editId="13DAED25">
            <wp:extent cx="105410" cy="193675"/>
            <wp:effectExtent l="0" t="0" r="0" b="0"/>
            <wp:docPr id="1657"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05410" cy="193675"/>
                    </a:xfrm>
                    <a:prstGeom prst="rect">
                      <a:avLst/>
                    </a:prstGeom>
                    <a:noFill/>
                    <a:ln>
                      <a:noFill/>
                    </a:ln>
                  </pic:spPr>
                </pic:pic>
              </a:graphicData>
            </a:graphic>
          </wp:inline>
        </w:drawing>
      </w:r>
      <w:r w:rsidR="008F7DFA" w:rsidRPr="005F448D">
        <w:rPr>
          <w:rFonts w:ascii="Times New Roman" w:hAnsi="Times New Roman"/>
          <w:sz w:val="20"/>
        </w:rPr>
        <w:tab/>
      </w:r>
      <w:r>
        <w:rPr>
          <w:rFonts w:ascii="Times New Roman" w:hAnsi="Times New Roman"/>
          <w:noProof/>
          <w:position w:val="-10"/>
          <w:sz w:val="20"/>
        </w:rPr>
        <w:drawing>
          <wp:inline distT="0" distB="0" distL="0" distR="0" wp14:anchorId="3CA3DF73" wp14:editId="5310C7E8">
            <wp:extent cx="105410" cy="193675"/>
            <wp:effectExtent l="0" t="0" r="0" b="0"/>
            <wp:docPr id="1658"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1488">
                      <a:extLst>
                        <a:ext uri="{28A0092B-C50C-407E-A947-70E740481C1C}">
                          <a14:useLocalDpi xmlns:a14="http://schemas.microsoft.com/office/drawing/2010/main" val="0"/>
                        </a:ext>
                      </a:extLst>
                    </a:blip>
                    <a:srcRect/>
                    <a:stretch>
                      <a:fillRect/>
                    </a:stretch>
                  </pic:blipFill>
                  <pic:spPr bwMode="auto">
                    <a:xfrm>
                      <a:off x="0" y="0"/>
                      <a:ext cx="105410" cy="193675"/>
                    </a:xfrm>
                    <a:prstGeom prst="rect">
                      <a:avLst/>
                    </a:prstGeom>
                    <a:noFill/>
                    <a:ln>
                      <a:noFill/>
                    </a:ln>
                  </pic:spPr>
                </pic:pic>
              </a:graphicData>
            </a:graphic>
          </wp:inline>
        </w:drawing>
      </w:r>
      <w:r>
        <w:rPr>
          <w:noProof/>
          <w:position w:val="-220"/>
          <w:lang w:val="en-SG"/>
        </w:rPr>
        <w:drawing>
          <wp:inline distT="0" distB="0" distL="0" distR="0" wp14:anchorId="75C02055" wp14:editId="5114475A">
            <wp:extent cx="2857500" cy="2857500"/>
            <wp:effectExtent l="0" t="0" r="0" b="0"/>
            <wp:docPr id="1659"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1516">
                      <a:extLst>
                        <a:ext uri="{28A0092B-C50C-407E-A947-70E740481C1C}">
                          <a14:useLocalDpi xmlns:a14="http://schemas.microsoft.com/office/drawing/2010/main" val="0"/>
                        </a:ext>
                      </a:extLst>
                    </a:blip>
                    <a:srcRect/>
                    <a:stretch>
                      <a:fillRect/>
                    </a:stretch>
                  </pic:blipFill>
                  <pic:spPr bwMode="auto">
                    <a:xfrm>
                      <a:off x="0" y="0"/>
                      <a:ext cx="2857500" cy="2857500"/>
                    </a:xfrm>
                    <a:prstGeom prst="rect">
                      <a:avLst/>
                    </a:prstGeom>
                    <a:noFill/>
                    <a:ln>
                      <a:noFill/>
                    </a:ln>
                  </pic:spPr>
                </pic:pic>
              </a:graphicData>
            </a:graphic>
          </wp:inline>
        </w:drawing>
      </w:r>
      <w:r w:rsidR="008F7DFA" w:rsidRPr="005F448D">
        <w:rPr>
          <w:rFonts w:ascii="Times New Roman" w:hAnsi="Times New Roman"/>
          <w:sz w:val="20"/>
        </w:rPr>
        <w:tab/>
      </w:r>
    </w:p>
    <w:p w14:paraId="2103032B" w14:textId="06553520" w:rsidR="008F7DFA" w:rsidRPr="00EC0205" w:rsidRDefault="008F7DFA" w:rsidP="008F7DFA">
      <w:pPr>
        <w:pStyle w:val="ListParagraph"/>
        <w:ind w:left="975"/>
        <w:rPr>
          <w:rFonts w:ascii="Times New Roman" w:hAnsi="Times New Roman"/>
          <w:sz w:val="20"/>
          <w:lang w:val="en-US"/>
        </w:rPr>
      </w:pPr>
      <w:r>
        <w:rPr>
          <w:rFonts w:ascii="Times New Roman" w:eastAsia="SimSun" w:hAnsi="Times New Roman"/>
          <w:sz w:val="20"/>
          <w:lang w:val="en-US" w:eastAsia="zh-CN"/>
        </w:rPr>
        <w:t>w</w:t>
      </w:r>
      <w:r>
        <w:rPr>
          <w:rFonts w:ascii="Times New Roman" w:hAnsi="Times New Roman"/>
          <w:sz w:val="20"/>
          <w:lang w:val="en-US"/>
        </w:rPr>
        <w:t xml:space="preserve">here </w:t>
      </w:r>
      <w:r w:rsidR="00874CFC">
        <w:rPr>
          <w:rFonts w:ascii="Times New Roman" w:hAnsi="Times New Roman"/>
          <w:noProof/>
          <w:position w:val="-14"/>
          <w:sz w:val="20"/>
          <w:vertAlign w:val="superscript"/>
        </w:rPr>
        <w:drawing>
          <wp:inline distT="0" distB="0" distL="0" distR="0" wp14:anchorId="66A549BF" wp14:editId="72FA45D0">
            <wp:extent cx="2628900" cy="210820"/>
            <wp:effectExtent l="0" t="0" r="0" b="0"/>
            <wp:docPr id="1660"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1517">
                      <a:extLst>
                        <a:ext uri="{28A0092B-C50C-407E-A947-70E740481C1C}">
                          <a14:useLocalDpi xmlns:a14="http://schemas.microsoft.com/office/drawing/2010/main" val="0"/>
                        </a:ext>
                      </a:extLst>
                    </a:blip>
                    <a:srcRect/>
                    <a:stretch>
                      <a:fillRect/>
                    </a:stretch>
                  </pic:blipFill>
                  <pic:spPr bwMode="auto">
                    <a:xfrm>
                      <a:off x="0" y="0"/>
                      <a:ext cx="2628900" cy="210820"/>
                    </a:xfrm>
                    <a:prstGeom prst="rect">
                      <a:avLst/>
                    </a:prstGeom>
                    <a:noFill/>
                    <a:ln>
                      <a:noFill/>
                    </a:ln>
                  </pic:spPr>
                </pic:pic>
              </a:graphicData>
            </a:graphic>
          </wp:inline>
        </w:drawing>
      </w:r>
      <w:r>
        <w:rPr>
          <w:rFonts w:ascii="Times New Roman" w:hAnsi="Times New Roman"/>
          <w:sz w:val="20"/>
          <w:lang w:val="en-US"/>
        </w:rPr>
        <w:t>are the sum of spacing and the counter</w:t>
      </w:r>
      <w:r w:rsidR="00874CFC">
        <w:rPr>
          <w:rFonts w:ascii="Times New Roman" w:hAnsi="Times New Roman"/>
          <w:noProof/>
          <w:position w:val="-14"/>
          <w:sz w:val="20"/>
          <w:vertAlign w:val="superscript"/>
        </w:rPr>
        <w:drawing>
          <wp:inline distT="0" distB="0" distL="0" distR="0" wp14:anchorId="6E0B21BD" wp14:editId="21E5BFB9">
            <wp:extent cx="2752090" cy="210820"/>
            <wp:effectExtent l="0" t="0" r="0" b="0"/>
            <wp:docPr id="1661"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1518">
                      <a:extLst>
                        <a:ext uri="{28A0092B-C50C-407E-A947-70E740481C1C}">
                          <a14:useLocalDpi xmlns:a14="http://schemas.microsoft.com/office/drawing/2010/main" val="0"/>
                        </a:ext>
                      </a:extLst>
                    </a:blip>
                    <a:srcRect/>
                    <a:stretch>
                      <a:fillRect/>
                    </a:stretch>
                  </pic:blipFill>
                  <pic:spPr bwMode="auto">
                    <a:xfrm>
                      <a:off x="0" y="0"/>
                      <a:ext cx="2752090" cy="210820"/>
                    </a:xfrm>
                    <a:prstGeom prst="rect">
                      <a:avLst/>
                    </a:prstGeom>
                    <a:noFill/>
                    <a:ln>
                      <a:noFill/>
                    </a:ln>
                  </pic:spPr>
                </pic:pic>
              </a:graphicData>
            </a:graphic>
          </wp:inline>
        </w:drawing>
      </w:r>
      <w:r>
        <w:rPr>
          <w:rFonts w:ascii="Times New Roman" w:hAnsi="Times New Roman"/>
          <w:sz w:val="20"/>
          <w:lang w:val="en-US"/>
        </w:rPr>
        <w:t xml:space="preserve"> increments when the respective conditions are satisfied</w:t>
      </w:r>
      <w:r w:rsidR="00C456D8" w:rsidRPr="00EC0205">
        <w:rPr>
          <w:rFonts w:ascii="Times New Roman" w:hAnsi="Times New Roman"/>
          <w:sz w:val="20"/>
          <w:lang w:val="en-US"/>
        </w:rPr>
        <w:t>.</w:t>
      </w:r>
    </w:p>
    <w:p w14:paraId="0B9D476A" w14:textId="77777777" w:rsidR="00C456D8" w:rsidRPr="00EC0205" w:rsidRDefault="008F7DFA" w:rsidP="008F7DFA">
      <w:pPr>
        <w:pStyle w:val="ListParagraph"/>
        <w:widowControl w:val="0"/>
        <w:spacing w:after="0" w:line="240" w:lineRule="auto"/>
        <w:ind w:left="615"/>
        <w:jc w:val="both"/>
        <w:rPr>
          <w:rFonts w:ascii="Times New Roman" w:hAnsi="Times New Roman"/>
          <w:sz w:val="20"/>
          <w:lang w:val="en-US"/>
        </w:rPr>
      </w:pPr>
      <w:r>
        <w:rPr>
          <w:rFonts w:ascii="Times New Roman" w:hAnsi="Times New Roman"/>
          <w:sz w:val="20"/>
          <w:lang w:val="en-US"/>
        </w:rPr>
        <w:t>7)</w:t>
      </w:r>
      <w:r>
        <w:rPr>
          <w:rFonts w:ascii="Times New Roman" w:hAnsi="Times New Roman"/>
          <w:sz w:val="20"/>
          <w:lang w:val="en-US"/>
        </w:rPr>
        <w:tab/>
      </w:r>
      <w:r w:rsidR="00C456D8" w:rsidRPr="00EC0205">
        <w:rPr>
          <w:rFonts w:ascii="Times New Roman" w:hAnsi="Times New Roman"/>
          <w:sz w:val="20"/>
          <w:lang w:val="en-US"/>
        </w:rPr>
        <w:t>Estimate the harmonic frequency based on the spacing between the identified peak positions according to the following.</w:t>
      </w:r>
    </w:p>
    <w:p w14:paraId="2BC9693A" w14:textId="6A169A65" w:rsidR="00C456D8" w:rsidRPr="005F448D" w:rsidRDefault="00C456D8" w:rsidP="00C456D8">
      <w:pPr>
        <w:tabs>
          <w:tab w:val="center" w:pos="4536"/>
          <w:tab w:val="right" w:pos="9072"/>
        </w:tabs>
      </w:pPr>
      <w:r w:rsidRPr="005F448D">
        <w:tab/>
      </w:r>
      <w:r w:rsidR="00874CFC">
        <w:rPr>
          <w:noProof/>
          <w:position w:val="-170"/>
        </w:rPr>
        <w:drawing>
          <wp:inline distT="0" distB="0" distL="0" distR="0" wp14:anchorId="3C1A4B71" wp14:editId="355DC9E1">
            <wp:extent cx="4624705" cy="2681605"/>
            <wp:effectExtent l="0" t="0" r="0" b="0"/>
            <wp:docPr id="1662"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1519">
                      <a:extLst>
                        <a:ext uri="{28A0092B-C50C-407E-A947-70E740481C1C}">
                          <a14:useLocalDpi xmlns:a14="http://schemas.microsoft.com/office/drawing/2010/main" val="0"/>
                        </a:ext>
                      </a:extLst>
                    </a:blip>
                    <a:srcRect/>
                    <a:stretch>
                      <a:fillRect/>
                    </a:stretch>
                  </pic:blipFill>
                  <pic:spPr bwMode="auto">
                    <a:xfrm>
                      <a:off x="0" y="0"/>
                      <a:ext cx="4624705" cy="2681605"/>
                    </a:xfrm>
                    <a:prstGeom prst="rect">
                      <a:avLst/>
                    </a:prstGeom>
                    <a:noFill/>
                    <a:ln>
                      <a:noFill/>
                    </a:ln>
                  </pic:spPr>
                </pic:pic>
              </a:graphicData>
            </a:graphic>
          </wp:inline>
        </w:drawing>
      </w:r>
      <w:r w:rsidRPr="005F448D">
        <w:tab/>
      </w:r>
    </w:p>
    <w:p w14:paraId="68D6A6FE" w14:textId="2CCBA93B" w:rsidR="00C456D8" w:rsidRPr="005F448D" w:rsidRDefault="00C456D8" w:rsidP="00C456D8">
      <w:r>
        <w:rPr>
          <w:rFonts w:hint="eastAsia"/>
          <w:lang w:val="en-SG" w:eastAsia="zh-CN"/>
        </w:rPr>
        <w:t>w</w:t>
      </w:r>
      <w:r w:rsidRPr="005F448D">
        <w:rPr>
          <w:lang w:val="en-SG"/>
        </w:rPr>
        <w:t xml:space="preserve">here </w:t>
      </w:r>
      <w:r w:rsidR="00874CFC">
        <w:rPr>
          <w:noProof/>
          <w:position w:val="-14"/>
          <w:vertAlign w:val="superscript"/>
        </w:rPr>
        <w:drawing>
          <wp:inline distT="0" distB="0" distL="0" distR="0" wp14:anchorId="57CD0A96" wp14:editId="48CE48CD">
            <wp:extent cx="1143000" cy="210820"/>
            <wp:effectExtent l="0" t="0" r="0" b="0"/>
            <wp:docPr id="1663"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1520">
                      <a:extLst>
                        <a:ext uri="{28A0092B-C50C-407E-A947-70E740481C1C}">
                          <a14:useLocalDpi xmlns:a14="http://schemas.microsoft.com/office/drawing/2010/main" val="0"/>
                        </a:ext>
                      </a:extLst>
                    </a:blip>
                    <a:srcRect/>
                    <a:stretch>
                      <a:fillRect/>
                    </a:stretch>
                  </pic:blipFill>
                  <pic:spPr bwMode="auto">
                    <a:xfrm>
                      <a:off x="0" y="0"/>
                      <a:ext cx="1143000" cy="210820"/>
                    </a:xfrm>
                    <a:prstGeom prst="rect">
                      <a:avLst/>
                    </a:prstGeom>
                    <a:noFill/>
                    <a:ln>
                      <a:noFill/>
                    </a:ln>
                  </pic:spPr>
                </pic:pic>
              </a:graphicData>
            </a:graphic>
          </wp:inline>
        </w:drawing>
      </w:r>
      <w:r w:rsidRPr="005F448D">
        <w:t>are the estimated harmonic frequencies, which can be used for generating the missing bands.</w:t>
      </w:r>
    </w:p>
    <w:p w14:paraId="0DD13EB6" w14:textId="34CEC0E1" w:rsidR="00C456D8" w:rsidRDefault="00C456D8" w:rsidP="00C456D8">
      <w:r w:rsidRPr="005F448D">
        <w:t>In order to improve the stability of present</w:t>
      </w:r>
      <w:r>
        <w:t xml:space="preserve"> frame, previous frame estimated frequency </w:t>
      </w:r>
      <w:r w:rsidR="00874CFC">
        <w:rPr>
          <w:noProof/>
          <w:position w:val="-14"/>
          <w:vertAlign w:val="superscript"/>
        </w:rPr>
        <w:drawing>
          <wp:inline distT="0" distB="0" distL="0" distR="0" wp14:anchorId="701C02D7" wp14:editId="53350A08">
            <wp:extent cx="562610" cy="210820"/>
            <wp:effectExtent l="0" t="0" r="0" b="0"/>
            <wp:docPr id="1664"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4"/>
                    <pic:cNvPicPr>
                      <a:picLocks noChangeAspect="1" noChangeArrowheads="1"/>
                    </pic:cNvPicPr>
                  </pic:nvPicPr>
                  <pic:blipFill>
                    <a:blip r:embed="rId1521">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t xml:space="preserve"> information is used.</w:t>
      </w:r>
    </w:p>
    <w:p w14:paraId="2F5F76D4" w14:textId="59A1047B" w:rsidR="00C456D8" w:rsidRPr="00D2287D" w:rsidRDefault="00C456D8" w:rsidP="00C456D8">
      <w:pPr>
        <w:rPr>
          <w:lang w:val="en-SG"/>
        </w:rPr>
      </w:pPr>
      <w:r>
        <w:t xml:space="preserve">if </w:t>
      </w:r>
      <w:r w:rsidR="00874CFC">
        <w:rPr>
          <w:noProof/>
          <w:position w:val="-14"/>
        </w:rPr>
        <w:drawing>
          <wp:inline distT="0" distB="0" distL="0" distR="0" wp14:anchorId="7DA5F6F3" wp14:editId="7F397095">
            <wp:extent cx="3710305" cy="210820"/>
            <wp:effectExtent l="0" t="0" r="0" b="0"/>
            <wp:docPr id="1665"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1522">
                      <a:extLst>
                        <a:ext uri="{28A0092B-C50C-407E-A947-70E740481C1C}">
                          <a14:useLocalDpi xmlns:a14="http://schemas.microsoft.com/office/drawing/2010/main" val="0"/>
                        </a:ext>
                      </a:extLst>
                    </a:blip>
                    <a:srcRect/>
                    <a:stretch>
                      <a:fillRect/>
                    </a:stretch>
                  </pic:blipFill>
                  <pic:spPr bwMode="auto">
                    <a:xfrm>
                      <a:off x="0" y="0"/>
                      <a:ext cx="3710305" cy="210820"/>
                    </a:xfrm>
                    <a:prstGeom prst="rect">
                      <a:avLst/>
                    </a:prstGeom>
                    <a:noFill/>
                    <a:ln>
                      <a:noFill/>
                    </a:ln>
                  </pic:spPr>
                </pic:pic>
              </a:graphicData>
            </a:graphic>
          </wp:inline>
        </w:drawing>
      </w:r>
      <w:r>
        <w:t xml:space="preserve"> and the calculated estimated frequencies </w:t>
      </w:r>
      <w:r w:rsidR="00874CFC">
        <w:rPr>
          <w:noProof/>
          <w:position w:val="-14"/>
          <w:vertAlign w:val="superscript"/>
        </w:rPr>
        <w:drawing>
          <wp:inline distT="0" distB="0" distL="0" distR="0" wp14:anchorId="62FFCA6D" wp14:editId="25F14620">
            <wp:extent cx="1116330" cy="210820"/>
            <wp:effectExtent l="0" t="0" r="0" b="0"/>
            <wp:docPr id="1666"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1523">
                      <a:extLst>
                        <a:ext uri="{28A0092B-C50C-407E-A947-70E740481C1C}">
                          <a14:useLocalDpi xmlns:a14="http://schemas.microsoft.com/office/drawing/2010/main" val="0"/>
                        </a:ext>
                      </a:extLst>
                    </a:blip>
                    <a:srcRect/>
                    <a:stretch>
                      <a:fillRect/>
                    </a:stretch>
                  </pic:blipFill>
                  <pic:spPr bwMode="auto">
                    <a:xfrm>
                      <a:off x="0" y="0"/>
                      <a:ext cx="1116330" cy="210820"/>
                    </a:xfrm>
                    <a:prstGeom prst="rect">
                      <a:avLst/>
                    </a:prstGeom>
                    <a:noFill/>
                    <a:ln>
                      <a:noFill/>
                    </a:ln>
                  </pic:spPr>
                </pic:pic>
              </a:graphicData>
            </a:graphic>
          </wp:inline>
        </w:drawing>
      </w:r>
      <w:r>
        <w:t xml:space="preserve"> has a zero value it indicates that there is no harmonics extracted from </w:t>
      </w:r>
      <w:r w:rsidRPr="006524E8">
        <w:rPr>
          <w:i/>
        </w:rPr>
        <w:t xml:space="preserve">0 </w:t>
      </w:r>
      <w:r w:rsidRPr="00832315">
        <w:t>to</w:t>
      </w:r>
      <w:r w:rsidRPr="006524E8">
        <w:rPr>
          <w:i/>
        </w:rPr>
        <w:t xml:space="preserve"> N</w:t>
      </w:r>
      <w:r w:rsidRPr="006524E8">
        <w:rPr>
          <w:i/>
          <w:vertAlign w:val="subscript"/>
        </w:rPr>
        <w:t>block</w:t>
      </w:r>
      <w:r w:rsidRPr="006524E8">
        <w:rPr>
          <w:i/>
        </w:rPr>
        <w:t xml:space="preserve"> -1</w:t>
      </w:r>
      <w:r>
        <w:rPr>
          <w:i/>
        </w:rPr>
        <w:t>.</w:t>
      </w:r>
      <w:r>
        <w:t xml:space="preserve">usually this happens when decoded spectrum is sparse. For this case, </w:t>
      </w:r>
      <w:r w:rsidR="00874CFC">
        <w:rPr>
          <w:noProof/>
          <w:position w:val="-14"/>
        </w:rPr>
        <w:drawing>
          <wp:inline distT="0" distB="0" distL="0" distR="0" wp14:anchorId="0A05A512" wp14:editId="0A483EBF">
            <wp:extent cx="598170" cy="210820"/>
            <wp:effectExtent l="0" t="0" r="0" b="0"/>
            <wp:docPr id="1667"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xml:space="preserve">is set to previous frame estimated frequencies if it not equal to zero or it is set to a default value of 80. In the encoder, estimated harmonic </w:t>
      </w:r>
      <w:r w:rsidR="00874CFC">
        <w:rPr>
          <w:noProof/>
          <w:position w:val="-14"/>
        </w:rPr>
        <w:drawing>
          <wp:inline distT="0" distB="0" distL="0" distR="0" wp14:anchorId="159A657B" wp14:editId="6628385C">
            <wp:extent cx="598170" cy="210820"/>
            <wp:effectExtent l="0" t="0" r="0" b="0"/>
            <wp:docPr id="1668"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rPr>
          <w:position w:val="-14"/>
        </w:rPr>
        <w:t xml:space="preserve"> </w:t>
      </w:r>
      <w:r>
        <w:t xml:space="preserve">is used for generating the noise spectrum for the HF region. As the estimated harmonic </w:t>
      </w:r>
      <w:r w:rsidR="00874CFC">
        <w:rPr>
          <w:noProof/>
          <w:position w:val="-14"/>
        </w:rPr>
        <w:drawing>
          <wp:inline distT="0" distB="0" distL="0" distR="0" wp14:anchorId="5F33CD2A" wp14:editId="3DC17C9F">
            <wp:extent cx="598170" cy="210820"/>
            <wp:effectExtent l="0" t="0" r="0" b="0"/>
            <wp:docPr id="1669"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xml:space="preserve"> is determined using the quantized spectrum, there is no need to transmit the </w:t>
      </w:r>
      <w:r w:rsidR="00874CFC">
        <w:rPr>
          <w:noProof/>
          <w:position w:val="-14"/>
        </w:rPr>
        <w:drawing>
          <wp:inline distT="0" distB="0" distL="0" distR="0" wp14:anchorId="6152A7E9" wp14:editId="7985E4E3">
            <wp:extent cx="598170" cy="210820"/>
            <wp:effectExtent l="0" t="0" r="0" b="0"/>
            <wp:docPr id="1670"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15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xml:space="preserve"> parameter to the decoder.</w:t>
      </w:r>
      <w:r w:rsidRPr="00D2287D">
        <w:rPr>
          <w:lang w:val="en-SG"/>
        </w:rPr>
        <w:t xml:space="preserve"> </w:t>
      </w:r>
      <w:r w:rsidRPr="002645F3">
        <w:rPr>
          <w:lang w:val="en-SG"/>
        </w:rPr>
        <w:t>Under rate switching conditions this structure analysis for harmonics is also used for bitrates above 16.4 kbps for extracting the harmonics.</w:t>
      </w:r>
    </w:p>
    <w:p w14:paraId="7C5E6B05" w14:textId="77777777" w:rsidR="00C456D8" w:rsidRPr="007F4D74" w:rsidRDefault="00C456D8" w:rsidP="007F4D74">
      <w:pPr>
        <w:pStyle w:val="H6"/>
        <w:rPr>
          <w:lang w:eastAsia="ja-JP"/>
        </w:rPr>
      </w:pPr>
      <w:bookmarkStart w:id="1171" w:name="hq_lr_Sec_noise_fill_predicted"/>
      <w:bookmarkStart w:id="1172" w:name="_Toc394084421"/>
      <w:bookmarkStart w:id="1173" w:name="_Toc394254296"/>
      <w:bookmarkStart w:id="1174" w:name="_Toc394416098"/>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3.5</w:t>
      </w:r>
      <w:bookmarkEnd w:id="1171"/>
      <w:r w:rsidRPr="007F4D74">
        <w:tab/>
      </w:r>
      <w:r w:rsidRPr="007F4D74">
        <w:rPr>
          <w:lang w:eastAsia="ja-JP"/>
        </w:rPr>
        <w:t xml:space="preserve">Noise filling for the </w:t>
      </w:r>
      <w:bookmarkEnd w:id="1170"/>
      <w:bookmarkEnd w:id="1172"/>
      <w:bookmarkEnd w:id="1173"/>
      <w:r w:rsidRPr="007F4D74">
        <w:rPr>
          <w:lang w:eastAsia="ja-JP"/>
        </w:rPr>
        <w:t>predicted spectrum</w:t>
      </w:r>
      <w:bookmarkEnd w:id="1174"/>
    </w:p>
    <w:p w14:paraId="4D3C8E02" w14:textId="0CA9A307" w:rsidR="00C456D8" w:rsidRDefault="00C456D8" w:rsidP="00C456D8">
      <w:bookmarkStart w:id="1175" w:name="_Toc393887557"/>
      <w:r>
        <w:t xml:space="preserve">First </w:t>
      </w:r>
      <w:r w:rsidRPr="009A75BD">
        <w:t xml:space="preserve">high-frequency </w:t>
      </w:r>
      <w:r>
        <w:t xml:space="preserve">region </w:t>
      </w:r>
      <w:r w:rsidR="00874CFC">
        <w:rPr>
          <w:noProof/>
          <w:position w:val="-10"/>
        </w:rPr>
        <w:drawing>
          <wp:inline distT="0" distB="0" distL="0" distR="0" wp14:anchorId="3B0085D0" wp14:editId="364B9541">
            <wp:extent cx="430530" cy="210820"/>
            <wp:effectExtent l="0" t="0" r="0" b="0"/>
            <wp:docPr id="1671"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xml:space="preserve"> with width </w:t>
      </w:r>
      <w:r w:rsidRPr="00065422">
        <w:rPr>
          <w:i/>
        </w:rPr>
        <w:t>hf</w:t>
      </w:r>
      <w:r w:rsidRPr="00065422">
        <w:rPr>
          <w:i/>
          <w:vertAlign w:val="subscript"/>
        </w:rPr>
        <w:t>w</w:t>
      </w:r>
      <w:r>
        <w:t xml:space="preserve"> is divided into four bands </w:t>
      </w:r>
      <w:r w:rsidR="00874CFC">
        <w:rPr>
          <w:noProof/>
          <w:position w:val="-10"/>
        </w:rPr>
        <w:drawing>
          <wp:inline distT="0" distB="0" distL="0" distR="0" wp14:anchorId="1E1A532F" wp14:editId="56834296">
            <wp:extent cx="1028700" cy="228600"/>
            <wp:effectExtent l="0" t="0" r="0" b="0"/>
            <wp:docPr id="1672"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2"/>
                    <pic:cNvPicPr>
                      <a:picLocks noChangeAspect="1" noChangeArrowheads="1"/>
                    </pic:cNvPicPr>
                  </pic:nvPicPr>
                  <pic:blipFill>
                    <a:blip r:embed="rId1526">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t xml:space="preserve">with same band configuration described in </w:t>
      </w:r>
      <w:r>
        <w:rPr>
          <w:rFonts w:hint="eastAsia"/>
          <w:lang w:eastAsia="zh-CN"/>
        </w:rPr>
        <w:t>subclause</w:t>
      </w:r>
      <w:r>
        <w:t xml:space="preserve"> 5.3.4.1.4.3.3.3.3</w:t>
      </w:r>
    </w:p>
    <w:p w14:paraId="2720D1D9" w14:textId="290120AC" w:rsidR="00C456D8" w:rsidRDefault="00C456D8" w:rsidP="00C456D8">
      <w:pPr>
        <w:jc w:val="both"/>
      </w:pPr>
      <w:r>
        <w:t>From the envelope normalized noise spectrum</w:t>
      </w:r>
      <w:r w:rsidR="00874CFC">
        <w:rPr>
          <w:noProof/>
          <w:position w:val="-10"/>
        </w:rPr>
        <w:drawing>
          <wp:inline distT="0" distB="0" distL="0" distR="0" wp14:anchorId="72F5E4A6" wp14:editId="3BDD0477">
            <wp:extent cx="430530" cy="210820"/>
            <wp:effectExtent l="0" t="0" r="0" b="0"/>
            <wp:docPr id="1673"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1527">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a desired portion of noise spectrum is extracted. T</w:t>
      </w:r>
      <w:r w:rsidRPr="009A75BD">
        <w:rPr>
          <w:lang w:eastAsia="ja-JP"/>
        </w:rPr>
        <w:t xml:space="preserve">he start position </w:t>
      </w:r>
      <w:r w:rsidR="00874CFC">
        <w:rPr>
          <w:noProof/>
          <w:position w:val="-6"/>
        </w:rPr>
        <w:drawing>
          <wp:inline distT="0" distB="0" distL="0" distR="0" wp14:anchorId="5E51A572" wp14:editId="4F9FE955">
            <wp:extent cx="149225" cy="201930"/>
            <wp:effectExtent l="0" t="0" r="0" b="0"/>
            <wp:docPr id="1674"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1483">
                      <a:extLst>
                        <a:ext uri="{28A0092B-C50C-407E-A947-70E740481C1C}">
                          <a14:useLocalDpi xmlns:a14="http://schemas.microsoft.com/office/drawing/2010/main" val="0"/>
                        </a:ext>
                      </a:extLst>
                    </a:blip>
                    <a:srcRect/>
                    <a:stretch>
                      <a:fillRect/>
                    </a:stretch>
                  </pic:blipFill>
                  <pic:spPr bwMode="auto">
                    <a:xfrm>
                      <a:off x="0" y="0"/>
                      <a:ext cx="149225" cy="201930"/>
                    </a:xfrm>
                    <a:prstGeom prst="rect">
                      <a:avLst/>
                    </a:prstGeom>
                    <a:noFill/>
                    <a:ln>
                      <a:noFill/>
                    </a:ln>
                  </pic:spPr>
                </pic:pic>
              </a:graphicData>
            </a:graphic>
          </wp:inline>
        </w:drawing>
      </w:r>
      <w:r w:rsidRPr="009A75BD">
        <w:rPr>
          <w:lang w:eastAsia="ja-JP"/>
        </w:rPr>
        <w:t xml:space="preserve"> and the </w:t>
      </w:r>
      <w:r>
        <w:rPr>
          <w:lang w:eastAsia="ja-JP"/>
        </w:rPr>
        <w:t>end</w:t>
      </w:r>
      <w:r w:rsidRPr="009A75BD">
        <w:rPr>
          <w:lang w:eastAsia="ja-JP"/>
        </w:rPr>
        <w:t xml:space="preserve"> </w:t>
      </w:r>
      <w:r w:rsidR="00874CFC">
        <w:rPr>
          <w:noProof/>
          <w:position w:val="-10"/>
        </w:rPr>
        <w:drawing>
          <wp:inline distT="0" distB="0" distL="0" distR="0" wp14:anchorId="7D44EB0A" wp14:editId="1338A4DD">
            <wp:extent cx="255270" cy="219710"/>
            <wp:effectExtent l="0" t="0" r="0" b="0"/>
            <wp:docPr id="1675"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1528">
                      <a:extLst>
                        <a:ext uri="{28A0092B-C50C-407E-A947-70E740481C1C}">
                          <a14:useLocalDpi xmlns:a14="http://schemas.microsoft.com/office/drawing/2010/main" val="0"/>
                        </a:ext>
                      </a:extLst>
                    </a:blip>
                    <a:srcRect/>
                    <a:stretch>
                      <a:fillRect/>
                    </a:stretch>
                  </pic:blipFill>
                  <pic:spPr bwMode="auto">
                    <a:xfrm>
                      <a:off x="0" y="0"/>
                      <a:ext cx="255270" cy="219710"/>
                    </a:xfrm>
                    <a:prstGeom prst="rect">
                      <a:avLst/>
                    </a:prstGeom>
                    <a:noFill/>
                    <a:ln>
                      <a:noFill/>
                    </a:ln>
                  </pic:spPr>
                </pic:pic>
              </a:graphicData>
            </a:graphic>
          </wp:inline>
        </w:drawing>
      </w:r>
      <w:r w:rsidRPr="009A75BD">
        <w:rPr>
          <w:lang w:eastAsia="ja-JP"/>
        </w:rPr>
        <w:t xml:space="preserve"> of each </w:t>
      </w:r>
      <w:r>
        <w:rPr>
          <w:lang w:eastAsia="ja-JP"/>
        </w:rPr>
        <w:t xml:space="preserve">desired portion in the normalized noise spectrum </w:t>
      </w:r>
      <w:r w:rsidR="00874CFC">
        <w:rPr>
          <w:noProof/>
          <w:position w:val="-10"/>
        </w:rPr>
        <w:drawing>
          <wp:inline distT="0" distB="0" distL="0" distR="0" wp14:anchorId="57F9DCA9" wp14:editId="2074B662">
            <wp:extent cx="1257300" cy="228600"/>
            <wp:effectExtent l="0" t="0" r="0" b="0"/>
            <wp:docPr id="1676"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1529">
                      <a:extLst>
                        <a:ext uri="{28A0092B-C50C-407E-A947-70E740481C1C}">
                          <a14:useLocalDpi xmlns:a14="http://schemas.microsoft.com/office/drawing/2010/main" val="0"/>
                        </a:ext>
                      </a:extLst>
                    </a:blip>
                    <a:srcRect/>
                    <a:stretch>
                      <a:fillRect/>
                    </a:stretch>
                  </pic:blipFill>
                  <pic:spPr bwMode="auto">
                    <a:xfrm>
                      <a:off x="0" y="0"/>
                      <a:ext cx="1257300" cy="228600"/>
                    </a:xfrm>
                    <a:prstGeom prst="rect">
                      <a:avLst/>
                    </a:prstGeom>
                    <a:noFill/>
                    <a:ln>
                      <a:noFill/>
                    </a:ln>
                  </pic:spPr>
                </pic:pic>
              </a:graphicData>
            </a:graphic>
          </wp:inline>
        </w:drawing>
      </w:r>
      <w:r w:rsidRPr="009A75BD">
        <w:rPr>
          <w:lang w:eastAsia="ja-JP"/>
        </w:rPr>
        <w:t xml:space="preserve"> are set as follows:</w:t>
      </w:r>
    </w:p>
    <w:p w14:paraId="311F339F" w14:textId="4855FC13" w:rsidR="00465808" w:rsidRPr="007C5A33" w:rsidRDefault="00465808" w:rsidP="00465808">
      <w:pPr>
        <w:tabs>
          <w:tab w:val="center" w:pos="4536"/>
          <w:tab w:val="right" w:pos="9072"/>
        </w:tabs>
        <w:rPr>
          <w:lang w:eastAsia="ja-JP"/>
        </w:rPr>
      </w:pPr>
      <w:r w:rsidRPr="007C5A33">
        <w:rPr>
          <w:lang w:eastAsia="ja-JP"/>
        </w:rPr>
        <w:tab/>
      </w:r>
      <w:r w:rsidR="00874CFC">
        <w:rPr>
          <w:noProof/>
          <w:position w:val="-52"/>
        </w:rPr>
        <w:drawing>
          <wp:inline distT="0" distB="0" distL="0" distR="0" wp14:anchorId="27932D51" wp14:editId="3AC8E716">
            <wp:extent cx="1960880" cy="720725"/>
            <wp:effectExtent l="0" t="0" r="0" b="0"/>
            <wp:docPr id="1677"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1530">
                      <a:extLst>
                        <a:ext uri="{28A0092B-C50C-407E-A947-70E740481C1C}">
                          <a14:useLocalDpi xmlns:a14="http://schemas.microsoft.com/office/drawing/2010/main" val="0"/>
                        </a:ext>
                      </a:extLst>
                    </a:blip>
                    <a:srcRect/>
                    <a:stretch>
                      <a:fillRect/>
                    </a:stretch>
                  </pic:blipFill>
                  <pic:spPr bwMode="auto">
                    <a:xfrm>
                      <a:off x="0" y="0"/>
                      <a:ext cx="1960880" cy="720725"/>
                    </a:xfrm>
                    <a:prstGeom prst="rect">
                      <a:avLst/>
                    </a:prstGeom>
                    <a:noFill/>
                    <a:ln>
                      <a:noFill/>
                    </a:ln>
                  </pic:spPr>
                </pic:pic>
              </a:graphicData>
            </a:graphic>
          </wp:inline>
        </w:drawing>
      </w:r>
      <w:r w:rsidRPr="007C5A33">
        <w:rPr>
          <w:lang w:eastAsia="ja-JP"/>
        </w:rPr>
        <w:tab/>
      </w:r>
      <w:r w:rsidRPr="007C5A33">
        <w:rPr>
          <w:noProof/>
          <w:color w:val="000000"/>
        </w:rPr>
        <w:t>(</w:t>
      </w:r>
      <w:bookmarkStart w:id="1176" w:name="eq_lr_start_HF_Gen"/>
      <w:r w:rsidRPr="007C5A33">
        <w:rPr>
          <w:noProof/>
          <w:color w:val="000000"/>
        </w:rPr>
        <w:t>1159</w:t>
      </w:r>
      <w:bookmarkEnd w:id="1176"/>
      <w:r w:rsidRPr="007C5A33">
        <w:rPr>
          <w:noProof/>
          <w:color w:val="000000"/>
        </w:rPr>
        <w:t>)</w:t>
      </w:r>
    </w:p>
    <w:p w14:paraId="150C20AC" w14:textId="2282E55D" w:rsidR="00465808" w:rsidRPr="007C5A33" w:rsidRDefault="00465808" w:rsidP="00465808">
      <w:pPr>
        <w:tabs>
          <w:tab w:val="center" w:pos="4536"/>
          <w:tab w:val="right" w:pos="9072"/>
        </w:tabs>
        <w:rPr>
          <w:position w:val="-98"/>
        </w:rPr>
      </w:pPr>
      <w:r w:rsidRPr="007C5A33">
        <w:rPr>
          <w:lang w:eastAsia="ja-JP"/>
        </w:rPr>
        <w:tab/>
      </w:r>
      <w:r w:rsidR="00874CFC">
        <w:rPr>
          <w:noProof/>
          <w:position w:val="-68"/>
        </w:rPr>
        <w:drawing>
          <wp:inline distT="0" distB="0" distL="0" distR="0" wp14:anchorId="543E41CF" wp14:editId="5BE6060C">
            <wp:extent cx="1406525" cy="932180"/>
            <wp:effectExtent l="0" t="0" r="0" b="0"/>
            <wp:docPr id="1678"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1531">
                      <a:extLst>
                        <a:ext uri="{28A0092B-C50C-407E-A947-70E740481C1C}">
                          <a14:useLocalDpi xmlns:a14="http://schemas.microsoft.com/office/drawing/2010/main" val="0"/>
                        </a:ext>
                      </a:extLst>
                    </a:blip>
                    <a:srcRect/>
                    <a:stretch>
                      <a:fillRect/>
                    </a:stretch>
                  </pic:blipFill>
                  <pic:spPr bwMode="auto">
                    <a:xfrm>
                      <a:off x="0" y="0"/>
                      <a:ext cx="1406525" cy="932180"/>
                    </a:xfrm>
                    <a:prstGeom prst="rect">
                      <a:avLst/>
                    </a:prstGeom>
                    <a:noFill/>
                    <a:ln>
                      <a:noFill/>
                    </a:ln>
                  </pic:spPr>
                </pic:pic>
              </a:graphicData>
            </a:graphic>
          </wp:inline>
        </w:drawing>
      </w:r>
      <w:r w:rsidRPr="007C5A33">
        <w:rPr>
          <w:lang w:eastAsia="ja-JP"/>
        </w:rPr>
        <w:tab/>
      </w:r>
      <w:r w:rsidRPr="007C5A33">
        <w:rPr>
          <w:noProof/>
          <w:color w:val="000000"/>
        </w:rPr>
        <w:t>(</w:t>
      </w:r>
      <w:bookmarkStart w:id="1177" w:name="eq_lr_end_HF_Gen"/>
      <w:r w:rsidRPr="007C5A33">
        <w:rPr>
          <w:noProof/>
          <w:color w:val="000000"/>
        </w:rPr>
        <w:t>1160</w:t>
      </w:r>
      <w:bookmarkEnd w:id="1177"/>
      <w:r w:rsidRPr="007C5A33">
        <w:rPr>
          <w:noProof/>
          <w:color w:val="000000"/>
        </w:rPr>
        <w:t>)</w:t>
      </w:r>
    </w:p>
    <w:p w14:paraId="0D4E2C05" w14:textId="78C3EFAF" w:rsidR="00465808" w:rsidRPr="007C5A33" w:rsidRDefault="00465808" w:rsidP="00465808">
      <w:pPr>
        <w:rPr>
          <w:lang w:eastAsia="ja-JP"/>
        </w:rPr>
      </w:pPr>
      <w:r w:rsidRPr="007C5A33">
        <w:rPr>
          <w:lang w:eastAsia="ja-JP"/>
        </w:rPr>
        <w:t xml:space="preserve">here </w:t>
      </w:r>
      <w:r w:rsidRPr="007C5A33">
        <w:rPr>
          <w:i/>
          <w:lang w:eastAsia="ja-JP"/>
        </w:rPr>
        <w:t>lags</w:t>
      </w:r>
      <w:r w:rsidRPr="007C5A33">
        <w:rPr>
          <w:i/>
          <w:vertAlign w:val="superscript"/>
          <w:lang w:eastAsia="ja-JP"/>
        </w:rPr>
        <w:t>i</w:t>
      </w:r>
      <w:r w:rsidRPr="007C5A33">
        <w:rPr>
          <w:lang w:eastAsia="ja-JP"/>
        </w:rPr>
        <w:t xml:space="preserve"> is the number of search positions and it is according to equation </w:t>
      </w:r>
      <w:r w:rsidRPr="007C5A33">
        <w:rPr>
          <w:rFonts w:hint="eastAsia"/>
          <w:lang w:eastAsia="zh-CN"/>
        </w:rPr>
        <w:t>(</w:t>
      </w:r>
      <w:r w:rsidRPr="007C5A33">
        <w:rPr>
          <w:noProof/>
          <w:lang w:eastAsia="ja-JP"/>
        </w:rPr>
        <w:t>1149</w:t>
      </w:r>
      <w:r w:rsidRPr="007C5A33">
        <w:rPr>
          <w:rFonts w:hint="eastAsia"/>
          <w:lang w:eastAsia="zh-CN"/>
        </w:rPr>
        <w:t>)</w:t>
      </w:r>
      <w:r w:rsidRPr="007C5A33">
        <w:rPr>
          <w:lang w:eastAsia="ja-JP"/>
        </w:rPr>
        <w:t xml:space="preserve">, lag index value </w:t>
      </w:r>
      <w:r w:rsidR="00874CFC">
        <w:rPr>
          <w:noProof/>
          <w:position w:val="-6"/>
        </w:rPr>
        <w:drawing>
          <wp:inline distT="0" distB="0" distL="0" distR="0" wp14:anchorId="736F83AE" wp14:editId="2704A894">
            <wp:extent cx="501015" cy="184785"/>
            <wp:effectExtent l="0" t="0" r="0" b="0"/>
            <wp:docPr id="1679"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1532">
                      <a:extLst>
                        <a:ext uri="{28A0092B-C50C-407E-A947-70E740481C1C}">
                          <a14:useLocalDpi xmlns:a14="http://schemas.microsoft.com/office/drawing/2010/main" val="0"/>
                        </a:ext>
                      </a:extLst>
                    </a:blip>
                    <a:srcRect/>
                    <a:stretch>
                      <a:fillRect/>
                    </a:stretch>
                  </pic:blipFill>
                  <pic:spPr bwMode="auto">
                    <a:xfrm>
                      <a:off x="0" y="0"/>
                      <a:ext cx="501015" cy="184785"/>
                    </a:xfrm>
                    <a:prstGeom prst="rect">
                      <a:avLst/>
                    </a:prstGeom>
                    <a:noFill/>
                    <a:ln>
                      <a:noFill/>
                    </a:ln>
                  </pic:spPr>
                </pic:pic>
              </a:graphicData>
            </a:graphic>
          </wp:inline>
        </w:drawing>
      </w:r>
      <w:r w:rsidRPr="007C5A33">
        <w:rPr>
          <w:lang w:eastAsia="ja-JP"/>
        </w:rPr>
        <w:t xml:space="preserve">is obtained from </w:t>
      </w:r>
      <w:r w:rsidRPr="007C5A33">
        <w:rPr>
          <w:rFonts w:hint="eastAsia"/>
          <w:lang w:eastAsia="zh-CN"/>
        </w:rPr>
        <w:t>subclause</w:t>
      </w:r>
      <w:r w:rsidRPr="007C5A33">
        <w:rPr>
          <w:lang w:eastAsia="ja-JP"/>
        </w:rPr>
        <w:t xml:space="preserve"> </w:t>
      </w:r>
      <w:r w:rsidRPr="007C5A33">
        <w:t>5.3.4.1.4.3.3.3.3</w:t>
      </w:r>
      <w:r w:rsidRPr="007C5A33">
        <w:rPr>
          <w:lang w:eastAsia="ja-JP"/>
        </w:rPr>
        <w:t>.</w:t>
      </w:r>
    </w:p>
    <w:p w14:paraId="0AFB84E0" w14:textId="77777777" w:rsidR="00560781" w:rsidRDefault="00560781" w:rsidP="00560781">
      <w:pPr>
        <w:rPr>
          <w:lang w:eastAsia="ja-JP"/>
        </w:rPr>
      </w:pPr>
      <w:r>
        <w:rPr>
          <w:lang w:eastAsia="ja-JP"/>
        </w:rPr>
        <w:t xml:space="preserve">Estimate the position of harmonics for band </w:t>
      </w:r>
      <w:r>
        <w:rPr>
          <w:i/>
        </w:rPr>
        <w:t xml:space="preserve">i </w:t>
      </w:r>
      <w:r>
        <w:t>=0, 1</w:t>
      </w:r>
      <w:r>
        <w:rPr>
          <w:lang w:eastAsia="ja-JP"/>
        </w:rPr>
        <w:t xml:space="preserve"> in the predicted spectrum, according to</w:t>
      </w:r>
    </w:p>
    <w:p w14:paraId="6E253CAB" w14:textId="4576C7E3" w:rsidR="00560781" w:rsidRPr="007C5A33" w:rsidRDefault="00560781" w:rsidP="00560781">
      <w:pPr>
        <w:tabs>
          <w:tab w:val="center" w:pos="4536"/>
          <w:tab w:val="right" w:pos="9072"/>
        </w:tabs>
        <w:rPr>
          <w:lang w:eastAsia="ja-JP"/>
        </w:rPr>
      </w:pPr>
      <w:r w:rsidRPr="007C5A33">
        <w:rPr>
          <w:lang w:eastAsia="ja-JP"/>
        </w:rPr>
        <w:tab/>
      </w:r>
      <w:r w:rsidR="00874CFC">
        <w:rPr>
          <w:noProof/>
          <w:position w:val="-174"/>
        </w:rPr>
        <w:drawing>
          <wp:inline distT="0" distB="0" distL="0" distR="0" wp14:anchorId="181B901E" wp14:editId="29232CB4">
            <wp:extent cx="2356485" cy="2286000"/>
            <wp:effectExtent l="0" t="0" r="0" b="0"/>
            <wp:docPr id="1680"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1533">
                      <a:extLst>
                        <a:ext uri="{28A0092B-C50C-407E-A947-70E740481C1C}">
                          <a14:useLocalDpi xmlns:a14="http://schemas.microsoft.com/office/drawing/2010/main" val="0"/>
                        </a:ext>
                      </a:extLst>
                    </a:blip>
                    <a:srcRect/>
                    <a:stretch>
                      <a:fillRect/>
                    </a:stretch>
                  </pic:blipFill>
                  <pic:spPr bwMode="auto">
                    <a:xfrm>
                      <a:off x="0" y="0"/>
                      <a:ext cx="2356485" cy="2286000"/>
                    </a:xfrm>
                    <a:prstGeom prst="rect">
                      <a:avLst/>
                    </a:prstGeom>
                    <a:noFill/>
                    <a:ln>
                      <a:noFill/>
                    </a:ln>
                  </pic:spPr>
                </pic:pic>
              </a:graphicData>
            </a:graphic>
          </wp:inline>
        </w:drawing>
      </w:r>
      <w:r w:rsidRPr="007C5A33">
        <w:rPr>
          <w:lang w:eastAsia="ja-JP"/>
        </w:rPr>
        <w:tab/>
      </w:r>
      <w:r w:rsidRPr="007C5A33">
        <w:rPr>
          <w:noProof/>
          <w:color w:val="000000"/>
        </w:rPr>
        <w:t>(1161)</w:t>
      </w:r>
    </w:p>
    <w:p w14:paraId="25956E46" w14:textId="1E85DF7D" w:rsidR="00465808" w:rsidRPr="007C5A33" w:rsidRDefault="00560781" w:rsidP="00560781">
      <w:pPr>
        <w:jc w:val="both"/>
      </w:pPr>
      <w:r>
        <w:rPr>
          <w:lang w:eastAsia="zh-CN"/>
        </w:rPr>
        <w:t>w</w:t>
      </w:r>
      <w:r w:rsidRPr="007C5A33">
        <w:t>here</w:t>
      </w:r>
      <w:r>
        <w:t xml:space="preserve"> </w:t>
      </w:r>
      <w:r w:rsidR="00874CFC">
        <w:rPr>
          <w:noProof/>
          <w:position w:val="-14"/>
        </w:rPr>
        <w:drawing>
          <wp:inline distT="0" distB="0" distL="0" distR="0" wp14:anchorId="74748392" wp14:editId="5C03F2C9">
            <wp:extent cx="598170" cy="210820"/>
            <wp:effectExtent l="0" t="0" r="0" b="0"/>
            <wp:docPr id="1681"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153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t xml:space="preserve"> represents the first tonal position of the HF spectrum estimated based on the end tonal frequency position in the low frequency spectrum.</w:t>
      </w:r>
      <w:r w:rsidRPr="007C5A33">
        <w:t xml:space="preserve"> </w:t>
      </w:r>
      <w:r w:rsidR="00874CFC">
        <w:rPr>
          <w:noProof/>
          <w:position w:val="-10"/>
        </w:rPr>
        <w:drawing>
          <wp:inline distT="0" distB="0" distL="0" distR="0" wp14:anchorId="34E86C7B" wp14:editId="5CA8F029">
            <wp:extent cx="299085" cy="193675"/>
            <wp:effectExtent l="0" t="0" r="0" b="0"/>
            <wp:docPr id="1682"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153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7C5A33" w:rsidDel="005C2293">
        <w:rPr>
          <w:i/>
        </w:rPr>
        <w:t xml:space="preserve"> </w:t>
      </w:r>
      <w:r w:rsidRPr="007C5A33">
        <w:t>represents pulse resolution for predicted spectrum</w:t>
      </w:r>
      <w:r w:rsidRPr="007C5A33">
        <w:rPr>
          <w:lang w:eastAsia="ja-JP"/>
        </w:rPr>
        <w:t xml:space="preserve"> and </w:t>
      </w:r>
      <w:r w:rsidR="00874CFC">
        <w:rPr>
          <w:noProof/>
          <w:position w:val="-14"/>
        </w:rPr>
        <w:drawing>
          <wp:inline distT="0" distB="0" distL="0" distR="0" wp14:anchorId="539668A6" wp14:editId="26EADA03">
            <wp:extent cx="571500" cy="193675"/>
            <wp:effectExtent l="0" t="0" r="0" b="0"/>
            <wp:docPr id="1683"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1536">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Pr="007C5A33">
        <w:rPr>
          <w:lang w:eastAsia="ja-JP"/>
        </w:rPr>
        <w:t xml:space="preserve"> is obtained from </w:t>
      </w:r>
      <w:r w:rsidRPr="007C5A33">
        <w:rPr>
          <w:lang w:eastAsia="zh-CN"/>
        </w:rPr>
        <w:t>subclause</w:t>
      </w:r>
      <w:r w:rsidRPr="007C5A33">
        <w:rPr>
          <w:lang w:eastAsia="ja-JP"/>
        </w:rPr>
        <w:t xml:space="preserve"> </w:t>
      </w:r>
      <w:r w:rsidRPr="007C5A33">
        <w:t>5.3.4.1.4.3.3.3.4</w:t>
      </w:r>
      <w:r w:rsidR="00465808">
        <w:t>.</w:t>
      </w:r>
    </w:p>
    <w:p w14:paraId="70B43A89" w14:textId="505CB9B3" w:rsidR="00C456D8" w:rsidRDefault="00C456D8" w:rsidP="00C456D8">
      <w:r>
        <w:t>Fill the bands</w:t>
      </w:r>
      <w:r w:rsidR="00874CFC">
        <w:rPr>
          <w:noProof/>
          <w:position w:val="-10"/>
        </w:rPr>
        <w:drawing>
          <wp:inline distT="0" distB="0" distL="0" distR="0" wp14:anchorId="4C398A76" wp14:editId="60AC62F2">
            <wp:extent cx="430530" cy="228600"/>
            <wp:effectExtent l="0" t="0" r="0" b="0"/>
            <wp:docPr id="1684"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1537">
                      <a:extLst>
                        <a:ext uri="{28A0092B-C50C-407E-A947-70E740481C1C}">
                          <a14:useLocalDpi xmlns:a14="http://schemas.microsoft.com/office/drawing/2010/main" val="0"/>
                        </a:ext>
                      </a:extLst>
                    </a:blip>
                    <a:srcRect/>
                    <a:stretch>
                      <a:fillRect/>
                    </a:stretch>
                  </pic:blipFill>
                  <pic:spPr bwMode="auto">
                    <a:xfrm>
                      <a:off x="0" y="0"/>
                      <a:ext cx="430530" cy="228600"/>
                    </a:xfrm>
                    <a:prstGeom prst="rect">
                      <a:avLst/>
                    </a:prstGeom>
                    <a:noFill/>
                    <a:ln>
                      <a:noFill/>
                    </a:ln>
                  </pic:spPr>
                </pic:pic>
              </a:graphicData>
            </a:graphic>
          </wp:inline>
        </w:drawing>
      </w:r>
      <w:r>
        <w:t>,</w:t>
      </w:r>
      <w:r w:rsidRPr="00021D87">
        <w:rPr>
          <w:i/>
        </w:rPr>
        <w:t>i</w:t>
      </w:r>
      <w:r>
        <w:t xml:space="preserve">=0,1 using extracted noise from the normalized spectrum </w:t>
      </w:r>
      <w:r w:rsidR="00874CFC">
        <w:rPr>
          <w:noProof/>
          <w:position w:val="-10"/>
        </w:rPr>
        <w:drawing>
          <wp:inline distT="0" distB="0" distL="0" distR="0" wp14:anchorId="5681A8C2" wp14:editId="3BE065CE">
            <wp:extent cx="1433195" cy="228600"/>
            <wp:effectExtent l="0" t="0" r="0" b="0"/>
            <wp:docPr id="1685"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1538">
                      <a:extLst>
                        <a:ext uri="{28A0092B-C50C-407E-A947-70E740481C1C}">
                          <a14:useLocalDpi xmlns:a14="http://schemas.microsoft.com/office/drawing/2010/main" val="0"/>
                        </a:ext>
                      </a:extLst>
                    </a:blip>
                    <a:srcRect/>
                    <a:stretch>
                      <a:fillRect/>
                    </a:stretch>
                  </pic:blipFill>
                  <pic:spPr bwMode="auto">
                    <a:xfrm>
                      <a:off x="0" y="0"/>
                      <a:ext cx="1433195" cy="228600"/>
                    </a:xfrm>
                    <a:prstGeom prst="rect">
                      <a:avLst/>
                    </a:prstGeom>
                    <a:noFill/>
                    <a:ln>
                      <a:noFill/>
                    </a:ln>
                  </pic:spPr>
                </pic:pic>
              </a:graphicData>
            </a:graphic>
          </wp:inline>
        </w:drawing>
      </w:r>
      <w:r>
        <w:t xml:space="preserve"> except in the positions obtained in equation </w:t>
      </w:r>
      <w:r>
        <w:rPr>
          <w:rFonts w:hint="eastAsia"/>
          <w:lang w:eastAsia="zh-CN"/>
        </w:rPr>
        <w:t>(</w:t>
      </w:r>
      <w:r>
        <w:rPr>
          <w:noProof/>
        </w:rPr>
        <w:t>1161</w:t>
      </w:r>
      <w:r>
        <w:rPr>
          <w:rFonts w:hint="eastAsia"/>
          <w:lang w:eastAsia="zh-CN"/>
        </w:rPr>
        <w:t>)</w:t>
      </w:r>
      <w:r>
        <w:t xml:space="preserve"> and fill the remaining bands</w:t>
      </w:r>
      <w:r w:rsidR="00874CFC">
        <w:rPr>
          <w:noProof/>
          <w:position w:val="-10"/>
        </w:rPr>
        <w:drawing>
          <wp:inline distT="0" distB="0" distL="0" distR="0" wp14:anchorId="4733F6CA" wp14:editId="367A9D16">
            <wp:extent cx="430530" cy="228600"/>
            <wp:effectExtent l="0" t="0" r="0" b="0"/>
            <wp:docPr id="1686"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1539">
                      <a:extLst>
                        <a:ext uri="{28A0092B-C50C-407E-A947-70E740481C1C}">
                          <a14:useLocalDpi xmlns:a14="http://schemas.microsoft.com/office/drawing/2010/main" val="0"/>
                        </a:ext>
                      </a:extLst>
                    </a:blip>
                    <a:srcRect/>
                    <a:stretch>
                      <a:fillRect/>
                    </a:stretch>
                  </pic:blipFill>
                  <pic:spPr bwMode="auto">
                    <a:xfrm>
                      <a:off x="0" y="0"/>
                      <a:ext cx="430530" cy="228600"/>
                    </a:xfrm>
                    <a:prstGeom prst="rect">
                      <a:avLst/>
                    </a:prstGeom>
                    <a:noFill/>
                    <a:ln>
                      <a:noFill/>
                    </a:ln>
                  </pic:spPr>
                </pic:pic>
              </a:graphicData>
            </a:graphic>
          </wp:inline>
        </w:drawing>
      </w:r>
      <w:r>
        <w:t>,</w:t>
      </w:r>
      <w:r w:rsidRPr="00021D87">
        <w:rPr>
          <w:i/>
        </w:rPr>
        <w:t>i</w:t>
      </w:r>
      <w:r>
        <w:t xml:space="preserve">=2,3 by copying the information obtained from the lower bands </w:t>
      </w:r>
      <w:r w:rsidRPr="007E0A39">
        <w:rPr>
          <w:i/>
        </w:rPr>
        <w:t>i</w:t>
      </w:r>
      <w:r>
        <w:t>=0,1 reversely.</w:t>
      </w:r>
    </w:p>
    <w:p w14:paraId="4D368212" w14:textId="77777777" w:rsidR="00C456D8" w:rsidRPr="007F4D74" w:rsidRDefault="00C456D8" w:rsidP="007F4D74">
      <w:pPr>
        <w:pStyle w:val="H6"/>
      </w:pPr>
      <w:bookmarkStart w:id="1178" w:name="_Toc394084422"/>
      <w:bookmarkStart w:id="1179" w:name="_Toc394254297"/>
      <w:bookmarkStart w:id="1180" w:name="_Toc394416099"/>
      <w:r w:rsidRPr="007F4D74">
        <w:rPr>
          <w:rFonts w:hint="eastAsia"/>
        </w:rPr>
        <w:t>5.3.4.1.</w:t>
      </w:r>
      <w:r w:rsidRPr="007F4D74">
        <w:rPr>
          <w:rFonts w:hint="eastAsia"/>
          <w:lang w:eastAsia="ja-JP"/>
        </w:rPr>
        <w:t>4.3</w:t>
      </w:r>
      <w:r w:rsidRPr="007F4D74">
        <w:rPr>
          <w:rFonts w:hint="eastAsia"/>
        </w:rPr>
        <w:t>.</w:t>
      </w:r>
      <w:r w:rsidRPr="007F4D74">
        <w:rPr>
          <w:rFonts w:hint="eastAsia"/>
          <w:lang w:eastAsia="ja-JP"/>
        </w:rPr>
        <w:t>3</w:t>
      </w:r>
      <w:r w:rsidRPr="007F4D74">
        <w:t>.</w:t>
      </w:r>
      <w:r w:rsidRPr="007F4D74">
        <w:rPr>
          <w:rFonts w:hint="eastAsia"/>
          <w:lang w:eastAsia="ja-JP"/>
        </w:rPr>
        <w:t>3.6</w:t>
      </w:r>
      <w:r w:rsidR="007F4D74" w:rsidRPr="007F4D74">
        <w:tab/>
      </w:r>
      <w:r w:rsidRPr="007F4D74">
        <w:t>Noise factor</w:t>
      </w:r>
      <w:bookmarkEnd w:id="1175"/>
      <w:bookmarkEnd w:id="1178"/>
      <w:bookmarkEnd w:id="1179"/>
      <w:bookmarkEnd w:id="1180"/>
    </w:p>
    <w:p w14:paraId="3F28C062" w14:textId="291705CD" w:rsidR="00B53291" w:rsidRPr="00871F82" w:rsidRDefault="00B53291" w:rsidP="00B53291">
      <w:pPr>
        <w:rPr>
          <w:lang w:eastAsia="ja-JP"/>
        </w:rPr>
      </w:pPr>
      <w:r w:rsidRPr="00871F82">
        <w:t xml:space="preserve">On the decoder side a predicted spectrum </w:t>
      </w:r>
      <w:r w:rsidR="00874CFC">
        <w:rPr>
          <w:noProof/>
          <w:position w:val="-10"/>
        </w:rPr>
        <w:drawing>
          <wp:inline distT="0" distB="0" distL="0" distR="0" wp14:anchorId="2F8F74D5" wp14:editId="11B0075C">
            <wp:extent cx="430530" cy="210820"/>
            <wp:effectExtent l="0" t="0" r="0" b="0"/>
            <wp:docPr id="1687"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1540">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sidRPr="00871F82">
        <w:rPr>
          <w:position w:val="-10"/>
        </w:rPr>
        <w:t xml:space="preserve"> </w:t>
      </w:r>
      <w:r w:rsidRPr="00871F82">
        <w:t>is generated for the high frequency region by using the envelope normalized noise-filled quantized spectrum</w:t>
      </w:r>
      <w:r w:rsidR="00874CFC">
        <w:rPr>
          <w:noProof/>
          <w:position w:val="-10"/>
        </w:rPr>
        <w:drawing>
          <wp:inline distT="0" distB="0" distL="0" distR="0" wp14:anchorId="2D81D3DD" wp14:editId="3D3E294B">
            <wp:extent cx="861695" cy="210820"/>
            <wp:effectExtent l="0" t="0" r="0" b="0"/>
            <wp:docPr id="1688"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1541">
                      <a:extLst>
                        <a:ext uri="{28A0092B-C50C-407E-A947-70E740481C1C}">
                          <a14:useLocalDpi xmlns:a14="http://schemas.microsoft.com/office/drawing/2010/main" val="0"/>
                        </a:ext>
                      </a:extLst>
                    </a:blip>
                    <a:srcRect/>
                    <a:stretch>
                      <a:fillRect/>
                    </a:stretch>
                  </pic:blipFill>
                  <pic:spPr bwMode="auto">
                    <a:xfrm>
                      <a:off x="0" y="0"/>
                      <a:ext cx="861695" cy="210820"/>
                    </a:xfrm>
                    <a:prstGeom prst="rect">
                      <a:avLst/>
                    </a:prstGeom>
                    <a:noFill/>
                    <a:ln>
                      <a:noFill/>
                    </a:ln>
                  </pic:spPr>
                </pic:pic>
              </a:graphicData>
            </a:graphic>
          </wp:inline>
        </w:drawing>
      </w:r>
      <w:r w:rsidRPr="00871F82">
        <w:t xml:space="preserve">, which is obtained from </w:t>
      </w:r>
      <w:r w:rsidRPr="00871F82">
        <w:rPr>
          <w:rFonts w:hint="eastAsia"/>
          <w:lang w:eastAsia="zh-CN"/>
        </w:rPr>
        <w:t>subclause</w:t>
      </w:r>
      <w:r w:rsidRPr="00871F82">
        <w:t xml:space="preserve"> 5.3.4.1.4.3.3.3.5. </w:t>
      </w:r>
      <w:r>
        <w:t xml:space="preserve">The predicted spectrum is generated for the high frequency region, first by extracting the desired noise components from the </w:t>
      </w:r>
      <w:r w:rsidRPr="00021D87">
        <w:rPr>
          <w:position w:val="-10"/>
        </w:rPr>
        <w:object w:dxaOrig="680" w:dyaOrig="340" w14:anchorId="68A99FDF">
          <v:shape id="_x0000_i2713" type="#_x0000_t75" style="width:34pt;height:16.35pt" o:ole="">
            <v:imagedata r:id="rId1542" o:title=""/>
          </v:shape>
          <o:OLEObject Type="Embed" ProgID="Equation.3" ShapeID="_x0000_i2713" DrawAspect="Content" ObjectID="_1804505683" r:id="rId1543"/>
        </w:object>
      </w:r>
      <w:r>
        <w:t xml:space="preserve"> described in </w:t>
      </w:r>
      <w:r>
        <w:rPr>
          <w:rFonts w:hint="eastAsia"/>
          <w:lang w:eastAsia="zh-CN"/>
        </w:rPr>
        <w:t xml:space="preserve">subclause </w:t>
      </w:r>
      <w:r>
        <w:t xml:space="preserve">5.3.4.1.4.3.3.3.5 followed by tonal generation using the envelope normalized quantized spectrum </w:t>
      </w:r>
      <w:r w:rsidRPr="00021D87">
        <w:rPr>
          <w:position w:val="-10"/>
        </w:rPr>
        <w:object w:dxaOrig="680" w:dyaOrig="340" w14:anchorId="4E671F01">
          <v:shape id="_x0000_i2714" type="#_x0000_t75" style="width:34pt;height:16.35pt" o:ole="">
            <v:imagedata r:id="rId1544" o:title=""/>
          </v:shape>
          <o:OLEObject Type="Embed" ProgID="Equation.3" ShapeID="_x0000_i2714" DrawAspect="Content" ObjectID="_1804505684" r:id="rId1545"/>
        </w:object>
      </w:r>
      <w:r>
        <w:t xml:space="preserve">. </w:t>
      </w:r>
      <w:r w:rsidRPr="00871F82">
        <w:t xml:space="preserve">To control the amount of noise inserted in the predicted spectrum at the decoder, a noise factor is computed on the encoder side and </w:t>
      </w:r>
      <w:r w:rsidRPr="00871F82">
        <w:rPr>
          <w:rFonts w:hint="eastAsia"/>
          <w:lang w:eastAsia="ja-JP"/>
        </w:rPr>
        <w:t xml:space="preserve">quantized </w:t>
      </w:r>
      <w:r w:rsidRPr="00871F82">
        <w:rPr>
          <w:lang w:eastAsia="ja-JP"/>
        </w:rPr>
        <w:t>using</w:t>
      </w:r>
      <w:r w:rsidRPr="00871F82">
        <w:rPr>
          <w:rFonts w:hint="eastAsia"/>
          <w:lang w:eastAsia="ja-JP"/>
        </w:rPr>
        <w:t xml:space="preserve"> a 2-bit scalar quantizer.</w:t>
      </w:r>
      <w:r w:rsidRPr="00871F82">
        <w:rPr>
          <w:lang w:eastAsia="ja-JP"/>
        </w:rPr>
        <w:t xml:space="preserve"> The procedure for noise factor calculation is described in this </w:t>
      </w:r>
      <w:r w:rsidRPr="00871F82">
        <w:rPr>
          <w:rFonts w:hint="eastAsia"/>
          <w:lang w:eastAsia="zh-CN"/>
        </w:rPr>
        <w:t>subclause</w:t>
      </w:r>
      <w:r w:rsidRPr="00871F82">
        <w:rPr>
          <w:lang w:eastAsia="ja-JP"/>
        </w:rPr>
        <w:t>.</w:t>
      </w:r>
    </w:p>
    <w:p w14:paraId="19695342" w14:textId="7C4BDD58" w:rsidR="00B53291" w:rsidRPr="00871F82" w:rsidRDefault="00B53291" w:rsidP="00B53291">
      <w:r w:rsidRPr="00871F82">
        <w:t>From the input spectral coefficients</w:t>
      </w:r>
      <w:r>
        <w:t xml:space="preserve"> </w:t>
      </w:r>
      <w:r w:rsidR="00874CFC">
        <w:rPr>
          <w:noProof/>
          <w:position w:val="-10"/>
        </w:rPr>
        <w:drawing>
          <wp:inline distT="0" distB="0" distL="0" distR="0" wp14:anchorId="651D3FE7" wp14:editId="3C2BEDBA">
            <wp:extent cx="430530" cy="193675"/>
            <wp:effectExtent l="0" t="0" r="0" b="0"/>
            <wp:docPr id="1691"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1473">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871F82">
        <w:t xml:space="preserve">, extract the high-frequency region </w:t>
      </w:r>
      <w:r w:rsidR="00874CFC">
        <w:rPr>
          <w:noProof/>
          <w:position w:val="-10"/>
        </w:rPr>
        <w:drawing>
          <wp:inline distT="0" distB="0" distL="0" distR="0" wp14:anchorId="2E297941" wp14:editId="55871F94">
            <wp:extent cx="430530" cy="193675"/>
            <wp:effectExtent l="0" t="0" r="0" b="0"/>
            <wp:docPr id="1692"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871F82">
        <w:t xml:space="preserve"> according to</w:t>
      </w:r>
    </w:p>
    <w:p w14:paraId="78ABD4C7" w14:textId="77777777" w:rsidR="00B53291" w:rsidRPr="00871F82" w:rsidRDefault="00B53291" w:rsidP="00B53291">
      <w:pPr>
        <w:tabs>
          <w:tab w:val="center" w:pos="4536"/>
          <w:tab w:val="right" w:pos="9072"/>
        </w:tabs>
      </w:pPr>
      <w:r w:rsidRPr="00871F82">
        <w:tab/>
      </w:r>
      <w:r w:rsidRPr="00004BAB">
        <w:rPr>
          <w:position w:val="-10"/>
        </w:rPr>
        <w:object w:dxaOrig="4160" w:dyaOrig="300" w14:anchorId="081D8184">
          <v:shape id="_x0000_i2717" type="#_x0000_t75" style="width:209.05pt;height:15pt" o:ole="">
            <v:imagedata r:id="rId1547" o:title=""/>
          </v:shape>
          <o:OLEObject Type="Embed" ProgID="Equation.3" ShapeID="_x0000_i2717" DrawAspect="Content" ObjectID="_1804505685" r:id="rId1548"/>
        </w:object>
      </w:r>
      <w:r w:rsidRPr="00871F82">
        <w:tab/>
      </w:r>
      <w:r w:rsidRPr="00871F82">
        <w:rPr>
          <w:noProof/>
          <w:color w:val="000000"/>
        </w:rPr>
        <w:t>(1162)</w:t>
      </w:r>
    </w:p>
    <w:p w14:paraId="730ED345" w14:textId="20C207DE" w:rsidR="00B53291" w:rsidRPr="00871F82" w:rsidRDefault="00B53291" w:rsidP="00B53291">
      <w:r w:rsidRPr="00871F82">
        <w:rPr>
          <w:rFonts w:hint="eastAsia"/>
          <w:lang w:eastAsia="zh-CN"/>
        </w:rPr>
        <w:t>w</w:t>
      </w:r>
      <w:r w:rsidRPr="00871F82">
        <w:t>here</w:t>
      </w:r>
      <w:r w:rsidRPr="00871F82">
        <w:rPr>
          <w:rFonts w:hint="eastAsia"/>
          <w:lang w:eastAsia="zh-CN"/>
        </w:rPr>
        <w:t xml:space="preserve"> the</w:t>
      </w:r>
      <w:r w:rsidRPr="00871F82">
        <w:t xml:space="preserve"> starting position of high frequency is represented as</w:t>
      </w:r>
      <w:r w:rsidR="00874CFC">
        <w:rPr>
          <w:noProof/>
          <w:position w:val="-10"/>
        </w:rPr>
        <w:drawing>
          <wp:inline distT="0" distB="0" distL="0" distR="0" wp14:anchorId="6EFE62B1" wp14:editId="616953D5">
            <wp:extent cx="342900" cy="193675"/>
            <wp:effectExtent l="0" t="0" r="0" b="0"/>
            <wp:docPr id="1694"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1475">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sidRPr="00871F82">
        <w:t xml:space="preserve"> and high frequency width is represented as</w:t>
      </w:r>
      <w:r w:rsidR="00874CFC">
        <w:rPr>
          <w:noProof/>
          <w:position w:val="-10"/>
        </w:rPr>
        <w:drawing>
          <wp:inline distT="0" distB="0" distL="0" distR="0" wp14:anchorId="301D13EB" wp14:editId="7061EE28">
            <wp:extent cx="404495" cy="193675"/>
            <wp:effectExtent l="0" t="0" r="0" b="0"/>
            <wp:docPr id="1695"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1549">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871F82">
        <w:t xml:space="preserve">. The corresponding values of </w:t>
      </w:r>
      <w:r w:rsidR="00874CFC">
        <w:rPr>
          <w:noProof/>
          <w:position w:val="-10"/>
        </w:rPr>
        <w:drawing>
          <wp:inline distT="0" distB="0" distL="0" distR="0" wp14:anchorId="6691DC56" wp14:editId="3737EBB7">
            <wp:extent cx="747395" cy="193675"/>
            <wp:effectExtent l="0" t="0" r="0" b="0"/>
            <wp:docPr id="169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1550">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sidRPr="00871F82">
        <w:t xml:space="preserve"> is same as in table 123.</w:t>
      </w:r>
    </w:p>
    <w:p w14:paraId="1ACBFD5F" w14:textId="7EE9AA62" w:rsidR="00B53291" w:rsidRPr="00871F82" w:rsidRDefault="00B53291" w:rsidP="00B53291">
      <w:pPr>
        <w:rPr>
          <w:lang w:eastAsia="ja-JP"/>
        </w:rPr>
      </w:pPr>
      <w:r>
        <w:t>T</w:t>
      </w:r>
      <w:r w:rsidRPr="00871F82">
        <w:t xml:space="preserve">onal components in the </w:t>
      </w:r>
      <w:r w:rsidR="00874CFC">
        <w:rPr>
          <w:noProof/>
          <w:position w:val="-10"/>
        </w:rPr>
        <w:drawing>
          <wp:inline distT="0" distB="0" distL="0" distR="0" wp14:anchorId="04BEB167" wp14:editId="7EB19D3A">
            <wp:extent cx="430530" cy="193675"/>
            <wp:effectExtent l="0" t="0" r="0" b="0"/>
            <wp:docPr id="1697"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871F82">
        <w:t xml:space="preserve"> </w:t>
      </w:r>
      <w:r>
        <w:t xml:space="preserve">are selected using the values </w:t>
      </w:r>
      <w:r w:rsidR="00874CFC">
        <w:rPr>
          <w:noProof/>
          <w:position w:val="-10"/>
        </w:rPr>
        <w:drawing>
          <wp:inline distT="0" distB="0" distL="0" distR="0" wp14:anchorId="22A86DF3" wp14:editId="5FBAAE59">
            <wp:extent cx="1336675" cy="193675"/>
            <wp:effectExtent l="0" t="0" r="0" b="0"/>
            <wp:docPr id="1698"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551">
                      <a:extLst>
                        <a:ext uri="{28A0092B-C50C-407E-A947-70E740481C1C}">
                          <a14:useLocalDpi xmlns:a14="http://schemas.microsoft.com/office/drawing/2010/main" val="0"/>
                        </a:ext>
                      </a:extLst>
                    </a:blip>
                    <a:srcRect/>
                    <a:stretch>
                      <a:fillRect/>
                    </a:stretch>
                  </pic:blipFill>
                  <pic:spPr bwMode="auto">
                    <a:xfrm>
                      <a:off x="0" y="0"/>
                      <a:ext cx="1336675" cy="193675"/>
                    </a:xfrm>
                    <a:prstGeom prst="rect">
                      <a:avLst/>
                    </a:prstGeom>
                    <a:noFill/>
                    <a:ln>
                      <a:noFill/>
                    </a:ln>
                  </pic:spPr>
                </pic:pic>
              </a:graphicData>
            </a:graphic>
          </wp:inline>
        </w:drawing>
      </w:r>
      <w:r w:rsidRPr="00871F82">
        <w:t xml:space="preserve"> obtained in </w:t>
      </w:r>
      <w:r w:rsidRPr="00871F82">
        <w:rPr>
          <w:rFonts w:hint="eastAsia"/>
          <w:lang w:eastAsia="zh-CN"/>
        </w:rPr>
        <w:t>subclause</w:t>
      </w:r>
      <w:r w:rsidRPr="00871F82">
        <w:t xml:space="preserve"> 5.3.4.1.4.3.3.3.3. </w:t>
      </w:r>
      <w:r w:rsidRPr="00871F82">
        <w:rPr>
          <w:lang w:eastAsia="ja-JP"/>
        </w:rPr>
        <w:t>Calculate energy of the selected coefficients according to</w:t>
      </w:r>
    </w:p>
    <w:p w14:paraId="1EC3F05E" w14:textId="2D17C6ED" w:rsidR="00C456D8" w:rsidRPr="004C1DD8" w:rsidRDefault="00C456D8" w:rsidP="00C456D8">
      <w:pPr>
        <w:tabs>
          <w:tab w:val="center" w:pos="4536"/>
          <w:tab w:val="right" w:pos="9072"/>
        </w:tabs>
        <w:rPr>
          <w:lang w:eastAsia="ja-JP"/>
        </w:rPr>
      </w:pPr>
      <w:r w:rsidRPr="004C1DD8">
        <w:rPr>
          <w:lang w:eastAsia="ja-JP"/>
        </w:rPr>
        <w:tab/>
      </w:r>
      <w:r w:rsidR="00874CFC">
        <w:rPr>
          <w:noProof/>
          <w:position w:val="-36"/>
        </w:rPr>
        <w:drawing>
          <wp:inline distT="0" distB="0" distL="0" distR="0" wp14:anchorId="328EB93A" wp14:editId="492BB6FC">
            <wp:extent cx="1485900" cy="518795"/>
            <wp:effectExtent l="0" t="0" r="0" b="0"/>
            <wp:docPr id="1699"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552">
                      <a:extLst>
                        <a:ext uri="{28A0092B-C50C-407E-A947-70E740481C1C}">
                          <a14:useLocalDpi xmlns:a14="http://schemas.microsoft.com/office/drawing/2010/main" val="0"/>
                        </a:ext>
                      </a:extLst>
                    </a:blip>
                    <a:srcRect/>
                    <a:stretch>
                      <a:fillRect/>
                    </a:stretch>
                  </pic:blipFill>
                  <pic:spPr bwMode="auto">
                    <a:xfrm>
                      <a:off x="0" y="0"/>
                      <a:ext cx="1485900" cy="518795"/>
                    </a:xfrm>
                    <a:prstGeom prst="rect">
                      <a:avLst/>
                    </a:prstGeom>
                    <a:noFill/>
                    <a:ln>
                      <a:noFill/>
                    </a:ln>
                  </pic:spPr>
                </pic:pic>
              </a:graphicData>
            </a:graphic>
          </wp:inline>
        </w:drawing>
      </w:r>
      <w:r w:rsidR="00B53291" w:rsidRPr="00871F82">
        <w:tab/>
      </w:r>
      <w:r w:rsidR="00B53291" w:rsidRPr="00871F82">
        <w:rPr>
          <w:noProof/>
          <w:color w:val="000000"/>
        </w:rPr>
        <w:t>(1162</w:t>
      </w:r>
      <w:r w:rsidR="00B53291">
        <w:t>a</w:t>
      </w:r>
      <w:r w:rsidR="00B53291" w:rsidRPr="00871F82">
        <w:rPr>
          <w:noProof/>
          <w:color w:val="000000"/>
        </w:rPr>
        <w:t>)</w:t>
      </w:r>
    </w:p>
    <w:p w14:paraId="5DE90B3B" w14:textId="1EA4C264" w:rsidR="00C456D8" w:rsidRDefault="00C456D8" w:rsidP="00C456D8">
      <w:r>
        <w:t xml:space="preserve">Calculate noise factor using </w:t>
      </w:r>
      <w:r w:rsidR="00874CFC">
        <w:rPr>
          <w:noProof/>
          <w:position w:val="-10"/>
        </w:rPr>
        <w:drawing>
          <wp:inline distT="0" distB="0" distL="0" distR="0" wp14:anchorId="2864B785" wp14:editId="2F565918">
            <wp:extent cx="430530" cy="210820"/>
            <wp:effectExtent l="0" t="0" r="0" b="0"/>
            <wp:docPr id="1700"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xml:space="preserve"> and </w:t>
      </w:r>
      <w:r w:rsidR="00874CFC">
        <w:rPr>
          <w:noProof/>
          <w:position w:val="-10"/>
        </w:rPr>
        <w:drawing>
          <wp:inline distT="0" distB="0" distL="0" distR="0" wp14:anchorId="3AE12DCD" wp14:editId="3CA578CA">
            <wp:extent cx="430530" cy="193675"/>
            <wp:effectExtent l="0" t="0" r="0" b="0"/>
            <wp:docPr id="170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 according to</w:t>
      </w:r>
    </w:p>
    <w:p w14:paraId="5060C268" w14:textId="04D52A7D" w:rsidR="00C456D8" w:rsidRPr="008B769A" w:rsidRDefault="00C456D8" w:rsidP="00C456D8">
      <w:pPr>
        <w:tabs>
          <w:tab w:val="center" w:pos="4536"/>
          <w:tab w:val="right" w:pos="9072"/>
        </w:tabs>
      </w:pPr>
      <w:r>
        <w:tab/>
      </w:r>
      <w:r w:rsidR="00874CFC">
        <w:rPr>
          <w:noProof/>
          <w:position w:val="-28"/>
        </w:rPr>
        <w:drawing>
          <wp:inline distT="0" distB="0" distL="0" distR="0" wp14:anchorId="6BA6EC0F" wp14:editId="3B855330">
            <wp:extent cx="1573530" cy="395605"/>
            <wp:effectExtent l="0" t="0" r="0" b="0"/>
            <wp:docPr id="1702"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1553">
                      <a:extLst>
                        <a:ext uri="{28A0092B-C50C-407E-A947-70E740481C1C}">
                          <a14:useLocalDpi xmlns:a14="http://schemas.microsoft.com/office/drawing/2010/main" val="0"/>
                        </a:ext>
                      </a:extLst>
                    </a:blip>
                    <a:srcRect/>
                    <a:stretch>
                      <a:fillRect/>
                    </a:stretch>
                  </pic:blipFill>
                  <pic:spPr bwMode="auto">
                    <a:xfrm>
                      <a:off x="0" y="0"/>
                      <a:ext cx="1573530" cy="395605"/>
                    </a:xfrm>
                    <a:prstGeom prst="rect">
                      <a:avLst/>
                    </a:prstGeom>
                    <a:noFill/>
                    <a:ln>
                      <a:noFill/>
                    </a:ln>
                  </pic:spPr>
                </pic:pic>
              </a:graphicData>
            </a:graphic>
          </wp:inline>
        </w:drawing>
      </w:r>
      <w:r>
        <w:tab/>
      </w:r>
      <w:r w:rsidRPr="00E41A07">
        <w:rPr>
          <w:noProof/>
          <w:color w:val="000000"/>
        </w:rPr>
        <w:t>(</w:t>
      </w:r>
      <w:r>
        <w:rPr>
          <w:noProof/>
          <w:color w:val="000000"/>
        </w:rPr>
        <w:t>1163</w:t>
      </w:r>
      <w:r w:rsidRPr="00E41A07">
        <w:rPr>
          <w:noProof/>
          <w:color w:val="000000"/>
        </w:rPr>
        <w:t>)</w:t>
      </w:r>
    </w:p>
    <w:p w14:paraId="2B0EDFCE" w14:textId="14E47FB7" w:rsidR="00C456D8" w:rsidRDefault="00C456D8" w:rsidP="00C456D8">
      <w:r>
        <w:rPr>
          <w:rFonts w:hint="eastAsia"/>
          <w:lang w:eastAsia="zh-CN"/>
        </w:rPr>
        <w:t>w</w:t>
      </w:r>
      <w:r>
        <w:t xml:space="preserve">here </w:t>
      </w:r>
      <w:r w:rsidR="00874CFC">
        <w:rPr>
          <w:noProof/>
          <w:position w:val="-14"/>
        </w:rPr>
        <w:drawing>
          <wp:inline distT="0" distB="0" distL="0" distR="0" wp14:anchorId="7DBAEC70" wp14:editId="27FFA187">
            <wp:extent cx="694690" cy="210820"/>
            <wp:effectExtent l="0" t="0" r="0" b="0"/>
            <wp:docPr id="1703"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1554">
                      <a:extLst>
                        <a:ext uri="{28A0092B-C50C-407E-A947-70E740481C1C}">
                          <a14:useLocalDpi xmlns:a14="http://schemas.microsoft.com/office/drawing/2010/main" val="0"/>
                        </a:ext>
                      </a:extLst>
                    </a:blip>
                    <a:srcRect/>
                    <a:stretch>
                      <a:fillRect/>
                    </a:stretch>
                  </pic:blipFill>
                  <pic:spPr bwMode="auto">
                    <a:xfrm>
                      <a:off x="0" y="0"/>
                      <a:ext cx="694690" cy="210820"/>
                    </a:xfrm>
                    <a:prstGeom prst="rect">
                      <a:avLst/>
                    </a:prstGeom>
                    <a:noFill/>
                    <a:ln>
                      <a:noFill/>
                    </a:ln>
                  </pic:spPr>
                </pic:pic>
              </a:graphicData>
            </a:graphic>
          </wp:inline>
        </w:drawing>
      </w:r>
      <w:r>
        <w:t xml:space="preserve"> is the energies obtained using</w:t>
      </w:r>
      <w:r w:rsidR="00874CFC">
        <w:rPr>
          <w:noProof/>
          <w:position w:val="-10"/>
        </w:rPr>
        <w:drawing>
          <wp:inline distT="0" distB="0" distL="0" distR="0" wp14:anchorId="070D8199" wp14:editId="0C71FA04">
            <wp:extent cx="430530" cy="193675"/>
            <wp:effectExtent l="0" t="0" r="0" b="0"/>
            <wp:docPr id="1704"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15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 xml:space="preserve">, </w:t>
      </w:r>
      <w:r w:rsidR="00874CFC">
        <w:rPr>
          <w:noProof/>
          <w:position w:val="-10"/>
        </w:rPr>
        <w:drawing>
          <wp:inline distT="0" distB="0" distL="0" distR="0" wp14:anchorId="2C317644" wp14:editId="1E8B29CB">
            <wp:extent cx="430530" cy="210820"/>
            <wp:effectExtent l="0" t="0" r="0" b="0"/>
            <wp:docPr id="1705"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1525">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 xml:space="preserve"> according to</w:t>
      </w:r>
    </w:p>
    <w:p w14:paraId="74ACBB5F" w14:textId="0D7FDB02" w:rsidR="00C456D8" w:rsidRDefault="00C456D8" w:rsidP="00C456D8">
      <w:pPr>
        <w:tabs>
          <w:tab w:val="center" w:pos="4536"/>
          <w:tab w:val="right" w:pos="9072"/>
        </w:tabs>
      </w:pPr>
      <w:r>
        <w:tab/>
      </w:r>
      <w:r w:rsidR="00874CFC">
        <w:rPr>
          <w:noProof/>
          <w:position w:val="-72"/>
        </w:rPr>
        <w:drawing>
          <wp:inline distT="0" distB="0" distL="0" distR="0" wp14:anchorId="0092E493" wp14:editId="6FA44F37">
            <wp:extent cx="1310005" cy="949325"/>
            <wp:effectExtent l="0" t="0" r="0" b="0"/>
            <wp:docPr id="1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1555">
                      <a:extLst>
                        <a:ext uri="{28A0092B-C50C-407E-A947-70E740481C1C}">
                          <a14:useLocalDpi xmlns:a14="http://schemas.microsoft.com/office/drawing/2010/main" val="0"/>
                        </a:ext>
                      </a:extLst>
                    </a:blip>
                    <a:srcRect/>
                    <a:stretch>
                      <a:fillRect/>
                    </a:stretch>
                  </pic:blipFill>
                  <pic:spPr bwMode="auto">
                    <a:xfrm>
                      <a:off x="0" y="0"/>
                      <a:ext cx="1310005" cy="949325"/>
                    </a:xfrm>
                    <a:prstGeom prst="rect">
                      <a:avLst/>
                    </a:prstGeom>
                    <a:noFill/>
                    <a:ln>
                      <a:noFill/>
                    </a:ln>
                  </pic:spPr>
                </pic:pic>
              </a:graphicData>
            </a:graphic>
          </wp:inline>
        </w:drawing>
      </w:r>
      <w:r>
        <w:tab/>
      </w:r>
      <w:r w:rsidRPr="00E41A07">
        <w:rPr>
          <w:noProof/>
          <w:color w:val="000000"/>
        </w:rPr>
        <w:t>(</w:t>
      </w:r>
      <w:r>
        <w:rPr>
          <w:noProof/>
          <w:color w:val="000000"/>
        </w:rPr>
        <w:t>1164</w:t>
      </w:r>
      <w:r w:rsidRPr="00E41A07">
        <w:rPr>
          <w:noProof/>
          <w:color w:val="000000"/>
        </w:rPr>
        <w:t>)</w:t>
      </w:r>
    </w:p>
    <w:p w14:paraId="219D2E0A" w14:textId="77777777" w:rsidR="00C456D8" w:rsidRDefault="00C456D8" w:rsidP="00C456D8">
      <w:r>
        <w:t xml:space="preserve">The calculated noise factor </w:t>
      </w:r>
      <w:r w:rsidRPr="00503996">
        <w:rPr>
          <w:i/>
        </w:rPr>
        <w:t>N</w:t>
      </w:r>
      <w:r w:rsidRPr="00503996">
        <w:rPr>
          <w:i/>
          <w:vertAlign w:val="subscript"/>
        </w:rPr>
        <w:t>fac</w:t>
      </w:r>
      <w:r>
        <w:t xml:space="preserve"> is encoded using a two bit scalar quantizer.</w:t>
      </w:r>
    </w:p>
    <w:p w14:paraId="25FBF94C" w14:textId="77777777" w:rsidR="00C456D8" w:rsidRDefault="00C456D8" w:rsidP="00C456D8">
      <w:pPr>
        <w:pStyle w:val="Heading4"/>
      </w:pPr>
      <w:bookmarkStart w:id="1181" w:name="_Toc393281198"/>
      <w:bookmarkStart w:id="1182" w:name="_Toc393306194"/>
      <w:bookmarkStart w:id="1183" w:name="_Toc393628361"/>
      <w:bookmarkStart w:id="1184" w:name="_Toc393726298"/>
      <w:bookmarkStart w:id="1185" w:name="_Toc394084423"/>
      <w:bookmarkStart w:id="1186" w:name="_Toc394416100"/>
      <w:r>
        <w:t>5.3.4.2</w:t>
      </w:r>
      <w:r>
        <w:tab/>
        <w:t>High-rate HQ coder</w:t>
      </w:r>
      <w:bookmarkEnd w:id="1181"/>
      <w:bookmarkEnd w:id="1182"/>
      <w:bookmarkEnd w:id="1183"/>
      <w:bookmarkEnd w:id="1184"/>
      <w:bookmarkEnd w:id="1185"/>
      <w:bookmarkEnd w:id="1186"/>
    </w:p>
    <w:p w14:paraId="4E978CE9" w14:textId="77777777" w:rsidR="00C456D8" w:rsidRPr="008967CD" w:rsidRDefault="00C456D8" w:rsidP="00C456D8">
      <w:pPr>
        <w:pStyle w:val="TH"/>
      </w:pPr>
      <w:r w:rsidRPr="004D3578">
        <w:t xml:space="preserve">Table </w:t>
      </w:r>
      <w:bookmarkStart w:id="1187" w:name="hq_hr_mode_table"/>
      <w:r>
        <w:rPr>
          <w:noProof/>
        </w:rPr>
        <w:t>126</w:t>
      </w:r>
      <w:bookmarkEnd w:id="1187"/>
      <w:r w:rsidRPr="004D3578">
        <w:t xml:space="preserve">: </w:t>
      </w:r>
      <w:r>
        <w:t>High rate HQ supported modes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3"/>
        <w:gridCol w:w="2304"/>
        <w:gridCol w:w="3924"/>
      </w:tblGrid>
      <w:tr w:rsidR="00C456D8" w:rsidRPr="006C2145" w14:paraId="2A13C7B8" w14:textId="77777777" w:rsidTr="00EC2F2A">
        <w:trPr>
          <w:trHeight w:val="435"/>
          <w:jc w:val="center"/>
        </w:trPr>
        <w:tc>
          <w:tcPr>
            <w:tcW w:w="1767" w:type="pct"/>
            <w:shd w:val="clear" w:color="auto" w:fill="D9D9D9"/>
          </w:tcPr>
          <w:p w14:paraId="2705983E" w14:textId="77777777" w:rsidR="00C456D8" w:rsidRPr="006C2145" w:rsidRDefault="00C456D8" w:rsidP="00F90F49">
            <w:pPr>
              <w:pStyle w:val="TAH"/>
            </w:pPr>
            <w:r w:rsidRPr="006C2145">
              <w:t>Bitrate [kbps]</w:t>
            </w:r>
          </w:p>
        </w:tc>
        <w:tc>
          <w:tcPr>
            <w:tcW w:w="1196" w:type="pct"/>
            <w:shd w:val="clear" w:color="auto" w:fill="D9D9D9"/>
          </w:tcPr>
          <w:p w14:paraId="1CAE54F2" w14:textId="77777777" w:rsidR="00C456D8" w:rsidRPr="006C2145" w:rsidRDefault="00C456D8" w:rsidP="00F90F49">
            <w:pPr>
              <w:pStyle w:val="TAH"/>
            </w:pPr>
            <w:r w:rsidRPr="006C2145">
              <w:t>Bandwidth</w:t>
            </w:r>
          </w:p>
        </w:tc>
        <w:tc>
          <w:tcPr>
            <w:tcW w:w="2037" w:type="pct"/>
            <w:shd w:val="clear" w:color="auto" w:fill="D9D9D9"/>
          </w:tcPr>
          <w:p w14:paraId="66FD9A42" w14:textId="77777777" w:rsidR="00C456D8" w:rsidRPr="006C2145" w:rsidRDefault="00C456D8" w:rsidP="00F90F49">
            <w:pPr>
              <w:pStyle w:val="TAH"/>
            </w:pPr>
            <w:r w:rsidRPr="006C2145">
              <w:t>Supported modes</w:t>
            </w:r>
          </w:p>
        </w:tc>
      </w:tr>
      <w:tr w:rsidR="00C456D8" w:rsidRPr="006C2145" w14:paraId="23304E0A" w14:textId="77777777" w:rsidTr="00EC2F2A">
        <w:trPr>
          <w:trHeight w:val="390"/>
          <w:jc w:val="center"/>
        </w:trPr>
        <w:tc>
          <w:tcPr>
            <w:tcW w:w="1767" w:type="pct"/>
          </w:tcPr>
          <w:p w14:paraId="53E1AD57" w14:textId="77777777" w:rsidR="00C456D8" w:rsidRPr="006C2145" w:rsidRDefault="00C456D8" w:rsidP="00F90F49">
            <w:pPr>
              <w:pStyle w:val="TAL"/>
            </w:pPr>
            <w:r w:rsidRPr="006C2145">
              <w:t>32</w:t>
            </w:r>
          </w:p>
        </w:tc>
        <w:tc>
          <w:tcPr>
            <w:tcW w:w="1196" w:type="pct"/>
          </w:tcPr>
          <w:p w14:paraId="13C3D819" w14:textId="77777777" w:rsidR="00C456D8" w:rsidRPr="006C2145" w:rsidRDefault="00C456D8" w:rsidP="00F90F49">
            <w:pPr>
              <w:pStyle w:val="TAC"/>
              <w:jc w:val="left"/>
            </w:pPr>
            <w:r w:rsidRPr="006C2145">
              <w:t>WB</w:t>
            </w:r>
          </w:p>
        </w:tc>
        <w:tc>
          <w:tcPr>
            <w:tcW w:w="2037" w:type="pct"/>
          </w:tcPr>
          <w:p w14:paraId="5B45E35D" w14:textId="77777777" w:rsidR="00C456D8" w:rsidRPr="006C2145" w:rsidRDefault="00C456D8" w:rsidP="00F90F49">
            <w:pPr>
              <w:pStyle w:val="TAC"/>
              <w:jc w:val="left"/>
            </w:pPr>
            <w:r w:rsidRPr="006C2145">
              <w:t>Normal, Transient</w:t>
            </w:r>
          </w:p>
        </w:tc>
      </w:tr>
      <w:tr w:rsidR="00C456D8" w:rsidRPr="006C2145" w14:paraId="4B30085F" w14:textId="77777777" w:rsidTr="00EC2F2A">
        <w:trPr>
          <w:trHeight w:val="390"/>
          <w:jc w:val="center"/>
        </w:trPr>
        <w:tc>
          <w:tcPr>
            <w:tcW w:w="1767" w:type="pct"/>
          </w:tcPr>
          <w:p w14:paraId="0F2E94A7" w14:textId="77777777" w:rsidR="00C456D8" w:rsidRPr="006C2145" w:rsidRDefault="00C456D8" w:rsidP="00F90F49">
            <w:pPr>
              <w:pStyle w:val="TAL"/>
            </w:pPr>
            <w:r w:rsidRPr="006C2145">
              <w:t>24.4, 32</w:t>
            </w:r>
          </w:p>
        </w:tc>
        <w:tc>
          <w:tcPr>
            <w:tcW w:w="1196" w:type="pct"/>
          </w:tcPr>
          <w:p w14:paraId="090974EE" w14:textId="77777777" w:rsidR="00C456D8" w:rsidRPr="006C2145" w:rsidRDefault="00C456D8" w:rsidP="00F90F49">
            <w:pPr>
              <w:pStyle w:val="TAC"/>
              <w:jc w:val="left"/>
            </w:pPr>
            <w:r w:rsidRPr="006C2145">
              <w:t>SWB</w:t>
            </w:r>
          </w:p>
        </w:tc>
        <w:tc>
          <w:tcPr>
            <w:tcW w:w="2037" w:type="pct"/>
          </w:tcPr>
          <w:p w14:paraId="4AD79305" w14:textId="77777777" w:rsidR="00C456D8" w:rsidRPr="006C2145" w:rsidRDefault="00C456D8" w:rsidP="00F90F49">
            <w:pPr>
              <w:pStyle w:val="TAC"/>
              <w:jc w:val="left"/>
            </w:pPr>
            <w:r w:rsidRPr="006C2145">
              <w:t>Transient, Harmonic, HVQ, Generic</w:t>
            </w:r>
          </w:p>
        </w:tc>
      </w:tr>
      <w:tr w:rsidR="00C456D8" w:rsidRPr="006C2145" w14:paraId="267F16F0" w14:textId="77777777" w:rsidTr="00EC2F2A">
        <w:trPr>
          <w:trHeight w:val="390"/>
          <w:jc w:val="center"/>
        </w:trPr>
        <w:tc>
          <w:tcPr>
            <w:tcW w:w="1767" w:type="pct"/>
          </w:tcPr>
          <w:p w14:paraId="0CBE1163" w14:textId="77777777" w:rsidR="00C456D8" w:rsidRPr="006C2145" w:rsidRDefault="00C456D8" w:rsidP="00F90F49">
            <w:pPr>
              <w:pStyle w:val="TAL"/>
            </w:pPr>
            <w:r w:rsidRPr="006C2145">
              <w:t>24.4, 32</w:t>
            </w:r>
          </w:p>
        </w:tc>
        <w:tc>
          <w:tcPr>
            <w:tcW w:w="1196" w:type="pct"/>
          </w:tcPr>
          <w:p w14:paraId="72ADB384" w14:textId="77777777" w:rsidR="00C456D8" w:rsidRPr="006C2145" w:rsidRDefault="00C456D8" w:rsidP="00F90F49">
            <w:pPr>
              <w:pStyle w:val="TAC"/>
              <w:jc w:val="left"/>
            </w:pPr>
            <w:r w:rsidRPr="006C2145">
              <w:t>FB</w:t>
            </w:r>
          </w:p>
        </w:tc>
        <w:tc>
          <w:tcPr>
            <w:tcW w:w="2037" w:type="pct"/>
          </w:tcPr>
          <w:p w14:paraId="0CCCC3C5" w14:textId="77777777" w:rsidR="00C456D8" w:rsidRPr="006C2145" w:rsidRDefault="00C456D8" w:rsidP="00F90F49">
            <w:pPr>
              <w:pStyle w:val="TAC"/>
              <w:jc w:val="left"/>
            </w:pPr>
            <w:r w:rsidRPr="006C2145">
              <w:t>Transient, Generic</w:t>
            </w:r>
          </w:p>
        </w:tc>
      </w:tr>
      <w:tr w:rsidR="00C456D8" w:rsidRPr="006C2145" w14:paraId="1E351A80" w14:textId="77777777" w:rsidTr="00EC2F2A">
        <w:trPr>
          <w:trHeight w:val="390"/>
          <w:jc w:val="center"/>
        </w:trPr>
        <w:tc>
          <w:tcPr>
            <w:tcW w:w="1767" w:type="pct"/>
          </w:tcPr>
          <w:p w14:paraId="749FBBC4" w14:textId="77777777" w:rsidR="00C456D8" w:rsidRPr="006C2145" w:rsidRDefault="00C456D8" w:rsidP="00F90F49">
            <w:pPr>
              <w:pStyle w:val="TAL"/>
            </w:pPr>
            <w:r w:rsidRPr="006C2145">
              <w:t>64</w:t>
            </w:r>
          </w:p>
        </w:tc>
        <w:tc>
          <w:tcPr>
            <w:tcW w:w="1196" w:type="pct"/>
          </w:tcPr>
          <w:p w14:paraId="2EF35274" w14:textId="77777777" w:rsidR="00C456D8" w:rsidRPr="006C2145" w:rsidRDefault="00C456D8" w:rsidP="00F90F49">
            <w:pPr>
              <w:pStyle w:val="TAC"/>
              <w:jc w:val="left"/>
            </w:pPr>
            <w:r w:rsidRPr="006C2145">
              <w:t>SWB, FB</w:t>
            </w:r>
          </w:p>
        </w:tc>
        <w:tc>
          <w:tcPr>
            <w:tcW w:w="2037" w:type="pct"/>
          </w:tcPr>
          <w:p w14:paraId="47AEF68B" w14:textId="77777777" w:rsidR="00C456D8" w:rsidRPr="006C2145" w:rsidRDefault="00C456D8" w:rsidP="00F90F49">
            <w:pPr>
              <w:pStyle w:val="TAC"/>
              <w:jc w:val="left"/>
            </w:pPr>
            <w:r w:rsidRPr="006C2145">
              <w:t>Normal, Transient</w:t>
            </w:r>
          </w:p>
        </w:tc>
      </w:tr>
    </w:tbl>
    <w:p w14:paraId="76465878" w14:textId="77777777" w:rsidR="00C456D8" w:rsidRDefault="00C456D8" w:rsidP="00C456D8"/>
    <w:p w14:paraId="03BCE7BD" w14:textId="77777777" w:rsidR="00C456D8" w:rsidRDefault="00C456D8" w:rsidP="00C456D8">
      <w:r>
        <w:t xml:space="preserve">The high level structure of the high-rate HQ coder is </w:t>
      </w:r>
      <w:r w:rsidRPr="00FB7402">
        <w:t xml:space="preserve">in </w:t>
      </w:r>
      <w:r>
        <w:t>figure</w:t>
      </w:r>
      <w:r w:rsidRPr="00FB7402">
        <w:t xml:space="preserve"> </w:t>
      </w:r>
      <w:r w:rsidRPr="00476E2C">
        <w:rPr>
          <w:bCs/>
          <w:noProof/>
          <w:lang w:eastAsia="zh-CN"/>
        </w:rPr>
        <w:t>79</w:t>
      </w:r>
      <w:r w:rsidRPr="00FB7402">
        <w:t xml:space="preserve">. The different operating modes of the high-rate HQ coder are outlined in </w:t>
      </w:r>
      <w:r>
        <w:t>table</w:t>
      </w:r>
      <w:r w:rsidRPr="00FB7402">
        <w:t xml:space="preserve"> </w:t>
      </w:r>
      <w:r>
        <w:rPr>
          <w:noProof/>
        </w:rPr>
        <w:t>126</w:t>
      </w:r>
      <w:r w:rsidRPr="00FB7402">
        <w:t>,</w:t>
      </w:r>
      <w:r>
        <w:t xml:space="preserve"> the high-rate HQ is used at WB, SWB, and FB, at bit-rates 24.4, 32, and 64 kb/s. The coding is done in the MDCT domain. There are 5 different modes: Transient mode handles transient signals by using shorter transforms, Harmonic mode handles harmonic signals and HVQ takes care of strongly harmonic signals. Normal and Generic mode are used for </w:t>
      </w:r>
      <w:r w:rsidRPr="00CB1A53">
        <w:rPr>
          <w:rFonts w:eastAsia="Malgun Gothic" w:hint="eastAsia"/>
          <w:lang w:eastAsia="ko-KR"/>
        </w:rPr>
        <w:t xml:space="preserve">all </w:t>
      </w:r>
      <w:r>
        <w:t>other signals.</w:t>
      </w:r>
    </w:p>
    <w:p w14:paraId="0112DFC2" w14:textId="0CD074B3" w:rsidR="00C456D8" w:rsidRDefault="00874CFC" w:rsidP="00C456D8">
      <w:pPr>
        <w:pStyle w:val="TH"/>
      </w:pPr>
      <w:r>
        <w:rPr>
          <w:noProof/>
          <w:lang w:eastAsia="en-GB"/>
        </w:rPr>
        <w:drawing>
          <wp:inline distT="0" distB="0" distL="0" distR="0" wp14:anchorId="1E579506" wp14:editId="1FF4C904">
            <wp:extent cx="6119495" cy="2628900"/>
            <wp:effectExtent l="0" t="0" r="0" b="0"/>
            <wp:docPr id="1707"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556">
                      <a:extLst>
                        <a:ext uri="{28A0092B-C50C-407E-A947-70E740481C1C}">
                          <a14:useLocalDpi xmlns:a14="http://schemas.microsoft.com/office/drawing/2010/main" val="0"/>
                        </a:ext>
                      </a:extLst>
                    </a:blip>
                    <a:srcRect/>
                    <a:stretch>
                      <a:fillRect/>
                    </a:stretch>
                  </pic:blipFill>
                  <pic:spPr bwMode="auto">
                    <a:xfrm>
                      <a:off x="0" y="0"/>
                      <a:ext cx="6119495" cy="2628900"/>
                    </a:xfrm>
                    <a:prstGeom prst="rect">
                      <a:avLst/>
                    </a:prstGeom>
                    <a:noFill/>
                    <a:ln>
                      <a:noFill/>
                    </a:ln>
                  </pic:spPr>
                </pic:pic>
              </a:graphicData>
            </a:graphic>
          </wp:inline>
        </w:drawing>
      </w:r>
    </w:p>
    <w:p w14:paraId="4C1EBB64" w14:textId="77777777" w:rsidR="00C456D8" w:rsidRPr="00D27B17" w:rsidRDefault="00C456D8" w:rsidP="00C456D8">
      <w:pPr>
        <w:pStyle w:val="TF"/>
      </w:pPr>
      <w:r w:rsidRPr="00D27B17">
        <w:t xml:space="preserve">Figure </w:t>
      </w:r>
      <w:bookmarkStart w:id="1188" w:name="hq_hr_enc_block_diagram"/>
      <w:r>
        <w:rPr>
          <w:noProof/>
        </w:rPr>
        <w:t>79</w:t>
      </w:r>
      <w:bookmarkEnd w:id="1188"/>
      <w:r w:rsidRPr="00D27B17">
        <w:t>: High level structure of the high-rate HQ encoder</w:t>
      </w:r>
    </w:p>
    <w:p w14:paraId="5207C1B9" w14:textId="77777777" w:rsidR="00C456D8" w:rsidRDefault="00C456D8" w:rsidP="00C456D8"/>
    <w:p w14:paraId="0E9FA5B6" w14:textId="77777777" w:rsidR="00C456D8" w:rsidRDefault="00EC2F2A" w:rsidP="00C456D8">
      <w:r w:rsidRPr="00F1201E">
        <w:t xml:space="preserve">The </w:t>
      </w:r>
      <w:r>
        <w:rPr>
          <w:rFonts w:hint="eastAsia"/>
          <w:lang w:eastAsia="zh-CN"/>
        </w:rPr>
        <w:t xml:space="preserve"> whole frequency spectrum is</w:t>
      </w:r>
      <w:r w:rsidRPr="00F1201E">
        <w:t xml:space="preserve"> divided into bands, there are 3 different band structures used: Default, harmonic, and wideband</w:t>
      </w:r>
      <w:r>
        <w:t xml:space="preserve">, see tables </w:t>
      </w:r>
      <w:r>
        <w:rPr>
          <w:noProof/>
        </w:rPr>
        <w:t>127</w:t>
      </w:r>
      <w:r>
        <w:t xml:space="preserve">, </w:t>
      </w:r>
      <w:r>
        <w:rPr>
          <w:noProof/>
        </w:rPr>
        <w:t>128</w:t>
      </w:r>
      <w:r>
        <w:t xml:space="preserve">, and </w:t>
      </w:r>
      <w:r>
        <w:rPr>
          <w:noProof/>
        </w:rPr>
        <w:t>129</w:t>
      </w:r>
      <w:r w:rsidRPr="00F1201E">
        <w:t>. Harmoni</w:t>
      </w:r>
      <w:r>
        <w:t xml:space="preserve">c band structure is used for </w:t>
      </w:r>
      <w:r w:rsidRPr="00F1201E">
        <w:t xml:space="preserve">HVQ and </w:t>
      </w:r>
      <w:r>
        <w:t>Harmonic mode</w:t>
      </w:r>
      <w:r w:rsidRPr="00F1201E">
        <w:t>, wideband band structure is used for WB. Otherwise the default band structure is used</w:t>
      </w:r>
      <w:r w:rsidR="00C456D8" w:rsidRPr="00F1201E">
        <w:t>.</w:t>
      </w:r>
    </w:p>
    <w:p w14:paraId="1DA4DFE1" w14:textId="77777777" w:rsidR="00C456D8" w:rsidRDefault="00C456D8" w:rsidP="00C456D8">
      <w:pPr>
        <w:pStyle w:val="TH"/>
      </w:pPr>
      <w:r w:rsidRPr="004D3578">
        <w:t xml:space="preserve">Table </w:t>
      </w:r>
      <w:bookmarkStart w:id="1189" w:name="hq_hr_normal_bands"/>
      <w:r>
        <w:rPr>
          <w:noProof/>
        </w:rPr>
        <w:t>127</w:t>
      </w:r>
      <w:bookmarkEnd w:id="1189"/>
      <w:r w:rsidRPr="004D3578">
        <w:t xml:space="preserve">: </w:t>
      </w:r>
      <w:r>
        <w:t>Normal band structure used in high rate HQ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517"/>
        <w:gridCol w:w="517"/>
        <w:gridCol w:w="517"/>
        <w:gridCol w:w="517"/>
        <w:gridCol w:w="517"/>
        <w:gridCol w:w="517"/>
        <w:gridCol w:w="517"/>
        <w:gridCol w:w="517"/>
        <w:gridCol w:w="517"/>
        <w:gridCol w:w="517"/>
        <w:gridCol w:w="517"/>
        <w:gridCol w:w="517"/>
        <w:gridCol w:w="517"/>
      </w:tblGrid>
      <w:tr w:rsidR="00C456D8" w:rsidRPr="006C2145" w14:paraId="282F5C4A" w14:textId="77777777" w:rsidTr="00F90F49">
        <w:trPr>
          <w:cantSplit/>
          <w:trHeight w:val="380"/>
          <w:jc w:val="center"/>
        </w:trPr>
        <w:tc>
          <w:tcPr>
            <w:tcW w:w="0" w:type="auto"/>
            <w:tcBorders>
              <w:bottom w:val="single" w:sz="4" w:space="0" w:color="auto"/>
            </w:tcBorders>
            <w:shd w:val="clear" w:color="auto" w:fill="D9D9D9"/>
            <w:vAlign w:val="center"/>
          </w:tcPr>
          <w:p w14:paraId="592D8D62" w14:textId="7578FB22" w:rsidR="00C456D8" w:rsidRPr="006C2145" w:rsidRDefault="00874CFC" w:rsidP="00F90F49">
            <w:pPr>
              <w:pStyle w:val="TAH"/>
            </w:pPr>
            <w:r>
              <w:rPr>
                <w:noProof/>
                <w:position w:val="-6"/>
              </w:rPr>
              <w:drawing>
                <wp:inline distT="0" distB="0" distL="0" distR="0" wp14:anchorId="20FCD4CF" wp14:editId="66235B78">
                  <wp:extent cx="114300" cy="175895"/>
                  <wp:effectExtent l="0" t="0" r="0" b="0"/>
                  <wp:docPr id="1708"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shd w:val="clear" w:color="auto" w:fill="FFFFFF"/>
            <w:vAlign w:val="center"/>
          </w:tcPr>
          <w:p w14:paraId="4395CFDA" w14:textId="77777777" w:rsidR="00C456D8" w:rsidRPr="006C2145" w:rsidRDefault="00C456D8" w:rsidP="00F90F49">
            <w:pPr>
              <w:pStyle w:val="TAC"/>
            </w:pPr>
            <w:r w:rsidRPr="006C2145">
              <w:t>0</w:t>
            </w:r>
          </w:p>
        </w:tc>
        <w:tc>
          <w:tcPr>
            <w:tcW w:w="0" w:type="auto"/>
            <w:shd w:val="clear" w:color="auto" w:fill="FFFFFF"/>
            <w:vAlign w:val="center"/>
          </w:tcPr>
          <w:p w14:paraId="6553C392" w14:textId="77777777" w:rsidR="00C456D8" w:rsidRPr="006C2145" w:rsidRDefault="00C456D8" w:rsidP="00F90F49">
            <w:pPr>
              <w:pStyle w:val="TAC"/>
            </w:pPr>
            <w:r w:rsidRPr="006C2145">
              <w:t>1</w:t>
            </w:r>
          </w:p>
        </w:tc>
        <w:tc>
          <w:tcPr>
            <w:tcW w:w="0" w:type="auto"/>
            <w:shd w:val="clear" w:color="auto" w:fill="FFFFFF"/>
            <w:vAlign w:val="center"/>
          </w:tcPr>
          <w:p w14:paraId="5982AF06" w14:textId="77777777" w:rsidR="00C456D8" w:rsidRPr="006C2145" w:rsidRDefault="00C456D8" w:rsidP="00F90F49">
            <w:pPr>
              <w:pStyle w:val="TAC"/>
            </w:pPr>
            <w:r w:rsidRPr="006C2145">
              <w:t>2</w:t>
            </w:r>
          </w:p>
        </w:tc>
        <w:tc>
          <w:tcPr>
            <w:tcW w:w="0" w:type="auto"/>
            <w:shd w:val="clear" w:color="auto" w:fill="FFFFFF"/>
            <w:vAlign w:val="center"/>
          </w:tcPr>
          <w:p w14:paraId="0581641B" w14:textId="77777777" w:rsidR="00C456D8" w:rsidRPr="006C2145" w:rsidRDefault="00C456D8" w:rsidP="00F90F49">
            <w:pPr>
              <w:pStyle w:val="TAC"/>
            </w:pPr>
            <w:r w:rsidRPr="006C2145">
              <w:t>3</w:t>
            </w:r>
          </w:p>
        </w:tc>
        <w:tc>
          <w:tcPr>
            <w:tcW w:w="0" w:type="auto"/>
            <w:shd w:val="clear" w:color="auto" w:fill="FFFFFF"/>
            <w:vAlign w:val="center"/>
          </w:tcPr>
          <w:p w14:paraId="4FEA1B00" w14:textId="77777777" w:rsidR="00C456D8" w:rsidRPr="006C2145" w:rsidRDefault="00C456D8" w:rsidP="00F90F49">
            <w:pPr>
              <w:pStyle w:val="TAC"/>
            </w:pPr>
            <w:r w:rsidRPr="006C2145">
              <w:t>4</w:t>
            </w:r>
          </w:p>
        </w:tc>
        <w:tc>
          <w:tcPr>
            <w:tcW w:w="0" w:type="auto"/>
            <w:shd w:val="clear" w:color="auto" w:fill="FFFFFF"/>
            <w:vAlign w:val="center"/>
          </w:tcPr>
          <w:p w14:paraId="631ABBDE" w14:textId="77777777" w:rsidR="00C456D8" w:rsidRPr="006C2145" w:rsidRDefault="00C456D8" w:rsidP="00F90F49">
            <w:pPr>
              <w:pStyle w:val="TAC"/>
            </w:pPr>
            <w:r w:rsidRPr="006C2145">
              <w:t>5</w:t>
            </w:r>
          </w:p>
        </w:tc>
        <w:tc>
          <w:tcPr>
            <w:tcW w:w="0" w:type="auto"/>
            <w:shd w:val="clear" w:color="auto" w:fill="FFFFFF"/>
            <w:vAlign w:val="center"/>
          </w:tcPr>
          <w:p w14:paraId="13A630EE" w14:textId="77777777" w:rsidR="00C456D8" w:rsidRPr="006C2145" w:rsidRDefault="00C456D8" w:rsidP="00F90F49">
            <w:pPr>
              <w:pStyle w:val="TAC"/>
            </w:pPr>
            <w:r w:rsidRPr="006C2145">
              <w:t>6</w:t>
            </w:r>
          </w:p>
        </w:tc>
        <w:tc>
          <w:tcPr>
            <w:tcW w:w="0" w:type="auto"/>
            <w:shd w:val="clear" w:color="auto" w:fill="FFFFFF"/>
            <w:vAlign w:val="center"/>
          </w:tcPr>
          <w:p w14:paraId="69AFE8E9" w14:textId="77777777" w:rsidR="00C456D8" w:rsidRPr="006C2145" w:rsidRDefault="00C456D8" w:rsidP="00F90F49">
            <w:pPr>
              <w:pStyle w:val="TAC"/>
            </w:pPr>
            <w:r w:rsidRPr="006C2145">
              <w:t>7</w:t>
            </w:r>
          </w:p>
        </w:tc>
        <w:tc>
          <w:tcPr>
            <w:tcW w:w="0" w:type="auto"/>
            <w:shd w:val="clear" w:color="auto" w:fill="FFFFFF"/>
            <w:vAlign w:val="center"/>
          </w:tcPr>
          <w:p w14:paraId="1C87134E" w14:textId="77777777" w:rsidR="00C456D8" w:rsidRPr="006C2145" w:rsidRDefault="00C456D8" w:rsidP="00F90F49">
            <w:pPr>
              <w:pStyle w:val="TAC"/>
            </w:pPr>
            <w:r w:rsidRPr="006C2145">
              <w:t>8</w:t>
            </w:r>
          </w:p>
        </w:tc>
        <w:tc>
          <w:tcPr>
            <w:tcW w:w="0" w:type="auto"/>
            <w:shd w:val="clear" w:color="auto" w:fill="FFFFFF"/>
            <w:vAlign w:val="center"/>
          </w:tcPr>
          <w:p w14:paraId="04FC56F4" w14:textId="77777777" w:rsidR="00C456D8" w:rsidRPr="006C2145" w:rsidRDefault="00C456D8" w:rsidP="00F90F49">
            <w:pPr>
              <w:pStyle w:val="TAC"/>
            </w:pPr>
            <w:r w:rsidRPr="006C2145">
              <w:t>9</w:t>
            </w:r>
          </w:p>
        </w:tc>
        <w:tc>
          <w:tcPr>
            <w:tcW w:w="0" w:type="auto"/>
            <w:shd w:val="clear" w:color="auto" w:fill="FFFFFF"/>
            <w:vAlign w:val="center"/>
          </w:tcPr>
          <w:p w14:paraId="5FA08A48" w14:textId="77777777" w:rsidR="00C456D8" w:rsidRPr="006C2145" w:rsidRDefault="00C456D8" w:rsidP="00F90F49">
            <w:pPr>
              <w:pStyle w:val="TAC"/>
            </w:pPr>
            <w:r w:rsidRPr="006C2145">
              <w:t>10</w:t>
            </w:r>
          </w:p>
        </w:tc>
        <w:tc>
          <w:tcPr>
            <w:tcW w:w="0" w:type="auto"/>
            <w:shd w:val="clear" w:color="auto" w:fill="FFFFFF"/>
            <w:vAlign w:val="center"/>
          </w:tcPr>
          <w:p w14:paraId="2CE5DC7A" w14:textId="77777777" w:rsidR="00C456D8" w:rsidRPr="006C2145" w:rsidRDefault="00C456D8" w:rsidP="00F90F49">
            <w:pPr>
              <w:pStyle w:val="TAC"/>
            </w:pPr>
            <w:r w:rsidRPr="006C2145">
              <w:t>11</w:t>
            </w:r>
          </w:p>
        </w:tc>
        <w:tc>
          <w:tcPr>
            <w:tcW w:w="0" w:type="auto"/>
            <w:shd w:val="clear" w:color="auto" w:fill="FFFFFF"/>
            <w:vAlign w:val="center"/>
          </w:tcPr>
          <w:p w14:paraId="0947F284" w14:textId="77777777" w:rsidR="00C456D8" w:rsidRPr="006C2145" w:rsidRDefault="00C456D8" w:rsidP="00F90F49">
            <w:pPr>
              <w:pStyle w:val="TAC"/>
            </w:pPr>
            <w:r w:rsidRPr="006C2145">
              <w:t>12</w:t>
            </w:r>
          </w:p>
        </w:tc>
      </w:tr>
      <w:tr w:rsidR="00C456D8" w:rsidRPr="006C2145" w14:paraId="13C6D4C5" w14:textId="77777777" w:rsidTr="00F90F49">
        <w:trPr>
          <w:cantSplit/>
          <w:trHeight w:val="380"/>
          <w:jc w:val="center"/>
        </w:trPr>
        <w:tc>
          <w:tcPr>
            <w:tcW w:w="0" w:type="auto"/>
            <w:tcBorders>
              <w:bottom w:val="single" w:sz="4" w:space="0" w:color="auto"/>
            </w:tcBorders>
            <w:shd w:val="clear" w:color="auto" w:fill="D9D9D9"/>
            <w:vAlign w:val="center"/>
          </w:tcPr>
          <w:p w14:paraId="3BF44E69" w14:textId="1FF1F018"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1E7CCF12" wp14:editId="34AE5B51">
                  <wp:extent cx="474980" cy="193675"/>
                  <wp:effectExtent l="0" t="0" r="0" b="0"/>
                  <wp:docPr id="1709"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2670EF95" w14:textId="77777777" w:rsidR="00C456D8" w:rsidRPr="006C2145" w:rsidRDefault="00C456D8" w:rsidP="00F90F49">
            <w:pPr>
              <w:pStyle w:val="TAC"/>
            </w:pPr>
            <w:r w:rsidRPr="006C2145">
              <w:t>0</w:t>
            </w:r>
          </w:p>
        </w:tc>
        <w:tc>
          <w:tcPr>
            <w:tcW w:w="0" w:type="auto"/>
            <w:tcBorders>
              <w:bottom w:val="single" w:sz="4" w:space="0" w:color="auto"/>
            </w:tcBorders>
            <w:shd w:val="clear" w:color="auto" w:fill="auto"/>
            <w:vAlign w:val="center"/>
          </w:tcPr>
          <w:p w14:paraId="55A3EE03" w14:textId="77777777" w:rsidR="00C456D8" w:rsidRPr="006C2145" w:rsidRDefault="00C456D8" w:rsidP="00F90F49">
            <w:pPr>
              <w:pStyle w:val="TAC"/>
            </w:pPr>
            <w:r w:rsidRPr="006C2145">
              <w:t>8</w:t>
            </w:r>
          </w:p>
        </w:tc>
        <w:tc>
          <w:tcPr>
            <w:tcW w:w="0" w:type="auto"/>
            <w:tcBorders>
              <w:bottom w:val="single" w:sz="4" w:space="0" w:color="auto"/>
            </w:tcBorders>
            <w:shd w:val="clear" w:color="auto" w:fill="auto"/>
            <w:vAlign w:val="center"/>
          </w:tcPr>
          <w:p w14:paraId="0CEEBC7D" w14:textId="77777777" w:rsidR="00C456D8" w:rsidRPr="006C2145" w:rsidRDefault="00C456D8" w:rsidP="00F90F49">
            <w:pPr>
              <w:pStyle w:val="TAC"/>
            </w:pPr>
            <w:r w:rsidRPr="006C2145">
              <w:t>16</w:t>
            </w:r>
          </w:p>
        </w:tc>
        <w:tc>
          <w:tcPr>
            <w:tcW w:w="0" w:type="auto"/>
            <w:tcBorders>
              <w:bottom w:val="single" w:sz="4" w:space="0" w:color="auto"/>
            </w:tcBorders>
            <w:vAlign w:val="center"/>
          </w:tcPr>
          <w:p w14:paraId="3DC1C141" w14:textId="77777777" w:rsidR="00C456D8" w:rsidRPr="006C2145" w:rsidRDefault="00C456D8" w:rsidP="00F90F49">
            <w:pPr>
              <w:pStyle w:val="TAC"/>
            </w:pPr>
            <w:r w:rsidRPr="006C2145">
              <w:t>24</w:t>
            </w:r>
          </w:p>
        </w:tc>
        <w:tc>
          <w:tcPr>
            <w:tcW w:w="0" w:type="auto"/>
            <w:tcBorders>
              <w:bottom w:val="single" w:sz="4" w:space="0" w:color="auto"/>
            </w:tcBorders>
            <w:vAlign w:val="center"/>
          </w:tcPr>
          <w:p w14:paraId="4D1FBD25" w14:textId="77777777" w:rsidR="00C456D8" w:rsidRPr="006C2145" w:rsidRDefault="00C456D8" w:rsidP="00F90F49">
            <w:pPr>
              <w:pStyle w:val="TAC"/>
            </w:pPr>
            <w:r w:rsidRPr="006C2145">
              <w:t>32</w:t>
            </w:r>
          </w:p>
        </w:tc>
        <w:tc>
          <w:tcPr>
            <w:tcW w:w="0" w:type="auto"/>
            <w:tcBorders>
              <w:bottom w:val="single" w:sz="4" w:space="0" w:color="auto"/>
            </w:tcBorders>
            <w:vAlign w:val="center"/>
          </w:tcPr>
          <w:p w14:paraId="55A808CF" w14:textId="77777777" w:rsidR="00C456D8" w:rsidRPr="006C2145" w:rsidRDefault="00C456D8" w:rsidP="00F90F49">
            <w:pPr>
              <w:pStyle w:val="TAC"/>
            </w:pPr>
            <w:r w:rsidRPr="006C2145">
              <w:t>40</w:t>
            </w:r>
          </w:p>
        </w:tc>
        <w:tc>
          <w:tcPr>
            <w:tcW w:w="0" w:type="auto"/>
            <w:tcBorders>
              <w:bottom w:val="single" w:sz="4" w:space="0" w:color="auto"/>
            </w:tcBorders>
            <w:vAlign w:val="center"/>
          </w:tcPr>
          <w:p w14:paraId="2A66DB45" w14:textId="77777777" w:rsidR="00C456D8" w:rsidRPr="006C2145" w:rsidRDefault="00C456D8" w:rsidP="00F90F49">
            <w:pPr>
              <w:pStyle w:val="TAC"/>
            </w:pPr>
            <w:r w:rsidRPr="006C2145">
              <w:t>48</w:t>
            </w:r>
          </w:p>
        </w:tc>
        <w:tc>
          <w:tcPr>
            <w:tcW w:w="0" w:type="auto"/>
            <w:tcBorders>
              <w:bottom w:val="single" w:sz="4" w:space="0" w:color="auto"/>
            </w:tcBorders>
            <w:vAlign w:val="center"/>
          </w:tcPr>
          <w:p w14:paraId="46F6B963" w14:textId="77777777" w:rsidR="00C456D8" w:rsidRPr="006C2145" w:rsidRDefault="00C456D8" w:rsidP="00F90F49">
            <w:pPr>
              <w:pStyle w:val="TAC"/>
            </w:pPr>
            <w:r w:rsidRPr="006C2145">
              <w:t>56</w:t>
            </w:r>
          </w:p>
        </w:tc>
        <w:tc>
          <w:tcPr>
            <w:tcW w:w="0" w:type="auto"/>
            <w:tcBorders>
              <w:bottom w:val="single" w:sz="4" w:space="0" w:color="auto"/>
            </w:tcBorders>
            <w:vAlign w:val="center"/>
          </w:tcPr>
          <w:p w14:paraId="0232E435" w14:textId="77777777" w:rsidR="00C456D8" w:rsidRPr="006C2145" w:rsidRDefault="00C456D8" w:rsidP="00F90F49">
            <w:pPr>
              <w:pStyle w:val="TAC"/>
            </w:pPr>
            <w:r w:rsidRPr="006C2145">
              <w:t>64</w:t>
            </w:r>
          </w:p>
        </w:tc>
        <w:tc>
          <w:tcPr>
            <w:tcW w:w="0" w:type="auto"/>
            <w:tcBorders>
              <w:bottom w:val="single" w:sz="4" w:space="0" w:color="auto"/>
            </w:tcBorders>
            <w:vAlign w:val="center"/>
          </w:tcPr>
          <w:p w14:paraId="7569858A" w14:textId="77777777" w:rsidR="00C456D8" w:rsidRPr="006C2145" w:rsidRDefault="00C456D8" w:rsidP="00F90F49">
            <w:pPr>
              <w:pStyle w:val="TAC"/>
            </w:pPr>
            <w:r w:rsidRPr="006C2145">
              <w:t>72</w:t>
            </w:r>
          </w:p>
        </w:tc>
        <w:tc>
          <w:tcPr>
            <w:tcW w:w="0" w:type="auto"/>
            <w:tcBorders>
              <w:bottom w:val="single" w:sz="4" w:space="0" w:color="auto"/>
            </w:tcBorders>
            <w:vAlign w:val="center"/>
          </w:tcPr>
          <w:p w14:paraId="6C34F97E" w14:textId="77777777" w:rsidR="00C456D8" w:rsidRPr="006C2145" w:rsidRDefault="00C456D8" w:rsidP="00F90F49">
            <w:pPr>
              <w:pStyle w:val="TAC"/>
            </w:pPr>
            <w:r w:rsidRPr="006C2145">
              <w:t>80</w:t>
            </w:r>
          </w:p>
        </w:tc>
        <w:tc>
          <w:tcPr>
            <w:tcW w:w="0" w:type="auto"/>
            <w:tcBorders>
              <w:bottom w:val="single" w:sz="4" w:space="0" w:color="auto"/>
            </w:tcBorders>
            <w:vAlign w:val="center"/>
          </w:tcPr>
          <w:p w14:paraId="47543901" w14:textId="77777777" w:rsidR="00C456D8" w:rsidRPr="006C2145" w:rsidRDefault="00C456D8" w:rsidP="00F90F49">
            <w:pPr>
              <w:pStyle w:val="TAC"/>
            </w:pPr>
            <w:r w:rsidRPr="006C2145">
              <w:t>88</w:t>
            </w:r>
          </w:p>
        </w:tc>
        <w:tc>
          <w:tcPr>
            <w:tcW w:w="0" w:type="auto"/>
            <w:tcBorders>
              <w:bottom w:val="single" w:sz="4" w:space="0" w:color="auto"/>
            </w:tcBorders>
            <w:vAlign w:val="center"/>
          </w:tcPr>
          <w:p w14:paraId="051BBA4D" w14:textId="77777777" w:rsidR="00C456D8" w:rsidRPr="006C2145" w:rsidRDefault="00C456D8" w:rsidP="00F90F49">
            <w:pPr>
              <w:pStyle w:val="TAC"/>
            </w:pPr>
            <w:r w:rsidRPr="006C2145">
              <w:t>96</w:t>
            </w:r>
          </w:p>
        </w:tc>
      </w:tr>
      <w:tr w:rsidR="00C456D8" w:rsidRPr="006C2145" w14:paraId="4DFE3F40" w14:textId="77777777" w:rsidTr="00F90F49">
        <w:trPr>
          <w:cantSplit/>
          <w:trHeight w:val="380"/>
          <w:jc w:val="center"/>
        </w:trPr>
        <w:tc>
          <w:tcPr>
            <w:tcW w:w="0" w:type="auto"/>
            <w:tcBorders>
              <w:bottom w:val="single" w:sz="12" w:space="0" w:color="auto"/>
            </w:tcBorders>
            <w:shd w:val="clear" w:color="auto" w:fill="D9D9D9"/>
            <w:vAlign w:val="center"/>
          </w:tcPr>
          <w:p w14:paraId="4DDD5744" w14:textId="3333AB74" w:rsidR="00C456D8" w:rsidRPr="006C2145" w:rsidRDefault="00874CFC" w:rsidP="00F90F49">
            <w:pPr>
              <w:pStyle w:val="TAH"/>
            </w:pPr>
            <w:r>
              <w:rPr>
                <w:noProof/>
                <w:position w:val="-10"/>
              </w:rPr>
              <w:drawing>
                <wp:inline distT="0" distB="0" distL="0" distR="0" wp14:anchorId="3520BAC5" wp14:editId="479B7DBE">
                  <wp:extent cx="430530" cy="193675"/>
                  <wp:effectExtent l="0" t="0" r="0" b="0"/>
                  <wp:docPr id="1710"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3F69B367" w14:textId="77777777" w:rsidR="00C456D8" w:rsidRPr="006C2145" w:rsidRDefault="00C456D8" w:rsidP="00F90F49">
            <w:pPr>
              <w:pStyle w:val="TAC"/>
            </w:pPr>
            <w:r w:rsidRPr="006C2145">
              <w:t>7</w:t>
            </w:r>
          </w:p>
        </w:tc>
        <w:tc>
          <w:tcPr>
            <w:tcW w:w="0" w:type="auto"/>
            <w:tcBorders>
              <w:bottom w:val="single" w:sz="12" w:space="0" w:color="auto"/>
            </w:tcBorders>
            <w:shd w:val="clear" w:color="auto" w:fill="auto"/>
            <w:vAlign w:val="center"/>
          </w:tcPr>
          <w:p w14:paraId="55145F3E" w14:textId="77777777" w:rsidR="00C456D8" w:rsidRPr="006C2145" w:rsidRDefault="00C456D8" w:rsidP="00F90F49">
            <w:pPr>
              <w:pStyle w:val="TAC"/>
            </w:pPr>
            <w:r w:rsidRPr="006C2145">
              <w:t>15</w:t>
            </w:r>
          </w:p>
        </w:tc>
        <w:tc>
          <w:tcPr>
            <w:tcW w:w="0" w:type="auto"/>
            <w:tcBorders>
              <w:bottom w:val="single" w:sz="12" w:space="0" w:color="auto"/>
            </w:tcBorders>
            <w:shd w:val="clear" w:color="auto" w:fill="auto"/>
            <w:vAlign w:val="center"/>
          </w:tcPr>
          <w:p w14:paraId="0996ABC9" w14:textId="77777777" w:rsidR="00C456D8" w:rsidRPr="006C2145" w:rsidRDefault="00C456D8" w:rsidP="00F90F49">
            <w:pPr>
              <w:pStyle w:val="TAC"/>
            </w:pPr>
            <w:r w:rsidRPr="006C2145">
              <w:t>23</w:t>
            </w:r>
          </w:p>
        </w:tc>
        <w:tc>
          <w:tcPr>
            <w:tcW w:w="0" w:type="auto"/>
            <w:tcBorders>
              <w:bottom w:val="single" w:sz="12" w:space="0" w:color="auto"/>
            </w:tcBorders>
            <w:vAlign w:val="center"/>
          </w:tcPr>
          <w:p w14:paraId="744904D3" w14:textId="77777777" w:rsidR="00C456D8" w:rsidRPr="006C2145" w:rsidRDefault="00C456D8" w:rsidP="00F90F49">
            <w:pPr>
              <w:pStyle w:val="TAC"/>
            </w:pPr>
            <w:r w:rsidRPr="006C2145">
              <w:t>31</w:t>
            </w:r>
          </w:p>
        </w:tc>
        <w:tc>
          <w:tcPr>
            <w:tcW w:w="0" w:type="auto"/>
            <w:tcBorders>
              <w:bottom w:val="single" w:sz="12" w:space="0" w:color="auto"/>
            </w:tcBorders>
            <w:vAlign w:val="center"/>
          </w:tcPr>
          <w:p w14:paraId="304B0572" w14:textId="77777777" w:rsidR="00C456D8" w:rsidRPr="006C2145" w:rsidRDefault="00C456D8" w:rsidP="00F90F49">
            <w:pPr>
              <w:pStyle w:val="TAC"/>
            </w:pPr>
            <w:r w:rsidRPr="006C2145">
              <w:t>39</w:t>
            </w:r>
          </w:p>
        </w:tc>
        <w:tc>
          <w:tcPr>
            <w:tcW w:w="0" w:type="auto"/>
            <w:tcBorders>
              <w:bottom w:val="single" w:sz="12" w:space="0" w:color="auto"/>
            </w:tcBorders>
            <w:vAlign w:val="center"/>
          </w:tcPr>
          <w:p w14:paraId="491CA461" w14:textId="77777777" w:rsidR="00C456D8" w:rsidRPr="006C2145" w:rsidRDefault="00C456D8" w:rsidP="00F90F49">
            <w:pPr>
              <w:pStyle w:val="TAC"/>
            </w:pPr>
            <w:r w:rsidRPr="006C2145">
              <w:t>47</w:t>
            </w:r>
          </w:p>
        </w:tc>
        <w:tc>
          <w:tcPr>
            <w:tcW w:w="0" w:type="auto"/>
            <w:tcBorders>
              <w:bottom w:val="single" w:sz="12" w:space="0" w:color="auto"/>
            </w:tcBorders>
            <w:vAlign w:val="center"/>
          </w:tcPr>
          <w:p w14:paraId="6ADAFF64" w14:textId="77777777" w:rsidR="00C456D8" w:rsidRPr="006C2145" w:rsidRDefault="00C456D8" w:rsidP="00F90F49">
            <w:pPr>
              <w:pStyle w:val="TAC"/>
            </w:pPr>
            <w:r w:rsidRPr="006C2145">
              <w:t>55</w:t>
            </w:r>
          </w:p>
        </w:tc>
        <w:tc>
          <w:tcPr>
            <w:tcW w:w="0" w:type="auto"/>
            <w:tcBorders>
              <w:bottom w:val="single" w:sz="12" w:space="0" w:color="auto"/>
            </w:tcBorders>
            <w:vAlign w:val="center"/>
          </w:tcPr>
          <w:p w14:paraId="6E849D94" w14:textId="77777777" w:rsidR="00C456D8" w:rsidRPr="006C2145" w:rsidRDefault="00C456D8" w:rsidP="00F90F49">
            <w:pPr>
              <w:pStyle w:val="TAC"/>
            </w:pPr>
            <w:r w:rsidRPr="006C2145">
              <w:t>63</w:t>
            </w:r>
          </w:p>
        </w:tc>
        <w:tc>
          <w:tcPr>
            <w:tcW w:w="0" w:type="auto"/>
            <w:tcBorders>
              <w:bottom w:val="single" w:sz="12" w:space="0" w:color="auto"/>
            </w:tcBorders>
            <w:vAlign w:val="center"/>
          </w:tcPr>
          <w:p w14:paraId="709E3983" w14:textId="77777777" w:rsidR="00C456D8" w:rsidRPr="006C2145" w:rsidRDefault="00C456D8" w:rsidP="00F90F49">
            <w:pPr>
              <w:pStyle w:val="TAC"/>
            </w:pPr>
            <w:r w:rsidRPr="006C2145">
              <w:t>71</w:t>
            </w:r>
          </w:p>
        </w:tc>
        <w:tc>
          <w:tcPr>
            <w:tcW w:w="0" w:type="auto"/>
            <w:tcBorders>
              <w:bottom w:val="single" w:sz="12" w:space="0" w:color="auto"/>
            </w:tcBorders>
            <w:vAlign w:val="center"/>
          </w:tcPr>
          <w:p w14:paraId="01115573" w14:textId="77777777" w:rsidR="00C456D8" w:rsidRPr="006C2145" w:rsidRDefault="00C456D8" w:rsidP="00F90F49">
            <w:pPr>
              <w:pStyle w:val="TAC"/>
            </w:pPr>
            <w:r w:rsidRPr="006C2145">
              <w:t>79</w:t>
            </w:r>
          </w:p>
        </w:tc>
        <w:tc>
          <w:tcPr>
            <w:tcW w:w="0" w:type="auto"/>
            <w:tcBorders>
              <w:bottom w:val="single" w:sz="12" w:space="0" w:color="auto"/>
            </w:tcBorders>
            <w:vAlign w:val="center"/>
          </w:tcPr>
          <w:p w14:paraId="1107BDD3" w14:textId="77777777" w:rsidR="00C456D8" w:rsidRPr="006C2145" w:rsidRDefault="00C456D8" w:rsidP="00F90F49">
            <w:pPr>
              <w:pStyle w:val="TAC"/>
            </w:pPr>
            <w:r w:rsidRPr="006C2145">
              <w:t>87</w:t>
            </w:r>
          </w:p>
        </w:tc>
        <w:tc>
          <w:tcPr>
            <w:tcW w:w="0" w:type="auto"/>
            <w:tcBorders>
              <w:bottom w:val="single" w:sz="12" w:space="0" w:color="auto"/>
            </w:tcBorders>
            <w:vAlign w:val="center"/>
          </w:tcPr>
          <w:p w14:paraId="7109FF19" w14:textId="77777777" w:rsidR="00C456D8" w:rsidRPr="006C2145" w:rsidRDefault="00C456D8" w:rsidP="00F90F49">
            <w:pPr>
              <w:pStyle w:val="TAC"/>
            </w:pPr>
            <w:r w:rsidRPr="006C2145">
              <w:t>95</w:t>
            </w:r>
          </w:p>
        </w:tc>
        <w:tc>
          <w:tcPr>
            <w:tcW w:w="0" w:type="auto"/>
            <w:tcBorders>
              <w:bottom w:val="single" w:sz="12" w:space="0" w:color="auto"/>
            </w:tcBorders>
            <w:vAlign w:val="center"/>
          </w:tcPr>
          <w:p w14:paraId="278C574F" w14:textId="77777777" w:rsidR="00C456D8" w:rsidRPr="006C2145" w:rsidRDefault="00C456D8" w:rsidP="00F90F49">
            <w:pPr>
              <w:pStyle w:val="TAC"/>
            </w:pPr>
            <w:r w:rsidRPr="006C2145">
              <w:t>103</w:t>
            </w:r>
          </w:p>
        </w:tc>
      </w:tr>
      <w:tr w:rsidR="00C456D8" w:rsidRPr="006C2145" w14:paraId="1E311CCC" w14:textId="77777777" w:rsidTr="00F90F49">
        <w:trPr>
          <w:cantSplit/>
          <w:trHeight w:val="380"/>
          <w:jc w:val="center"/>
        </w:trPr>
        <w:tc>
          <w:tcPr>
            <w:tcW w:w="0" w:type="auto"/>
            <w:tcBorders>
              <w:top w:val="single" w:sz="12" w:space="0" w:color="auto"/>
            </w:tcBorders>
            <w:shd w:val="clear" w:color="auto" w:fill="D9D9D9"/>
            <w:vAlign w:val="center"/>
          </w:tcPr>
          <w:p w14:paraId="2DCD5404" w14:textId="733E61D8"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43A9F5DD" wp14:editId="03E13F19">
                  <wp:extent cx="114300" cy="175895"/>
                  <wp:effectExtent l="0" t="0" r="0" b="0"/>
                  <wp:docPr id="1711"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tcBorders>
            <w:shd w:val="clear" w:color="auto" w:fill="auto"/>
            <w:vAlign w:val="center"/>
          </w:tcPr>
          <w:p w14:paraId="391CE828" w14:textId="77777777" w:rsidR="00C456D8" w:rsidRPr="006C2145" w:rsidRDefault="00C456D8" w:rsidP="00F90F49">
            <w:pPr>
              <w:pStyle w:val="TAC"/>
            </w:pPr>
            <w:r w:rsidRPr="006C2145">
              <w:t>13</w:t>
            </w:r>
          </w:p>
        </w:tc>
        <w:tc>
          <w:tcPr>
            <w:tcW w:w="0" w:type="auto"/>
            <w:tcBorders>
              <w:top w:val="single" w:sz="12" w:space="0" w:color="auto"/>
            </w:tcBorders>
            <w:shd w:val="clear" w:color="auto" w:fill="auto"/>
            <w:vAlign w:val="center"/>
          </w:tcPr>
          <w:p w14:paraId="2503240B" w14:textId="77777777" w:rsidR="00C456D8" w:rsidRPr="006C2145" w:rsidRDefault="00C456D8" w:rsidP="00F90F49">
            <w:pPr>
              <w:pStyle w:val="TAC"/>
            </w:pPr>
            <w:r w:rsidRPr="006C2145">
              <w:t>14</w:t>
            </w:r>
          </w:p>
        </w:tc>
        <w:tc>
          <w:tcPr>
            <w:tcW w:w="0" w:type="auto"/>
            <w:tcBorders>
              <w:top w:val="single" w:sz="12" w:space="0" w:color="auto"/>
            </w:tcBorders>
            <w:shd w:val="clear" w:color="auto" w:fill="auto"/>
            <w:vAlign w:val="center"/>
          </w:tcPr>
          <w:p w14:paraId="048A87DA" w14:textId="77777777" w:rsidR="00C456D8" w:rsidRPr="006C2145" w:rsidRDefault="00C456D8" w:rsidP="00F90F49">
            <w:pPr>
              <w:pStyle w:val="TAC"/>
            </w:pPr>
            <w:r w:rsidRPr="006C2145">
              <w:t>15</w:t>
            </w:r>
          </w:p>
        </w:tc>
        <w:tc>
          <w:tcPr>
            <w:tcW w:w="0" w:type="auto"/>
            <w:tcBorders>
              <w:top w:val="single" w:sz="12" w:space="0" w:color="auto"/>
            </w:tcBorders>
            <w:vAlign w:val="center"/>
          </w:tcPr>
          <w:p w14:paraId="518A5F1B" w14:textId="77777777" w:rsidR="00C456D8" w:rsidRPr="006C2145" w:rsidRDefault="00C456D8" w:rsidP="00F90F49">
            <w:pPr>
              <w:pStyle w:val="TAC"/>
            </w:pPr>
            <w:r w:rsidRPr="006C2145">
              <w:t>16</w:t>
            </w:r>
          </w:p>
        </w:tc>
        <w:tc>
          <w:tcPr>
            <w:tcW w:w="0" w:type="auto"/>
            <w:tcBorders>
              <w:top w:val="single" w:sz="12" w:space="0" w:color="auto"/>
            </w:tcBorders>
            <w:vAlign w:val="center"/>
          </w:tcPr>
          <w:p w14:paraId="446F6F64" w14:textId="77777777" w:rsidR="00C456D8" w:rsidRPr="006C2145" w:rsidRDefault="00C456D8" w:rsidP="00F90F49">
            <w:pPr>
              <w:pStyle w:val="TAC"/>
            </w:pPr>
            <w:r w:rsidRPr="006C2145">
              <w:t>17</w:t>
            </w:r>
          </w:p>
        </w:tc>
        <w:tc>
          <w:tcPr>
            <w:tcW w:w="0" w:type="auto"/>
            <w:tcBorders>
              <w:top w:val="single" w:sz="12" w:space="0" w:color="auto"/>
            </w:tcBorders>
            <w:vAlign w:val="center"/>
          </w:tcPr>
          <w:p w14:paraId="02112E57" w14:textId="77777777" w:rsidR="00C456D8" w:rsidRPr="006C2145" w:rsidRDefault="00C456D8" w:rsidP="00F90F49">
            <w:pPr>
              <w:pStyle w:val="TAC"/>
            </w:pPr>
            <w:r w:rsidRPr="006C2145">
              <w:t>18</w:t>
            </w:r>
          </w:p>
        </w:tc>
        <w:tc>
          <w:tcPr>
            <w:tcW w:w="0" w:type="auto"/>
            <w:tcBorders>
              <w:top w:val="single" w:sz="12" w:space="0" w:color="auto"/>
            </w:tcBorders>
            <w:vAlign w:val="center"/>
          </w:tcPr>
          <w:p w14:paraId="682B7F5E" w14:textId="77777777" w:rsidR="00C456D8" w:rsidRPr="006C2145" w:rsidRDefault="00C456D8" w:rsidP="00F90F49">
            <w:pPr>
              <w:pStyle w:val="TAC"/>
            </w:pPr>
            <w:r w:rsidRPr="006C2145">
              <w:t>19</w:t>
            </w:r>
          </w:p>
        </w:tc>
        <w:tc>
          <w:tcPr>
            <w:tcW w:w="0" w:type="auto"/>
            <w:tcBorders>
              <w:top w:val="single" w:sz="12" w:space="0" w:color="auto"/>
            </w:tcBorders>
            <w:vAlign w:val="center"/>
          </w:tcPr>
          <w:p w14:paraId="67C22917" w14:textId="77777777" w:rsidR="00C456D8" w:rsidRPr="006C2145" w:rsidRDefault="00C456D8" w:rsidP="00F90F49">
            <w:pPr>
              <w:pStyle w:val="TAC"/>
            </w:pPr>
            <w:r w:rsidRPr="006C2145">
              <w:t>20</w:t>
            </w:r>
          </w:p>
        </w:tc>
        <w:tc>
          <w:tcPr>
            <w:tcW w:w="0" w:type="auto"/>
            <w:tcBorders>
              <w:top w:val="single" w:sz="12" w:space="0" w:color="auto"/>
            </w:tcBorders>
            <w:vAlign w:val="center"/>
          </w:tcPr>
          <w:p w14:paraId="1EAF5670" w14:textId="77777777" w:rsidR="00C456D8" w:rsidRPr="006C2145" w:rsidRDefault="00C456D8" w:rsidP="00F90F49">
            <w:pPr>
              <w:pStyle w:val="TAC"/>
            </w:pPr>
            <w:r w:rsidRPr="006C2145">
              <w:t>21</w:t>
            </w:r>
          </w:p>
        </w:tc>
        <w:tc>
          <w:tcPr>
            <w:tcW w:w="0" w:type="auto"/>
            <w:tcBorders>
              <w:top w:val="single" w:sz="12" w:space="0" w:color="auto"/>
            </w:tcBorders>
            <w:vAlign w:val="center"/>
          </w:tcPr>
          <w:p w14:paraId="4793BC90" w14:textId="77777777" w:rsidR="00C456D8" w:rsidRPr="006C2145" w:rsidRDefault="00C456D8" w:rsidP="00F90F49">
            <w:pPr>
              <w:pStyle w:val="TAC"/>
            </w:pPr>
            <w:r w:rsidRPr="006C2145">
              <w:t>22</w:t>
            </w:r>
          </w:p>
        </w:tc>
        <w:tc>
          <w:tcPr>
            <w:tcW w:w="0" w:type="auto"/>
            <w:tcBorders>
              <w:top w:val="single" w:sz="12" w:space="0" w:color="auto"/>
            </w:tcBorders>
            <w:vAlign w:val="center"/>
          </w:tcPr>
          <w:p w14:paraId="09B5AACB" w14:textId="77777777" w:rsidR="00C456D8" w:rsidRPr="006C2145" w:rsidRDefault="00C456D8" w:rsidP="00F90F49">
            <w:pPr>
              <w:pStyle w:val="TAC"/>
            </w:pPr>
            <w:r w:rsidRPr="006C2145">
              <w:t>23</w:t>
            </w:r>
          </w:p>
        </w:tc>
        <w:tc>
          <w:tcPr>
            <w:tcW w:w="0" w:type="auto"/>
            <w:tcBorders>
              <w:top w:val="single" w:sz="12" w:space="0" w:color="auto"/>
            </w:tcBorders>
            <w:vAlign w:val="center"/>
          </w:tcPr>
          <w:p w14:paraId="1965F65B" w14:textId="77777777" w:rsidR="00C456D8" w:rsidRPr="006C2145" w:rsidRDefault="00C456D8" w:rsidP="00F90F49">
            <w:pPr>
              <w:pStyle w:val="TAC"/>
            </w:pPr>
            <w:r w:rsidRPr="006C2145">
              <w:t>24</w:t>
            </w:r>
          </w:p>
        </w:tc>
        <w:tc>
          <w:tcPr>
            <w:tcW w:w="0" w:type="auto"/>
            <w:tcBorders>
              <w:top w:val="single" w:sz="12" w:space="0" w:color="auto"/>
            </w:tcBorders>
            <w:vAlign w:val="center"/>
          </w:tcPr>
          <w:p w14:paraId="77A8B4E8" w14:textId="77777777" w:rsidR="00C456D8" w:rsidRPr="006C2145" w:rsidRDefault="00C456D8" w:rsidP="00F90F49">
            <w:pPr>
              <w:pStyle w:val="TAC"/>
            </w:pPr>
            <w:r w:rsidRPr="006C2145">
              <w:t>25</w:t>
            </w:r>
          </w:p>
        </w:tc>
      </w:tr>
      <w:tr w:rsidR="00C456D8" w:rsidRPr="006C2145" w14:paraId="3407F7A8" w14:textId="77777777" w:rsidTr="00F90F49">
        <w:trPr>
          <w:cantSplit/>
          <w:trHeight w:val="380"/>
          <w:jc w:val="center"/>
        </w:trPr>
        <w:tc>
          <w:tcPr>
            <w:tcW w:w="0" w:type="auto"/>
            <w:tcBorders>
              <w:bottom w:val="single" w:sz="4" w:space="0" w:color="auto"/>
            </w:tcBorders>
            <w:shd w:val="clear" w:color="auto" w:fill="D9D9D9"/>
            <w:vAlign w:val="center"/>
          </w:tcPr>
          <w:p w14:paraId="5D2A82F8" w14:textId="3DA19CEF" w:rsidR="00C456D8" w:rsidRPr="006C2145" w:rsidRDefault="00874CFC" w:rsidP="00F90F49">
            <w:pPr>
              <w:pStyle w:val="TAH"/>
            </w:pPr>
            <w:r>
              <w:rPr>
                <w:noProof/>
                <w:position w:val="-10"/>
              </w:rPr>
              <w:drawing>
                <wp:inline distT="0" distB="0" distL="0" distR="0" wp14:anchorId="6A49FCC2" wp14:editId="63B54EEC">
                  <wp:extent cx="474980" cy="193675"/>
                  <wp:effectExtent l="0" t="0" r="0" b="0"/>
                  <wp:docPr id="1712"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42EF3B29" w14:textId="77777777" w:rsidR="00C456D8" w:rsidRPr="006C2145" w:rsidRDefault="00C456D8" w:rsidP="00F90F49">
            <w:pPr>
              <w:pStyle w:val="TAC"/>
            </w:pPr>
            <w:r w:rsidRPr="006C2145">
              <w:t>104</w:t>
            </w:r>
          </w:p>
        </w:tc>
        <w:tc>
          <w:tcPr>
            <w:tcW w:w="0" w:type="auto"/>
            <w:tcBorders>
              <w:bottom w:val="single" w:sz="4" w:space="0" w:color="auto"/>
            </w:tcBorders>
            <w:shd w:val="clear" w:color="auto" w:fill="auto"/>
            <w:vAlign w:val="center"/>
          </w:tcPr>
          <w:p w14:paraId="6EBD7047" w14:textId="77777777" w:rsidR="00C456D8" w:rsidRPr="006C2145" w:rsidRDefault="00C456D8" w:rsidP="00F90F49">
            <w:pPr>
              <w:pStyle w:val="TAC"/>
            </w:pPr>
            <w:r w:rsidRPr="006C2145">
              <w:t>112</w:t>
            </w:r>
          </w:p>
        </w:tc>
        <w:tc>
          <w:tcPr>
            <w:tcW w:w="0" w:type="auto"/>
            <w:tcBorders>
              <w:bottom w:val="single" w:sz="4" w:space="0" w:color="auto"/>
            </w:tcBorders>
            <w:shd w:val="clear" w:color="auto" w:fill="auto"/>
            <w:vAlign w:val="center"/>
          </w:tcPr>
          <w:p w14:paraId="74895292" w14:textId="77777777" w:rsidR="00C456D8" w:rsidRPr="006C2145" w:rsidRDefault="00C456D8" w:rsidP="00F90F49">
            <w:pPr>
              <w:pStyle w:val="TAC"/>
            </w:pPr>
            <w:r w:rsidRPr="006C2145">
              <w:t>120</w:t>
            </w:r>
          </w:p>
        </w:tc>
        <w:tc>
          <w:tcPr>
            <w:tcW w:w="0" w:type="auto"/>
            <w:tcBorders>
              <w:bottom w:val="single" w:sz="4" w:space="0" w:color="auto"/>
            </w:tcBorders>
            <w:vAlign w:val="center"/>
          </w:tcPr>
          <w:p w14:paraId="533191C4" w14:textId="77777777" w:rsidR="00C456D8" w:rsidRPr="006C2145" w:rsidRDefault="00C456D8" w:rsidP="00F90F49">
            <w:pPr>
              <w:pStyle w:val="TAC"/>
            </w:pPr>
            <w:r w:rsidRPr="006C2145">
              <w:t>128</w:t>
            </w:r>
          </w:p>
        </w:tc>
        <w:tc>
          <w:tcPr>
            <w:tcW w:w="0" w:type="auto"/>
            <w:tcBorders>
              <w:bottom w:val="single" w:sz="4" w:space="0" w:color="auto"/>
            </w:tcBorders>
            <w:vAlign w:val="center"/>
          </w:tcPr>
          <w:p w14:paraId="2FB1E73E" w14:textId="77777777" w:rsidR="00C456D8" w:rsidRPr="006C2145" w:rsidRDefault="00C456D8" w:rsidP="00F90F49">
            <w:pPr>
              <w:pStyle w:val="TAC"/>
            </w:pPr>
            <w:r w:rsidRPr="006C2145">
              <w:t>144</w:t>
            </w:r>
          </w:p>
        </w:tc>
        <w:tc>
          <w:tcPr>
            <w:tcW w:w="0" w:type="auto"/>
            <w:tcBorders>
              <w:bottom w:val="single" w:sz="4" w:space="0" w:color="auto"/>
            </w:tcBorders>
            <w:vAlign w:val="center"/>
          </w:tcPr>
          <w:p w14:paraId="57010399" w14:textId="77777777" w:rsidR="00C456D8" w:rsidRPr="006C2145" w:rsidRDefault="00C456D8" w:rsidP="00F90F49">
            <w:pPr>
              <w:pStyle w:val="TAC"/>
            </w:pPr>
            <w:r w:rsidRPr="006C2145">
              <w:t>160</w:t>
            </w:r>
          </w:p>
        </w:tc>
        <w:tc>
          <w:tcPr>
            <w:tcW w:w="0" w:type="auto"/>
            <w:tcBorders>
              <w:bottom w:val="single" w:sz="4" w:space="0" w:color="auto"/>
            </w:tcBorders>
            <w:vAlign w:val="center"/>
          </w:tcPr>
          <w:p w14:paraId="5CF3E8C2" w14:textId="77777777" w:rsidR="00C456D8" w:rsidRPr="006C2145" w:rsidRDefault="00C456D8" w:rsidP="00F90F49">
            <w:pPr>
              <w:pStyle w:val="TAC"/>
            </w:pPr>
            <w:r w:rsidRPr="006C2145">
              <w:t>176</w:t>
            </w:r>
          </w:p>
        </w:tc>
        <w:tc>
          <w:tcPr>
            <w:tcW w:w="0" w:type="auto"/>
            <w:tcBorders>
              <w:bottom w:val="single" w:sz="4" w:space="0" w:color="auto"/>
            </w:tcBorders>
            <w:vAlign w:val="center"/>
          </w:tcPr>
          <w:p w14:paraId="14355510" w14:textId="77777777" w:rsidR="00C456D8" w:rsidRPr="006C2145" w:rsidRDefault="00C456D8" w:rsidP="00F90F49">
            <w:pPr>
              <w:pStyle w:val="TAC"/>
            </w:pPr>
            <w:r w:rsidRPr="006C2145">
              <w:t>192</w:t>
            </w:r>
          </w:p>
        </w:tc>
        <w:tc>
          <w:tcPr>
            <w:tcW w:w="0" w:type="auto"/>
            <w:tcBorders>
              <w:bottom w:val="single" w:sz="4" w:space="0" w:color="auto"/>
            </w:tcBorders>
            <w:vAlign w:val="center"/>
          </w:tcPr>
          <w:p w14:paraId="5D0D0095" w14:textId="77777777" w:rsidR="00C456D8" w:rsidRPr="006C2145" w:rsidRDefault="00C456D8" w:rsidP="00F90F49">
            <w:pPr>
              <w:pStyle w:val="TAC"/>
            </w:pPr>
            <w:r w:rsidRPr="006C2145">
              <w:t>208</w:t>
            </w:r>
          </w:p>
        </w:tc>
        <w:tc>
          <w:tcPr>
            <w:tcW w:w="0" w:type="auto"/>
            <w:tcBorders>
              <w:bottom w:val="single" w:sz="4" w:space="0" w:color="auto"/>
            </w:tcBorders>
            <w:vAlign w:val="center"/>
          </w:tcPr>
          <w:p w14:paraId="56DC2FB1" w14:textId="77777777" w:rsidR="00C456D8" w:rsidRPr="006C2145" w:rsidRDefault="00C456D8" w:rsidP="00F90F49">
            <w:pPr>
              <w:pStyle w:val="TAC"/>
            </w:pPr>
            <w:r w:rsidRPr="006C2145">
              <w:t>224</w:t>
            </w:r>
          </w:p>
        </w:tc>
        <w:tc>
          <w:tcPr>
            <w:tcW w:w="0" w:type="auto"/>
            <w:tcBorders>
              <w:bottom w:val="single" w:sz="4" w:space="0" w:color="auto"/>
            </w:tcBorders>
            <w:vAlign w:val="center"/>
          </w:tcPr>
          <w:p w14:paraId="581E71CA" w14:textId="77777777" w:rsidR="00C456D8" w:rsidRPr="006C2145" w:rsidRDefault="00C456D8" w:rsidP="00F90F49">
            <w:pPr>
              <w:pStyle w:val="TAC"/>
            </w:pPr>
            <w:r w:rsidRPr="006C2145">
              <w:t>240</w:t>
            </w:r>
          </w:p>
        </w:tc>
        <w:tc>
          <w:tcPr>
            <w:tcW w:w="0" w:type="auto"/>
            <w:tcBorders>
              <w:bottom w:val="single" w:sz="4" w:space="0" w:color="auto"/>
            </w:tcBorders>
            <w:vAlign w:val="center"/>
          </w:tcPr>
          <w:p w14:paraId="23004014" w14:textId="77777777" w:rsidR="00C456D8" w:rsidRPr="006C2145" w:rsidRDefault="00C456D8" w:rsidP="00F90F49">
            <w:pPr>
              <w:pStyle w:val="TAC"/>
            </w:pPr>
            <w:r w:rsidRPr="006C2145">
              <w:t>256</w:t>
            </w:r>
          </w:p>
        </w:tc>
        <w:tc>
          <w:tcPr>
            <w:tcW w:w="0" w:type="auto"/>
            <w:tcBorders>
              <w:bottom w:val="single" w:sz="4" w:space="0" w:color="auto"/>
            </w:tcBorders>
            <w:vAlign w:val="center"/>
          </w:tcPr>
          <w:p w14:paraId="5BA7161B" w14:textId="77777777" w:rsidR="00C456D8" w:rsidRPr="006C2145" w:rsidRDefault="00C456D8" w:rsidP="00F90F49">
            <w:pPr>
              <w:pStyle w:val="TAC"/>
            </w:pPr>
            <w:r w:rsidRPr="006C2145">
              <w:t>280</w:t>
            </w:r>
          </w:p>
        </w:tc>
      </w:tr>
      <w:tr w:rsidR="00C456D8" w:rsidRPr="006C2145" w14:paraId="274931DB" w14:textId="77777777" w:rsidTr="00F90F49">
        <w:trPr>
          <w:cantSplit/>
          <w:trHeight w:val="380"/>
          <w:jc w:val="center"/>
        </w:trPr>
        <w:tc>
          <w:tcPr>
            <w:tcW w:w="0" w:type="auto"/>
            <w:tcBorders>
              <w:bottom w:val="single" w:sz="12" w:space="0" w:color="auto"/>
            </w:tcBorders>
            <w:shd w:val="clear" w:color="auto" w:fill="D9D9D9"/>
            <w:vAlign w:val="center"/>
          </w:tcPr>
          <w:p w14:paraId="30B4A673" w14:textId="05C1EC69" w:rsidR="00C456D8" w:rsidRPr="006C2145" w:rsidRDefault="00874CFC" w:rsidP="00F90F49">
            <w:pPr>
              <w:pStyle w:val="TAH"/>
            </w:pPr>
            <w:r>
              <w:rPr>
                <w:noProof/>
                <w:position w:val="-10"/>
              </w:rPr>
              <w:drawing>
                <wp:inline distT="0" distB="0" distL="0" distR="0" wp14:anchorId="33727BFD" wp14:editId="1E6E3A5E">
                  <wp:extent cx="430530" cy="193675"/>
                  <wp:effectExtent l="0" t="0" r="0" b="0"/>
                  <wp:docPr id="1713"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1D624905" w14:textId="77777777" w:rsidR="00C456D8" w:rsidRPr="006C2145" w:rsidRDefault="00C456D8" w:rsidP="00F90F49">
            <w:pPr>
              <w:pStyle w:val="TAC"/>
            </w:pPr>
            <w:r w:rsidRPr="006C2145">
              <w:t>111</w:t>
            </w:r>
          </w:p>
        </w:tc>
        <w:tc>
          <w:tcPr>
            <w:tcW w:w="0" w:type="auto"/>
            <w:tcBorders>
              <w:bottom w:val="single" w:sz="12" w:space="0" w:color="auto"/>
            </w:tcBorders>
            <w:shd w:val="clear" w:color="auto" w:fill="auto"/>
            <w:vAlign w:val="center"/>
          </w:tcPr>
          <w:p w14:paraId="5E9803FB" w14:textId="77777777" w:rsidR="00C456D8" w:rsidRPr="006C2145" w:rsidRDefault="00C456D8" w:rsidP="00F90F49">
            <w:pPr>
              <w:pStyle w:val="TAC"/>
            </w:pPr>
            <w:r w:rsidRPr="006C2145">
              <w:t>119</w:t>
            </w:r>
          </w:p>
        </w:tc>
        <w:tc>
          <w:tcPr>
            <w:tcW w:w="0" w:type="auto"/>
            <w:tcBorders>
              <w:bottom w:val="single" w:sz="12" w:space="0" w:color="auto"/>
            </w:tcBorders>
            <w:shd w:val="clear" w:color="auto" w:fill="auto"/>
            <w:vAlign w:val="center"/>
          </w:tcPr>
          <w:p w14:paraId="08DD92BF" w14:textId="77777777" w:rsidR="00C456D8" w:rsidRPr="006C2145" w:rsidRDefault="00C456D8" w:rsidP="00F90F49">
            <w:pPr>
              <w:pStyle w:val="TAC"/>
            </w:pPr>
            <w:r w:rsidRPr="006C2145">
              <w:t>127</w:t>
            </w:r>
          </w:p>
        </w:tc>
        <w:tc>
          <w:tcPr>
            <w:tcW w:w="0" w:type="auto"/>
            <w:tcBorders>
              <w:bottom w:val="single" w:sz="12" w:space="0" w:color="auto"/>
            </w:tcBorders>
            <w:vAlign w:val="center"/>
          </w:tcPr>
          <w:p w14:paraId="375365B4" w14:textId="77777777" w:rsidR="00C456D8" w:rsidRPr="006C2145" w:rsidRDefault="00C456D8" w:rsidP="00F90F49">
            <w:pPr>
              <w:pStyle w:val="TAC"/>
            </w:pPr>
            <w:r w:rsidRPr="006C2145">
              <w:t>143</w:t>
            </w:r>
          </w:p>
        </w:tc>
        <w:tc>
          <w:tcPr>
            <w:tcW w:w="0" w:type="auto"/>
            <w:tcBorders>
              <w:bottom w:val="single" w:sz="12" w:space="0" w:color="auto"/>
            </w:tcBorders>
            <w:vAlign w:val="center"/>
          </w:tcPr>
          <w:p w14:paraId="15718CB3" w14:textId="77777777" w:rsidR="00C456D8" w:rsidRPr="006C2145" w:rsidRDefault="00C456D8" w:rsidP="00F90F49">
            <w:pPr>
              <w:pStyle w:val="TAC"/>
            </w:pPr>
            <w:r w:rsidRPr="006C2145">
              <w:t>159</w:t>
            </w:r>
          </w:p>
        </w:tc>
        <w:tc>
          <w:tcPr>
            <w:tcW w:w="0" w:type="auto"/>
            <w:tcBorders>
              <w:bottom w:val="single" w:sz="12" w:space="0" w:color="auto"/>
            </w:tcBorders>
            <w:vAlign w:val="center"/>
          </w:tcPr>
          <w:p w14:paraId="402F6E7E" w14:textId="77777777" w:rsidR="00C456D8" w:rsidRPr="006C2145" w:rsidRDefault="00C456D8" w:rsidP="00F90F49">
            <w:pPr>
              <w:pStyle w:val="TAC"/>
            </w:pPr>
            <w:r w:rsidRPr="006C2145">
              <w:t>175</w:t>
            </w:r>
          </w:p>
        </w:tc>
        <w:tc>
          <w:tcPr>
            <w:tcW w:w="0" w:type="auto"/>
            <w:tcBorders>
              <w:bottom w:val="single" w:sz="12" w:space="0" w:color="auto"/>
            </w:tcBorders>
            <w:vAlign w:val="center"/>
          </w:tcPr>
          <w:p w14:paraId="76AEABD7" w14:textId="77777777" w:rsidR="00C456D8" w:rsidRPr="006C2145" w:rsidRDefault="00C456D8" w:rsidP="00F90F49">
            <w:pPr>
              <w:pStyle w:val="TAC"/>
            </w:pPr>
            <w:r w:rsidRPr="006C2145">
              <w:t>191</w:t>
            </w:r>
          </w:p>
        </w:tc>
        <w:tc>
          <w:tcPr>
            <w:tcW w:w="0" w:type="auto"/>
            <w:tcBorders>
              <w:bottom w:val="single" w:sz="12" w:space="0" w:color="auto"/>
            </w:tcBorders>
            <w:vAlign w:val="center"/>
          </w:tcPr>
          <w:p w14:paraId="26034FAB" w14:textId="77777777" w:rsidR="00C456D8" w:rsidRPr="006C2145" w:rsidRDefault="00C456D8" w:rsidP="00F90F49">
            <w:pPr>
              <w:pStyle w:val="TAC"/>
            </w:pPr>
            <w:r w:rsidRPr="006C2145">
              <w:t>207</w:t>
            </w:r>
          </w:p>
        </w:tc>
        <w:tc>
          <w:tcPr>
            <w:tcW w:w="0" w:type="auto"/>
            <w:tcBorders>
              <w:bottom w:val="single" w:sz="12" w:space="0" w:color="auto"/>
            </w:tcBorders>
            <w:vAlign w:val="center"/>
          </w:tcPr>
          <w:p w14:paraId="681410A3" w14:textId="77777777" w:rsidR="00C456D8" w:rsidRPr="006C2145" w:rsidRDefault="00C456D8" w:rsidP="00F90F49">
            <w:pPr>
              <w:pStyle w:val="TAC"/>
            </w:pPr>
            <w:r w:rsidRPr="006C2145">
              <w:t>223</w:t>
            </w:r>
          </w:p>
        </w:tc>
        <w:tc>
          <w:tcPr>
            <w:tcW w:w="0" w:type="auto"/>
            <w:tcBorders>
              <w:bottom w:val="single" w:sz="12" w:space="0" w:color="auto"/>
            </w:tcBorders>
            <w:vAlign w:val="center"/>
          </w:tcPr>
          <w:p w14:paraId="64CF1BEC" w14:textId="77777777" w:rsidR="00C456D8" w:rsidRPr="006C2145" w:rsidRDefault="00C456D8" w:rsidP="00F90F49">
            <w:pPr>
              <w:pStyle w:val="TAC"/>
            </w:pPr>
            <w:r w:rsidRPr="006C2145">
              <w:t>239</w:t>
            </w:r>
          </w:p>
        </w:tc>
        <w:tc>
          <w:tcPr>
            <w:tcW w:w="0" w:type="auto"/>
            <w:tcBorders>
              <w:bottom w:val="single" w:sz="12" w:space="0" w:color="auto"/>
            </w:tcBorders>
            <w:vAlign w:val="center"/>
          </w:tcPr>
          <w:p w14:paraId="786F1D59" w14:textId="77777777" w:rsidR="00C456D8" w:rsidRPr="006C2145" w:rsidRDefault="00C456D8" w:rsidP="00F90F49">
            <w:pPr>
              <w:pStyle w:val="TAC"/>
            </w:pPr>
            <w:r w:rsidRPr="006C2145">
              <w:t>255</w:t>
            </w:r>
          </w:p>
        </w:tc>
        <w:tc>
          <w:tcPr>
            <w:tcW w:w="0" w:type="auto"/>
            <w:tcBorders>
              <w:bottom w:val="single" w:sz="12" w:space="0" w:color="auto"/>
            </w:tcBorders>
            <w:vAlign w:val="center"/>
          </w:tcPr>
          <w:p w14:paraId="59C5DFC2" w14:textId="77777777" w:rsidR="00C456D8" w:rsidRPr="006C2145" w:rsidRDefault="00C456D8" w:rsidP="00F90F49">
            <w:pPr>
              <w:pStyle w:val="TAC"/>
            </w:pPr>
            <w:r w:rsidRPr="006C2145">
              <w:t>279</w:t>
            </w:r>
          </w:p>
        </w:tc>
        <w:tc>
          <w:tcPr>
            <w:tcW w:w="0" w:type="auto"/>
            <w:tcBorders>
              <w:bottom w:val="single" w:sz="12" w:space="0" w:color="auto"/>
            </w:tcBorders>
            <w:vAlign w:val="center"/>
          </w:tcPr>
          <w:p w14:paraId="1725FC35" w14:textId="77777777" w:rsidR="00C456D8" w:rsidRPr="006C2145" w:rsidRDefault="00C456D8" w:rsidP="00F90F49">
            <w:pPr>
              <w:pStyle w:val="TAC"/>
            </w:pPr>
            <w:r w:rsidRPr="006C2145">
              <w:t>303</w:t>
            </w:r>
          </w:p>
        </w:tc>
      </w:tr>
      <w:tr w:rsidR="00C456D8" w:rsidRPr="006C2145" w14:paraId="2E712218" w14:textId="77777777" w:rsidTr="00F90F49">
        <w:trPr>
          <w:cantSplit/>
          <w:trHeight w:val="380"/>
          <w:jc w:val="center"/>
        </w:trPr>
        <w:tc>
          <w:tcPr>
            <w:tcW w:w="0" w:type="auto"/>
            <w:tcBorders>
              <w:top w:val="single" w:sz="12" w:space="0" w:color="auto"/>
              <w:left w:val="single" w:sz="4" w:space="0" w:color="auto"/>
              <w:bottom w:val="single" w:sz="4" w:space="0" w:color="auto"/>
              <w:right w:val="single" w:sz="4" w:space="0" w:color="auto"/>
            </w:tcBorders>
            <w:shd w:val="clear" w:color="auto" w:fill="D9D9D9"/>
            <w:vAlign w:val="center"/>
          </w:tcPr>
          <w:p w14:paraId="3E0A65AA" w14:textId="1CD40BE6"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4A0B66C3" wp14:editId="630DA085">
                  <wp:extent cx="114300" cy="175895"/>
                  <wp:effectExtent l="0" t="0" r="0" b="0"/>
                  <wp:docPr id="1714"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2FEB130F" w14:textId="77777777" w:rsidR="00C456D8" w:rsidRPr="006C2145" w:rsidRDefault="00C456D8" w:rsidP="00F90F49">
            <w:pPr>
              <w:pStyle w:val="TAC"/>
            </w:pPr>
            <w:r w:rsidRPr="006C2145">
              <w:t>26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6846FA4B" w14:textId="77777777" w:rsidR="00C456D8" w:rsidRPr="006C2145" w:rsidRDefault="00C456D8" w:rsidP="00F90F49">
            <w:pPr>
              <w:pStyle w:val="TAC"/>
            </w:pPr>
            <w:r w:rsidRPr="006C2145">
              <w:t>27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05FCF2E8" w14:textId="77777777" w:rsidR="00C456D8" w:rsidRPr="006C2145" w:rsidRDefault="00C456D8" w:rsidP="00F90F49">
            <w:pPr>
              <w:pStyle w:val="TAC"/>
            </w:pPr>
            <w:r w:rsidRPr="006C2145">
              <w:t>28</w:t>
            </w:r>
          </w:p>
        </w:tc>
        <w:tc>
          <w:tcPr>
            <w:tcW w:w="0" w:type="auto"/>
            <w:tcBorders>
              <w:top w:val="single" w:sz="12" w:space="0" w:color="auto"/>
              <w:left w:val="single" w:sz="4" w:space="0" w:color="auto"/>
              <w:bottom w:val="single" w:sz="4" w:space="0" w:color="auto"/>
              <w:right w:val="single" w:sz="4" w:space="0" w:color="auto"/>
            </w:tcBorders>
            <w:vAlign w:val="center"/>
          </w:tcPr>
          <w:p w14:paraId="53FF51B9" w14:textId="77777777" w:rsidR="00C456D8" w:rsidRPr="006C2145" w:rsidRDefault="00C456D8" w:rsidP="00F90F49">
            <w:pPr>
              <w:pStyle w:val="TAC"/>
            </w:pPr>
            <w:r w:rsidRPr="006C2145">
              <w:t>29</w:t>
            </w:r>
          </w:p>
        </w:tc>
        <w:tc>
          <w:tcPr>
            <w:tcW w:w="0" w:type="auto"/>
            <w:tcBorders>
              <w:top w:val="single" w:sz="12" w:space="0" w:color="auto"/>
              <w:left w:val="single" w:sz="4" w:space="0" w:color="auto"/>
              <w:bottom w:val="single" w:sz="4" w:space="0" w:color="auto"/>
              <w:right w:val="single" w:sz="4" w:space="0" w:color="auto"/>
            </w:tcBorders>
            <w:vAlign w:val="center"/>
          </w:tcPr>
          <w:p w14:paraId="04EEFCD4" w14:textId="77777777" w:rsidR="00C456D8" w:rsidRPr="006C2145" w:rsidRDefault="00C456D8" w:rsidP="00F90F49">
            <w:pPr>
              <w:pStyle w:val="TAC"/>
            </w:pPr>
            <w:r w:rsidRPr="006C2145">
              <w:t>30</w:t>
            </w:r>
          </w:p>
        </w:tc>
        <w:tc>
          <w:tcPr>
            <w:tcW w:w="0" w:type="auto"/>
            <w:tcBorders>
              <w:top w:val="single" w:sz="12" w:space="0" w:color="auto"/>
              <w:left w:val="single" w:sz="4" w:space="0" w:color="auto"/>
              <w:bottom w:val="single" w:sz="4" w:space="0" w:color="auto"/>
              <w:right w:val="single" w:sz="4" w:space="0" w:color="auto"/>
            </w:tcBorders>
            <w:vAlign w:val="center"/>
          </w:tcPr>
          <w:p w14:paraId="5F660397" w14:textId="77777777" w:rsidR="00C456D8" w:rsidRPr="006C2145" w:rsidRDefault="00C456D8" w:rsidP="00F90F49">
            <w:pPr>
              <w:pStyle w:val="TAC"/>
            </w:pPr>
            <w:r w:rsidRPr="006C2145">
              <w:t>31</w:t>
            </w:r>
          </w:p>
        </w:tc>
        <w:tc>
          <w:tcPr>
            <w:tcW w:w="0" w:type="auto"/>
            <w:tcBorders>
              <w:top w:val="single" w:sz="12" w:space="0" w:color="auto"/>
              <w:left w:val="single" w:sz="4" w:space="0" w:color="auto"/>
              <w:bottom w:val="single" w:sz="4" w:space="0" w:color="auto"/>
              <w:right w:val="single" w:sz="4" w:space="0" w:color="auto"/>
            </w:tcBorders>
            <w:vAlign w:val="center"/>
          </w:tcPr>
          <w:p w14:paraId="67A4A8FF" w14:textId="77777777" w:rsidR="00C456D8" w:rsidRPr="006C2145" w:rsidRDefault="00C456D8" w:rsidP="00F90F49">
            <w:pPr>
              <w:pStyle w:val="TAC"/>
            </w:pPr>
            <w:r w:rsidRPr="006C2145">
              <w:t>32</w:t>
            </w:r>
          </w:p>
        </w:tc>
        <w:tc>
          <w:tcPr>
            <w:tcW w:w="0" w:type="auto"/>
            <w:tcBorders>
              <w:top w:val="single" w:sz="12" w:space="0" w:color="auto"/>
              <w:left w:val="single" w:sz="4" w:space="0" w:color="auto"/>
              <w:bottom w:val="single" w:sz="4" w:space="0" w:color="auto"/>
              <w:right w:val="single" w:sz="4" w:space="0" w:color="auto"/>
            </w:tcBorders>
            <w:vAlign w:val="center"/>
          </w:tcPr>
          <w:p w14:paraId="32F4231E" w14:textId="77777777" w:rsidR="00C456D8" w:rsidRPr="006C2145" w:rsidRDefault="00C456D8" w:rsidP="00F90F49">
            <w:pPr>
              <w:pStyle w:val="TAC"/>
            </w:pPr>
            <w:r w:rsidRPr="006C2145">
              <w:t>33</w:t>
            </w:r>
          </w:p>
        </w:tc>
        <w:tc>
          <w:tcPr>
            <w:tcW w:w="0" w:type="auto"/>
            <w:tcBorders>
              <w:top w:val="single" w:sz="12" w:space="0" w:color="auto"/>
              <w:left w:val="single" w:sz="4" w:space="0" w:color="auto"/>
              <w:bottom w:val="single" w:sz="4" w:space="0" w:color="auto"/>
              <w:right w:val="single" w:sz="4" w:space="0" w:color="auto"/>
            </w:tcBorders>
            <w:vAlign w:val="center"/>
          </w:tcPr>
          <w:p w14:paraId="5AF3FFA0" w14:textId="77777777" w:rsidR="00C456D8" w:rsidRPr="006C2145" w:rsidRDefault="00C456D8" w:rsidP="00F90F49">
            <w:pPr>
              <w:pStyle w:val="TAC"/>
            </w:pPr>
            <w:r w:rsidRPr="006C2145">
              <w:t>34</w:t>
            </w:r>
          </w:p>
        </w:tc>
        <w:tc>
          <w:tcPr>
            <w:tcW w:w="0" w:type="auto"/>
            <w:tcBorders>
              <w:top w:val="single" w:sz="12" w:space="0" w:color="auto"/>
              <w:left w:val="single" w:sz="4" w:space="0" w:color="auto"/>
              <w:bottom w:val="single" w:sz="4" w:space="0" w:color="auto"/>
              <w:right w:val="single" w:sz="4" w:space="0" w:color="auto"/>
            </w:tcBorders>
            <w:vAlign w:val="center"/>
          </w:tcPr>
          <w:p w14:paraId="5DA29323" w14:textId="77777777" w:rsidR="00C456D8" w:rsidRPr="006C2145" w:rsidRDefault="00C456D8" w:rsidP="00F90F49">
            <w:pPr>
              <w:pStyle w:val="TAC"/>
            </w:pPr>
            <w:r w:rsidRPr="006C2145">
              <w:t>35</w:t>
            </w:r>
          </w:p>
        </w:tc>
        <w:tc>
          <w:tcPr>
            <w:tcW w:w="0" w:type="auto"/>
            <w:tcBorders>
              <w:top w:val="single" w:sz="12" w:space="0" w:color="auto"/>
              <w:left w:val="single" w:sz="4" w:space="0" w:color="auto"/>
              <w:bottom w:val="single" w:sz="4" w:space="0" w:color="auto"/>
              <w:right w:val="single" w:sz="4" w:space="0" w:color="auto"/>
            </w:tcBorders>
            <w:vAlign w:val="center"/>
          </w:tcPr>
          <w:p w14:paraId="40F382C7" w14:textId="77777777" w:rsidR="00C456D8" w:rsidRPr="006C2145" w:rsidRDefault="00C456D8" w:rsidP="00F90F49">
            <w:pPr>
              <w:pStyle w:val="TAC"/>
            </w:pPr>
            <w:r w:rsidRPr="006C2145">
              <w:t>36</w:t>
            </w:r>
          </w:p>
        </w:tc>
        <w:tc>
          <w:tcPr>
            <w:tcW w:w="0" w:type="auto"/>
            <w:tcBorders>
              <w:top w:val="single" w:sz="12" w:space="0" w:color="auto"/>
              <w:left w:val="single" w:sz="4" w:space="0" w:color="auto"/>
              <w:bottom w:val="single" w:sz="4" w:space="0" w:color="auto"/>
              <w:right w:val="single" w:sz="4" w:space="0" w:color="auto"/>
            </w:tcBorders>
            <w:vAlign w:val="center"/>
          </w:tcPr>
          <w:p w14:paraId="58ECD6B2" w14:textId="77777777" w:rsidR="00C456D8" w:rsidRPr="006C2145" w:rsidRDefault="00C456D8" w:rsidP="00F90F49">
            <w:pPr>
              <w:pStyle w:val="TAC"/>
            </w:pPr>
            <w:r w:rsidRPr="006C2145">
              <w:t>37</w:t>
            </w:r>
          </w:p>
        </w:tc>
        <w:tc>
          <w:tcPr>
            <w:tcW w:w="0" w:type="auto"/>
            <w:tcBorders>
              <w:top w:val="single" w:sz="12" w:space="0" w:color="auto"/>
              <w:left w:val="single" w:sz="4" w:space="0" w:color="auto"/>
              <w:bottom w:val="single" w:sz="4" w:space="0" w:color="auto"/>
              <w:right w:val="single" w:sz="4" w:space="0" w:color="auto"/>
            </w:tcBorders>
            <w:vAlign w:val="center"/>
          </w:tcPr>
          <w:p w14:paraId="10F552AB" w14:textId="77777777" w:rsidR="00C456D8" w:rsidRPr="006C2145" w:rsidRDefault="00C456D8" w:rsidP="00F90F49">
            <w:pPr>
              <w:pStyle w:val="TAC"/>
            </w:pPr>
            <w:r w:rsidRPr="006C2145">
              <w:t>38</w:t>
            </w:r>
          </w:p>
        </w:tc>
      </w:tr>
      <w:tr w:rsidR="00C456D8" w:rsidRPr="006C2145" w14:paraId="77480FC5"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4535C07F" w14:textId="4421652C" w:rsidR="00C456D8" w:rsidRPr="006C2145" w:rsidRDefault="00874CFC" w:rsidP="00F90F49">
            <w:pPr>
              <w:pStyle w:val="TAH"/>
            </w:pPr>
            <w:r>
              <w:rPr>
                <w:noProof/>
                <w:position w:val="-10"/>
              </w:rPr>
              <w:drawing>
                <wp:inline distT="0" distB="0" distL="0" distR="0" wp14:anchorId="3272161D" wp14:editId="11780340">
                  <wp:extent cx="474980" cy="193675"/>
                  <wp:effectExtent l="0" t="0" r="0" b="0"/>
                  <wp:docPr id="1715"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269071" w14:textId="77777777" w:rsidR="00C456D8" w:rsidRPr="006C2145" w:rsidRDefault="00C456D8" w:rsidP="00F90F49">
            <w:pPr>
              <w:pStyle w:val="TAC"/>
            </w:pPr>
            <w:r w:rsidRPr="006C2145">
              <w:t>304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8023C0" w14:textId="77777777" w:rsidR="00C456D8" w:rsidRPr="006C2145" w:rsidRDefault="00C456D8" w:rsidP="00F90F49">
            <w:pPr>
              <w:pStyle w:val="TAC"/>
            </w:pPr>
            <w:r w:rsidRPr="006C2145">
              <w:t>328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E881BF" w14:textId="77777777" w:rsidR="00C456D8" w:rsidRPr="006C2145" w:rsidRDefault="00C456D8" w:rsidP="00F90F49">
            <w:pPr>
              <w:pStyle w:val="TAC"/>
            </w:pPr>
            <w:r w:rsidRPr="006C2145">
              <w:t>352</w:t>
            </w:r>
          </w:p>
        </w:tc>
        <w:tc>
          <w:tcPr>
            <w:tcW w:w="0" w:type="auto"/>
            <w:tcBorders>
              <w:top w:val="single" w:sz="4" w:space="0" w:color="auto"/>
              <w:left w:val="single" w:sz="4" w:space="0" w:color="auto"/>
              <w:bottom w:val="single" w:sz="4" w:space="0" w:color="auto"/>
              <w:right w:val="single" w:sz="4" w:space="0" w:color="auto"/>
            </w:tcBorders>
            <w:vAlign w:val="center"/>
          </w:tcPr>
          <w:p w14:paraId="5CC6661C" w14:textId="77777777" w:rsidR="00C456D8" w:rsidRPr="006C2145" w:rsidRDefault="00C456D8" w:rsidP="00F90F49">
            <w:pPr>
              <w:pStyle w:val="TAC"/>
            </w:pPr>
            <w:r w:rsidRPr="006C2145">
              <w:t>376</w:t>
            </w:r>
          </w:p>
        </w:tc>
        <w:tc>
          <w:tcPr>
            <w:tcW w:w="0" w:type="auto"/>
            <w:tcBorders>
              <w:top w:val="single" w:sz="4" w:space="0" w:color="auto"/>
              <w:left w:val="single" w:sz="4" w:space="0" w:color="auto"/>
              <w:bottom w:val="single" w:sz="4" w:space="0" w:color="auto"/>
              <w:right w:val="single" w:sz="4" w:space="0" w:color="auto"/>
            </w:tcBorders>
            <w:vAlign w:val="center"/>
          </w:tcPr>
          <w:p w14:paraId="42482566" w14:textId="77777777" w:rsidR="00C456D8" w:rsidRPr="006C2145" w:rsidRDefault="00C456D8" w:rsidP="00F90F49">
            <w:pPr>
              <w:pStyle w:val="TAC"/>
            </w:pPr>
            <w:r w:rsidRPr="006C2145">
              <w:t>400</w:t>
            </w:r>
          </w:p>
        </w:tc>
        <w:tc>
          <w:tcPr>
            <w:tcW w:w="0" w:type="auto"/>
            <w:tcBorders>
              <w:top w:val="single" w:sz="4" w:space="0" w:color="auto"/>
              <w:left w:val="single" w:sz="4" w:space="0" w:color="auto"/>
              <w:bottom w:val="single" w:sz="4" w:space="0" w:color="auto"/>
              <w:right w:val="single" w:sz="4" w:space="0" w:color="auto"/>
            </w:tcBorders>
            <w:vAlign w:val="center"/>
          </w:tcPr>
          <w:p w14:paraId="64CFA31A" w14:textId="77777777" w:rsidR="00C456D8" w:rsidRPr="006C2145" w:rsidRDefault="00C456D8" w:rsidP="00F90F49">
            <w:pPr>
              <w:pStyle w:val="TAC"/>
            </w:pPr>
            <w:r w:rsidRPr="006C2145">
              <w:t>424</w:t>
            </w:r>
          </w:p>
        </w:tc>
        <w:tc>
          <w:tcPr>
            <w:tcW w:w="0" w:type="auto"/>
            <w:tcBorders>
              <w:top w:val="single" w:sz="4" w:space="0" w:color="auto"/>
              <w:left w:val="single" w:sz="4" w:space="0" w:color="auto"/>
              <w:bottom w:val="single" w:sz="4" w:space="0" w:color="auto"/>
              <w:right w:val="single" w:sz="4" w:space="0" w:color="auto"/>
            </w:tcBorders>
            <w:vAlign w:val="center"/>
          </w:tcPr>
          <w:p w14:paraId="0CB10F9D" w14:textId="77777777" w:rsidR="00C456D8" w:rsidRPr="006C2145" w:rsidRDefault="00C456D8" w:rsidP="00F90F49">
            <w:pPr>
              <w:pStyle w:val="TAC"/>
            </w:pPr>
            <w:r w:rsidRPr="006C2145">
              <w:t>448</w:t>
            </w:r>
          </w:p>
        </w:tc>
        <w:tc>
          <w:tcPr>
            <w:tcW w:w="0" w:type="auto"/>
            <w:tcBorders>
              <w:top w:val="single" w:sz="4" w:space="0" w:color="auto"/>
              <w:left w:val="single" w:sz="4" w:space="0" w:color="auto"/>
              <w:bottom w:val="single" w:sz="4" w:space="0" w:color="auto"/>
              <w:right w:val="single" w:sz="4" w:space="0" w:color="auto"/>
            </w:tcBorders>
            <w:vAlign w:val="center"/>
          </w:tcPr>
          <w:p w14:paraId="7FB0B47A" w14:textId="77777777" w:rsidR="00C456D8" w:rsidRPr="006C2145" w:rsidRDefault="00C456D8" w:rsidP="00F90F49">
            <w:pPr>
              <w:pStyle w:val="TAC"/>
            </w:pPr>
            <w:r w:rsidRPr="006C2145">
              <w:t>472</w:t>
            </w:r>
          </w:p>
        </w:tc>
        <w:tc>
          <w:tcPr>
            <w:tcW w:w="0" w:type="auto"/>
            <w:tcBorders>
              <w:top w:val="single" w:sz="4" w:space="0" w:color="auto"/>
              <w:left w:val="single" w:sz="4" w:space="0" w:color="auto"/>
              <w:bottom w:val="single" w:sz="4" w:space="0" w:color="auto"/>
              <w:right w:val="single" w:sz="4" w:space="0" w:color="auto"/>
            </w:tcBorders>
            <w:vAlign w:val="center"/>
          </w:tcPr>
          <w:p w14:paraId="3908A03C" w14:textId="77777777" w:rsidR="00C456D8" w:rsidRPr="006C2145" w:rsidRDefault="00C456D8" w:rsidP="00F90F49">
            <w:pPr>
              <w:pStyle w:val="TAC"/>
            </w:pPr>
            <w:r w:rsidRPr="006C2145">
              <w:t>496</w:t>
            </w:r>
          </w:p>
        </w:tc>
        <w:tc>
          <w:tcPr>
            <w:tcW w:w="0" w:type="auto"/>
            <w:tcBorders>
              <w:top w:val="single" w:sz="4" w:space="0" w:color="auto"/>
              <w:left w:val="single" w:sz="4" w:space="0" w:color="auto"/>
              <w:bottom w:val="single" w:sz="4" w:space="0" w:color="auto"/>
              <w:right w:val="single" w:sz="4" w:space="0" w:color="auto"/>
            </w:tcBorders>
            <w:vAlign w:val="center"/>
          </w:tcPr>
          <w:p w14:paraId="1AF7F7A3" w14:textId="77777777" w:rsidR="00C456D8" w:rsidRPr="006C2145" w:rsidRDefault="00C456D8" w:rsidP="00F90F49">
            <w:pPr>
              <w:pStyle w:val="TAC"/>
            </w:pPr>
            <w:r w:rsidRPr="006C2145">
              <w:t>520</w:t>
            </w:r>
          </w:p>
        </w:tc>
        <w:tc>
          <w:tcPr>
            <w:tcW w:w="0" w:type="auto"/>
            <w:tcBorders>
              <w:top w:val="single" w:sz="4" w:space="0" w:color="auto"/>
              <w:left w:val="single" w:sz="4" w:space="0" w:color="auto"/>
              <w:bottom w:val="single" w:sz="4" w:space="0" w:color="auto"/>
              <w:right w:val="single" w:sz="4" w:space="0" w:color="auto"/>
            </w:tcBorders>
            <w:vAlign w:val="center"/>
          </w:tcPr>
          <w:p w14:paraId="35E3F9E3" w14:textId="77777777" w:rsidR="00C456D8" w:rsidRPr="006C2145" w:rsidRDefault="00C456D8" w:rsidP="00F90F49">
            <w:pPr>
              <w:pStyle w:val="TAC"/>
            </w:pPr>
            <w:r w:rsidRPr="006C2145">
              <w:t>554</w:t>
            </w:r>
          </w:p>
        </w:tc>
        <w:tc>
          <w:tcPr>
            <w:tcW w:w="0" w:type="auto"/>
            <w:tcBorders>
              <w:top w:val="single" w:sz="4" w:space="0" w:color="auto"/>
              <w:left w:val="single" w:sz="4" w:space="0" w:color="auto"/>
              <w:bottom w:val="single" w:sz="4" w:space="0" w:color="auto"/>
              <w:right w:val="single" w:sz="4" w:space="0" w:color="auto"/>
            </w:tcBorders>
            <w:vAlign w:val="center"/>
          </w:tcPr>
          <w:p w14:paraId="05F652DC" w14:textId="77777777" w:rsidR="00C456D8" w:rsidRPr="006C2145" w:rsidRDefault="00C456D8" w:rsidP="00F90F49">
            <w:pPr>
              <w:pStyle w:val="TAC"/>
            </w:pPr>
            <w:r w:rsidRPr="006C2145">
              <w:t>576</w:t>
            </w:r>
          </w:p>
        </w:tc>
        <w:tc>
          <w:tcPr>
            <w:tcW w:w="0" w:type="auto"/>
            <w:tcBorders>
              <w:top w:val="single" w:sz="4" w:space="0" w:color="auto"/>
              <w:left w:val="single" w:sz="4" w:space="0" w:color="auto"/>
              <w:bottom w:val="single" w:sz="4" w:space="0" w:color="auto"/>
              <w:right w:val="single" w:sz="4" w:space="0" w:color="auto"/>
            </w:tcBorders>
            <w:vAlign w:val="center"/>
          </w:tcPr>
          <w:p w14:paraId="55D569C8" w14:textId="77777777" w:rsidR="00C456D8" w:rsidRPr="006C2145" w:rsidRDefault="00C456D8" w:rsidP="00F90F49">
            <w:pPr>
              <w:pStyle w:val="TAC"/>
            </w:pPr>
            <w:r w:rsidRPr="006C2145">
              <w:t>608</w:t>
            </w:r>
          </w:p>
        </w:tc>
      </w:tr>
      <w:tr w:rsidR="00C456D8" w:rsidRPr="006C2145" w14:paraId="097BC497" w14:textId="77777777" w:rsidTr="00F90F49">
        <w:trPr>
          <w:cantSplit/>
          <w:trHeight w:val="380"/>
          <w:jc w:val="center"/>
        </w:trPr>
        <w:tc>
          <w:tcPr>
            <w:tcW w:w="0" w:type="auto"/>
            <w:tcBorders>
              <w:top w:val="single" w:sz="4" w:space="0" w:color="auto"/>
              <w:left w:val="single" w:sz="4" w:space="0" w:color="auto"/>
              <w:bottom w:val="single" w:sz="12" w:space="0" w:color="auto"/>
              <w:right w:val="single" w:sz="4" w:space="0" w:color="auto"/>
            </w:tcBorders>
            <w:shd w:val="clear" w:color="auto" w:fill="D9D9D9"/>
            <w:vAlign w:val="center"/>
          </w:tcPr>
          <w:p w14:paraId="2291EAE9" w14:textId="058ED9EE" w:rsidR="00C456D8" w:rsidRPr="006C2145" w:rsidRDefault="00874CFC" w:rsidP="00F90F49">
            <w:pPr>
              <w:pStyle w:val="TAH"/>
            </w:pPr>
            <w:r>
              <w:rPr>
                <w:noProof/>
                <w:position w:val="-10"/>
              </w:rPr>
              <w:drawing>
                <wp:inline distT="0" distB="0" distL="0" distR="0" wp14:anchorId="5DC7371E" wp14:editId="729CD471">
                  <wp:extent cx="430530" cy="193675"/>
                  <wp:effectExtent l="0" t="0" r="0" b="0"/>
                  <wp:docPr id="1716"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14:paraId="52EDA750" w14:textId="77777777" w:rsidR="00C456D8" w:rsidRPr="006C2145" w:rsidRDefault="00C456D8" w:rsidP="00F90F49">
            <w:pPr>
              <w:pStyle w:val="TAC"/>
            </w:pPr>
            <w:r w:rsidRPr="006C2145">
              <w:t>327</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14:paraId="02388A86" w14:textId="77777777" w:rsidR="00C456D8" w:rsidRPr="006C2145" w:rsidRDefault="00C456D8" w:rsidP="00F90F49">
            <w:pPr>
              <w:pStyle w:val="TAC"/>
            </w:pPr>
            <w:r w:rsidRPr="006C2145">
              <w:t>351</w:t>
            </w:r>
          </w:p>
        </w:tc>
        <w:tc>
          <w:tcPr>
            <w:tcW w:w="0" w:type="auto"/>
            <w:tcBorders>
              <w:top w:val="single" w:sz="4" w:space="0" w:color="auto"/>
              <w:left w:val="single" w:sz="4" w:space="0" w:color="auto"/>
              <w:bottom w:val="single" w:sz="12" w:space="0" w:color="auto"/>
              <w:right w:val="single" w:sz="4" w:space="0" w:color="auto"/>
            </w:tcBorders>
            <w:shd w:val="clear" w:color="auto" w:fill="auto"/>
            <w:vAlign w:val="center"/>
          </w:tcPr>
          <w:p w14:paraId="4E26DDB7" w14:textId="77777777" w:rsidR="00C456D8" w:rsidRPr="006C2145" w:rsidRDefault="00C456D8" w:rsidP="00F90F49">
            <w:pPr>
              <w:pStyle w:val="TAC"/>
            </w:pPr>
            <w:r w:rsidRPr="006C2145">
              <w:t>375</w:t>
            </w:r>
          </w:p>
        </w:tc>
        <w:tc>
          <w:tcPr>
            <w:tcW w:w="0" w:type="auto"/>
            <w:tcBorders>
              <w:top w:val="single" w:sz="4" w:space="0" w:color="auto"/>
              <w:left w:val="single" w:sz="4" w:space="0" w:color="auto"/>
              <w:bottom w:val="single" w:sz="12" w:space="0" w:color="auto"/>
              <w:right w:val="single" w:sz="4" w:space="0" w:color="auto"/>
            </w:tcBorders>
            <w:vAlign w:val="center"/>
          </w:tcPr>
          <w:p w14:paraId="4414A7AC" w14:textId="77777777" w:rsidR="00C456D8" w:rsidRPr="006C2145" w:rsidRDefault="00C456D8" w:rsidP="00F90F49">
            <w:pPr>
              <w:pStyle w:val="TAC"/>
            </w:pPr>
            <w:r w:rsidRPr="006C2145">
              <w:t>399</w:t>
            </w:r>
          </w:p>
        </w:tc>
        <w:tc>
          <w:tcPr>
            <w:tcW w:w="0" w:type="auto"/>
            <w:tcBorders>
              <w:top w:val="single" w:sz="4" w:space="0" w:color="auto"/>
              <w:left w:val="single" w:sz="4" w:space="0" w:color="auto"/>
              <w:bottom w:val="single" w:sz="12" w:space="0" w:color="auto"/>
              <w:right w:val="single" w:sz="4" w:space="0" w:color="auto"/>
            </w:tcBorders>
            <w:vAlign w:val="center"/>
          </w:tcPr>
          <w:p w14:paraId="67715B6E" w14:textId="77777777" w:rsidR="00C456D8" w:rsidRPr="006C2145" w:rsidRDefault="00C456D8" w:rsidP="00F90F49">
            <w:pPr>
              <w:pStyle w:val="TAC"/>
            </w:pPr>
            <w:r w:rsidRPr="006C2145">
              <w:t>423</w:t>
            </w:r>
          </w:p>
        </w:tc>
        <w:tc>
          <w:tcPr>
            <w:tcW w:w="0" w:type="auto"/>
            <w:tcBorders>
              <w:top w:val="single" w:sz="4" w:space="0" w:color="auto"/>
              <w:left w:val="single" w:sz="4" w:space="0" w:color="auto"/>
              <w:bottom w:val="single" w:sz="12" w:space="0" w:color="auto"/>
              <w:right w:val="single" w:sz="4" w:space="0" w:color="auto"/>
            </w:tcBorders>
            <w:vAlign w:val="center"/>
          </w:tcPr>
          <w:p w14:paraId="02CD8506" w14:textId="77777777" w:rsidR="00C456D8" w:rsidRPr="006C2145" w:rsidRDefault="00C456D8" w:rsidP="00F90F49">
            <w:pPr>
              <w:pStyle w:val="TAC"/>
            </w:pPr>
            <w:r w:rsidRPr="006C2145">
              <w:t>447</w:t>
            </w:r>
          </w:p>
        </w:tc>
        <w:tc>
          <w:tcPr>
            <w:tcW w:w="0" w:type="auto"/>
            <w:tcBorders>
              <w:top w:val="single" w:sz="4" w:space="0" w:color="auto"/>
              <w:left w:val="single" w:sz="4" w:space="0" w:color="auto"/>
              <w:bottom w:val="single" w:sz="12" w:space="0" w:color="auto"/>
              <w:right w:val="single" w:sz="4" w:space="0" w:color="auto"/>
            </w:tcBorders>
            <w:vAlign w:val="center"/>
          </w:tcPr>
          <w:p w14:paraId="2174E689" w14:textId="77777777" w:rsidR="00C456D8" w:rsidRPr="006C2145" w:rsidRDefault="00C456D8" w:rsidP="00F90F49">
            <w:pPr>
              <w:pStyle w:val="TAC"/>
            </w:pPr>
            <w:r w:rsidRPr="006C2145">
              <w:t>471</w:t>
            </w:r>
          </w:p>
        </w:tc>
        <w:tc>
          <w:tcPr>
            <w:tcW w:w="0" w:type="auto"/>
            <w:tcBorders>
              <w:top w:val="single" w:sz="4" w:space="0" w:color="auto"/>
              <w:left w:val="single" w:sz="4" w:space="0" w:color="auto"/>
              <w:bottom w:val="single" w:sz="12" w:space="0" w:color="auto"/>
              <w:right w:val="single" w:sz="4" w:space="0" w:color="auto"/>
            </w:tcBorders>
            <w:vAlign w:val="center"/>
          </w:tcPr>
          <w:p w14:paraId="1CBCE7D2" w14:textId="77777777" w:rsidR="00C456D8" w:rsidRPr="006C2145" w:rsidRDefault="00C456D8" w:rsidP="00F90F49">
            <w:pPr>
              <w:pStyle w:val="TAC"/>
            </w:pPr>
            <w:r w:rsidRPr="006C2145">
              <w:t>495</w:t>
            </w:r>
          </w:p>
        </w:tc>
        <w:tc>
          <w:tcPr>
            <w:tcW w:w="0" w:type="auto"/>
            <w:tcBorders>
              <w:top w:val="single" w:sz="4" w:space="0" w:color="auto"/>
              <w:left w:val="single" w:sz="4" w:space="0" w:color="auto"/>
              <w:bottom w:val="single" w:sz="12" w:space="0" w:color="auto"/>
              <w:right w:val="single" w:sz="4" w:space="0" w:color="auto"/>
            </w:tcBorders>
            <w:vAlign w:val="center"/>
          </w:tcPr>
          <w:p w14:paraId="161629CD" w14:textId="77777777" w:rsidR="00C456D8" w:rsidRPr="006C2145" w:rsidRDefault="00C456D8" w:rsidP="00F90F49">
            <w:pPr>
              <w:pStyle w:val="TAC"/>
            </w:pPr>
            <w:r w:rsidRPr="006C2145">
              <w:t>519</w:t>
            </w:r>
          </w:p>
        </w:tc>
        <w:tc>
          <w:tcPr>
            <w:tcW w:w="0" w:type="auto"/>
            <w:tcBorders>
              <w:top w:val="single" w:sz="4" w:space="0" w:color="auto"/>
              <w:left w:val="single" w:sz="4" w:space="0" w:color="auto"/>
              <w:bottom w:val="single" w:sz="12" w:space="0" w:color="auto"/>
              <w:right w:val="single" w:sz="4" w:space="0" w:color="auto"/>
            </w:tcBorders>
            <w:vAlign w:val="center"/>
          </w:tcPr>
          <w:p w14:paraId="6B4E4E06" w14:textId="77777777" w:rsidR="00C456D8" w:rsidRPr="006C2145" w:rsidRDefault="00C456D8" w:rsidP="00F90F49">
            <w:pPr>
              <w:pStyle w:val="TAC"/>
            </w:pPr>
            <w:r w:rsidRPr="006C2145">
              <w:t>553</w:t>
            </w:r>
          </w:p>
        </w:tc>
        <w:tc>
          <w:tcPr>
            <w:tcW w:w="0" w:type="auto"/>
            <w:tcBorders>
              <w:top w:val="single" w:sz="4" w:space="0" w:color="auto"/>
              <w:left w:val="single" w:sz="4" w:space="0" w:color="auto"/>
              <w:bottom w:val="single" w:sz="12" w:space="0" w:color="auto"/>
              <w:right w:val="single" w:sz="4" w:space="0" w:color="auto"/>
            </w:tcBorders>
            <w:vAlign w:val="center"/>
          </w:tcPr>
          <w:p w14:paraId="361430FE" w14:textId="77777777" w:rsidR="00C456D8" w:rsidRPr="006C2145" w:rsidRDefault="00C456D8" w:rsidP="00F90F49">
            <w:pPr>
              <w:pStyle w:val="TAC"/>
            </w:pPr>
            <w:r w:rsidRPr="006C2145">
              <w:t>575</w:t>
            </w:r>
          </w:p>
        </w:tc>
        <w:tc>
          <w:tcPr>
            <w:tcW w:w="0" w:type="auto"/>
            <w:tcBorders>
              <w:top w:val="single" w:sz="4" w:space="0" w:color="auto"/>
              <w:left w:val="single" w:sz="4" w:space="0" w:color="auto"/>
              <w:bottom w:val="single" w:sz="12" w:space="0" w:color="auto"/>
              <w:right w:val="single" w:sz="4" w:space="0" w:color="auto"/>
            </w:tcBorders>
            <w:vAlign w:val="center"/>
          </w:tcPr>
          <w:p w14:paraId="3FA86102" w14:textId="77777777" w:rsidR="00C456D8" w:rsidRPr="006C2145" w:rsidRDefault="00C456D8" w:rsidP="00F90F49">
            <w:pPr>
              <w:pStyle w:val="TAC"/>
            </w:pPr>
            <w:r w:rsidRPr="006C2145">
              <w:t>607</w:t>
            </w:r>
          </w:p>
        </w:tc>
        <w:tc>
          <w:tcPr>
            <w:tcW w:w="0" w:type="auto"/>
            <w:tcBorders>
              <w:top w:val="single" w:sz="4" w:space="0" w:color="auto"/>
              <w:left w:val="single" w:sz="4" w:space="0" w:color="auto"/>
              <w:bottom w:val="single" w:sz="12" w:space="0" w:color="auto"/>
              <w:right w:val="single" w:sz="4" w:space="0" w:color="auto"/>
            </w:tcBorders>
            <w:vAlign w:val="center"/>
          </w:tcPr>
          <w:p w14:paraId="399E504F" w14:textId="77777777" w:rsidR="00C456D8" w:rsidRPr="006C2145" w:rsidRDefault="00C456D8" w:rsidP="00F90F49">
            <w:pPr>
              <w:pStyle w:val="TAC"/>
            </w:pPr>
            <w:r w:rsidRPr="006C2145">
              <w:t>639</w:t>
            </w:r>
          </w:p>
        </w:tc>
      </w:tr>
      <w:tr w:rsidR="00C456D8" w:rsidRPr="006C2145" w14:paraId="20EBF555" w14:textId="77777777" w:rsidTr="00F90F49">
        <w:trPr>
          <w:cantSplit/>
          <w:trHeight w:val="380"/>
          <w:jc w:val="center"/>
        </w:trPr>
        <w:tc>
          <w:tcPr>
            <w:tcW w:w="0" w:type="auto"/>
            <w:tcBorders>
              <w:top w:val="single" w:sz="12" w:space="0" w:color="auto"/>
              <w:left w:val="single" w:sz="4" w:space="0" w:color="auto"/>
              <w:bottom w:val="single" w:sz="4" w:space="0" w:color="auto"/>
              <w:right w:val="single" w:sz="4" w:space="0" w:color="auto"/>
            </w:tcBorders>
            <w:shd w:val="clear" w:color="auto" w:fill="D9D9D9"/>
            <w:vAlign w:val="center"/>
          </w:tcPr>
          <w:p w14:paraId="6C3178D2" w14:textId="29A28ACC"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3E9A58E8" wp14:editId="7B3B3664">
                  <wp:extent cx="114300" cy="175895"/>
                  <wp:effectExtent l="0" t="0" r="0" b="0"/>
                  <wp:docPr id="1717"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40F4F152" w14:textId="77777777" w:rsidR="00C456D8" w:rsidRPr="006C2145" w:rsidRDefault="00C456D8" w:rsidP="00F90F49">
            <w:pPr>
              <w:pStyle w:val="TAC"/>
            </w:pPr>
            <w:r w:rsidRPr="006C2145">
              <w:t>39</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0FDAB953" w14:textId="77777777" w:rsidR="00C456D8" w:rsidRPr="006C2145" w:rsidRDefault="00C456D8" w:rsidP="00F90F49">
            <w:pPr>
              <w:pStyle w:val="TAC"/>
            </w:pPr>
            <w:r w:rsidRPr="006C2145">
              <w:t>40</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55045328" w14:textId="77777777" w:rsidR="00C456D8" w:rsidRPr="006C2145" w:rsidRDefault="00C456D8" w:rsidP="00F90F49">
            <w:pPr>
              <w:pStyle w:val="TAC"/>
            </w:pPr>
            <w:r w:rsidRPr="006C2145">
              <w:t>41</w:t>
            </w:r>
          </w:p>
        </w:tc>
        <w:tc>
          <w:tcPr>
            <w:tcW w:w="0" w:type="auto"/>
            <w:tcBorders>
              <w:top w:val="single" w:sz="12" w:space="0" w:color="auto"/>
              <w:left w:val="single" w:sz="4" w:space="0" w:color="auto"/>
              <w:bottom w:val="single" w:sz="4" w:space="0" w:color="auto"/>
              <w:right w:val="single" w:sz="4" w:space="0" w:color="auto"/>
            </w:tcBorders>
            <w:vAlign w:val="center"/>
          </w:tcPr>
          <w:p w14:paraId="21F7139A" w14:textId="77777777" w:rsidR="00C456D8" w:rsidRPr="006C2145" w:rsidRDefault="00C456D8" w:rsidP="00F90F49">
            <w:pPr>
              <w:pStyle w:val="TAC"/>
            </w:pPr>
            <w:r w:rsidRPr="006C2145">
              <w:t>42</w:t>
            </w:r>
          </w:p>
        </w:tc>
        <w:tc>
          <w:tcPr>
            <w:tcW w:w="0" w:type="auto"/>
            <w:tcBorders>
              <w:top w:val="single" w:sz="12" w:space="0" w:color="auto"/>
              <w:left w:val="single" w:sz="4" w:space="0" w:color="auto"/>
              <w:bottom w:val="single" w:sz="4" w:space="0" w:color="auto"/>
              <w:right w:val="single" w:sz="4" w:space="0" w:color="auto"/>
            </w:tcBorders>
            <w:vAlign w:val="center"/>
          </w:tcPr>
          <w:p w14:paraId="1EB7CE45" w14:textId="77777777" w:rsidR="00C456D8" w:rsidRPr="006C2145" w:rsidRDefault="00C456D8" w:rsidP="00F90F49">
            <w:pPr>
              <w:pStyle w:val="TAC"/>
            </w:pPr>
            <w:r w:rsidRPr="006C2145">
              <w:t>43</w:t>
            </w:r>
          </w:p>
        </w:tc>
        <w:tc>
          <w:tcPr>
            <w:tcW w:w="0" w:type="auto"/>
            <w:tcBorders>
              <w:top w:val="single" w:sz="12" w:space="0" w:color="auto"/>
              <w:left w:val="single" w:sz="4" w:space="0" w:color="auto"/>
              <w:bottom w:val="single" w:sz="4" w:space="0" w:color="auto"/>
              <w:right w:val="single" w:sz="4" w:space="0" w:color="auto"/>
            </w:tcBorders>
            <w:vAlign w:val="center"/>
          </w:tcPr>
          <w:p w14:paraId="0C70DFF2"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614C0733"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3CBD29E3"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3FFCB4B1"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5CACD23A"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6D09D26F"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2CDAE496" w14:textId="77777777" w:rsidR="00C456D8" w:rsidRPr="006C2145" w:rsidRDefault="00C456D8" w:rsidP="00F90F49">
            <w:pPr>
              <w:pStyle w:val="TAC"/>
            </w:pPr>
          </w:p>
        </w:tc>
        <w:tc>
          <w:tcPr>
            <w:tcW w:w="0" w:type="auto"/>
            <w:tcBorders>
              <w:top w:val="single" w:sz="12" w:space="0" w:color="auto"/>
              <w:left w:val="single" w:sz="4" w:space="0" w:color="auto"/>
              <w:bottom w:val="single" w:sz="4" w:space="0" w:color="auto"/>
              <w:right w:val="single" w:sz="4" w:space="0" w:color="auto"/>
            </w:tcBorders>
            <w:vAlign w:val="center"/>
          </w:tcPr>
          <w:p w14:paraId="6480167F" w14:textId="77777777" w:rsidR="00C456D8" w:rsidRPr="006C2145" w:rsidRDefault="00C456D8" w:rsidP="00F90F49">
            <w:pPr>
              <w:pStyle w:val="TAC"/>
            </w:pPr>
          </w:p>
        </w:tc>
      </w:tr>
      <w:tr w:rsidR="00C456D8" w:rsidRPr="006C2145" w14:paraId="4C07898C"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72F86A3" w14:textId="460B019B" w:rsidR="00C456D8" w:rsidRPr="006C2145" w:rsidRDefault="00874CFC" w:rsidP="00F90F49">
            <w:pPr>
              <w:pStyle w:val="TAH"/>
            </w:pPr>
            <w:r>
              <w:rPr>
                <w:noProof/>
                <w:position w:val="-10"/>
              </w:rPr>
              <w:drawing>
                <wp:inline distT="0" distB="0" distL="0" distR="0" wp14:anchorId="4251A269" wp14:editId="1AD705EC">
                  <wp:extent cx="474980" cy="193675"/>
                  <wp:effectExtent l="0" t="0" r="0" b="0"/>
                  <wp:docPr id="1718"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4CDD01" w14:textId="77777777" w:rsidR="00C456D8" w:rsidRPr="006C2145" w:rsidRDefault="00C456D8" w:rsidP="00F90F49">
            <w:pPr>
              <w:pStyle w:val="TAC"/>
            </w:pPr>
            <w:r w:rsidRPr="006C2145">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73546" w14:textId="77777777" w:rsidR="00C456D8" w:rsidRPr="006C2145" w:rsidRDefault="00C456D8" w:rsidP="00F90F49">
            <w:pPr>
              <w:pStyle w:val="TAC"/>
            </w:pPr>
            <w:r w:rsidRPr="006C2145">
              <w:t>672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383F7" w14:textId="77777777" w:rsidR="00C456D8" w:rsidRPr="006C2145" w:rsidRDefault="00C456D8" w:rsidP="00F90F49">
            <w:pPr>
              <w:pStyle w:val="TAC"/>
            </w:pPr>
            <w:r w:rsidRPr="006C2145">
              <w:t>704</w:t>
            </w:r>
          </w:p>
        </w:tc>
        <w:tc>
          <w:tcPr>
            <w:tcW w:w="0" w:type="auto"/>
            <w:tcBorders>
              <w:top w:val="single" w:sz="4" w:space="0" w:color="auto"/>
              <w:left w:val="single" w:sz="4" w:space="0" w:color="auto"/>
              <w:bottom w:val="single" w:sz="4" w:space="0" w:color="auto"/>
              <w:right w:val="single" w:sz="4" w:space="0" w:color="auto"/>
            </w:tcBorders>
            <w:vAlign w:val="center"/>
          </w:tcPr>
          <w:p w14:paraId="5FFA63C9" w14:textId="77777777" w:rsidR="00C456D8" w:rsidRPr="006C2145" w:rsidRDefault="00C456D8" w:rsidP="00F90F49">
            <w:pPr>
              <w:pStyle w:val="TAC"/>
            </w:pPr>
            <w:r w:rsidRPr="006C2145">
              <w:t>736</w:t>
            </w:r>
          </w:p>
        </w:tc>
        <w:tc>
          <w:tcPr>
            <w:tcW w:w="0" w:type="auto"/>
            <w:tcBorders>
              <w:top w:val="single" w:sz="4" w:space="0" w:color="auto"/>
              <w:left w:val="single" w:sz="4" w:space="0" w:color="auto"/>
              <w:bottom w:val="single" w:sz="4" w:space="0" w:color="auto"/>
              <w:right w:val="single" w:sz="4" w:space="0" w:color="auto"/>
            </w:tcBorders>
            <w:vAlign w:val="center"/>
          </w:tcPr>
          <w:p w14:paraId="23D2F3AF" w14:textId="77777777" w:rsidR="00C456D8" w:rsidRPr="006C2145" w:rsidRDefault="00C456D8" w:rsidP="00F90F49">
            <w:pPr>
              <w:pStyle w:val="TAC"/>
            </w:pPr>
            <w:r w:rsidRPr="006C2145">
              <w:t>768</w:t>
            </w:r>
          </w:p>
        </w:tc>
        <w:tc>
          <w:tcPr>
            <w:tcW w:w="0" w:type="auto"/>
            <w:tcBorders>
              <w:top w:val="single" w:sz="4" w:space="0" w:color="auto"/>
              <w:left w:val="single" w:sz="4" w:space="0" w:color="auto"/>
              <w:bottom w:val="single" w:sz="4" w:space="0" w:color="auto"/>
              <w:right w:val="single" w:sz="4" w:space="0" w:color="auto"/>
            </w:tcBorders>
            <w:vAlign w:val="center"/>
          </w:tcPr>
          <w:p w14:paraId="6EDB35FF"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36508"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37C53C"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68D21"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B0E80E"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33C5A"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EF0550"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ABA5E1" w14:textId="77777777" w:rsidR="00C456D8" w:rsidRPr="006C2145" w:rsidRDefault="00C456D8" w:rsidP="00F90F49">
            <w:pPr>
              <w:pStyle w:val="TAC"/>
            </w:pPr>
          </w:p>
        </w:tc>
      </w:tr>
      <w:tr w:rsidR="00C456D8" w:rsidRPr="006C2145" w14:paraId="54656003"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8348D69" w14:textId="2BD7B380" w:rsidR="00C456D8" w:rsidRPr="006C2145" w:rsidRDefault="00874CFC" w:rsidP="00F90F49">
            <w:pPr>
              <w:pStyle w:val="TAH"/>
            </w:pPr>
            <w:r>
              <w:rPr>
                <w:noProof/>
                <w:position w:val="-10"/>
              </w:rPr>
              <w:drawing>
                <wp:inline distT="0" distB="0" distL="0" distR="0" wp14:anchorId="50D05FB9" wp14:editId="0C301664">
                  <wp:extent cx="430530" cy="193675"/>
                  <wp:effectExtent l="0" t="0" r="0" b="0"/>
                  <wp:docPr id="1719"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1CEE8" w14:textId="77777777" w:rsidR="00C456D8" w:rsidRPr="006C2145" w:rsidRDefault="00C456D8" w:rsidP="00F90F49">
            <w:pPr>
              <w:pStyle w:val="TAC"/>
            </w:pPr>
            <w:r w:rsidRPr="006C2145">
              <w:t>671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B8B58" w14:textId="77777777" w:rsidR="00C456D8" w:rsidRPr="006C2145" w:rsidRDefault="00C456D8" w:rsidP="00F90F49">
            <w:pPr>
              <w:pStyle w:val="TAC"/>
            </w:pPr>
            <w:r w:rsidRPr="006C2145">
              <w:t>703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EDB2EC" w14:textId="77777777" w:rsidR="00C456D8" w:rsidRPr="006C2145" w:rsidRDefault="00C456D8" w:rsidP="00F90F49">
            <w:pPr>
              <w:pStyle w:val="TAC"/>
            </w:pPr>
            <w:r w:rsidRPr="006C2145">
              <w:t>735</w:t>
            </w:r>
          </w:p>
        </w:tc>
        <w:tc>
          <w:tcPr>
            <w:tcW w:w="0" w:type="auto"/>
            <w:tcBorders>
              <w:top w:val="single" w:sz="4" w:space="0" w:color="auto"/>
              <w:left w:val="single" w:sz="4" w:space="0" w:color="auto"/>
              <w:bottom w:val="single" w:sz="4" w:space="0" w:color="auto"/>
              <w:right w:val="single" w:sz="4" w:space="0" w:color="auto"/>
            </w:tcBorders>
            <w:vAlign w:val="center"/>
          </w:tcPr>
          <w:p w14:paraId="65F5B643" w14:textId="77777777" w:rsidR="00C456D8" w:rsidRPr="006C2145" w:rsidRDefault="00C456D8" w:rsidP="00F90F49">
            <w:pPr>
              <w:pStyle w:val="TAC"/>
            </w:pPr>
            <w:r w:rsidRPr="006C2145">
              <w:t>767</w:t>
            </w:r>
          </w:p>
        </w:tc>
        <w:tc>
          <w:tcPr>
            <w:tcW w:w="0" w:type="auto"/>
            <w:tcBorders>
              <w:top w:val="single" w:sz="4" w:space="0" w:color="auto"/>
              <w:left w:val="single" w:sz="4" w:space="0" w:color="auto"/>
              <w:bottom w:val="single" w:sz="4" w:space="0" w:color="auto"/>
              <w:right w:val="single" w:sz="4" w:space="0" w:color="auto"/>
            </w:tcBorders>
            <w:vAlign w:val="center"/>
          </w:tcPr>
          <w:p w14:paraId="1E5E20D4" w14:textId="77777777" w:rsidR="00C456D8" w:rsidRPr="006C2145" w:rsidRDefault="00C456D8" w:rsidP="00F90F49">
            <w:pPr>
              <w:pStyle w:val="TAC"/>
            </w:pPr>
            <w:r w:rsidRPr="006C2145">
              <w:t>799</w:t>
            </w:r>
          </w:p>
        </w:tc>
        <w:tc>
          <w:tcPr>
            <w:tcW w:w="0" w:type="auto"/>
            <w:tcBorders>
              <w:top w:val="single" w:sz="4" w:space="0" w:color="auto"/>
              <w:left w:val="single" w:sz="4" w:space="0" w:color="auto"/>
              <w:bottom w:val="single" w:sz="4" w:space="0" w:color="auto"/>
              <w:right w:val="single" w:sz="4" w:space="0" w:color="auto"/>
            </w:tcBorders>
            <w:vAlign w:val="center"/>
          </w:tcPr>
          <w:p w14:paraId="1C1E1B7E"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16646"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8D596F"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ACAE2D"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A2A653"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D39DE9"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DE9BB" w14:textId="77777777" w:rsidR="00C456D8" w:rsidRPr="006C2145" w:rsidRDefault="00C456D8" w:rsidP="00F90F49">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C8EF7" w14:textId="77777777" w:rsidR="00C456D8" w:rsidRPr="006C2145" w:rsidRDefault="00C456D8" w:rsidP="00F90F49">
            <w:pPr>
              <w:pStyle w:val="TAC"/>
            </w:pPr>
          </w:p>
        </w:tc>
      </w:tr>
    </w:tbl>
    <w:p w14:paraId="50213B77" w14:textId="77777777" w:rsidR="00C456D8" w:rsidRPr="001A7414" w:rsidRDefault="00C456D8" w:rsidP="00C456D8">
      <w:pPr>
        <w:spacing w:after="18"/>
        <w:rPr>
          <w:highlight w:val="green"/>
        </w:rPr>
      </w:pPr>
    </w:p>
    <w:p w14:paraId="25F31F0C" w14:textId="77777777" w:rsidR="00C456D8" w:rsidRDefault="00C456D8" w:rsidP="00C456D8">
      <w:pPr>
        <w:pStyle w:val="TH"/>
      </w:pPr>
      <w:r w:rsidRPr="00A023B4">
        <w:t xml:space="preserve">Table </w:t>
      </w:r>
      <w:bookmarkStart w:id="1190" w:name="hq_hr_wb_bands"/>
      <w:r>
        <w:rPr>
          <w:noProof/>
        </w:rPr>
        <w:t>128</w:t>
      </w:r>
      <w:bookmarkEnd w:id="1190"/>
      <w:r w:rsidRPr="004D3578">
        <w:t xml:space="preserve">: </w:t>
      </w:r>
      <w:r>
        <w:t>Wideband band structure used in high rate HQ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517"/>
        <w:gridCol w:w="517"/>
        <w:gridCol w:w="517"/>
        <w:gridCol w:w="517"/>
        <w:gridCol w:w="517"/>
        <w:gridCol w:w="517"/>
        <w:gridCol w:w="517"/>
        <w:gridCol w:w="517"/>
        <w:gridCol w:w="517"/>
        <w:gridCol w:w="517"/>
        <w:gridCol w:w="517"/>
        <w:gridCol w:w="517"/>
        <w:gridCol w:w="517"/>
      </w:tblGrid>
      <w:tr w:rsidR="00C456D8" w:rsidRPr="006C2145" w14:paraId="56574795" w14:textId="77777777" w:rsidTr="00F90F49">
        <w:trPr>
          <w:cantSplit/>
          <w:trHeight w:val="380"/>
          <w:jc w:val="center"/>
        </w:trPr>
        <w:tc>
          <w:tcPr>
            <w:tcW w:w="0" w:type="auto"/>
            <w:tcBorders>
              <w:bottom w:val="single" w:sz="4" w:space="0" w:color="auto"/>
            </w:tcBorders>
            <w:shd w:val="clear" w:color="auto" w:fill="D9D9D9"/>
            <w:vAlign w:val="center"/>
          </w:tcPr>
          <w:p w14:paraId="7AFAC887" w14:textId="3CF08C1D"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64F52448" wp14:editId="69A6BEBF">
                  <wp:extent cx="114300" cy="175895"/>
                  <wp:effectExtent l="0" t="0" r="0" b="0"/>
                  <wp:docPr id="1720"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shd w:val="clear" w:color="auto" w:fill="FFFFFF"/>
            <w:vAlign w:val="center"/>
          </w:tcPr>
          <w:p w14:paraId="01EBD397" w14:textId="77777777" w:rsidR="00C456D8" w:rsidRPr="006C2145" w:rsidRDefault="00C456D8" w:rsidP="00F90F49">
            <w:pPr>
              <w:pStyle w:val="TAC"/>
            </w:pPr>
            <w:r w:rsidRPr="006C2145">
              <w:t>0</w:t>
            </w:r>
          </w:p>
        </w:tc>
        <w:tc>
          <w:tcPr>
            <w:tcW w:w="0" w:type="auto"/>
            <w:shd w:val="clear" w:color="auto" w:fill="FFFFFF"/>
            <w:vAlign w:val="center"/>
          </w:tcPr>
          <w:p w14:paraId="4F20F4BD" w14:textId="77777777" w:rsidR="00C456D8" w:rsidRPr="006C2145" w:rsidRDefault="00C456D8" w:rsidP="00F90F49">
            <w:pPr>
              <w:pStyle w:val="TAC"/>
            </w:pPr>
            <w:r w:rsidRPr="006C2145">
              <w:t>1</w:t>
            </w:r>
          </w:p>
        </w:tc>
        <w:tc>
          <w:tcPr>
            <w:tcW w:w="0" w:type="auto"/>
            <w:shd w:val="clear" w:color="auto" w:fill="FFFFFF"/>
            <w:vAlign w:val="center"/>
          </w:tcPr>
          <w:p w14:paraId="3E59C8EF" w14:textId="77777777" w:rsidR="00C456D8" w:rsidRPr="006C2145" w:rsidRDefault="00C456D8" w:rsidP="00F90F49">
            <w:pPr>
              <w:pStyle w:val="TAC"/>
            </w:pPr>
            <w:r w:rsidRPr="006C2145">
              <w:t>2</w:t>
            </w:r>
          </w:p>
        </w:tc>
        <w:tc>
          <w:tcPr>
            <w:tcW w:w="0" w:type="auto"/>
            <w:shd w:val="clear" w:color="auto" w:fill="FFFFFF"/>
            <w:vAlign w:val="center"/>
          </w:tcPr>
          <w:p w14:paraId="157E543D" w14:textId="77777777" w:rsidR="00C456D8" w:rsidRPr="006C2145" w:rsidRDefault="00C456D8" w:rsidP="00F90F49">
            <w:pPr>
              <w:pStyle w:val="TAC"/>
            </w:pPr>
            <w:r w:rsidRPr="006C2145">
              <w:t>3</w:t>
            </w:r>
          </w:p>
        </w:tc>
        <w:tc>
          <w:tcPr>
            <w:tcW w:w="0" w:type="auto"/>
            <w:shd w:val="clear" w:color="auto" w:fill="FFFFFF"/>
            <w:vAlign w:val="center"/>
          </w:tcPr>
          <w:p w14:paraId="2A7272B7" w14:textId="77777777" w:rsidR="00C456D8" w:rsidRPr="006C2145" w:rsidRDefault="00C456D8" w:rsidP="00F90F49">
            <w:pPr>
              <w:pStyle w:val="TAC"/>
            </w:pPr>
            <w:r w:rsidRPr="006C2145">
              <w:t>4</w:t>
            </w:r>
          </w:p>
        </w:tc>
        <w:tc>
          <w:tcPr>
            <w:tcW w:w="0" w:type="auto"/>
            <w:shd w:val="clear" w:color="auto" w:fill="FFFFFF"/>
            <w:vAlign w:val="center"/>
          </w:tcPr>
          <w:p w14:paraId="03A7A60F" w14:textId="77777777" w:rsidR="00C456D8" w:rsidRPr="006C2145" w:rsidRDefault="00C456D8" w:rsidP="00F90F49">
            <w:pPr>
              <w:pStyle w:val="TAC"/>
            </w:pPr>
            <w:r w:rsidRPr="006C2145">
              <w:t>5</w:t>
            </w:r>
          </w:p>
        </w:tc>
        <w:tc>
          <w:tcPr>
            <w:tcW w:w="0" w:type="auto"/>
            <w:shd w:val="clear" w:color="auto" w:fill="FFFFFF"/>
            <w:vAlign w:val="center"/>
          </w:tcPr>
          <w:p w14:paraId="519A3D2E" w14:textId="77777777" w:rsidR="00C456D8" w:rsidRPr="006C2145" w:rsidRDefault="00C456D8" w:rsidP="00F90F49">
            <w:pPr>
              <w:pStyle w:val="TAC"/>
            </w:pPr>
            <w:r w:rsidRPr="006C2145">
              <w:t>6</w:t>
            </w:r>
          </w:p>
        </w:tc>
        <w:tc>
          <w:tcPr>
            <w:tcW w:w="0" w:type="auto"/>
            <w:shd w:val="clear" w:color="auto" w:fill="FFFFFF"/>
            <w:vAlign w:val="center"/>
          </w:tcPr>
          <w:p w14:paraId="2529DC3D" w14:textId="77777777" w:rsidR="00C456D8" w:rsidRPr="006C2145" w:rsidRDefault="00C456D8" w:rsidP="00F90F49">
            <w:pPr>
              <w:pStyle w:val="TAC"/>
            </w:pPr>
            <w:r w:rsidRPr="006C2145">
              <w:t>7</w:t>
            </w:r>
          </w:p>
        </w:tc>
        <w:tc>
          <w:tcPr>
            <w:tcW w:w="0" w:type="auto"/>
            <w:shd w:val="clear" w:color="auto" w:fill="FFFFFF"/>
            <w:vAlign w:val="center"/>
          </w:tcPr>
          <w:p w14:paraId="51F2D16C" w14:textId="77777777" w:rsidR="00C456D8" w:rsidRPr="006C2145" w:rsidRDefault="00C456D8" w:rsidP="00F90F49">
            <w:pPr>
              <w:pStyle w:val="TAC"/>
            </w:pPr>
            <w:r w:rsidRPr="006C2145">
              <w:t>8</w:t>
            </w:r>
          </w:p>
        </w:tc>
        <w:tc>
          <w:tcPr>
            <w:tcW w:w="0" w:type="auto"/>
            <w:shd w:val="clear" w:color="auto" w:fill="FFFFFF"/>
            <w:vAlign w:val="center"/>
          </w:tcPr>
          <w:p w14:paraId="6B58FE17" w14:textId="77777777" w:rsidR="00C456D8" w:rsidRPr="006C2145" w:rsidRDefault="00C456D8" w:rsidP="00F90F49">
            <w:pPr>
              <w:pStyle w:val="TAC"/>
            </w:pPr>
            <w:r w:rsidRPr="006C2145">
              <w:t>9</w:t>
            </w:r>
          </w:p>
        </w:tc>
        <w:tc>
          <w:tcPr>
            <w:tcW w:w="0" w:type="auto"/>
            <w:shd w:val="clear" w:color="auto" w:fill="FFFFFF"/>
            <w:vAlign w:val="center"/>
          </w:tcPr>
          <w:p w14:paraId="50189ABC" w14:textId="77777777" w:rsidR="00C456D8" w:rsidRPr="006C2145" w:rsidRDefault="00C456D8" w:rsidP="00F90F49">
            <w:pPr>
              <w:pStyle w:val="TAC"/>
            </w:pPr>
            <w:r w:rsidRPr="006C2145">
              <w:t>10</w:t>
            </w:r>
          </w:p>
        </w:tc>
        <w:tc>
          <w:tcPr>
            <w:tcW w:w="0" w:type="auto"/>
            <w:shd w:val="clear" w:color="auto" w:fill="FFFFFF"/>
            <w:vAlign w:val="center"/>
          </w:tcPr>
          <w:p w14:paraId="5AF50B2B" w14:textId="77777777" w:rsidR="00C456D8" w:rsidRPr="006C2145" w:rsidRDefault="00C456D8" w:rsidP="00F90F49">
            <w:pPr>
              <w:pStyle w:val="TAC"/>
            </w:pPr>
            <w:r w:rsidRPr="006C2145">
              <w:t>11</w:t>
            </w:r>
          </w:p>
        </w:tc>
        <w:tc>
          <w:tcPr>
            <w:tcW w:w="0" w:type="auto"/>
            <w:shd w:val="clear" w:color="auto" w:fill="FFFFFF"/>
            <w:vAlign w:val="center"/>
          </w:tcPr>
          <w:p w14:paraId="05BA478B" w14:textId="77777777" w:rsidR="00C456D8" w:rsidRPr="006C2145" w:rsidRDefault="00C456D8" w:rsidP="00F90F49">
            <w:pPr>
              <w:pStyle w:val="TAC"/>
            </w:pPr>
            <w:r w:rsidRPr="006C2145">
              <w:t>12</w:t>
            </w:r>
          </w:p>
        </w:tc>
      </w:tr>
      <w:tr w:rsidR="00C456D8" w:rsidRPr="006C2145" w14:paraId="583937B0" w14:textId="77777777" w:rsidTr="00F90F49">
        <w:trPr>
          <w:cantSplit/>
          <w:trHeight w:val="380"/>
          <w:jc w:val="center"/>
        </w:trPr>
        <w:tc>
          <w:tcPr>
            <w:tcW w:w="0" w:type="auto"/>
            <w:tcBorders>
              <w:bottom w:val="single" w:sz="4" w:space="0" w:color="auto"/>
            </w:tcBorders>
            <w:shd w:val="clear" w:color="auto" w:fill="D9D9D9"/>
            <w:vAlign w:val="center"/>
          </w:tcPr>
          <w:p w14:paraId="6D61FFC9" w14:textId="5D138CBF"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2B7DC376" wp14:editId="348B3F98">
                  <wp:extent cx="474980" cy="193675"/>
                  <wp:effectExtent l="0" t="0" r="0" b="0"/>
                  <wp:docPr id="1721"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639EA7FF" w14:textId="77777777" w:rsidR="00C456D8" w:rsidRPr="006C2145" w:rsidRDefault="00C456D8" w:rsidP="00F90F49">
            <w:pPr>
              <w:pStyle w:val="TAC"/>
            </w:pPr>
            <w:r w:rsidRPr="006C2145">
              <w:t>0</w:t>
            </w:r>
          </w:p>
        </w:tc>
        <w:tc>
          <w:tcPr>
            <w:tcW w:w="0" w:type="auto"/>
            <w:tcBorders>
              <w:bottom w:val="single" w:sz="4" w:space="0" w:color="auto"/>
            </w:tcBorders>
            <w:shd w:val="clear" w:color="auto" w:fill="auto"/>
            <w:vAlign w:val="center"/>
          </w:tcPr>
          <w:p w14:paraId="589FC3B7" w14:textId="77777777" w:rsidR="00C456D8" w:rsidRPr="006C2145" w:rsidRDefault="00C456D8" w:rsidP="00F90F49">
            <w:pPr>
              <w:pStyle w:val="TAC"/>
            </w:pPr>
            <w:r w:rsidRPr="006C2145">
              <w:t>8</w:t>
            </w:r>
          </w:p>
        </w:tc>
        <w:tc>
          <w:tcPr>
            <w:tcW w:w="0" w:type="auto"/>
            <w:tcBorders>
              <w:bottom w:val="single" w:sz="4" w:space="0" w:color="auto"/>
            </w:tcBorders>
            <w:shd w:val="clear" w:color="auto" w:fill="auto"/>
            <w:vAlign w:val="center"/>
          </w:tcPr>
          <w:p w14:paraId="04243AC5" w14:textId="77777777" w:rsidR="00C456D8" w:rsidRPr="006C2145" w:rsidRDefault="00C456D8" w:rsidP="00F90F49">
            <w:pPr>
              <w:pStyle w:val="TAC"/>
            </w:pPr>
            <w:r w:rsidRPr="006C2145">
              <w:t>16</w:t>
            </w:r>
          </w:p>
        </w:tc>
        <w:tc>
          <w:tcPr>
            <w:tcW w:w="0" w:type="auto"/>
            <w:tcBorders>
              <w:bottom w:val="single" w:sz="4" w:space="0" w:color="auto"/>
            </w:tcBorders>
            <w:vAlign w:val="center"/>
          </w:tcPr>
          <w:p w14:paraId="7CEF51A2" w14:textId="77777777" w:rsidR="00C456D8" w:rsidRPr="006C2145" w:rsidRDefault="00C456D8" w:rsidP="00F90F49">
            <w:pPr>
              <w:pStyle w:val="TAC"/>
            </w:pPr>
            <w:r w:rsidRPr="006C2145">
              <w:t>24</w:t>
            </w:r>
          </w:p>
        </w:tc>
        <w:tc>
          <w:tcPr>
            <w:tcW w:w="0" w:type="auto"/>
            <w:tcBorders>
              <w:bottom w:val="single" w:sz="4" w:space="0" w:color="auto"/>
            </w:tcBorders>
            <w:vAlign w:val="center"/>
          </w:tcPr>
          <w:p w14:paraId="041BAB4B" w14:textId="77777777" w:rsidR="00C456D8" w:rsidRPr="006C2145" w:rsidRDefault="00C456D8" w:rsidP="00F90F49">
            <w:pPr>
              <w:pStyle w:val="TAC"/>
            </w:pPr>
            <w:r w:rsidRPr="006C2145">
              <w:t>32</w:t>
            </w:r>
          </w:p>
        </w:tc>
        <w:tc>
          <w:tcPr>
            <w:tcW w:w="0" w:type="auto"/>
            <w:tcBorders>
              <w:bottom w:val="single" w:sz="4" w:space="0" w:color="auto"/>
            </w:tcBorders>
            <w:vAlign w:val="center"/>
          </w:tcPr>
          <w:p w14:paraId="3486FE0A" w14:textId="77777777" w:rsidR="00C456D8" w:rsidRPr="006C2145" w:rsidRDefault="00C456D8" w:rsidP="00F90F49">
            <w:pPr>
              <w:pStyle w:val="TAC"/>
            </w:pPr>
            <w:r w:rsidRPr="006C2145">
              <w:t>40</w:t>
            </w:r>
          </w:p>
        </w:tc>
        <w:tc>
          <w:tcPr>
            <w:tcW w:w="0" w:type="auto"/>
            <w:tcBorders>
              <w:bottom w:val="single" w:sz="4" w:space="0" w:color="auto"/>
            </w:tcBorders>
            <w:vAlign w:val="center"/>
          </w:tcPr>
          <w:p w14:paraId="39CC9C67" w14:textId="77777777" w:rsidR="00C456D8" w:rsidRPr="006C2145" w:rsidRDefault="00C456D8" w:rsidP="00F90F49">
            <w:pPr>
              <w:pStyle w:val="TAC"/>
            </w:pPr>
            <w:r w:rsidRPr="006C2145">
              <w:t>48</w:t>
            </w:r>
          </w:p>
        </w:tc>
        <w:tc>
          <w:tcPr>
            <w:tcW w:w="0" w:type="auto"/>
            <w:tcBorders>
              <w:bottom w:val="single" w:sz="4" w:space="0" w:color="auto"/>
            </w:tcBorders>
            <w:vAlign w:val="center"/>
          </w:tcPr>
          <w:p w14:paraId="7998DBEE" w14:textId="77777777" w:rsidR="00C456D8" w:rsidRPr="006C2145" w:rsidRDefault="00C456D8" w:rsidP="00F90F49">
            <w:pPr>
              <w:pStyle w:val="TAC"/>
            </w:pPr>
            <w:r w:rsidRPr="006C2145">
              <w:t>56</w:t>
            </w:r>
          </w:p>
        </w:tc>
        <w:tc>
          <w:tcPr>
            <w:tcW w:w="0" w:type="auto"/>
            <w:tcBorders>
              <w:bottom w:val="single" w:sz="4" w:space="0" w:color="auto"/>
            </w:tcBorders>
            <w:vAlign w:val="center"/>
          </w:tcPr>
          <w:p w14:paraId="783A225C" w14:textId="77777777" w:rsidR="00C456D8" w:rsidRPr="006C2145" w:rsidRDefault="00C456D8" w:rsidP="00F90F49">
            <w:pPr>
              <w:pStyle w:val="TAC"/>
            </w:pPr>
            <w:r w:rsidRPr="006C2145">
              <w:t>64</w:t>
            </w:r>
          </w:p>
        </w:tc>
        <w:tc>
          <w:tcPr>
            <w:tcW w:w="0" w:type="auto"/>
            <w:tcBorders>
              <w:bottom w:val="single" w:sz="4" w:space="0" w:color="auto"/>
            </w:tcBorders>
            <w:vAlign w:val="center"/>
          </w:tcPr>
          <w:p w14:paraId="694508A6" w14:textId="77777777" w:rsidR="00C456D8" w:rsidRPr="006C2145" w:rsidRDefault="00C456D8" w:rsidP="00F90F49">
            <w:pPr>
              <w:pStyle w:val="TAC"/>
            </w:pPr>
            <w:r w:rsidRPr="006C2145">
              <w:t>72</w:t>
            </w:r>
          </w:p>
        </w:tc>
        <w:tc>
          <w:tcPr>
            <w:tcW w:w="0" w:type="auto"/>
            <w:tcBorders>
              <w:bottom w:val="single" w:sz="4" w:space="0" w:color="auto"/>
            </w:tcBorders>
            <w:vAlign w:val="center"/>
          </w:tcPr>
          <w:p w14:paraId="1869B16F" w14:textId="77777777" w:rsidR="00C456D8" w:rsidRPr="006C2145" w:rsidRDefault="00C456D8" w:rsidP="00F90F49">
            <w:pPr>
              <w:pStyle w:val="TAC"/>
            </w:pPr>
            <w:r w:rsidRPr="006C2145">
              <w:t>80</w:t>
            </w:r>
          </w:p>
        </w:tc>
        <w:tc>
          <w:tcPr>
            <w:tcW w:w="0" w:type="auto"/>
            <w:tcBorders>
              <w:bottom w:val="single" w:sz="4" w:space="0" w:color="auto"/>
            </w:tcBorders>
            <w:vAlign w:val="center"/>
          </w:tcPr>
          <w:p w14:paraId="29C89CBC" w14:textId="77777777" w:rsidR="00C456D8" w:rsidRPr="006C2145" w:rsidRDefault="00C456D8" w:rsidP="00F90F49">
            <w:pPr>
              <w:pStyle w:val="TAC"/>
            </w:pPr>
            <w:r w:rsidRPr="006C2145">
              <w:t>88</w:t>
            </w:r>
          </w:p>
        </w:tc>
        <w:tc>
          <w:tcPr>
            <w:tcW w:w="0" w:type="auto"/>
            <w:tcBorders>
              <w:bottom w:val="single" w:sz="4" w:space="0" w:color="auto"/>
            </w:tcBorders>
            <w:vAlign w:val="center"/>
          </w:tcPr>
          <w:p w14:paraId="10318EA0" w14:textId="77777777" w:rsidR="00C456D8" w:rsidRPr="006C2145" w:rsidRDefault="00C456D8" w:rsidP="00F90F49">
            <w:pPr>
              <w:pStyle w:val="TAC"/>
            </w:pPr>
            <w:r w:rsidRPr="006C2145">
              <w:t>96</w:t>
            </w:r>
          </w:p>
        </w:tc>
      </w:tr>
      <w:tr w:rsidR="00C456D8" w:rsidRPr="006C2145" w14:paraId="6A00A109" w14:textId="77777777" w:rsidTr="00F90F49">
        <w:trPr>
          <w:cantSplit/>
          <w:trHeight w:val="380"/>
          <w:jc w:val="center"/>
        </w:trPr>
        <w:tc>
          <w:tcPr>
            <w:tcW w:w="0" w:type="auto"/>
            <w:tcBorders>
              <w:bottom w:val="single" w:sz="12" w:space="0" w:color="auto"/>
            </w:tcBorders>
            <w:shd w:val="clear" w:color="auto" w:fill="D9D9D9"/>
            <w:vAlign w:val="center"/>
          </w:tcPr>
          <w:p w14:paraId="261A312F" w14:textId="0C45CBA7"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12C04F86" wp14:editId="0A9B8B90">
                  <wp:extent cx="430530" cy="193675"/>
                  <wp:effectExtent l="0" t="0" r="0" b="0"/>
                  <wp:docPr id="1722"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55DD8E2C" w14:textId="77777777" w:rsidR="00C456D8" w:rsidRPr="006C2145" w:rsidRDefault="00C456D8" w:rsidP="00F90F49">
            <w:pPr>
              <w:pStyle w:val="TAC"/>
            </w:pPr>
            <w:r w:rsidRPr="006C2145">
              <w:t>7</w:t>
            </w:r>
          </w:p>
        </w:tc>
        <w:tc>
          <w:tcPr>
            <w:tcW w:w="0" w:type="auto"/>
            <w:tcBorders>
              <w:bottom w:val="single" w:sz="12" w:space="0" w:color="auto"/>
            </w:tcBorders>
            <w:shd w:val="clear" w:color="auto" w:fill="auto"/>
            <w:vAlign w:val="center"/>
          </w:tcPr>
          <w:p w14:paraId="2FA40D5F" w14:textId="77777777" w:rsidR="00C456D8" w:rsidRPr="006C2145" w:rsidRDefault="00C456D8" w:rsidP="00F90F49">
            <w:pPr>
              <w:pStyle w:val="TAC"/>
            </w:pPr>
            <w:r w:rsidRPr="006C2145">
              <w:t>15</w:t>
            </w:r>
          </w:p>
        </w:tc>
        <w:tc>
          <w:tcPr>
            <w:tcW w:w="0" w:type="auto"/>
            <w:tcBorders>
              <w:bottom w:val="single" w:sz="12" w:space="0" w:color="auto"/>
            </w:tcBorders>
            <w:shd w:val="clear" w:color="auto" w:fill="auto"/>
            <w:vAlign w:val="center"/>
          </w:tcPr>
          <w:p w14:paraId="43A1B1C1" w14:textId="77777777" w:rsidR="00C456D8" w:rsidRPr="006C2145" w:rsidRDefault="00C456D8" w:rsidP="00F90F49">
            <w:pPr>
              <w:pStyle w:val="TAC"/>
            </w:pPr>
            <w:r w:rsidRPr="006C2145">
              <w:t>23</w:t>
            </w:r>
          </w:p>
        </w:tc>
        <w:tc>
          <w:tcPr>
            <w:tcW w:w="0" w:type="auto"/>
            <w:tcBorders>
              <w:bottom w:val="single" w:sz="12" w:space="0" w:color="auto"/>
            </w:tcBorders>
            <w:vAlign w:val="center"/>
          </w:tcPr>
          <w:p w14:paraId="2D2D1474" w14:textId="77777777" w:rsidR="00C456D8" w:rsidRPr="006C2145" w:rsidRDefault="00C456D8" w:rsidP="00F90F49">
            <w:pPr>
              <w:pStyle w:val="TAC"/>
            </w:pPr>
            <w:r w:rsidRPr="006C2145">
              <w:t>31</w:t>
            </w:r>
          </w:p>
        </w:tc>
        <w:tc>
          <w:tcPr>
            <w:tcW w:w="0" w:type="auto"/>
            <w:tcBorders>
              <w:bottom w:val="single" w:sz="12" w:space="0" w:color="auto"/>
            </w:tcBorders>
            <w:vAlign w:val="center"/>
          </w:tcPr>
          <w:p w14:paraId="357669BA" w14:textId="77777777" w:rsidR="00C456D8" w:rsidRPr="006C2145" w:rsidRDefault="00C456D8" w:rsidP="00F90F49">
            <w:pPr>
              <w:pStyle w:val="TAC"/>
            </w:pPr>
            <w:r w:rsidRPr="006C2145">
              <w:t>39</w:t>
            </w:r>
          </w:p>
        </w:tc>
        <w:tc>
          <w:tcPr>
            <w:tcW w:w="0" w:type="auto"/>
            <w:tcBorders>
              <w:bottom w:val="single" w:sz="12" w:space="0" w:color="auto"/>
            </w:tcBorders>
            <w:vAlign w:val="center"/>
          </w:tcPr>
          <w:p w14:paraId="1AC2D845" w14:textId="77777777" w:rsidR="00C456D8" w:rsidRPr="006C2145" w:rsidRDefault="00C456D8" w:rsidP="00F90F49">
            <w:pPr>
              <w:pStyle w:val="TAC"/>
            </w:pPr>
            <w:r w:rsidRPr="006C2145">
              <w:t>47</w:t>
            </w:r>
          </w:p>
        </w:tc>
        <w:tc>
          <w:tcPr>
            <w:tcW w:w="0" w:type="auto"/>
            <w:tcBorders>
              <w:bottom w:val="single" w:sz="12" w:space="0" w:color="auto"/>
            </w:tcBorders>
            <w:vAlign w:val="center"/>
          </w:tcPr>
          <w:p w14:paraId="3FEF7E6C" w14:textId="77777777" w:rsidR="00C456D8" w:rsidRPr="006C2145" w:rsidRDefault="00C456D8" w:rsidP="00F90F49">
            <w:pPr>
              <w:pStyle w:val="TAC"/>
            </w:pPr>
            <w:r w:rsidRPr="006C2145">
              <w:t>55</w:t>
            </w:r>
          </w:p>
        </w:tc>
        <w:tc>
          <w:tcPr>
            <w:tcW w:w="0" w:type="auto"/>
            <w:tcBorders>
              <w:bottom w:val="single" w:sz="12" w:space="0" w:color="auto"/>
            </w:tcBorders>
            <w:vAlign w:val="center"/>
          </w:tcPr>
          <w:p w14:paraId="61D1C747" w14:textId="77777777" w:rsidR="00C456D8" w:rsidRPr="006C2145" w:rsidRDefault="00C456D8" w:rsidP="00F90F49">
            <w:pPr>
              <w:pStyle w:val="TAC"/>
            </w:pPr>
            <w:r w:rsidRPr="006C2145">
              <w:t>63</w:t>
            </w:r>
          </w:p>
        </w:tc>
        <w:tc>
          <w:tcPr>
            <w:tcW w:w="0" w:type="auto"/>
            <w:tcBorders>
              <w:bottom w:val="single" w:sz="12" w:space="0" w:color="auto"/>
            </w:tcBorders>
            <w:vAlign w:val="center"/>
          </w:tcPr>
          <w:p w14:paraId="47D6EB06" w14:textId="77777777" w:rsidR="00C456D8" w:rsidRPr="006C2145" w:rsidRDefault="00C456D8" w:rsidP="00F90F49">
            <w:pPr>
              <w:pStyle w:val="TAC"/>
            </w:pPr>
            <w:r w:rsidRPr="006C2145">
              <w:t>71</w:t>
            </w:r>
          </w:p>
        </w:tc>
        <w:tc>
          <w:tcPr>
            <w:tcW w:w="0" w:type="auto"/>
            <w:tcBorders>
              <w:bottom w:val="single" w:sz="12" w:space="0" w:color="auto"/>
            </w:tcBorders>
            <w:vAlign w:val="center"/>
          </w:tcPr>
          <w:p w14:paraId="1B03252A" w14:textId="77777777" w:rsidR="00C456D8" w:rsidRPr="006C2145" w:rsidRDefault="00C456D8" w:rsidP="00F90F49">
            <w:pPr>
              <w:pStyle w:val="TAC"/>
            </w:pPr>
            <w:r w:rsidRPr="006C2145">
              <w:t>79</w:t>
            </w:r>
          </w:p>
        </w:tc>
        <w:tc>
          <w:tcPr>
            <w:tcW w:w="0" w:type="auto"/>
            <w:tcBorders>
              <w:bottom w:val="single" w:sz="12" w:space="0" w:color="auto"/>
            </w:tcBorders>
            <w:vAlign w:val="center"/>
          </w:tcPr>
          <w:p w14:paraId="62B589E2" w14:textId="77777777" w:rsidR="00C456D8" w:rsidRPr="006C2145" w:rsidRDefault="00C456D8" w:rsidP="00F90F49">
            <w:pPr>
              <w:pStyle w:val="TAC"/>
            </w:pPr>
            <w:r w:rsidRPr="006C2145">
              <w:t>87</w:t>
            </w:r>
          </w:p>
        </w:tc>
        <w:tc>
          <w:tcPr>
            <w:tcW w:w="0" w:type="auto"/>
            <w:tcBorders>
              <w:bottom w:val="single" w:sz="12" w:space="0" w:color="auto"/>
            </w:tcBorders>
            <w:vAlign w:val="center"/>
          </w:tcPr>
          <w:p w14:paraId="697783D5" w14:textId="77777777" w:rsidR="00C456D8" w:rsidRPr="006C2145" w:rsidRDefault="00C456D8" w:rsidP="00F90F49">
            <w:pPr>
              <w:pStyle w:val="TAC"/>
            </w:pPr>
            <w:r w:rsidRPr="006C2145">
              <w:t>95</w:t>
            </w:r>
          </w:p>
        </w:tc>
        <w:tc>
          <w:tcPr>
            <w:tcW w:w="0" w:type="auto"/>
            <w:tcBorders>
              <w:bottom w:val="single" w:sz="12" w:space="0" w:color="auto"/>
            </w:tcBorders>
            <w:vAlign w:val="center"/>
          </w:tcPr>
          <w:p w14:paraId="29096F54" w14:textId="77777777" w:rsidR="00C456D8" w:rsidRPr="006C2145" w:rsidRDefault="00C456D8" w:rsidP="00F90F49">
            <w:pPr>
              <w:pStyle w:val="TAC"/>
            </w:pPr>
            <w:r w:rsidRPr="006C2145">
              <w:t>103</w:t>
            </w:r>
          </w:p>
        </w:tc>
      </w:tr>
      <w:tr w:rsidR="00C456D8" w:rsidRPr="006C2145" w14:paraId="4B0C0361" w14:textId="77777777" w:rsidTr="00F90F49">
        <w:trPr>
          <w:cantSplit/>
          <w:trHeight w:val="380"/>
          <w:jc w:val="center"/>
        </w:trPr>
        <w:tc>
          <w:tcPr>
            <w:tcW w:w="0" w:type="auto"/>
            <w:tcBorders>
              <w:top w:val="single" w:sz="12" w:space="0" w:color="auto"/>
            </w:tcBorders>
            <w:shd w:val="clear" w:color="auto" w:fill="D9D9D9"/>
            <w:vAlign w:val="center"/>
          </w:tcPr>
          <w:p w14:paraId="352EC6F6" w14:textId="4BDB6392"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76B7905B" wp14:editId="59AFE46F">
                  <wp:extent cx="114300" cy="175895"/>
                  <wp:effectExtent l="0" t="0" r="0" b="0"/>
                  <wp:docPr id="1723"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tcBorders>
            <w:shd w:val="clear" w:color="auto" w:fill="auto"/>
            <w:vAlign w:val="center"/>
          </w:tcPr>
          <w:p w14:paraId="5E93AC66" w14:textId="77777777" w:rsidR="00C456D8" w:rsidRPr="006C2145" w:rsidRDefault="00C456D8" w:rsidP="00F90F49">
            <w:pPr>
              <w:pStyle w:val="TAC"/>
            </w:pPr>
            <w:r w:rsidRPr="006C2145">
              <w:t>13</w:t>
            </w:r>
          </w:p>
        </w:tc>
        <w:tc>
          <w:tcPr>
            <w:tcW w:w="0" w:type="auto"/>
            <w:tcBorders>
              <w:top w:val="single" w:sz="12" w:space="0" w:color="auto"/>
            </w:tcBorders>
            <w:shd w:val="clear" w:color="auto" w:fill="auto"/>
            <w:vAlign w:val="center"/>
          </w:tcPr>
          <w:p w14:paraId="6249A782" w14:textId="77777777" w:rsidR="00C456D8" w:rsidRPr="006C2145" w:rsidRDefault="00C456D8" w:rsidP="00F90F49">
            <w:pPr>
              <w:pStyle w:val="TAC"/>
            </w:pPr>
            <w:r w:rsidRPr="006C2145">
              <w:t>14</w:t>
            </w:r>
          </w:p>
        </w:tc>
        <w:tc>
          <w:tcPr>
            <w:tcW w:w="0" w:type="auto"/>
            <w:tcBorders>
              <w:top w:val="single" w:sz="12" w:space="0" w:color="auto"/>
            </w:tcBorders>
            <w:shd w:val="clear" w:color="auto" w:fill="auto"/>
            <w:vAlign w:val="center"/>
          </w:tcPr>
          <w:p w14:paraId="3EAC19FE" w14:textId="77777777" w:rsidR="00C456D8" w:rsidRPr="006C2145" w:rsidRDefault="00C456D8" w:rsidP="00F90F49">
            <w:pPr>
              <w:pStyle w:val="TAC"/>
            </w:pPr>
            <w:r w:rsidRPr="006C2145">
              <w:t>15</w:t>
            </w:r>
          </w:p>
        </w:tc>
        <w:tc>
          <w:tcPr>
            <w:tcW w:w="0" w:type="auto"/>
            <w:tcBorders>
              <w:top w:val="single" w:sz="12" w:space="0" w:color="auto"/>
            </w:tcBorders>
            <w:vAlign w:val="center"/>
          </w:tcPr>
          <w:p w14:paraId="6B6DF119" w14:textId="77777777" w:rsidR="00C456D8" w:rsidRPr="006C2145" w:rsidRDefault="00C456D8" w:rsidP="00F90F49">
            <w:pPr>
              <w:pStyle w:val="TAC"/>
            </w:pPr>
            <w:r w:rsidRPr="006C2145">
              <w:t>16</w:t>
            </w:r>
          </w:p>
        </w:tc>
        <w:tc>
          <w:tcPr>
            <w:tcW w:w="0" w:type="auto"/>
            <w:tcBorders>
              <w:top w:val="single" w:sz="12" w:space="0" w:color="auto"/>
            </w:tcBorders>
            <w:vAlign w:val="center"/>
          </w:tcPr>
          <w:p w14:paraId="73C74563" w14:textId="77777777" w:rsidR="00C456D8" w:rsidRPr="006C2145" w:rsidRDefault="00C456D8" w:rsidP="00F90F49">
            <w:pPr>
              <w:pStyle w:val="TAC"/>
            </w:pPr>
            <w:r w:rsidRPr="006C2145">
              <w:t>17</w:t>
            </w:r>
          </w:p>
        </w:tc>
        <w:tc>
          <w:tcPr>
            <w:tcW w:w="0" w:type="auto"/>
            <w:tcBorders>
              <w:top w:val="single" w:sz="12" w:space="0" w:color="auto"/>
            </w:tcBorders>
            <w:vAlign w:val="center"/>
          </w:tcPr>
          <w:p w14:paraId="3EBDEA2A" w14:textId="77777777" w:rsidR="00C456D8" w:rsidRPr="006C2145" w:rsidRDefault="00C456D8" w:rsidP="00F90F49">
            <w:pPr>
              <w:pStyle w:val="TAC"/>
            </w:pPr>
            <w:r w:rsidRPr="006C2145">
              <w:t>18</w:t>
            </w:r>
          </w:p>
        </w:tc>
        <w:tc>
          <w:tcPr>
            <w:tcW w:w="0" w:type="auto"/>
            <w:tcBorders>
              <w:top w:val="single" w:sz="12" w:space="0" w:color="auto"/>
            </w:tcBorders>
            <w:vAlign w:val="center"/>
          </w:tcPr>
          <w:p w14:paraId="16CD2933" w14:textId="77777777" w:rsidR="00C456D8" w:rsidRPr="006C2145" w:rsidRDefault="00C456D8" w:rsidP="00F90F49">
            <w:pPr>
              <w:pStyle w:val="TAC"/>
            </w:pPr>
            <w:r w:rsidRPr="006C2145">
              <w:t>19</w:t>
            </w:r>
          </w:p>
        </w:tc>
        <w:tc>
          <w:tcPr>
            <w:tcW w:w="0" w:type="auto"/>
            <w:tcBorders>
              <w:top w:val="single" w:sz="12" w:space="0" w:color="auto"/>
            </w:tcBorders>
            <w:vAlign w:val="center"/>
          </w:tcPr>
          <w:p w14:paraId="57B23822" w14:textId="77777777" w:rsidR="00C456D8" w:rsidRPr="006C2145" w:rsidRDefault="00C456D8" w:rsidP="00F90F49">
            <w:pPr>
              <w:pStyle w:val="TAC"/>
            </w:pPr>
            <w:r w:rsidRPr="006C2145">
              <w:t>20</w:t>
            </w:r>
          </w:p>
        </w:tc>
        <w:tc>
          <w:tcPr>
            <w:tcW w:w="0" w:type="auto"/>
            <w:tcBorders>
              <w:top w:val="single" w:sz="12" w:space="0" w:color="auto"/>
            </w:tcBorders>
            <w:vAlign w:val="center"/>
          </w:tcPr>
          <w:p w14:paraId="6B204970" w14:textId="77777777" w:rsidR="00C456D8" w:rsidRPr="006C2145" w:rsidRDefault="00C456D8" w:rsidP="00F90F49">
            <w:pPr>
              <w:pStyle w:val="TAC"/>
            </w:pPr>
            <w:r w:rsidRPr="006C2145">
              <w:t>21</w:t>
            </w:r>
          </w:p>
        </w:tc>
        <w:tc>
          <w:tcPr>
            <w:tcW w:w="0" w:type="auto"/>
            <w:tcBorders>
              <w:top w:val="single" w:sz="12" w:space="0" w:color="auto"/>
            </w:tcBorders>
            <w:vAlign w:val="center"/>
          </w:tcPr>
          <w:p w14:paraId="50AE4CC4" w14:textId="77777777" w:rsidR="00C456D8" w:rsidRPr="006C2145" w:rsidRDefault="00C456D8" w:rsidP="00F90F49">
            <w:pPr>
              <w:pStyle w:val="TAC"/>
            </w:pPr>
            <w:r w:rsidRPr="006C2145">
              <w:t>22</w:t>
            </w:r>
          </w:p>
        </w:tc>
        <w:tc>
          <w:tcPr>
            <w:tcW w:w="0" w:type="auto"/>
            <w:tcBorders>
              <w:top w:val="single" w:sz="12" w:space="0" w:color="auto"/>
            </w:tcBorders>
            <w:vAlign w:val="center"/>
          </w:tcPr>
          <w:p w14:paraId="49C3D771" w14:textId="77777777" w:rsidR="00C456D8" w:rsidRPr="006C2145" w:rsidRDefault="00C456D8" w:rsidP="00F90F49">
            <w:pPr>
              <w:pStyle w:val="TAC"/>
            </w:pPr>
            <w:r w:rsidRPr="006C2145">
              <w:t>23</w:t>
            </w:r>
          </w:p>
        </w:tc>
        <w:tc>
          <w:tcPr>
            <w:tcW w:w="0" w:type="auto"/>
            <w:tcBorders>
              <w:top w:val="single" w:sz="12" w:space="0" w:color="auto"/>
            </w:tcBorders>
            <w:vAlign w:val="center"/>
          </w:tcPr>
          <w:p w14:paraId="792CD487" w14:textId="77777777" w:rsidR="00C456D8" w:rsidRPr="006C2145" w:rsidRDefault="00C456D8" w:rsidP="00F90F49">
            <w:pPr>
              <w:pStyle w:val="TAC"/>
            </w:pPr>
            <w:r w:rsidRPr="006C2145">
              <w:t>24</w:t>
            </w:r>
          </w:p>
        </w:tc>
        <w:tc>
          <w:tcPr>
            <w:tcW w:w="0" w:type="auto"/>
            <w:tcBorders>
              <w:top w:val="single" w:sz="12" w:space="0" w:color="auto"/>
            </w:tcBorders>
            <w:vAlign w:val="center"/>
          </w:tcPr>
          <w:p w14:paraId="47E22E03" w14:textId="77777777" w:rsidR="00C456D8" w:rsidRPr="006C2145" w:rsidRDefault="00C456D8" w:rsidP="00F90F49">
            <w:pPr>
              <w:pStyle w:val="TAC"/>
            </w:pPr>
            <w:r w:rsidRPr="006C2145">
              <w:t>25</w:t>
            </w:r>
          </w:p>
        </w:tc>
      </w:tr>
      <w:tr w:rsidR="00C456D8" w:rsidRPr="006C2145" w14:paraId="0DAE1948" w14:textId="77777777" w:rsidTr="00F90F49">
        <w:trPr>
          <w:cantSplit/>
          <w:trHeight w:val="380"/>
          <w:jc w:val="center"/>
        </w:trPr>
        <w:tc>
          <w:tcPr>
            <w:tcW w:w="0" w:type="auto"/>
            <w:tcBorders>
              <w:bottom w:val="single" w:sz="4" w:space="0" w:color="auto"/>
            </w:tcBorders>
            <w:shd w:val="clear" w:color="auto" w:fill="D9D9D9"/>
            <w:vAlign w:val="center"/>
          </w:tcPr>
          <w:p w14:paraId="26EA755C" w14:textId="7DD31474"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7B29FA9A" wp14:editId="074504BA">
                  <wp:extent cx="474980" cy="193675"/>
                  <wp:effectExtent l="0" t="0" r="0" b="0"/>
                  <wp:docPr id="1724"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0BA50B17" w14:textId="77777777" w:rsidR="00C456D8" w:rsidRPr="006C2145" w:rsidRDefault="00C456D8" w:rsidP="00F90F49">
            <w:pPr>
              <w:pStyle w:val="TAC"/>
            </w:pPr>
            <w:r w:rsidRPr="006C2145">
              <w:t>104</w:t>
            </w:r>
          </w:p>
        </w:tc>
        <w:tc>
          <w:tcPr>
            <w:tcW w:w="0" w:type="auto"/>
            <w:tcBorders>
              <w:bottom w:val="single" w:sz="4" w:space="0" w:color="auto"/>
            </w:tcBorders>
            <w:shd w:val="clear" w:color="auto" w:fill="auto"/>
            <w:vAlign w:val="center"/>
          </w:tcPr>
          <w:p w14:paraId="55A71B77" w14:textId="77777777" w:rsidR="00C456D8" w:rsidRPr="006C2145" w:rsidRDefault="00C456D8" w:rsidP="00F90F49">
            <w:pPr>
              <w:pStyle w:val="TAC"/>
            </w:pPr>
            <w:r w:rsidRPr="006C2145">
              <w:t>112</w:t>
            </w:r>
          </w:p>
        </w:tc>
        <w:tc>
          <w:tcPr>
            <w:tcW w:w="0" w:type="auto"/>
            <w:tcBorders>
              <w:bottom w:val="single" w:sz="4" w:space="0" w:color="auto"/>
            </w:tcBorders>
            <w:shd w:val="clear" w:color="auto" w:fill="auto"/>
            <w:vAlign w:val="center"/>
          </w:tcPr>
          <w:p w14:paraId="06D58138" w14:textId="77777777" w:rsidR="00C456D8" w:rsidRPr="006C2145" w:rsidRDefault="00C456D8" w:rsidP="00F90F49">
            <w:pPr>
              <w:pStyle w:val="TAC"/>
            </w:pPr>
            <w:r w:rsidRPr="006C2145">
              <w:t>120</w:t>
            </w:r>
          </w:p>
        </w:tc>
        <w:tc>
          <w:tcPr>
            <w:tcW w:w="0" w:type="auto"/>
            <w:tcBorders>
              <w:bottom w:val="single" w:sz="4" w:space="0" w:color="auto"/>
            </w:tcBorders>
            <w:vAlign w:val="center"/>
          </w:tcPr>
          <w:p w14:paraId="47CB04C7" w14:textId="77777777" w:rsidR="00C456D8" w:rsidRPr="006C2145" w:rsidRDefault="00C456D8" w:rsidP="00F90F49">
            <w:pPr>
              <w:pStyle w:val="TAC"/>
            </w:pPr>
            <w:r w:rsidRPr="006C2145">
              <w:t>128</w:t>
            </w:r>
          </w:p>
        </w:tc>
        <w:tc>
          <w:tcPr>
            <w:tcW w:w="0" w:type="auto"/>
            <w:tcBorders>
              <w:bottom w:val="single" w:sz="4" w:space="0" w:color="auto"/>
            </w:tcBorders>
            <w:vAlign w:val="center"/>
          </w:tcPr>
          <w:p w14:paraId="5283326A" w14:textId="77777777" w:rsidR="00C456D8" w:rsidRPr="006C2145" w:rsidRDefault="00C456D8" w:rsidP="00F90F49">
            <w:pPr>
              <w:pStyle w:val="TAC"/>
            </w:pPr>
            <w:r w:rsidRPr="006C2145">
              <w:t>144</w:t>
            </w:r>
          </w:p>
        </w:tc>
        <w:tc>
          <w:tcPr>
            <w:tcW w:w="0" w:type="auto"/>
            <w:tcBorders>
              <w:bottom w:val="single" w:sz="4" w:space="0" w:color="auto"/>
            </w:tcBorders>
            <w:vAlign w:val="center"/>
          </w:tcPr>
          <w:p w14:paraId="0E31EA79" w14:textId="77777777" w:rsidR="00C456D8" w:rsidRPr="006C2145" w:rsidRDefault="00C456D8" w:rsidP="00F90F49">
            <w:pPr>
              <w:pStyle w:val="TAC"/>
            </w:pPr>
            <w:r w:rsidRPr="006C2145">
              <w:t>160</w:t>
            </w:r>
          </w:p>
        </w:tc>
        <w:tc>
          <w:tcPr>
            <w:tcW w:w="0" w:type="auto"/>
            <w:tcBorders>
              <w:bottom w:val="single" w:sz="4" w:space="0" w:color="auto"/>
            </w:tcBorders>
            <w:vAlign w:val="center"/>
          </w:tcPr>
          <w:p w14:paraId="2BFCCEE4" w14:textId="77777777" w:rsidR="00C456D8" w:rsidRPr="006C2145" w:rsidRDefault="00C456D8" w:rsidP="00F90F49">
            <w:pPr>
              <w:pStyle w:val="TAC"/>
            </w:pPr>
            <w:r w:rsidRPr="006C2145">
              <w:t>176</w:t>
            </w:r>
          </w:p>
        </w:tc>
        <w:tc>
          <w:tcPr>
            <w:tcW w:w="0" w:type="auto"/>
            <w:tcBorders>
              <w:bottom w:val="single" w:sz="4" w:space="0" w:color="auto"/>
            </w:tcBorders>
            <w:vAlign w:val="center"/>
          </w:tcPr>
          <w:p w14:paraId="1C99DDBE" w14:textId="77777777" w:rsidR="00C456D8" w:rsidRPr="006C2145" w:rsidRDefault="00C456D8" w:rsidP="00F90F49">
            <w:pPr>
              <w:pStyle w:val="TAC"/>
            </w:pPr>
            <w:r w:rsidRPr="006C2145">
              <w:t>192</w:t>
            </w:r>
          </w:p>
        </w:tc>
        <w:tc>
          <w:tcPr>
            <w:tcW w:w="0" w:type="auto"/>
            <w:tcBorders>
              <w:bottom w:val="single" w:sz="4" w:space="0" w:color="auto"/>
            </w:tcBorders>
            <w:vAlign w:val="center"/>
          </w:tcPr>
          <w:p w14:paraId="55DC7E7D" w14:textId="77777777" w:rsidR="00C456D8" w:rsidRPr="006C2145" w:rsidRDefault="00C456D8" w:rsidP="00F90F49">
            <w:pPr>
              <w:pStyle w:val="TAC"/>
            </w:pPr>
            <w:r w:rsidRPr="006C2145">
              <w:t>208</w:t>
            </w:r>
          </w:p>
        </w:tc>
        <w:tc>
          <w:tcPr>
            <w:tcW w:w="0" w:type="auto"/>
            <w:tcBorders>
              <w:bottom w:val="single" w:sz="4" w:space="0" w:color="auto"/>
            </w:tcBorders>
            <w:vAlign w:val="center"/>
          </w:tcPr>
          <w:p w14:paraId="06ED71A8" w14:textId="77777777" w:rsidR="00C456D8" w:rsidRPr="006C2145" w:rsidRDefault="00C456D8" w:rsidP="00F90F49">
            <w:pPr>
              <w:pStyle w:val="TAC"/>
            </w:pPr>
            <w:r w:rsidRPr="006C2145">
              <w:t>224</w:t>
            </w:r>
          </w:p>
        </w:tc>
        <w:tc>
          <w:tcPr>
            <w:tcW w:w="0" w:type="auto"/>
            <w:tcBorders>
              <w:bottom w:val="single" w:sz="4" w:space="0" w:color="auto"/>
            </w:tcBorders>
            <w:vAlign w:val="center"/>
          </w:tcPr>
          <w:p w14:paraId="5E2DF140" w14:textId="77777777" w:rsidR="00C456D8" w:rsidRPr="006C2145" w:rsidRDefault="00C456D8" w:rsidP="00F90F49">
            <w:pPr>
              <w:pStyle w:val="TAC"/>
            </w:pPr>
            <w:r w:rsidRPr="006C2145">
              <w:t>240</w:t>
            </w:r>
          </w:p>
        </w:tc>
        <w:tc>
          <w:tcPr>
            <w:tcW w:w="0" w:type="auto"/>
            <w:tcBorders>
              <w:bottom w:val="single" w:sz="4" w:space="0" w:color="auto"/>
            </w:tcBorders>
            <w:vAlign w:val="center"/>
          </w:tcPr>
          <w:p w14:paraId="238D1F6F" w14:textId="77777777" w:rsidR="00C456D8" w:rsidRPr="006C2145" w:rsidRDefault="00C456D8" w:rsidP="00F90F49">
            <w:pPr>
              <w:pStyle w:val="TAC"/>
            </w:pPr>
            <w:r w:rsidRPr="006C2145">
              <w:t>256</w:t>
            </w:r>
          </w:p>
        </w:tc>
        <w:tc>
          <w:tcPr>
            <w:tcW w:w="0" w:type="auto"/>
            <w:tcBorders>
              <w:bottom w:val="single" w:sz="4" w:space="0" w:color="auto"/>
            </w:tcBorders>
            <w:vAlign w:val="center"/>
          </w:tcPr>
          <w:p w14:paraId="77FBB079" w14:textId="77777777" w:rsidR="00C456D8" w:rsidRPr="006C2145" w:rsidRDefault="00C456D8" w:rsidP="00F90F49">
            <w:pPr>
              <w:pStyle w:val="TAC"/>
            </w:pPr>
            <w:r w:rsidRPr="006C2145">
              <w:t>288</w:t>
            </w:r>
          </w:p>
        </w:tc>
      </w:tr>
      <w:tr w:rsidR="00C456D8" w:rsidRPr="006C2145" w14:paraId="196CAE9B" w14:textId="77777777" w:rsidTr="00F90F49">
        <w:trPr>
          <w:cantSplit/>
          <w:trHeight w:val="380"/>
          <w:jc w:val="center"/>
        </w:trPr>
        <w:tc>
          <w:tcPr>
            <w:tcW w:w="0" w:type="auto"/>
            <w:tcBorders>
              <w:bottom w:val="single" w:sz="4" w:space="0" w:color="auto"/>
            </w:tcBorders>
            <w:shd w:val="clear" w:color="auto" w:fill="D9D9D9"/>
            <w:vAlign w:val="center"/>
          </w:tcPr>
          <w:p w14:paraId="6B0C946E" w14:textId="5098D71A"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147FD66A" wp14:editId="627228EC">
                  <wp:extent cx="430530" cy="193675"/>
                  <wp:effectExtent l="0" t="0" r="0" b="0"/>
                  <wp:docPr id="1725"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5CA71F6B" w14:textId="77777777" w:rsidR="00C456D8" w:rsidRPr="006C2145" w:rsidRDefault="00C456D8" w:rsidP="00F90F49">
            <w:pPr>
              <w:pStyle w:val="TAC"/>
            </w:pPr>
            <w:r w:rsidRPr="006C2145">
              <w:t>111</w:t>
            </w:r>
          </w:p>
        </w:tc>
        <w:tc>
          <w:tcPr>
            <w:tcW w:w="0" w:type="auto"/>
            <w:tcBorders>
              <w:bottom w:val="single" w:sz="4" w:space="0" w:color="auto"/>
            </w:tcBorders>
            <w:shd w:val="clear" w:color="auto" w:fill="auto"/>
            <w:vAlign w:val="center"/>
          </w:tcPr>
          <w:p w14:paraId="126D3599" w14:textId="77777777" w:rsidR="00C456D8" w:rsidRPr="006C2145" w:rsidRDefault="00C456D8" w:rsidP="00F90F49">
            <w:pPr>
              <w:pStyle w:val="TAC"/>
            </w:pPr>
            <w:r w:rsidRPr="006C2145">
              <w:t>119</w:t>
            </w:r>
          </w:p>
        </w:tc>
        <w:tc>
          <w:tcPr>
            <w:tcW w:w="0" w:type="auto"/>
            <w:tcBorders>
              <w:bottom w:val="single" w:sz="4" w:space="0" w:color="auto"/>
            </w:tcBorders>
            <w:shd w:val="clear" w:color="auto" w:fill="auto"/>
            <w:vAlign w:val="center"/>
          </w:tcPr>
          <w:p w14:paraId="02ADED60" w14:textId="77777777" w:rsidR="00C456D8" w:rsidRPr="006C2145" w:rsidRDefault="00C456D8" w:rsidP="00F90F49">
            <w:pPr>
              <w:pStyle w:val="TAC"/>
            </w:pPr>
            <w:r w:rsidRPr="006C2145">
              <w:t>127</w:t>
            </w:r>
          </w:p>
        </w:tc>
        <w:tc>
          <w:tcPr>
            <w:tcW w:w="0" w:type="auto"/>
            <w:tcBorders>
              <w:bottom w:val="single" w:sz="4" w:space="0" w:color="auto"/>
            </w:tcBorders>
            <w:vAlign w:val="center"/>
          </w:tcPr>
          <w:p w14:paraId="65783797" w14:textId="77777777" w:rsidR="00C456D8" w:rsidRPr="006C2145" w:rsidRDefault="00C456D8" w:rsidP="00F90F49">
            <w:pPr>
              <w:pStyle w:val="TAC"/>
            </w:pPr>
            <w:r w:rsidRPr="006C2145">
              <w:t>143</w:t>
            </w:r>
          </w:p>
        </w:tc>
        <w:tc>
          <w:tcPr>
            <w:tcW w:w="0" w:type="auto"/>
            <w:tcBorders>
              <w:bottom w:val="single" w:sz="4" w:space="0" w:color="auto"/>
            </w:tcBorders>
            <w:vAlign w:val="center"/>
          </w:tcPr>
          <w:p w14:paraId="4FF99325" w14:textId="77777777" w:rsidR="00C456D8" w:rsidRPr="006C2145" w:rsidRDefault="00C456D8" w:rsidP="00F90F49">
            <w:pPr>
              <w:pStyle w:val="TAC"/>
            </w:pPr>
            <w:r w:rsidRPr="006C2145">
              <w:t>159</w:t>
            </w:r>
          </w:p>
        </w:tc>
        <w:tc>
          <w:tcPr>
            <w:tcW w:w="0" w:type="auto"/>
            <w:tcBorders>
              <w:bottom w:val="single" w:sz="4" w:space="0" w:color="auto"/>
            </w:tcBorders>
            <w:vAlign w:val="center"/>
          </w:tcPr>
          <w:p w14:paraId="348EC384" w14:textId="77777777" w:rsidR="00C456D8" w:rsidRPr="006C2145" w:rsidRDefault="00C456D8" w:rsidP="00F90F49">
            <w:pPr>
              <w:pStyle w:val="TAC"/>
            </w:pPr>
            <w:r w:rsidRPr="006C2145">
              <w:t>175</w:t>
            </w:r>
          </w:p>
        </w:tc>
        <w:tc>
          <w:tcPr>
            <w:tcW w:w="0" w:type="auto"/>
            <w:tcBorders>
              <w:bottom w:val="single" w:sz="4" w:space="0" w:color="auto"/>
            </w:tcBorders>
            <w:vAlign w:val="center"/>
          </w:tcPr>
          <w:p w14:paraId="63EF66F5" w14:textId="77777777" w:rsidR="00C456D8" w:rsidRPr="006C2145" w:rsidRDefault="00C456D8" w:rsidP="00F90F49">
            <w:pPr>
              <w:pStyle w:val="TAC"/>
            </w:pPr>
            <w:r w:rsidRPr="006C2145">
              <w:t>191</w:t>
            </w:r>
          </w:p>
        </w:tc>
        <w:tc>
          <w:tcPr>
            <w:tcW w:w="0" w:type="auto"/>
            <w:tcBorders>
              <w:bottom w:val="single" w:sz="4" w:space="0" w:color="auto"/>
            </w:tcBorders>
            <w:vAlign w:val="center"/>
          </w:tcPr>
          <w:p w14:paraId="724DB432" w14:textId="77777777" w:rsidR="00C456D8" w:rsidRPr="006C2145" w:rsidRDefault="00C456D8" w:rsidP="00F90F49">
            <w:pPr>
              <w:pStyle w:val="TAC"/>
            </w:pPr>
            <w:r w:rsidRPr="006C2145">
              <w:t>207</w:t>
            </w:r>
          </w:p>
        </w:tc>
        <w:tc>
          <w:tcPr>
            <w:tcW w:w="0" w:type="auto"/>
            <w:tcBorders>
              <w:bottom w:val="single" w:sz="4" w:space="0" w:color="auto"/>
            </w:tcBorders>
            <w:vAlign w:val="center"/>
          </w:tcPr>
          <w:p w14:paraId="2A06D149" w14:textId="77777777" w:rsidR="00C456D8" w:rsidRPr="006C2145" w:rsidRDefault="00C456D8" w:rsidP="00F90F49">
            <w:pPr>
              <w:pStyle w:val="TAC"/>
            </w:pPr>
            <w:r w:rsidRPr="006C2145">
              <w:t>223</w:t>
            </w:r>
          </w:p>
        </w:tc>
        <w:tc>
          <w:tcPr>
            <w:tcW w:w="0" w:type="auto"/>
            <w:tcBorders>
              <w:bottom w:val="single" w:sz="4" w:space="0" w:color="auto"/>
            </w:tcBorders>
            <w:vAlign w:val="center"/>
          </w:tcPr>
          <w:p w14:paraId="62979F61" w14:textId="77777777" w:rsidR="00C456D8" w:rsidRPr="006C2145" w:rsidRDefault="00C456D8" w:rsidP="00F90F49">
            <w:pPr>
              <w:pStyle w:val="TAC"/>
            </w:pPr>
            <w:r w:rsidRPr="006C2145">
              <w:t>239</w:t>
            </w:r>
          </w:p>
        </w:tc>
        <w:tc>
          <w:tcPr>
            <w:tcW w:w="0" w:type="auto"/>
            <w:tcBorders>
              <w:bottom w:val="single" w:sz="4" w:space="0" w:color="auto"/>
            </w:tcBorders>
            <w:vAlign w:val="center"/>
          </w:tcPr>
          <w:p w14:paraId="6DCA3F7A" w14:textId="77777777" w:rsidR="00C456D8" w:rsidRPr="006C2145" w:rsidRDefault="00C456D8" w:rsidP="00F90F49">
            <w:pPr>
              <w:pStyle w:val="TAC"/>
            </w:pPr>
            <w:r w:rsidRPr="006C2145">
              <w:t>255</w:t>
            </w:r>
          </w:p>
        </w:tc>
        <w:tc>
          <w:tcPr>
            <w:tcW w:w="0" w:type="auto"/>
            <w:tcBorders>
              <w:bottom w:val="single" w:sz="4" w:space="0" w:color="auto"/>
            </w:tcBorders>
            <w:vAlign w:val="center"/>
          </w:tcPr>
          <w:p w14:paraId="02F2131A" w14:textId="77777777" w:rsidR="00C456D8" w:rsidRPr="006C2145" w:rsidRDefault="00C456D8" w:rsidP="00F90F49">
            <w:pPr>
              <w:pStyle w:val="TAC"/>
            </w:pPr>
            <w:r w:rsidRPr="006C2145">
              <w:t>287</w:t>
            </w:r>
          </w:p>
        </w:tc>
        <w:tc>
          <w:tcPr>
            <w:tcW w:w="0" w:type="auto"/>
            <w:tcBorders>
              <w:bottom w:val="single" w:sz="4" w:space="0" w:color="auto"/>
            </w:tcBorders>
            <w:vAlign w:val="center"/>
          </w:tcPr>
          <w:p w14:paraId="1BD36F97" w14:textId="77777777" w:rsidR="00C456D8" w:rsidRPr="006C2145" w:rsidRDefault="00C456D8" w:rsidP="00F90F49">
            <w:pPr>
              <w:pStyle w:val="TAC"/>
            </w:pPr>
            <w:r w:rsidRPr="006C2145">
              <w:t>319</w:t>
            </w:r>
          </w:p>
        </w:tc>
      </w:tr>
    </w:tbl>
    <w:p w14:paraId="79732402" w14:textId="77777777" w:rsidR="00C456D8" w:rsidRPr="001A7414" w:rsidRDefault="00C456D8" w:rsidP="00C456D8">
      <w:pPr>
        <w:spacing w:after="18"/>
        <w:rPr>
          <w:highlight w:val="green"/>
        </w:rPr>
      </w:pPr>
    </w:p>
    <w:p w14:paraId="5139474D" w14:textId="77777777" w:rsidR="00C456D8" w:rsidRDefault="00C456D8" w:rsidP="00C456D8">
      <w:pPr>
        <w:pStyle w:val="TH"/>
      </w:pPr>
      <w:r w:rsidRPr="00A023B4">
        <w:t xml:space="preserve">Table </w:t>
      </w:r>
      <w:bookmarkStart w:id="1191" w:name="hq_hr_harmonic_bands"/>
      <w:r>
        <w:rPr>
          <w:noProof/>
        </w:rPr>
        <w:t>129</w:t>
      </w:r>
      <w:bookmarkEnd w:id="1191"/>
      <w:r w:rsidRPr="004D3578">
        <w:t xml:space="preserve">: </w:t>
      </w:r>
      <w:r>
        <w:t>Harmonic band structure used in high rate HQ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4"/>
        <w:gridCol w:w="517"/>
        <w:gridCol w:w="517"/>
        <w:gridCol w:w="517"/>
        <w:gridCol w:w="517"/>
        <w:gridCol w:w="517"/>
        <w:gridCol w:w="517"/>
        <w:gridCol w:w="517"/>
        <w:gridCol w:w="517"/>
        <w:gridCol w:w="517"/>
        <w:gridCol w:w="517"/>
        <w:gridCol w:w="517"/>
        <w:gridCol w:w="517"/>
        <w:gridCol w:w="517"/>
      </w:tblGrid>
      <w:tr w:rsidR="00C456D8" w:rsidRPr="006C2145" w14:paraId="01AD94B5" w14:textId="77777777" w:rsidTr="00F90F49">
        <w:trPr>
          <w:cantSplit/>
          <w:trHeight w:val="380"/>
          <w:jc w:val="center"/>
        </w:trPr>
        <w:tc>
          <w:tcPr>
            <w:tcW w:w="0" w:type="auto"/>
            <w:tcBorders>
              <w:bottom w:val="single" w:sz="4" w:space="0" w:color="auto"/>
            </w:tcBorders>
            <w:shd w:val="clear" w:color="auto" w:fill="D9D9D9"/>
            <w:vAlign w:val="center"/>
          </w:tcPr>
          <w:p w14:paraId="1D714871" w14:textId="5FEA898A"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07516CB7" wp14:editId="3C9FF799">
                  <wp:extent cx="114300" cy="175895"/>
                  <wp:effectExtent l="0" t="0" r="0" b="0"/>
                  <wp:docPr id="1726"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shd w:val="clear" w:color="auto" w:fill="FFFFFF"/>
            <w:vAlign w:val="center"/>
          </w:tcPr>
          <w:p w14:paraId="1DF4C702" w14:textId="77777777" w:rsidR="00C456D8" w:rsidRPr="006C2145" w:rsidRDefault="00C456D8" w:rsidP="00F90F49">
            <w:pPr>
              <w:pStyle w:val="TAC"/>
            </w:pPr>
            <w:r w:rsidRPr="006C2145">
              <w:t>0</w:t>
            </w:r>
          </w:p>
        </w:tc>
        <w:tc>
          <w:tcPr>
            <w:tcW w:w="0" w:type="auto"/>
            <w:shd w:val="clear" w:color="auto" w:fill="FFFFFF"/>
            <w:vAlign w:val="center"/>
          </w:tcPr>
          <w:p w14:paraId="528354CB" w14:textId="77777777" w:rsidR="00C456D8" w:rsidRPr="006C2145" w:rsidRDefault="00C456D8" w:rsidP="00F90F49">
            <w:pPr>
              <w:pStyle w:val="TAC"/>
            </w:pPr>
            <w:r w:rsidRPr="006C2145">
              <w:t>1</w:t>
            </w:r>
          </w:p>
        </w:tc>
        <w:tc>
          <w:tcPr>
            <w:tcW w:w="0" w:type="auto"/>
            <w:shd w:val="clear" w:color="auto" w:fill="FFFFFF"/>
            <w:vAlign w:val="center"/>
          </w:tcPr>
          <w:p w14:paraId="1358CB03" w14:textId="77777777" w:rsidR="00C456D8" w:rsidRPr="006C2145" w:rsidRDefault="00C456D8" w:rsidP="00F90F49">
            <w:pPr>
              <w:pStyle w:val="TAC"/>
            </w:pPr>
            <w:r w:rsidRPr="006C2145">
              <w:t>2</w:t>
            </w:r>
          </w:p>
        </w:tc>
        <w:tc>
          <w:tcPr>
            <w:tcW w:w="0" w:type="auto"/>
            <w:shd w:val="clear" w:color="auto" w:fill="FFFFFF"/>
            <w:vAlign w:val="center"/>
          </w:tcPr>
          <w:p w14:paraId="5070EEB5" w14:textId="77777777" w:rsidR="00C456D8" w:rsidRPr="006C2145" w:rsidRDefault="00C456D8" w:rsidP="00F90F49">
            <w:pPr>
              <w:pStyle w:val="TAC"/>
            </w:pPr>
            <w:r w:rsidRPr="006C2145">
              <w:t>3</w:t>
            </w:r>
          </w:p>
        </w:tc>
        <w:tc>
          <w:tcPr>
            <w:tcW w:w="0" w:type="auto"/>
            <w:shd w:val="clear" w:color="auto" w:fill="FFFFFF"/>
            <w:vAlign w:val="center"/>
          </w:tcPr>
          <w:p w14:paraId="17826D93" w14:textId="77777777" w:rsidR="00C456D8" w:rsidRPr="006C2145" w:rsidRDefault="00C456D8" w:rsidP="00F90F49">
            <w:pPr>
              <w:pStyle w:val="TAC"/>
            </w:pPr>
            <w:r w:rsidRPr="006C2145">
              <w:t>4</w:t>
            </w:r>
          </w:p>
        </w:tc>
        <w:tc>
          <w:tcPr>
            <w:tcW w:w="0" w:type="auto"/>
            <w:shd w:val="clear" w:color="auto" w:fill="FFFFFF"/>
            <w:vAlign w:val="center"/>
          </w:tcPr>
          <w:p w14:paraId="01B24F63" w14:textId="77777777" w:rsidR="00C456D8" w:rsidRPr="006C2145" w:rsidRDefault="00C456D8" w:rsidP="00F90F49">
            <w:pPr>
              <w:pStyle w:val="TAC"/>
            </w:pPr>
            <w:r w:rsidRPr="006C2145">
              <w:t>5</w:t>
            </w:r>
          </w:p>
        </w:tc>
        <w:tc>
          <w:tcPr>
            <w:tcW w:w="0" w:type="auto"/>
            <w:shd w:val="clear" w:color="auto" w:fill="FFFFFF"/>
            <w:vAlign w:val="center"/>
          </w:tcPr>
          <w:p w14:paraId="309C382C" w14:textId="77777777" w:rsidR="00C456D8" w:rsidRPr="006C2145" w:rsidRDefault="00C456D8" w:rsidP="00F90F49">
            <w:pPr>
              <w:pStyle w:val="TAC"/>
            </w:pPr>
            <w:r w:rsidRPr="006C2145">
              <w:t>6</w:t>
            </w:r>
          </w:p>
        </w:tc>
        <w:tc>
          <w:tcPr>
            <w:tcW w:w="0" w:type="auto"/>
            <w:shd w:val="clear" w:color="auto" w:fill="FFFFFF"/>
            <w:vAlign w:val="center"/>
          </w:tcPr>
          <w:p w14:paraId="7423B418" w14:textId="77777777" w:rsidR="00C456D8" w:rsidRPr="006C2145" w:rsidRDefault="00C456D8" w:rsidP="00F90F49">
            <w:pPr>
              <w:pStyle w:val="TAC"/>
            </w:pPr>
            <w:r w:rsidRPr="006C2145">
              <w:t>7</w:t>
            </w:r>
          </w:p>
        </w:tc>
        <w:tc>
          <w:tcPr>
            <w:tcW w:w="0" w:type="auto"/>
            <w:shd w:val="clear" w:color="auto" w:fill="FFFFFF"/>
            <w:vAlign w:val="center"/>
          </w:tcPr>
          <w:p w14:paraId="18C0F1D6" w14:textId="77777777" w:rsidR="00C456D8" w:rsidRPr="006C2145" w:rsidRDefault="00C456D8" w:rsidP="00F90F49">
            <w:pPr>
              <w:pStyle w:val="TAC"/>
            </w:pPr>
            <w:r w:rsidRPr="006C2145">
              <w:t>8</w:t>
            </w:r>
          </w:p>
        </w:tc>
        <w:tc>
          <w:tcPr>
            <w:tcW w:w="0" w:type="auto"/>
            <w:shd w:val="clear" w:color="auto" w:fill="FFFFFF"/>
            <w:vAlign w:val="center"/>
          </w:tcPr>
          <w:p w14:paraId="3D0A4E9F" w14:textId="77777777" w:rsidR="00C456D8" w:rsidRPr="006C2145" w:rsidRDefault="00C456D8" w:rsidP="00F90F49">
            <w:pPr>
              <w:pStyle w:val="TAC"/>
            </w:pPr>
            <w:r w:rsidRPr="006C2145">
              <w:t>9</w:t>
            </w:r>
          </w:p>
        </w:tc>
        <w:tc>
          <w:tcPr>
            <w:tcW w:w="0" w:type="auto"/>
            <w:shd w:val="clear" w:color="auto" w:fill="FFFFFF"/>
            <w:vAlign w:val="center"/>
          </w:tcPr>
          <w:p w14:paraId="4F770639" w14:textId="77777777" w:rsidR="00C456D8" w:rsidRPr="006C2145" w:rsidRDefault="00C456D8" w:rsidP="00F90F49">
            <w:pPr>
              <w:pStyle w:val="TAC"/>
            </w:pPr>
            <w:r w:rsidRPr="006C2145">
              <w:t>10</w:t>
            </w:r>
          </w:p>
        </w:tc>
        <w:tc>
          <w:tcPr>
            <w:tcW w:w="0" w:type="auto"/>
            <w:shd w:val="clear" w:color="auto" w:fill="FFFFFF"/>
            <w:vAlign w:val="center"/>
          </w:tcPr>
          <w:p w14:paraId="24369818" w14:textId="77777777" w:rsidR="00C456D8" w:rsidRPr="006C2145" w:rsidRDefault="00C456D8" w:rsidP="00F90F49">
            <w:pPr>
              <w:pStyle w:val="TAC"/>
            </w:pPr>
            <w:r w:rsidRPr="006C2145">
              <w:t>11</w:t>
            </w:r>
          </w:p>
        </w:tc>
        <w:tc>
          <w:tcPr>
            <w:tcW w:w="0" w:type="auto"/>
            <w:shd w:val="clear" w:color="auto" w:fill="FFFFFF"/>
            <w:vAlign w:val="center"/>
          </w:tcPr>
          <w:p w14:paraId="5D758CF6" w14:textId="77777777" w:rsidR="00C456D8" w:rsidRPr="006C2145" w:rsidRDefault="00C456D8" w:rsidP="00F90F49">
            <w:pPr>
              <w:pStyle w:val="TAC"/>
            </w:pPr>
            <w:r w:rsidRPr="006C2145">
              <w:t>12</w:t>
            </w:r>
          </w:p>
        </w:tc>
      </w:tr>
      <w:tr w:rsidR="00C456D8" w:rsidRPr="006C2145" w14:paraId="6E4A3BA7" w14:textId="77777777" w:rsidTr="00F90F49">
        <w:trPr>
          <w:cantSplit/>
          <w:trHeight w:val="380"/>
          <w:jc w:val="center"/>
        </w:trPr>
        <w:tc>
          <w:tcPr>
            <w:tcW w:w="0" w:type="auto"/>
            <w:tcBorders>
              <w:bottom w:val="single" w:sz="4" w:space="0" w:color="auto"/>
            </w:tcBorders>
            <w:shd w:val="clear" w:color="auto" w:fill="D9D9D9"/>
            <w:vAlign w:val="center"/>
          </w:tcPr>
          <w:p w14:paraId="7B2EA756" w14:textId="6A3DC98A"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59C4518A" wp14:editId="7D2E09E0">
                  <wp:extent cx="474980" cy="193675"/>
                  <wp:effectExtent l="0" t="0" r="0" b="0"/>
                  <wp:docPr id="1727"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1057">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47D6884D" w14:textId="77777777" w:rsidR="00C456D8" w:rsidRPr="006C2145" w:rsidRDefault="00C456D8" w:rsidP="00F90F49">
            <w:pPr>
              <w:pStyle w:val="TAC"/>
            </w:pPr>
            <w:r w:rsidRPr="006C2145">
              <w:t>0</w:t>
            </w:r>
          </w:p>
        </w:tc>
        <w:tc>
          <w:tcPr>
            <w:tcW w:w="0" w:type="auto"/>
            <w:tcBorders>
              <w:bottom w:val="single" w:sz="4" w:space="0" w:color="auto"/>
            </w:tcBorders>
            <w:shd w:val="clear" w:color="auto" w:fill="auto"/>
            <w:vAlign w:val="center"/>
          </w:tcPr>
          <w:p w14:paraId="0C37DEB2" w14:textId="77777777" w:rsidR="00C456D8" w:rsidRPr="006C2145" w:rsidRDefault="00C456D8" w:rsidP="00F90F49">
            <w:pPr>
              <w:pStyle w:val="TAC"/>
            </w:pPr>
            <w:r w:rsidRPr="006C2145">
              <w:t>8</w:t>
            </w:r>
          </w:p>
        </w:tc>
        <w:tc>
          <w:tcPr>
            <w:tcW w:w="0" w:type="auto"/>
            <w:tcBorders>
              <w:bottom w:val="single" w:sz="4" w:space="0" w:color="auto"/>
            </w:tcBorders>
            <w:shd w:val="clear" w:color="auto" w:fill="auto"/>
            <w:vAlign w:val="center"/>
          </w:tcPr>
          <w:p w14:paraId="56671BA5" w14:textId="77777777" w:rsidR="00C456D8" w:rsidRPr="006C2145" w:rsidRDefault="00C456D8" w:rsidP="00F90F49">
            <w:pPr>
              <w:pStyle w:val="TAC"/>
            </w:pPr>
            <w:r w:rsidRPr="006C2145">
              <w:t>16</w:t>
            </w:r>
          </w:p>
        </w:tc>
        <w:tc>
          <w:tcPr>
            <w:tcW w:w="0" w:type="auto"/>
            <w:tcBorders>
              <w:bottom w:val="single" w:sz="4" w:space="0" w:color="auto"/>
            </w:tcBorders>
            <w:vAlign w:val="center"/>
          </w:tcPr>
          <w:p w14:paraId="4C9C5FA2" w14:textId="77777777" w:rsidR="00C456D8" w:rsidRPr="006C2145" w:rsidRDefault="00C456D8" w:rsidP="00F90F49">
            <w:pPr>
              <w:pStyle w:val="TAC"/>
            </w:pPr>
            <w:r w:rsidRPr="006C2145">
              <w:t>24</w:t>
            </w:r>
          </w:p>
        </w:tc>
        <w:tc>
          <w:tcPr>
            <w:tcW w:w="0" w:type="auto"/>
            <w:tcBorders>
              <w:bottom w:val="single" w:sz="4" w:space="0" w:color="auto"/>
            </w:tcBorders>
            <w:vAlign w:val="center"/>
          </w:tcPr>
          <w:p w14:paraId="260DA9C3" w14:textId="77777777" w:rsidR="00C456D8" w:rsidRPr="006C2145" w:rsidRDefault="00C456D8" w:rsidP="00F90F49">
            <w:pPr>
              <w:pStyle w:val="TAC"/>
            </w:pPr>
            <w:r w:rsidRPr="006C2145">
              <w:t>32</w:t>
            </w:r>
          </w:p>
        </w:tc>
        <w:tc>
          <w:tcPr>
            <w:tcW w:w="0" w:type="auto"/>
            <w:tcBorders>
              <w:bottom w:val="single" w:sz="4" w:space="0" w:color="auto"/>
            </w:tcBorders>
            <w:vAlign w:val="center"/>
          </w:tcPr>
          <w:p w14:paraId="7536647F" w14:textId="77777777" w:rsidR="00C456D8" w:rsidRPr="006C2145" w:rsidRDefault="00C456D8" w:rsidP="00F90F49">
            <w:pPr>
              <w:pStyle w:val="TAC"/>
            </w:pPr>
            <w:r w:rsidRPr="006C2145">
              <w:t>40</w:t>
            </w:r>
          </w:p>
        </w:tc>
        <w:tc>
          <w:tcPr>
            <w:tcW w:w="0" w:type="auto"/>
            <w:tcBorders>
              <w:bottom w:val="single" w:sz="4" w:space="0" w:color="auto"/>
            </w:tcBorders>
            <w:vAlign w:val="center"/>
          </w:tcPr>
          <w:p w14:paraId="42BA40FE" w14:textId="77777777" w:rsidR="00C456D8" w:rsidRPr="006C2145" w:rsidRDefault="00C456D8" w:rsidP="00F90F49">
            <w:pPr>
              <w:pStyle w:val="TAC"/>
            </w:pPr>
            <w:r w:rsidRPr="006C2145">
              <w:t>48</w:t>
            </w:r>
          </w:p>
        </w:tc>
        <w:tc>
          <w:tcPr>
            <w:tcW w:w="0" w:type="auto"/>
            <w:tcBorders>
              <w:bottom w:val="single" w:sz="4" w:space="0" w:color="auto"/>
            </w:tcBorders>
            <w:vAlign w:val="center"/>
          </w:tcPr>
          <w:p w14:paraId="7E5C16A1" w14:textId="77777777" w:rsidR="00C456D8" w:rsidRPr="006C2145" w:rsidRDefault="00C456D8" w:rsidP="00F90F49">
            <w:pPr>
              <w:pStyle w:val="TAC"/>
            </w:pPr>
            <w:r w:rsidRPr="006C2145">
              <w:t>56</w:t>
            </w:r>
          </w:p>
        </w:tc>
        <w:tc>
          <w:tcPr>
            <w:tcW w:w="0" w:type="auto"/>
            <w:tcBorders>
              <w:bottom w:val="single" w:sz="4" w:space="0" w:color="auto"/>
            </w:tcBorders>
            <w:vAlign w:val="center"/>
          </w:tcPr>
          <w:p w14:paraId="2DDD0DD5" w14:textId="77777777" w:rsidR="00C456D8" w:rsidRPr="006C2145" w:rsidRDefault="00C456D8" w:rsidP="00F90F49">
            <w:pPr>
              <w:pStyle w:val="TAC"/>
            </w:pPr>
            <w:r w:rsidRPr="006C2145">
              <w:t>64</w:t>
            </w:r>
          </w:p>
        </w:tc>
        <w:tc>
          <w:tcPr>
            <w:tcW w:w="0" w:type="auto"/>
            <w:tcBorders>
              <w:bottom w:val="single" w:sz="4" w:space="0" w:color="auto"/>
            </w:tcBorders>
            <w:vAlign w:val="center"/>
          </w:tcPr>
          <w:p w14:paraId="14687B39" w14:textId="77777777" w:rsidR="00C456D8" w:rsidRPr="006C2145" w:rsidRDefault="00C456D8" w:rsidP="00F90F49">
            <w:pPr>
              <w:pStyle w:val="TAC"/>
            </w:pPr>
            <w:r w:rsidRPr="006C2145">
              <w:t>72</w:t>
            </w:r>
          </w:p>
        </w:tc>
        <w:tc>
          <w:tcPr>
            <w:tcW w:w="0" w:type="auto"/>
            <w:tcBorders>
              <w:bottom w:val="single" w:sz="4" w:space="0" w:color="auto"/>
            </w:tcBorders>
            <w:vAlign w:val="center"/>
          </w:tcPr>
          <w:p w14:paraId="074C0131" w14:textId="77777777" w:rsidR="00C456D8" w:rsidRPr="006C2145" w:rsidRDefault="00C456D8" w:rsidP="00F90F49">
            <w:pPr>
              <w:pStyle w:val="TAC"/>
            </w:pPr>
            <w:r w:rsidRPr="006C2145">
              <w:t>80</w:t>
            </w:r>
          </w:p>
        </w:tc>
        <w:tc>
          <w:tcPr>
            <w:tcW w:w="0" w:type="auto"/>
            <w:tcBorders>
              <w:bottom w:val="single" w:sz="4" w:space="0" w:color="auto"/>
            </w:tcBorders>
            <w:vAlign w:val="center"/>
          </w:tcPr>
          <w:p w14:paraId="09D67338" w14:textId="77777777" w:rsidR="00C456D8" w:rsidRPr="006C2145" w:rsidRDefault="00C456D8" w:rsidP="00F90F49">
            <w:pPr>
              <w:pStyle w:val="TAC"/>
            </w:pPr>
            <w:r w:rsidRPr="006C2145">
              <w:t>88</w:t>
            </w:r>
          </w:p>
        </w:tc>
        <w:tc>
          <w:tcPr>
            <w:tcW w:w="0" w:type="auto"/>
            <w:tcBorders>
              <w:bottom w:val="single" w:sz="4" w:space="0" w:color="auto"/>
            </w:tcBorders>
            <w:vAlign w:val="center"/>
          </w:tcPr>
          <w:p w14:paraId="030EEA96" w14:textId="77777777" w:rsidR="00C456D8" w:rsidRPr="006C2145" w:rsidRDefault="00C456D8" w:rsidP="00F90F49">
            <w:pPr>
              <w:pStyle w:val="TAC"/>
            </w:pPr>
            <w:r w:rsidRPr="006C2145">
              <w:t>96</w:t>
            </w:r>
          </w:p>
        </w:tc>
      </w:tr>
      <w:tr w:rsidR="00C456D8" w:rsidRPr="006C2145" w14:paraId="4210108C" w14:textId="77777777" w:rsidTr="00F90F49">
        <w:trPr>
          <w:cantSplit/>
          <w:trHeight w:val="380"/>
          <w:jc w:val="center"/>
        </w:trPr>
        <w:tc>
          <w:tcPr>
            <w:tcW w:w="0" w:type="auto"/>
            <w:tcBorders>
              <w:bottom w:val="single" w:sz="12" w:space="0" w:color="auto"/>
            </w:tcBorders>
            <w:shd w:val="clear" w:color="auto" w:fill="D9D9D9"/>
            <w:vAlign w:val="center"/>
          </w:tcPr>
          <w:p w14:paraId="30DF7A98" w14:textId="1A926697"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5B7909A7" wp14:editId="36BA0D06">
                  <wp:extent cx="430530" cy="193675"/>
                  <wp:effectExtent l="0" t="0" r="0" b="0"/>
                  <wp:docPr id="1728"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1058">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086EEC9E" w14:textId="77777777" w:rsidR="00C456D8" w:rsidRPr="006C2145" w:rsidRDefault="00C456D8" w:rsidP="00F90F49">
            <w:pPr>
              <w:pStyle w:val="TAC"/>
            </w:pPr>
            <w:r w:rsidRPr="006C2145">
              <w:t>7</w:t>
            </w:r>
          </w:p>
        </w:tc>
        <w:tc>
          <w:tcPr>
            <w:tcW w:w="0" w:type="auto"/>
            <w:tcBorders>
              <w:bottom w:val="single" w:sz="12" w:space="0" w:color="auto"/>
            </w:tcBorders>
            <w:shd w:val="clear" w:color="auto" w:fill="auto"/>
            <w:vAlign w:val="center"/>
          </w:tcPr>
          <w:p w14:paraId="2278233F" w14:textId="77777777" w:rsidR="00C456D8" w:rsidRPr="006C2145" w:rsidRDefault="00C456D8" w:rsidP="00F90F49">
            <w:pPr>
              <w:pStyle w:val="TAC"/>
            </w:pPr>
            <w:r w:rsidRPr="006C2145">
              <w:t>15</w:t>
            </w:r>
          </w:p>
        </w:tc>
        <w:tc>
          <w:tcPr>
            <w:tcW w:w="0" w:type="auto"/>
            <w:tcBorders>
              <w:bottom w:val="single" w:sz="12" w:space="0" w:color="auto"/>
            </w:tcBorders>
            <w:shd w:val="clear" w:color="auto" w:fill="auto"/>
            <w:vAlign w:val="center"/>
          </w:tcPr>
          <w:p w14:paraId="75ECE40D" w14:textId="77777777" w:rsidR="00C456D8" w:rsidRPr="006C2145" w:rsidRDefault="00C456D8" w:rsidP="00F90F49">
            <w:pPr>
              <w:pStyle w:val="TAC"/>
            </w:pPr>
            <w:r w:rsidRPr="006C2145">
              <w:t>23</w:t>
            </w:r>
          </w:p>
        </w:tc>
        <w:tc>
          <w:tcPr>
            <w:tcW w:w="0" w:type="auto"/>
            <w:tcBorders>
              <w:bottom w:val="single" w:sz="12" w:space="0" w:color="auto"/>
            </w:tcBorders>
            <w:vAlign w:val="center"/>
          </w:tcPr>
          <w:p w14:paraId="1BF5C175" w14:textId="77777777" w:rsidR="00C456D8" w:rsidRPr="006C2145" w:rsidRDefault="00C456D8" w:rsidP="00F90F49">
            <w:pPr>
              <w:pStyle w:val="TAC"/>
            </w:pPr>
            <w:r w:rsidRPr="006C2145">
              <w:t>31</w:t>
            </w:r>
          </w:p>
        </w:tc>
        <w:tc>
          <w:tcPr>
            <w:tcW w:w="0" w:type="auto"/>
            <w:tcBorders>
              <w:bottom w:val="single" w:sz="12" w:space="0" w:color="auto"/>
            </w:tcBorders>
            <w:vAlign w:val="center"/>
          </w:tcPr>
          <w:p w14:paraId="3E0B6D5C" w14:textId="77777777" w:rsidR="00C456D8" w:rsidRPr="006C2145" w:rsidRDefault="00C456D8" w:rsidP="00F90F49">
            <w:pPr>
              <w:pStyle w:val="TAC"/>
            </w:pPr>
            <w:r w:rsidRPr="006C2145">
              <w:t>39</w:t>
            </w:r>
          </w:p>
        </w:tc>
        <w:tc>
          <w:tcPr>
            <w:tcW w:w="0" w:type="auto"/>
            <w:tcBorders>
              <w:bottom w:val="single" w:sz="12" w:space="0" w:color="auto"/>
            </w:tcBorders>
            <w:vAlign w:val="center"/>
          </w:tcPr>
          <w:p w14:paraId="576F43AD" w14:textId="77777777" w:rsidR="00C456D8" w:rsidRPr="006C2145" w:rsidRDefault="00C456D8" w:rsidP="00F90F49">
            <w:pPr>
              <w:pStyle w:val="TAC"/>
            </w:pPr>
            <w:r w:rsidRPr="006C2145">
              <w:t>47</w:t>
            </w:r>
          </w:p>
        </w:tc>
        <w:tc>
          <w:tcPr>
            <w:tcW w:w="0" w:type="auto"/>
            <w:tcBorders>
              <w:bottom w:val="single" w:sz="12" w:space="0" w:color="auto"/>
            </w:tcBorders>
            <w:vAlign w:val="center"/>
          </w:tcPr>
          <w:p w14:paraId="62843B35" w14:textId="77777777" w:rsidR="00C456D8" w:rsidRPr="006C2145" w:rsidRDefault="00C456D8" w:rsidP="00F90F49">
            <w:pPr>
              <w:pStyle w:val="TAC"/>
            </w:pPr>
            <w:r w:rsidRPr="006C2145">
              <w:t>55</w:t>
            </w:r>
          </w:p>
        </w:tc>
        <w:tc>
          <w:tcPr>
            <w:tcW w:w="0" w:type="auto"/>
            <w:tcBorders>
              <w:bottom w:val="single" w:sz="12" w:space="0" w:color="auto"/>
            </w:tcBorders>
            <w:vAlign w:val="center"/>
          </w:tcPr>
          <w:p w14:paraId="05E047A9" w14:textId="77777777" w:rsidR="00C456D8" w:rsidRPr="006C2145" w:rsidRDefault="00C456D8" w:rsidP="00F90F49">
            <w:pPr>
              <w:pStyle w:val="TAC"/>
            </w:pPr>
            <w:r w:rsidRPr="006C2145">
              <w:t>63</w:t>
            </w:r>
          </w:p>
        </w:tc>
        <w:tc>
          <w:tcPr>
            <w:tcW w:w="0" w:type="auto"/>
            <w:tcBorders>
              <w:bottom w:val="single" w:sz="12" w:space="0" w:color="auto"/>
            </w:tcBorders>
            <w:vAlign w:val="center"/>
          </w:tcPr>
          <w:p w14:paraId="0829C4FD" w14:textId="77777777" w:rsidR="00C456D8" w:rsidRPr="006C2145" w:rsidRDefault="00C456D8" w:rsidP="00F90F49">
            <w:pPr>
              <w:pStyle w:val="TAC"/>
            </w:pPr>
            <w:r w:rsidRPr="006C2145">
              <w:t>71</w:t>
            </w:r>
          </w:p>
        </w:tc>
        <w:tc>
          <w:tcPr>
            <w:tcW w:w="0" w:type="auto"/>
            <w:tcBorders>
              <w:bottom w:val="single" w:sz="12" w:space="0" w:color="auto"/>
            </w:tcBorders>
            <w:vAlign w:val="center"/>
          </w:tcPr>
          <w:p w14:paraId="4576BFED" w14:textId="77777777" w:rsidR="00C456D8" w:rsidRPr="006C2145" w:rsidRDefault="00C456D8" w:rsidP="00F90F49">
            <w:pPr>
              <w:pStyle w:val="TAC"/>
            </w:pPr>
            <w:r w:rsidRPr="006C2145">
              <w:t>79</w:t>
            </w:r>
          </w:p>
        </w:tc>
        <w:tc>
          <w:tcPr>
            <w:tcW w:w="0" w:type="auto"/>
            <w:tcBorders>
              <w:bottom w:val="single" w:sz="12" w:space="0" w:color="auto"/>
            </w:tcBorders>
            <w:vAlign w:val="center"/>
          </w:tcPr>
          <w:p w14:paraId="77ADD2C4" w14:textId="77777777" w:rsidR="00C456D8" w:rsidRPr="006C2145" w:rsidRDefault="00C456D8" w:rsidP="00F90F49">
            <w:pPr>
              <w:pStyle w:val="TAC"/>
            </w:pPr>
            <w:r w:rsidRPr="006C2145">
              <w:t>87</w:t>
            </w:r>
          </w:p>
        </w:tc>
        <w:tc>
          <w:tcPr>
            <w:tcW w:w="0" w:type="auto"/>
            <w:tcBorders>
              <w:bottom w:val="single" w:sz="12" w:space="0" w:color="auto"/>
            </w:tcBorders>
            <w:vAlign w:val="center"/>
          </w:tcPr>
          <w:p w14:paraId="627BAA14" w14:textId="77777777" w:rsidR="00C456D8" w:rsidRPr="006C2145" w:rsidRDefault="00C456D8" w:rsidP="00F90F49">
            <w:pPr>
              <w:pStyle w:val="TAC"/>
            </w:pPr>
            <w:r w:rsidRPr="006C2145">
              <w:t>95</w:t>
            </w:r>
          </w:p>
        </w:tc>
        <w:tc>
          <w:tcPr>
            <w:tcW w:w="0" w:type="auto"/>
            <w:tcBorders>
              <w:bottom w:val="single" w:sz="12" w:space="0" w:color="auto"/>
            </w:tcBorders>
            <w:vAlign w:val="center"/>
          </w:tcPr>
          <w:p w14:paraId="3D38AB4A" w14:textId="77777777" w:rsidR="00C456D8" w:rsidRPr="006C2145" w:rsidRDefault="00C456D8" w:rsidP="00F90F49">
            <w:pPr>
              <w:pStyle w:val="TAC"/>
            </w:pPr>
            <w:r w:rsidRPr="006C2145">
              <w:t>103</w:t>
            </w:r>
          </w:p>
        </w:tc>
      </w:tr>
      <w:tr w:rsidR="00C456D8" w:rsidRPr="006C2145" w14:paraId="6ED05EFF" w14:textId="77777777" w:rsidTr="00F90F49">
        <w:trPr>
          <w:cantSplit/>
          <w:trHeight w:val="380"/>
          <w:jc w:val="center"/>
        </w:trPr>
        <w:tc>
          <w:tcPr>
            <w:tcW w:w="0" w:type="auto"/>
            <w:tcBorders>
              <w:top w:val="single" w:sz="12" w:space="0" w:color="auto"/>
            </w:tcBorders>
            <w:shd w:val="clear" w:color="auto" w:fill="D9D9D9"/>
            <w:vAlign w:val="center"/>
          </w:tcPr>
          <w:p w14:paraId="7D579C74" w14:textId="0FF04E88"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4D74226F" wp14:editId="49A311D7">
                  <wp:extent cx="114300" cy="175895"/>
                  <wp:effectExtent l="0" t="0" r="0" b="0"/>
                  <wp:docPr id="1729"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tcBorders>
            <w:shd w:val="clear" w:color="auto" w:fill="auto"/>
            <w:vAlign w:val="center"/>
          </w:tcPr>
          <w:p w14:paraId="251A06ED" w14:textId="77777777" w:rsidR="00C456D8" w:rsidRPr="006C2145" w:rsidRDefault="00C456D8" w:rsidP="00F90F49">
            <w:pPr>
              <w:pStyle w:val="TAC"/>
            </w:pPr>
            <w:r w:rsidRPr="006C2145">
              <w:t>13</w:t>
            </w:r>
          </w:p>
        </w:tc>
        <w:tc>
          <w:tcPr>
            <w:tcW w:w="0" w:type="auto"/>
            <w:tcBorders>
              <w:top w:val="single" w:sz="12" w:space="0" w:color="auto"/>
            </w:tcBorders>
            <w:shd w:val="clear" w:color="auto" w:fill="auto"/>
            <w:vAlign w:val="center"/>
          </w:tcPr>
          <w:p w14:paraId="72888471" w14:textId="77777777" w:rsidR="00C456D8" w:rsidRPr="006C2145" w:rsidRDefault="00C456D8" w:rsidP="00F90F49">
            <w:pPr>
              <w:pStyle w:val="TAC"/>
            </w:pPr>
            <w:r w:rsidRPr="006C2145">
              <w:t>14</w:t>
            </w:r>
          </w:p>
        </w:tc>
        <w:tc>
          <w:tcPr>
            <w:tcW w:w="0" w:type="auto"/>
            <w:tcBorders>
              <w:top w:val="single" w:sz="12" w:space="0" w:color="auto"/>
            </w:tcBorders>
            <w:shd w:val="clear" w:color="auto" w:fill="auto"/>
            <w:vAlign w:val="center"/>
          </w:tcPr>
          <w:p w14:paraId="7A4DD4CA" w14:textId="77777777" w:rsidR="00C456D8" w:rsidRPr="006C2145" w:rsidRDefault="00C456D8" w:rsidP="00F90F49">
            <w:pPr>
              <w:pStyle w:val="TAC"/>
            </w:pPr>
            <w:r w:rsidRPr="006C2145">
              <w:t>15</w:t>
            </w:r>
          </w:p>
        </w:tc>
        <w:tc>
          <w:tcPr>
            <w:tcW w:w="0" w:type="auto"/>
            <w:tcBorders>
              <w:top w:val="single" w:sz="12" w:space="0" w:color="auto"/>
            </w:tcBorders>
            <w:vAlign w:val="center"/>
          </w:tcPr>
          <w:p w14:paraId="16E93F66" w14:textId="77777777" w:rsidR="00C456D8" w:rsidRPr="006C2145" w:rsidRDefault="00C456D8" w:rsidP="00F90F49">
            <w:pPr>
              <w:pStyle w:val="TAC"/>
            </w:pPr>
            <w:r w:rsidRPr="006C2145">
              <w:t>16</w:t>
            </w:r>
          </w:p>
        </w:tc>
        <w:tc>
          <w:tcPr>
            <w:tcW w:w="0" w:type="auto"/>
            <w:tcBorders>
              <w:top w:val="single" w:sz="12" w:space="0" w:color="auto"/>
            </w:tcBorders>
            <w:vAlign w:val="center"/>
          </w:tcPr>
          <w:p w14:paraId="0D31E2D5" w14:textId="77777777" w:rsidR="00C456D8" w:rsidRPr="006C2145" w:rsidRDefault="00C456D8" w:rsidP="00F90F49">
            <w:pPr>
              <w:pStyle w:val="TAC"/>
            </w:pPr>
            <w:r w:rsidRPr="006C2145">
              <w:t>17</w:t>
            </w:r>
          </w:p>
        </w:tc>
        <w:tc>
          <w:tcPr>
            <w:tcW w:w="0" w:type="auto"/>
            <w:tcBorders>
              <w:top w:val="single" w:sz="12" w:space="0" w:color="auto"/>
            </w:tcBorders>
            <w:vAlign w:val="center"/>
          </w:tcPr>
          <w:p w14:paraId="4DD7B063" w14:textId="77777777" w:rsidR="00C456D8" w:rsidRPr="006C2145" w:rsidRDefault="00C456D8" w:rsidP="00F90F49">
            <w:pPr>
              <w:pStyle w:val="TAC"/>
            </w:pPr>
            <w:r w:rsidRPr="006C2145">
              <w:t>18</w:t>
            </w:r>
          </w:p>
        </w:tc>
        <w:tc>
          <w:tcPr>
            <w:tcW w:w="0" w:type="auto"/>
            <w:tcBorders>
              <w:top w:val="single" w:sz="12" w:space="0" w:color="auto"/>
            </w:tcBorders>
            <w:vAlign w:val="center"/>
          </w:tcPr>
          <w:p w14:paraId="6696A9D8" w14:textId="77777777" w:rsidR="00C456D8" w:rsidRPr="006C2145" w:rsidRDefault="00C456D8" w:rsidP="00F90F49">
            <w:pPr>
              <w:pStyle w:val="TAC"/>
            </w:pPr>
            <w:r w:rsidRPr="006C2145">
              <w:t>19</w:t>
            </w:r>
          </w:p>
        </w:tc>
        <w:tc>
          <w:tcPr>
            <w:tcW w:w="0" w:type="auto"/>
            <w:tcBorders>
              <w:top w:val="single" w:sz="12" w:space="0" w:color="auto"/>
            </w:tcBorders>
            <w:vAlign w:val="center"/>
          </w:tcPr>
          <w:p w14:paraId="3CFEA22E" w14:textId="77777777" w:rsidR="00C456D8" w:rsidRPr="006C2145" w:rsidRDefault="00C456D8" w:rsidP="00F90F49">
            <w:pPr>
              <w:pStyle w:val="TAC"/>
            </w:pPr>
            <w:r w:rsidRPr="006C2145">
              <w:t>20</w:t>
            </w:r>
          </w:p>
        </w:tc>
        <w:tc>
          <w:tcPr>
            <w:tcW w:w="0" w:type="auto"/>
            <w:tcBorders>
              <w:top w:val="single" w:sz="12" w:space="0" w:color="auto"/>
            </w:tcBorders>
            <w:vAlign w:val="center"/>
          </w:tcPr>
          <w:p w14:paraId="0FA088F8" w14:textId="77777777" w:rsidR="00C456D8" w:rsidRPr="006C2145" w:rsidRDefault="00C456D8" w:rsidP="00F90F49">
            <w:pPr>
              <w:pStyle w:val="TAC"/>
            </w:pPr>
            <w:r w:rsidRPr="006C2145">
              <w:t>21</w:t>
            </w:r>
          </w:p>
        </w:tc>
        <w:tc>
          <w:tcPr>
            <w:tcW w:w="0" w:type="auto"/>
            <w:tcBorders>
              <w:top w:val="single" w:sz="12" w:space="0" w:color="auto"/>
            </w:tcBorders>
            <w:vAlign w:val="center"/>
          </w:tcPr>
          <w:p w14:paraId="1CB345CC" w14:textId="77777777" w:rsidR="00C456D8" w:rsidRPr="006C2145" w:rsidRDefault="00C456D8" w:rsidP="00F90F49">
            <w:pPr>
              <w:pStyle w:val="TAC"/>
            </w:pPr>
            <w:r w:rsidRPr="006C2145">
              <w:t>22</w:t>
            </w:r>
          </w:p>
        </w:tc>
        <w:tc>
          <w:tcPr>
            <w:tcW w:w="0" w:type="auto"/>
            <w:tcBorders>
              <w:top w:val="single" w:sz="12" w:space="0" w:color="auto"/>
            </w:tcBorders>
            <w:vAlign w:val="center"/>
          </w:tcPr>
          <w:p w14:paraId="24896353" w14:textId="77777777" w:rsidR="00C456D8" w:rsidRPr="006C2145" w:rsidRDefault="00C456D8" w:rsidP="00F90F49">
            <w:pPr>
              <w:pStyle w:val="TAC"/>
            </w:pPr>
            <w:r w:rsidRPr="006C2145">
              <w:t>23</w:t>
            </w:r>
          </w:p>
        </w:tc>
        <w:tc>
          <w:tcPr>
            <w:tcW w:w="0" w:type="auto"/>
            <w:tcBorders>
              <w:top w:val="single" w:sz="12" w:space="0" w:color="auto"/>
            </w:tcBorders>
            <w:vAlign w:val="center"/>
          </w:tcPr>
          <w:p w14:paraId="45B4342E" w14:textId="77777777" w:rsidR="00C456D8" w:rsidRPr="006C2145" w:rsidRDefault="00C456D8" w:rsidP="00F90F49">
            <w:pPr>
              <w:pStyle w:val="TAC"/>
            </w:pPr>
            <w:r w:rsidRPr="006C2145">
              <w:t>24</w:t>
            </w:r>
          </w:p>
        </w:tc>
        <w:tc>
          <w:tcPr>
            <w:tcW w:w="0" w:type="auto"/>
            <w:tcBorders>
              <w:top w:val="single" w:sz="12" w:space="0" w:color="auto"/>
            </w:tcBorders>
            <w:vAlign w:val="center"/>
          </w:tcPr>
          <w:p w14:paraId="2D429810" w14:textId="77777777" w:rsidR="00C456D8" w:rsidRPr="006C2145" w:rsidRDefault="00C456D8" w:rsidP="00F90F49">
            <w:pPr>
              <w:pStyle w:val="TAC"/>
            </w:pPr>
            <w:r w:rsidRPr="006C2145">
              <w:t>25</w:t>
            </w:r>
          </w:p>
        </w:tc>
      </w:tr>
      <w:tr w:rsidR="00C456D8" w:rsidRPr="006C2145" w14:paraId="11502BDF" w14:textId="77777777" w:rsidTr="00F90F49">
        <w:trPr>
          <w:cantSplit/>
          <w:trHeight w:val="380"/>
          <w:jc w:val="center"/>
        </w:trPr>
        <w:tc>
          <w:tcPr>
            <w:tcW w:w="0" w:type="auto"/>
            <w:tcBorders>
              <w:bottom w:val="single" w:sz="4" w:space="0" w:color="auto"/>
            </w:tcBorders>
            <w:shd w:val="clear" w:color="auto" w:fill="D9D9D9"/>
            <w:vAlign w:val="center"/>
          </w:tcPr>
          <w:p w14:paraId="4AD95DE3" w14:textId="4E73CAE2"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7B59E333" wp14:editId="00B22CF8">
                  <wp:extent cx="474980" cy="193675"/>
                  <wp:effectExtent l="0" t="0" r="0" b="0"/>
                  <wp:docPr id="1730"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bottom w:val="single" w:sz="4" w:space="0" w:color="auto"/>
            </w:tcBorders>
            <w:shd w:val="clear" w:color="auto" w:fill="auto"/>
            <w:vAlign w:val="center"/>
          </w:tcPr>
          <w:p w14:paraId="0FF3B40C" w14:textId="77777777" w:rsidR="00C456D8" w:rsidRPr="006C2145" w:rsidRDefault="00C456D8" w:rsidP="00F90F49">
            <w:pPr>
              <w:pStyle w:val="TAC"/>
            </w:pPr>
            <w:r w:rsidRPr="006C2145">
              <w:t>104</w:t>
            </w:r>
          </w:p>
        </w:tc>
        <w:tc>
          <w:tcPr>
            <w:tcW w:w="0" w:type="auto"/>
            <w:tcBorders>
              <w:bottom w:val="single" w:sz="4" w:space="0" w:color="auto"/>
            </w:tcBorders>
            <w:shd w:val="clear" w:color="auto" w:fill="auto"/>
            <w:vAlign w:val="center"/>
          </w:tcPr>
          <w:p w14:paraId="134ED707" w14:textId="77777777" w:rsidR="00C456D8" w:rsidRPr="006C2145" w:rsidRDefault="00C456D8" w:rsidP="00F90F49">
            <w:pPr>
              <w:pStyle w:val="TAC"/>
            </w:pPr>
            <w:r w:rsidRPr="006C2145">
              <w:t>112</w:t>
            </w:r>
          </w:p>
        </w:tc>
        <w:tc>
          <w:tcPr>
            <w:tcW w:w="0" w:type="auto"/>
            <w:tcBorders>
              <w:bottom w:val="single" w:sz="4" w:space="0" w:color="auto"/>
            </w:tcBorders>
            <w:shd w:val="clear" w:color="auto" w:fill="auto"/>
            <w:vAlign w:val="center"/>
          </w:tcPr>
          <w:p w14:paraId="529BD087" w14:textId="77777777" w:rsidR="00C456D8" w:rsidRPr="006C2145" w:rsidRDefault="00C456D8" w:rsidP="00F90F49">
            <w:pPr>
              <w:pStyle w:val="TAC"/>
            </w:pPr>
            <w:r w:rsidRPr="006C2145">
              <w:t>120</w:t>
            </w:r>
          </w:p>
        </w:tc>
        <w:tc>
          <w:tcPr>
            <w:tcW w:w="0" w:type="auto"/>
            <w:tcBorders>
              <w:bottom w:val="single" w:sz="4" w:space="0" w:color="auto"/>
            </w:tcBorders>
            <w:vAlign w:val="center"/>
          </w:tcPr>
          <w:p w14:paraId="3E9BB298" w14:textId="77777777" w:rsidR="00C456D8" w:rsidRPr="006C2145" w:rsidRDefault="00C456D8" w:rsidP="00F90F49">
            <w:pPr>
              <w:pStyle w:val="TAC"/>
            </w:pPr>
            <w:r w:rsidRPr="006C2145">
              <w:t>128</w:t>
            </w:r>
          </w:p>
        </w:tc>
        <w:tc>
          <w:tcPr>
            <w:tcW w:w="0" w:type="auto"/>
            <w:tcBorders>
              <w:bottom w:val="single" w:sz="4" w:space="0" w:color="auto"/>
            </w:tcBorders>
            <w:vAlign w:val="center"/>
          </w:tcPr>
          <w:p w14:paraId="761F4C1B" w14:textId="77777777" w:rsidR="00C456D8" w:rsidRPr="006C2145" w:rsidRDefault="00C456D8" w:rsidP="00F90F49">
            <w:pPr>
              <w:pStyle w:val="TAC"/>
            </w:pPr>
            <w:r w:rsidRPr="006C2145">
              <w:t>144</w:t>
            </w:r>
          </w:p>
        </w:tc>
        <w:tc>
          <w:tcPr>
            <w:tcW w:w="0" w:type="auto"/>
            <w:tcBorders>
              <w:bottom w:val="single" w:sz="4" w:space="0" w:color="auto"/>
            </w:tcBorders>
            <w:vAlign w:val="center"/>
          </w:tcPr>
          <w:p w14:paraId="29B78E50" w14:textId="77777777" w:rsidR="00C456D8" w:rsidRPr="006C2145" w:rsidRDefault="00C456D8" w:rsidP="00F90F49">
            <w:pPr>
              <w:pStyle w:val="TAC"/>
            </w:pPr>
            <w:r w:rsidRPr="006C2145">
              <w:t>160</w:t>
            </w:r>
          </w:p>
        </w:tc>
        <w:tc>
          <w:tcPr>
            <w:tcW w:w="0" w:type="auto"/>
            <w:tcBorders>
              <w:bottom w:val="single" w:sz="4" w:space="0" w:color="auto"/>
            </w:tcBorders>
            <w:vAlign w:val="center"/>
          </w:tcPr>
          <w:p w14:paraId="01DB5920" w14:textId="77777777" w:rsidR="00C456D8" w:rsidRPr="006C2145" w:rsidRDefault="00C456D8" w:rsidP="00F90F49">
            <w:pPr>
              <w:pStyle w:val="TAC"/>
            </w:pPr>
            <w:r w:rsidRPr="006C2145">
              <w:t>176</w:t>
            </w:r>
          </w:p>
        </w:tc>
        <w:tc>
          <w:tcPr>
            <w:tcW w:w="0" w:type="auto"/>
            <w:tcBorders>
              <w:bottom w:val="single" w:sz="4" w:space="0" w:color="auto"/>
            </w:tcBorders>
            <w:vAlign w:val="center"/>
          </w:tcPr>
          <w:p w14:paraId="56F6CDBB" w14:textId="77777777" w:rsidR="00C456D8" w:rsidRPr="006C2145" w:rsidRDefault="00C456D8" w:rsidP="00F90F49">
            <w:pPr>
              <w:pStyle w:val="TAC"/>
            </w:pPr>
            <w:r w:rsidRPr="006C2145">
              <w:t>192</w:t>
            </w:r>
          </w:p>
        </w:tc>
        <w:tc>
          <w:tcPr>
            <w:tcW w:w="0" w:type="auto"/>
            <w:tcBorders>
              <w:bottom w:val="single" w:sz="4" w:space="0" w:color="auto"/>
            </w:tcBorders>
            <w:vAlign w:val="center"/>
          </w:tcPr>
          <w:p w14:paraId="553F661C" w14:textId="77777777" w:rsidR="00C456D8" w:rsidRPr="006C2145" w:rsidRDefault="00C456D8" w:rsidP="00F90F49">
            <w:pPr>
              <w:pStyle w:val="TAC"/>
            </w:pPr>
            <w:r w:rsidRPr="006C2145">
              <w:t>208</w:t>
            </w:r>
          </w:p>
        </w:tc>
        <w:tc>
          <w:tcPr>
            <w:tcW w:w="0" w:type="auto"/>
            <w:tcBorders>
              <w:bottom w:val="single" w:sz="4" w:space="0" w:color="auto"/>
            </w:tcBorders>
            <w:vAlign w:val="center"/>
          </w:tcPr>
          <w:p w14:paraId="7C3D3595" w14:textId="77777777" w:rsidR="00C456D8" w:rsidRPr="006C2145" w:rsidRDefault="00C456D8" w:rsidP="00F90F49">
            <w:pPr>
              <w:pStyle w:val="TAC"/>
            </w:pPr>
            <w:r w:rsidRPr="006C2145">
              <w:t>224</w:t>
            </w:r>
          </w:p>
        </w:tc>
        <w:tc>
          <w:tcPr>
            <w:tcW w:w="0" w:type="auto"/>
            <w:tcBorders>
              <w:bottom w:val="single" w:sz="4" w:space="0" w:color="auto"/>
            </w:tcBorders>
            <w:vAlign w:val="center"/>
          </w:tcPr>
          <w:p w14:paraId="533D872B" w14:textId="77777777" w:rsidR="00C456D8" w:rsidRPr="006C2145" w:rsidRDefault="00C456D8" w:rsidP="00F90F49">
            <w:pPr>
              <w:pStyle w:val="TAC"/>
            </w:pPr>
            <w:r w:rsidRPr="006C2145">
              <w:t>256</w:t>
            </w:r>
          </w:p>
        </w:tc>
        <w:tc>
          <w:tcPr>
            <w:tcW w:w="0" w:type="auto"/>
            <w:tcBorders>
              <w:bottom w:val="single" w:sz="4" w:space="0" w:color="auto"/>
            </w:tcBorders>
            <w:vAlign w:val="center"/>
          </w:tcPr>
          <w:p w14:paraId="7A776824" w14:textId="77777777" w:rsidR="00C456D8" w:rsidRPr="006C2145" w:rsidRDefault="00C456D8" w:rsidP="00F90F49">
            <w:pPr>
              <w:pStyle w:val="TAC"/>
            </w:pPr>
            <w:r w:rsidRPr="006C2145">
              <w:t>288</w:t>
            </w:r>
          </w:p>
        </w:tc>
        <w:tc>
          <w:tcPr>
            <w:tcW w:w="0" w:type="auto"/>
            <w:tcBorders>
              <w:bottom w:val="single" w:sz="4" w:space="0" w:color="auto"/>
            </w:tcBorders>
            <w:vAlign w:val="center"/>
          </w:tcPr>
          <w:p w14:paraId="51E32004" w14:textId="77777777" w:rsidR="00C456D8" w:rsidRPr="006C2145" w:rsidRDefault="00C456D8" w:rsidP="00F90F49">
            <w:pPr>
              <w:pStyle w:val="TAC"/>
            </w:pPr>
            <w:r w:rsidRPr="006C2145">
              <w:t>320</w:t>
            </w:r>
          </w:p>
        </w:tc>
      </w:tr>
      <w:tr w:rsidR="00C456D8" w:rsidRPr="006C2145" w14:paraId="25A62FE6" w14:textId="77777777" w:rsidTr="00F90F49">
        <w:trPr>
          <w:cantSplit/>
          <w:trHeight w:val="380"/>
          <w:jc w:val="center"/>
        </w:trPr>
        <w:tc>
          <w:tcPr>
            <w:tcW w:w="0" w:type="auto"/>
            <w:tcBorders>
              <w:bottom w:val="single" w:sz="12" w:space="0" w:color="auto"/>
            </w:tcBorders>
            <w:shd w:val="clear" w:color="auto" w:fill="D9D9D9"/>
            <w:vAlign w:val="center"/>
          </w:tcPr>
          <w:p w14:paraId="4BAFCB80" w14:textId="422DEF4F"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426E046D" wp14:editId="1E5BC8AA">
                  <wp:extent cx="430530" cy="193675"/>
                  <wp:effectExtent l="0" t="0" r="0" b="0"/>
                  <wp:docPr id="1731"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bottom w:val="single" w:sz="12" w:space="0" w:color="auto"/>
            </w:tcBorders>
            <w:shd w:val="clear" w:color="auto" w:fill="auto"/>
            <w:vAlign w:val="center"/>
          </w:tcPr>
          <w:p w14:paraId="321EBDE6" w14:textId="77777777" w:rsidR="00C456D8" w:rsidRPr="006C2145" w:rsidRDefault="00C456D8" w:rsidP="00F90F49">
            <w:pPr>
              <w:pStyle w:val="TAC"/>
            </w:pPr>
            <w:r w:rsidRPr="006C2145">
              <w:t>111</w:t>
            </w:r>
          </w:p>
        </w:tc>
        <w:tc>
          <w:tcPr>
            <w:tcW w:w="0" w:type="auto"/>
            <w:tcBorders>
              <w:bottom w:val="single" w:sz="12" w:space="0" w:color="auto"/>
            </w:tcBorders>
            <w:shd w:val="clear" w:color="auto" w:fill="auto"/>
            <w:vAlign w:val="center"/>
          </w:tcPr>
          <w:p w14:paraId="6067F692" w14:textId="77777777" w:rsidR="00C456D8" w:rsidRPr="006C2145" w:rsidRDefault="00C456D8" w:rsidP="00F90F49">
            <w:pPr>
              <w:pStyle w:val="TAC"/>
            </w:pPr>
            <w:r w:rsidRPr="006C2145">
              <w:t>119</w:t>
            </w:r>
          </w:p>
        </w:tc>
        <w:tc>
          <w:tcPr>
            <w:tcW w:w="0" w:type="auto"/>
            <w:tcBorders>
              <w:bottom w:val="single" w:sz="12" w:space="0" w:color="auto"/>
            </w:tcBorders>
            <w:shd w:val="clear" w:color="auto" w:fill="auto"/>
            <w:vAlign w:val="center"/>
          </w:tcPr>
          <w:p w14:paraId="0F6B2CF6" w14:textId="77777777" w:rsidR="00C456D8" w:rsidRPr="006C2145" w:rsidRDefault="00C456D8" w:rsidP="00F90F49">
            <w:pPr>
              <w:pStyle w:val="TAC"/>
            </w:pPr>
            <w:r w:rsidRPr="006C2145">
              <w:t>127</w:t>
            </w:r>
          </w:p>
        </w:tc>
        <w:tc>
          <w:tcPr>
            <w:tcW w:w="0" w:type="auto"/>
            <w:tcBorders>
              <w:bottom w:val="single" w:sz="12" w:space="0" w:color="auto"/>
            </w:tcBorders>
            <w:vAlign w:val="center"/>
          </w:tcPr>
          <w:p w14:paraId="1DA89EC1" w14:textId="77777777" w:rsidR="00C456D8" w:rsidRPr="006C2145" w:rsidRDefault="00C456D8" w:rsidP="00F90F49">
            <w:pPr>
              <w:pStyle w:val="TAC"/>
            </w:pPr>
            <w:r w:rsidRPr="006C2145">
              <w:t>143</w:t>
            </w:r>
          </w:p>
        </w:tc>
        <w:tc>
          <w:tcPr>
            <w:tcW w:w="0" w:type="auto"/>
            <w:tcBorders>
              <w:bottom w:val="single" w:sz="12" w:space="0" w:color="auto"/>
            </w:tcBorders>
            <w:vAlign w:val="center"/>
          </w:tcPr>
          <w:p w14:paraId="68DF0D3B" w14:textId="77777777" w:rsidR="00C456D8" w:rsidRPr="006C2145" w:rsidRDefault="00C456D8" w:rsidP="00F90F49">
            <w:pPr>
              <w:pStyle w:val="TAC"/>
            </w:pPr>
            <w:r w:rsidRPr="006C2145">
              <w:t>159</w:t>
            </w:r>
          </w:p>
        </w:tc>
        <w:tc>
          <w:tcPr>
            <w:tcW w:w="0" w:type="auto"/>
            <w:tcBorders>
              <w:bottom w:val="single" w:sz="12" w:space="0" w:color="auto"/>
            </w:tcBorders>
            <w:vAlign w:val="center"/>
          </w:tcPr>
          <w:p w14:paraId="500B7656" w14:textId="77777777" w:rsidR="00C456D8" w:rsidRPr="006C2145" w:rsidRDefault="00C456D8" w:rsidP="00F90F49">
            <w:pPr>
              <w:pStyle w:val="TAC"/>
            </w:pPr>
            <w:r w:rsidRPr="006C2145">
              <w:t>175</w:t>
            </w:r>
          </w:p>
        </w:tc>
        <w:tc>
          <w:tcPr>
            <w:tcW w:w="0" w:type="auto"/>
            <w:tcBorders>
              <w:bottom w:val="single" w:sz="12" w:space="0" w:color="auto"/>
            </w:tcBorders>
            <w:vAlign w:val="center"/>
          </w:tcPr>
          <w:p w14:paraId="62C79C47" w14:textId="77777777" w:rsidR="00C456D8" w:rsidRPr="006C2145" w:rsidRDefault="00C456D8" w:rsidP="00F90F49">
            <w:pPr>
              <w:pStyle w:val="TAC"/>
            </w:pPr>
            <w:r w:rsidRPr="006C2145">
              <w:t>191</w:t>
            </w:r>
          </w:p>
        </w:tc>
        <w:tc>
          <w:tcPr>
            <w:tcW w:w="0" w:type="auto"/>
            <w:tcBorders>
              <w:bottom w:val="single" w:sz="12" w:space="0" w:color="auto"/>
            </w:tcBorders>
            <w:vAlign w:val="center"/>
          </w:tcPr>
          <w:p w14:paraId="1EC3443C" w14:textId="77777777" w:rsidR="00C456D8" w:rsidRPr="006C2145" w:rsidRDefault="00C456D8" w:rsidP="00F90F49">
            <w:pPr>
              <w:pStyle w:val="TAC"/>
            </w:pPr>
            <w:r w:rsidRPr="006C2145">
              <w:t>207</w:t>
            </w:r>
          </w:p>
        </w:tc>
        <w:tc>
          <w:tcPr>
            <w:tcW w:w="0" w:type="auto"/>
            <w:tcBorders>
              <w:bottom w:val="single" w:sz="12" w:space="0" w:color="auto"/>
            </w:tcBorders>
            <w:vAlign w:val="center"/>
          </w:tcPr>
          <w:p w14:paraId="441D6F9D" w14:textId="77777777" w:rsidR="00C456D8" w:rsidRPr="006C2145" w:rsidRDefault="00C456D8" w:rsidP="00F90F49">
            <w:pPr>
              <w:pStyle w:val="TAC"/>
            </w:pPr>
            <w:r w:rsidRPr="006C2145">
              <w:t>223</w:t>
            </w:r>
          </w:p>
        </w:tc>
        <w:tc>
          <w:tcPr>
            <w:tcW w:w="0" w:type="auto"/>
            <w:tcBorders>
              <w:bottom w:val="single" w:sz="12" w:space="0" w:color="auto"/>
            </w:tcBorders>
            <w:vAlign w:val="center"/>
          </w:tcPr>
          <w:p w14:paraId="384FAE41" w14:textId="77777777" w:rsidR="00C456D8" w:rsidRPr="006C2145" w:rsidRDefault="00C456D8" w:rsidP="00F90F49">
            <w:pPr>
              <w:pStyle w:val="TAC"/>
            </w:pPr>
            <w:r w:rsidRPr="006C2145">
              <w:t>255</w:t>
            </w:r>
          </w:p>
        </w:tc>
        <w:tc>
          <w:tcPr>
            <w:tcW w:w="0" w:type="auto"/>
            <w:tcBorders>
              <w:bottom w:val="single" w:sz="12" w:space="0" w:color="auto"/>
            </w:tcBorders>
            <w:vAlign w:val="center"/>
          </w:tcPr>
          <w:p w14:paraId="63DCD3BF" w14:textId="77777777" w:rsidR="00C456D8" w:rsidRPr="006C2145" w:rsidRDefault="00C456D8" w:rsidP="00F90F49">
            <w:pPr>
              <w:pStyle w:val="TAC"/>
            </w:pPr>
            <w:r w:rsidRPr="006C2145">
              <w:t>287</w:t>
            </w:r>
          </w:p>
        </w:tc>
        <w:tc>
          <w:tcPr>
            <w:tcW w:w="0" w:type="auto"/>
            <w:tcBorders>
              <w:bottom w:val="single" w:sz="12" w:space="0" w:color="auto"/>
            </w:tcBorders>
            <w:vAlign w:val="center"/>
          </w:tcPr>
          <w:p w14:paraId="29B421F3" w14:textId="77777777" w:rsidR="00C456D8" w:rsidRPr="006C2145" w:rsidRDefault="00C456D8" w:rsidP="00F90F49">
            <w:pPr>
              <w:pStyle w:val="TAC"/>
            </w:pPr>
            <w:r w:rsidRPr="006C2145">
              <w:t>319</w:t>
            </w:r>
          </w:p>
        </w:tc>
        <w:tc>
          <w:tcPr>
            <w:tcW w:w="0" w:type="auto"/>
            <w:tcBorders>
              <w:bottom w:val="single" w:sz="12" w:space="0" w:color="auto"/>
            </w:tcBorders>
            <w:vAlign w:val="center"/>
          </w:tcPr>
          <w:p w14:paraId="7E873FC4" w14:textId="77777777" w:rsidR="00C456D8" w:rsidRPr="006C2145" w:rsidRDefault="00C456D8" w:rsidP="00F90F49">
            <w:pPr>
              <w:pStyle w:val="TAC"/>
            </w:pPr>
            <w:r w:rsidRPr="006C2145">
              <w:t>367</w:t>
            </w:r>
          </w:p>
        </w:tc>
      </w:tr>
      <w:tr w:rsidR="00C456D8" w:rsidRPr="006C2145" w14:paraId="0C8F0FD2" w14:textId="77777777" w:rsidTr="00F90F49">
        <w:trPr>
          <w:cantSplit/>
          <w:trHeight w:val="380"/>
          <w:jc w:val="center"/>
        </w:trPr>
        <w:tc>
          <w:tcPr>
            <w:tcW w:w="0" w:type="auto"/>
            <w:tcBorders>
              <w:top w:val="single" w:sz="12" w:space="0" w:color="auto"/>
              <w:left w:val="single" w:sz="4" w:space="0" w:color="auto"/>
              <w:bottom w:val="single" w:sz="4" w:space="0" w:color="auto"/>
              <w:right w:val="single" w:sz="4" w:space="0" w:color="auto"/>
            </w:tcBorders>
            <w:shd w:val="clear" w:color="auto" w:fill="D9D9D9"/>
            <w:vAlign w:val="center"/>
          </w:tcPr>
          <w:p w14:paraId="73886165" w14:textId="5BF4A072" w:rsidR="00C456D8" w:rsidRPr="006C2145" w:rsidRDefault="00874CFC" w:rsidP="00F90F49">
            <w:pPr>
              <w:pStyle w:val="TAH"/>
              <w:rPr>
                <w:rFonts w:ascii="Calibri" w:hAnsi="Calibri"/>
                <w:bCs/>
                <w:color w:val="000000"/>
                <w:sz w:val="22"/>
                <w:szCs w:val="22"/>
              </w:rPr>
            </w:pPr>
            <w:r>
              <w:rPr>
                <w:noProof/>
                <w:position w:val="-6"/>
              </w:rPr>
              <w:drawing>
                <wp:inline distT="0" distB="0" distL="0" distR="0" wp14:anchorId="11ACAED4" wp14:editId="4C2C5639">
                  <wp:extent cx="114300" cy="175895"/>
                  <wp:effectExtent l="0" t="0" r="0" b="0"/>
                  <wp:docPr id="1732"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1557">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520D4D89" w14:textId="77777777" w:rsidR="00C456D8" w:rsidRPr="006C2145" w:rsidRDefault="00C456D8" w:rsidP="00F90F49">
            <w:pPr>
              <w:pStyle w:val="TAC"/>
            </w:pPr>
            <w:r w:rsidRPr="006C2145">
              <w:t>26</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636465B2" w14:textId="77777777" w:rsidR="00C456D8" w:rsidRPr="006C2145" w:rsidRDefault="00C456D8" w:rsidP="00F90F49">
            <w:pPr>
              <w:pStyle w:val="TAC"/>
            </w:pPr>
            <w:r w:rsidRPr="006C2145">
              <w:t>27</w:t>
            </w:r>
          </w:p>
        </w:tc>
        <w:tc>
          <w:tcPr>
            <w:tcW w:w="0" w:type="auto"/>
            <w:tcBorders>
              <w:top w:val="single" w:sz="12" w:space="0" w:color="auto"/>
              <w:left w:val="single" w:sz="4" w:space="0" w:color="auto"/>
              <w:bottom w:val="single" w:sz="4" w:space="0" w:color="auto"/>
              <w:right w:val="single" w:sz="4" w:space="0" w:color="auto"/>
            </w:tcBorders>
            <w:shd w:val="clear" w:color="auto" w:fill="auto"/>
            <w:vAlign w:val="center"/>
          </w:tcPr>
          <w:p w14:paraId="1D9E5135" w14:textId="77777777" w:rsidR="00C456D8" w:rsidRPr="006C2145" w:rsidRDefault="00C456D8" w:rsidP="00F90F49">
            <w:pPr>
              <w:pStyle w:val="TAC"/>
            </w:pPr>
            <w:r w:rsidRPr="006C2145">
              <w:t>28</w:t>
            </w:r>
          </w:p>
        </w:tc>
        <w:tc>
          <w:tcPr>
            <w:tcW w:w="0" w:type="auto"/>
            <w:tcBorders>
              <w:top w:val="single" w:sz="12" w:space="0" w:color="auto"/>
              <w:left w:val="single" w:sz="4" w:space="0" w:color="auto"/>
              <w:bottom w:val="single" w:sz="4" w:space="0" w:color="auto"/>
              <w:right w:val="single" w:sz="4" w:space="0" w:color="auto"/>
            </w:tcBorders>
            <w:vAlign w:val="center"/>
          </w:tcPr>
          <w:p w14:paraId="5D9E152D" w14:textId="77777777" w:rsidR="00C456D8" w:rsidRPr="006C2145" w:rsidRDefault="00C456D8" w:rsidP="00F90F49">
            <w:pPr>
              <w:pStyle w:val="TAC"/>
            </w:pPr>
            <w:r w:rsidRPr="006C2145">
              <w:t>29</w:t>
            </w:r>
          </w:p>
        </w:tc>
        <w:tc>
          <w:tcPr>
            <w:tcW w:w="0" w:type="auto"/>
            <w:tcBorders>
              <w:top w:val="single" w:sz="12" w:space="0" w:color="auto"/>
              <w:left w:val="single" w:sz="4" w:space="0" w:color="auto"/>
              <w:bottom w:val="single" w:sz="4" w:space="0" w:color="auto"/>
              <w:right w:val="single" w:sz="4" w:space="0" w:color="auto"/>
            </w:tcBorders>
            <w:vAlign w:val="center"/>
          </w:tcPr>
          <w:p w14:paraId="149F3EA9" w14:textId="77777777" w:rsidR="00C456D8" w:rsidRPr="006C2145" w:rsidRDefault="00C456D8" w:rsidP="00F90F49">
            <w:pPr>
              <w:pStyle w:val="TAC"/>
            </w:pPr>
            <w:r w:rsidRPr="006C2145">
              <w:t>30</w:t>
            </w:r>
          </w:p>
        </w:tc>
        <w:tc>
          <w:tcPr>
            <w:tcW w:w="0" w:type="auto"/>
            <w:tcBorders>
              <w:top w:val="single" w:sz="12" w:space="0" w:color="auto"/>
              <w:left w:val="single" w:sz="4" w:space="0" w:color="auto"/>
              <w:bottom w:val="single" w:sz="4" w:space="0" w:color="auto"/>
              <w:right w:val="single" w:sz="4" w:space="0" w:color="auto"/>
            </w:tcBorders>
            <w:vAlign w:val="center"/>
          </w:tcPr>
          <w:p w14:paraId="3C338EAB" w14:textId="77777777" w:rsidR="00C456D8" w:rsidRPr="006C2145" w:rsidRDefault="00C456D8" w:rsidP="00F90F49">
            <w:pPr>
              <w:pStyle w:val="TAC"/>
            </w:pPr>
            <w:r w:rsidRPr="006C2145">
              <w:t>31</w:t>
            </w:r>
          </w:p>
        </w:tc>
        <w:tc>
          <w:tcPr>
            <w:tcW w:w="0" w:type="auto"/>
            <w:tcBorders>
              <w:top w:val="single" w:sz="12" w:space="0" w:color="auto"/>
              <w:left w:val="single" w:sz="4" w:space="0" w:color="auto"/>
              <w:bottom w:val="single" w:sz="4" w:space="0" w:color="auto"/>
              <w:right w:val="single" w:sz="4" w:space="0" w:color="auto"/>
            </w:tcBorders>
            <w:vAlign w:val="center"/>
          </w:tcPr>
          <w:p w14:paraId="20F51595" w14:textId="77777777" w:rsidR="00C456D8" w:rsidRPr="006C2145" w:rsidRDefault="00C456D8" w:rsidP="00F90F49">
            <w:pPr>
              <w:pStyle w:val="TAC"/>
            </w:pPr>
            <w:r w:rsidRPr="006C2145">
              <w:t>32</w:t>
            </w:r>
          </w:p>
        </w:tc>
        <w:tc>
          <w:tcPr>
            <w:tcW w:w="0" w:type="auto"/>
            <w:tcBorders>
              <w:top w:val="single" w:sz="12" w:space="0" w:color="auto"/>
              <w:left w:val="single" w:sz="4" w:space="0" w:color="auto"/>
              <w:bottom w:val="single" w:sz="4" w:space="0" w:color="auto"/>
              <w:right w:val="single" w:sz="4" w:space="0" w:color="auto"/>
            </w:tcBorders>
            <w:vAlign w:val="center"/>
          </w:tcPr>
          <w:p w14:paraId="7549B856" w14:textId="77777777" w:rsidR="00C456D8" w:rsidRPr="006C2145" w:rsidRDefault="00C456D8" w:rsidP="00F90F49">
            <w:pPr>
              <w:pStyle w:val="TAC"/>
            </w:pPr>
            <w:r w:rsidRPr="006C2145">
              <w:t>33</w:t>
            </w:r>
          </w:p>
        </w:tc>
        <w:tc>
          <w:tcPr>
            <w:tcW w:w="0" w:type="auto"/>
            <w:tcBorders>
              <w:top w:val="single" w:sz="12" w:space="0" w:color="auto"/>
              <w:left w:val="single" w:sz="4" w:space="0" w:color="auto"/>
              <w:bottom w:val="single" w:sz="4" w:space="0" w:color="auto"/>
              <w:right w:val="single" w:sz="4" w:space="0" w:color="auto"/>
            </w:tcBorders>
            <w:vAlign w:val="center"/>
          </w:tcPr>
          <w:p w14:paraId="2831B8D3" w14:textId="77777777" w:rsidR="00C456D8" w:rsidRPr="006C2145" w:rsidRDefault="00C456D8" w:rsidP="00F90F49">
            <w:pPr>
              <w:pStyle w:val="TAC"/>
            </w:pPr>
            <w:r w:rsidRPr="006C2145">
              <w:t>34</w:t>
            </w:r>
          </w:p>
        </w:tc>
        <w:tc>
          <w:tcPr>
            <w:tcW w:w="0" w:type="auto"/>
            <w:tcBorders>
              <w:top w:val="single" w:sz="12" w:space="0" w:color="auto"/>
              <w:left w:val="single" w:sz="4" w:space="0" w:color="auto"/>
              <w:bottom w:val="single" w:sz="4" w:space="0" w:color="auto"/>
              <w:right w:val="single" w:sz="4" w:space="0" w:color="auto"/>
            </w:tcBorders>
            <w:vAlign w:val="center"/>
          </w:tcPr>
          <w:p w14:paraId="168C3A9D" w14:textId="77777777" w:rsidR="00C456D8" w:rsidRPr="006C2145" w:rsidRDefault="00C456D8" w:rsidP="00F90F49">
            <w:pPr>
              <w:pStyle w:val="TAC"/>
            </w:pPr>
            <w:r w:rsidRPr="006C2145">
              <w:t>35</w:t>
            </w:r>
          </w:p>
        </w:tc>
        <w:tc>
          <w:tcPr>
            <w:tcW w:w="0" w:type="auto"/>
            <w:tcBorders>
              <w:top w:val="single" w:sz="12" w:space="0" w:color="auto"/>
              <w:left w:val="single" w:sz="4" w:space="0" w:color="auto"/>
              <w:bottom w:val="single" w:sz="4" w:space="0" w:color="auto"/>
              <w:right w:val="single" w:sz="4" w:space="0" w:color="auto"/>
            </w:tcBorders>
            <w:vAlign w:val="center"/>
          </w:tcPr>
          <w:p w14:paraId="1CB16936" w14:textId="77777777" w:rsidR="00C456D8" w:rsidRPr="006C2145" w:rsidRDefault="00C456D8" w:rsidP="00F90F49">
            <w:pPr>
              <w:pStyle w:val="TAC"/>
            </w:pPr>
            <w:r w:rsidRPr="006C2145">
              <w:t>36</w:t>
            </w:r>
          </w:p>
        </w:tc>
        <w:tc>
          <w:tcPr>
            <w:tcW w:w="0" w:type="auto"/>
            <w:tcBorders>
              <w:top w:val="single" w:sz="12" w:space="0" w:color="auto"/>
              <w:left w:val="single" w:sz="4" w:space="0" w:color="auto"/>
              <w:bottom w:val="single" w:sz="4" w:space="0" w:color="auto"/>
              <w:right w:val="single" w:sz="4" w:space="0" w:color="auto"/>
            </w:tcBorders>
            <w:vAlign w:val="center"/>
          </w:tcPr>
          <w:p w14:paraId="5D1DFDBA" w14:textId="77777777" w:rsidR="00C456D8" w:rsidRPr="006C2145" w:rsidRDefault="00C456D8" w:rsidP="00F90F49">
            <w:pPr>
              <w:pStyle w:val="TAC"/>
            </w:pPr>
            <w:r w:rsidRPr="006C2145">
              <w:t>37</w:t>
            </w:r>
          </w:p>
        </w:tc>
        <w:tc>
          <w:tcPr>
            <w:tcW w:w="0" w:type="auto"/>
            <w:tcBorders>
              <w:top w:val="single" w:sz="12" w:space="0" w:color="auto"/>
              <w:left w:val="single" w:sz="4" w:space="0" w:color="auto"/>
              <w:bottom w:val="single" w:sz="4" w:space="0" w:color="auto"/>
              <w:right w:val="single" w:sz="4" w:space="0" w:color="auto"/>
            </w:tcBorders>
            <w:vAlign w:val="center"/>
          </w:tcPr>
          <w:p w14:paraId="629BC2DA" w14:textId="77777777" w:rsidR="00C456D8" w:rsidRPr="006C2145" w:rsidRDefault="00C456D8" w:rsidP="00F90F49">
            <w:pPr>
              <w:pStyle w:val="TAC"/>
            </w:pPr>
            <w:r w:rsidRPr="006C2145">
              <w:t>38</w:t>
            </w:r>
          </w:p>
        </w:tc>
      </w:tr>
      <w:tr w:rsidR="00C456D8" w:rsidRPr="006C2145" w14:paraId="70E79554"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75EB0F8" w14:textId="661C5B0B"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28BBBDB4" wp14:editId="1626B5E2">
                  <wp:extent cx="474980" cy="193675"/>
                  <wp:effectExtent l="0" t="0" r="0" b="0"/>
                  <wp:docPr id="1733"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1558">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1773" w14:textId="77777777" w:rsidR="00C456D8" w:rsidRPr="006C2145" w:rsidRDefault="00C456D8" w:rsidP="00F90F49">
            <w:pPr>
              <w:pStyle w:val="TAC"/>
            </w:pPr>
            <w:r w:rsidRPr="006C2145">
              <w:t>368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86C32" w14:textId="77777777" w:rsidR="00C456D8" w:rsidRPr="006C2145" w:rsidRDefault="00C456D8" w:rsidP="00F90F49">
            <w:pPr>
              <w:pStyle w:val="TAC"/>
            </w:pPr>
            <w:r w:rsidRPr="006C2145">
              <w:t>416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B96B3" w14:textId="77777777" w:rsidR="00C456D8" w:rsidRPr="006C2145" w:rsidRDefault="00C456D8" w:rsidP="00F90F49">
            <w:pPr>
              <w:pStyle w:val="TAC"/>
            </w:pPr>
            <w:r w:rsidRPr="006C2145">
              <w:t>464</w:t>
            </w:r>
          </w:p>
        </w:tc>
        <w:tc>
          <w:tcPr>
            <w:tcW w:w="0" w:type="auto"/>
            <w:tcBorders>
              <w:top w:val="single" w:sz="4" w:space="0" w:color="auto"/>
              <w:left w:val="single" w:sz="4" w:space="0" w:color="auto"/>
              <w:bottom w:val="single" w:sz="4" w:space="0" w:color="auto"/>
              <w:right w:val="single" w:sz="4" w:space="0" w:color="auto"/>
            </w:tcBorders>
            <w:vAlign w:val="center"/>
          </w:tcPr>
          <w:p w14:paraId="7BA13760" w14:textId="77777777" w:rsidR="00C456D8" w:rsidRPr="006C2145" w:rsidRDefault="00C456D8" w:rsidP="00F90F49">
            <w:pPr>
              <w:pStyle w:val="TAC"/>
            </w:pPr>
            <w:r w:rsidRPr="006C2145">
              <w:t>512</w:t>
            </w:r>
          </w:p>
        </w:tc>
        <w:tc>
          <w:tcPr>
            <w:tcW w:w="0" w:type="auto"/>
            <w:tcBorders>
              <w:top w:val="single" w:sz="4" w:space="0" w:color="auto"/>
              <w:left w:val="single" w:sz="4" w:space="0" w:color="auto"/>
              <w:bottom w:val="single" w:sz="4" w:space="0" w:color="auto"/>
              <w:right w:val="single" w:sz="4" w:space="0" w:color="auto"/>
            </w:tcBorders>
            <w:vAlign w:val="center"/>
          </w:tcPr>
          <w:p w14:paraId="72D662DF" w14:textId="77777777" w:rsidR="00C456D8" w:rsidRPr="006C2145" w:rsidRDefault="00C456D8" w:rsidP="00F90F49">
            <w:pPr>
              <w:pStyle w:val="TAC"/>
            </w:pPr>
            <w:r w:rsidRPr="006C2145">
              <w:t>576</w:t>
            </w:r>
          </w:p>
        </w:tc>
        <w:tc>
          <w:tcPr>
            <w:tcW w:w="0" w:type="auto"/>
            <w:tcBorders>
              <w:top w:val="single" w:sz="4" w:space="0" w:color="auto"/>
              <w:left w:val="single" w:sz="4" w:space="0" w:color="auto"/>
              <w:bottom w:val="single" w:sz="4" w:space="0" w:color="auto"/>
              <w:right w:val="single" w:sz="4" w:space="0" w:color="auto"/>
            </w:tcBorders>
            <w:vAlign w:val="center"/>
          </w:tcPr>
          <w:p w14:paraId="259BEEBD"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A228786"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9B608BB"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779BABC"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3FD9F1B"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73CD9C5B"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31F44F30"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48EAF4B" w14:textId="77777777" w:rsidR="00C456D8" w:rsidRPr="006C2145" w:rsidRDefault="00C456D8" w:rsidP="00F90F49">
            <w:pPr>
              <w:pStyle w:val="TAC"/>
              <w:rPr>
                <w:rFonts w:ascii="Calibri" w:hAnsi="Calibri"/>
                <w:color w:val="000000"/>
                <w:sz w:val="22"/>
                <w:szCs w:val="22"/>
              </w:rPr>
            </w:pPr>
          </w:p>
        </w:tc>
      </w:tr>
      <w:tr w:rsidR="00C456D8" w:rsidRPr="006C2145" w14:paraId="45095DB1" w14:textId="77777777" w:rsidTr="00F90F49">
        <w:trPr>
          <w:cantSplit/>
          <w:trHeight w:val="380"/>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F58A37C" w14:textId="531E1B2D" w:rsidR="00C456D8" w:rsidRPr="006C2145" w:rsidRDefault="00874CFC" w:rsidP="00F90F49">
            <w:pPr>
              <w:pStyle w:val="TAH"/>
              <w:rPr>
                <w:rFonts w:ascii="Calibri" w:hAnsi="Calibri"/>
                <w:bCs/>
                <w:color w:val="000000"/>
                <w:sz w:val="22"/>
                <w:szCs w:val="22"/>
              </w:rPr>
            </w:pPr>
            <w:r>
              <w:rPr>
                <w:noProof/>
                <w:position w:val="-10"/>
              </w:rPr>
              <w:drawing>
                <wp:inline distT="0" distB="0" distL="0" distR="0" wp14:anchorId="45696F31" wp14:editId="772B4C61">
                  <wp:extent cx="430530" cy="193675"/>
                  <wp:effectExtent l="0" t="0" r="0" b="0"/>
                  <wp:docPr id="1734"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155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4C283" w14:textId="77777777" w:rsidR="00C456D8" w:rsidRPr="006C2145" w:rsidRDefault="00C456D8" w:rsidP="00F90F49">
            <w:pPr>
              <w:pStyle w:val="TAC"/>
            </w:pPr>
            <w:r w:rsidRPr="006C2145">
              <w:t>415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26D5CF" w14:textId="77777777" w:rsidR="00C456D8" w:rsidRPr="006C2145" w:rsidRDefault="00C456D8" w:rsidP="00F90F49">
            <w:pPr>
              <w:pStyle w:val="TAC"/>
            </w:pPr>
            <w:r w:rsidRPr="006C2145">
              <w:t>463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54536" w14:textId="77777777" w:rsidR="00C456D8" w:rsidRPr="006C2145" w:rsidRDefault="00C456D8" w:rsidP="00F90F49">
            <w:pPr>
              <w:pStyle w:val="TAC"/>
            </w:pPr>
            <w:r w:rsidRPr="006C2145">
              <w:t>511</w:t>
            </w:r>
          </w:p>
        </w:tc>
        <w:tc>
          <w:tcPr>
            <w:tcW w:w="0" w:type="auto"/>
            <w:tcBorders>
              <w:top w:val="single" w:sz="4" w:space="0" w:color="auto"/>
              <w:left w:val="single" w:sz="4" w:space="0" w:color="auto"/>
              <w:bottom w:val="single" w:sz="4" w:space="0" w:color="auto"/>
              <w:right w:val="single" w:sz="4" w:space="0" w:color="auto"/>
            </w:tcBorders>
            <w:vAlign w:val="center"/>
          </w:tcPr>
          <w:p w14:paraId="509CE861" w14:textId="77777777" w:rsidR="00C456D8" w:rsidRPr="006C2145" w:rsidRDefault="00C456D8" w:rsidP="00F90F49">
            <w:pPr>
              <w:pStyle w:val="TAC"/>
            </w:pPr>
            <w:r w:rsidRPr="006C2145">
              <w:t>575</w:t>
            </w:r>
          </w:p>
        </w:tc>
        <w:tc>
          <w:tcPr>
            <w:tcW w:w="0" w:type="auto"/>
            <w:tcBorders>
              <w:top w:val="single" w:sz="4" w:space="0" w:color="auto"/>
              <w:left w:val="single" w:sz="4" w:space="0" w:color="auto"/>
              <w:bottom w:val="single" w:sz="4" w:space="0" w:color="auto"/>
              <w:right w:val="single" w:sz="4" w:space="0" w:color="auto"/>
            </w:tcBorders>
            <w:vAlign w:val="center"/>
          </w:tcPr>
          <w:p w14:paraId="2E8BC12F" w14:textId="77777777" w:rsidR="00C456D8" w:rsidRPr="006C2145" w:rsidRDefault="00C456D8" w:rsidP="00F90F49">
            <w:pPr>
              <w:pStyle w:val="TAC"/>
            </w:pPr>
            <w:r w:rsidRPr="006C2145">
              <w:t>639</w:t>
            </w:r>
          </w:p>
        </w:tc>
        <w:tc>
          <w:tcPr>
            <w:tcW w:w="0" w:type="auto"/>
            <w:tcBorders>
              <w:top w:val="single" w:sz="4" w:space="0" w:color="auto"/>
              <w:left w:val="single" w:sz="4" w:space="0" w:color="auto"/>
              <w:bottom w:val="single" w:sz="4" w:space="0" w:color="auto"/>
              <w:right w:val="single" w:sz="4" w:space="0" w:color="auto"/>
            </w:tcBorders>
            <w:vAlign w:val="center"/>
          </w:tcPr>
          <w:p w14:paraId="427EE9C9"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9DBA953"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1AFB9ECF"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20833E1"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FBB1FEB"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58C46AC3"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240A65E" w14:textId="77777777" w:rsidR="00C456D8" w:rsidRPr="006C2145" w:rsidRDefault="00C456D8" w:rsidP="00F90F49">
            <w:pPr>
              <w:pStyle w:val="TAC"/>
              <w:rPr>
                <w:rFonts w:ascii="Calibri" w:hAnsi="Calibri"/>
                <w:color w:val="000000"/>
                <w:sz w:val="22"/>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053B0A5E" w14:textId="77777777" w:rsidR="00C456D8" w:rsidRPr="006C2145" w:rsidRDefault="00C456D8" w:rsidP="00F90F49">
            <w:pPr>
              <w:pStyle w:val="TAC"/>
              <w:rPr>
                <w:rFonts w:ascii="Calibri" w:hAnsi="Calibri"/>
                <w:color w:val="000000"/>
                <w:sz w:val="22"/>
                <w:szCs w:val="22"/>
              </w:rPr>
            </w:pPr>
          </w:p>
        </w:tc>
      </w:tr>
    </w:tbl>
    <w:p w14:paraId="135C19D9" w14:textId="77777777" w:rsidR="00C456D8" w:rsidRDefault="00C456D8" w:rsidP="00C456D8"/>
    <w:p w14:paraId="4F585A1F" w14:textId="77777777" w:rsidR="00C456D8" w:rsidRPr="00331303" w:rsidRDefault="00C456D8" w:rsidP="00C456D8">
      <w:r w:rsidRPr="00F1201E">
        <w:t xml:space="preserve">The number of bands used in WB is 26, and for FB it is 44. For SWB </w:t>
      </w:r>
      <w:r>
        <w:t xml:space="preserve">39 bands are used, except if Harmonic or HVQ is used. For Harmonic mode 31 bands are used. The </w:t>
      </w:r>
      <w:r w:rsidRPr="00F1201E">
        <w:t>HVQ will use bands 21-30 for 24.4 kb/s, or 24-30 for 32 kb/s.</w:t>
      </w:r>
    </w:p>
    <w:p w14:paraId="0B862B43" w14:textId="77777777" w:rsidR="00C456D8" w:rsidRPr="00311D47" w:rsidRDefault="00C456D8" w:rsidP="00C456D8">
      <w:pPr>
        <w:rPr>
          <w:lang w:eastAsia="zh-CN"/>
        </w:rPr>
      </w:pPr>
      <w:r w:rsidRPr="00311D47">
        <w:rPr>
          <w:lang w:eastAsia="zh-CN"/>
        </w:rPr>
        <w:t>Based on the different modes, the low frequency band signal is encoded with the different bandwidth</w:t>
      </w:r>
      <w:r>
        <w:rPr>
          <w:rFonts w:hint="eastAsia"/>
          <w:lang w:eastAsia="zh-CN"/>
        </w:rPr>
        <w:t>s</w:t>
      </w:r>
      <w:r w:rsidRPr="00311D47">
        <w:rPr>
          <w:color w:val="FF0000"/>
          <w:lang w:eastAsia="zh-CN"/>
        </w:rPr>
        <w:t>.</w:t>
      </w:r>
      <w:r w:rsidRPr="00311D47">
        <w:rPr>
          <w:lang w:eastAsia="zh-CN"/>
        </w:rPr>
        <w:t xml:space="preserve"> </w:t>
      </w:r>
      <w:r w:rsidRPr="00855D39">
        <w:rPr>
          <w:lang w:eastAsia="zh-CN"/>
        </w:rPr>
        <w:t>In addition, the</w:t>
      </w:r>
      <w:r w:rsidRPr="00311D47">
        <w:rPr>
          <w:lang w:eastAsia="zh-CN"/>
        </w:rPr>
        <w:t xml:space="preserve"> envelopes of the higher frequency band are </w:t>
      </w:r>
      <w:r w:rsidRPr="00855D39">
        <w:rPr>
          <w:lang w:eastAsia="zh-CN"/>
        </w:rPr>
        <w:t>encoded differently according to the</w:t>
      </w:r>
      <w:r w:rsidRPr="00311D47">
        <w:rPr>
          <w:lang w:eastAsia="zh-CN"/>
        </w:rPr>
        <w:t xml:space="preserve"> different modes.</w:t>
      </w:r>
    </w:p>
    <w:p w14:paraId="35364E35" w14:textId="77777777" w:rsidR="00C456D8" w:rsidRPr="00B93790" w:rsidRDefault="00C456D8" w:rsidP="00C456D8">
      <w:pPr>
        <w:rPr>
          <w:lang w:eastAsia="zh-CN"/>
        </w:rPr>
      </w:pPr>
      <w:r w:rsidRPr="00B93790">
        <w:rPr>
          <w:lang w:eastAsia="zh-CN"/>
        </w:rPr>
        <w:t xml:space="preserve">Then, the mode information, </w:t>
      </w:r>
      <w:r>
        <w:rPr>
          <w:rFonts w:hint="eastAsia"/>
          <w:lang w:eastAsia="zh-CN"/>
        </w:rPr>
        <w:t xml:space="preserve">the indices of </w:t>
      </w:r>
      <w:r w:rsidRPr="00B93790">
        <w:rPr>
          <w:lang w:eastAsia="zh-CN"/>
        </w:rPr>
        <w:t>the low frequency band signal and the envelopes of the higher frequency band signal are written to the bitstream.</w:t>
      </w:r>
    </w:p>
    <w:p w14:paraId="7F6308D0" w14:textId="77777777" w:rsidR="00C456D8" w:rsidRPr="005E21FD" w:rsidRDefault="00C456D8" w:rsidP="00C456D8">
      <w:pPr>
        <w:pStyle w:val="Heading5"/>
      </w:pPr>
      <w:bookmarkStart w:id="1192" w:name="_Toc393281199"/>
      <w:bookmarkStart w:id="1193" w:name="_Toc393306195"/>
      <w:bookmarkStart w:id="1194" w:name="_Toc393628362"/>
      <w:bookmarkStart w:id="1195" w:name="_Toc393726299"/>
      <w:bookmarkStart w:id="1196" w:name="_Toc394084424"/>
      <w:bookmarkStart w:id="1197" w:name="_Toc394416101"/>
      <w:r w:rsidRPr="001A7414">
        <w:rPr>
          <w:lang w:val="en-US"/>
        </w:rPr>
        <w:t>5.3.4.2.1</w:t>
      </w:r>
      <w:r w:rsidRPr="001A7414">
        <w:rPr>
          <w:lang w:val="en-US"/>
        </w:rPr>
        <w:tab/>
        <w:t>Normal Mode</w:t>
      </w:r>
      <w:bookmarkEnd w:id="1192"/>
      <w:bookmarkEnd w:id="1193"/>
      <w:bookmarkEnd w:id="1194"/>
      <w:bookmarkEnd w:id="1195"/>
      <w:bookmarkEnd w:id="1196"/>
      <w:bookmarkEnd w:id="1197"/>
    </w:p>
    <w:p w14:paraId="1556114C" w14:textId="77777777" w:rsidR="00C456D8" w:rsidRPr="007F4D74" w:rsidRDefault="00C456D8" w:rsidP="007F4D74">
      <w:pPr>
        <w:pStyle w:val="H6"/>
      </w:pPr>
      <w:bookmarkStart w:id="1198" w:name="hq_hr_env_calc_and_quant"/>
      <w:bookmarkStart w:id="1199" w:name="sec_envelope_cal_and_qua"/>
      <w:bookmarkStart w:id="1200" w:name="_Toc393281200"/>
      <w:bookmarkStart w:id="1201" w:name="_Toc393306196"/>
      <w:bookmarkStart w:id="1202" w:name="_Toc393628363"/>
      <w:bookmarkStart w:id="1203" w:name="_Toc393726300"/>
      <w:bookmarkStart w:id="1204" w:name="_Toc394084425"/>
      <w:bookmarkStart w:id="1205" w:name="_Ref394159112"/>
      <w:bookmarkStart w:id="1206" w:name="_Toc394416102"/>
      <w:r w:rsidRPr="007F4D74">
        <w:rPr>
          <w:lang w:val="en-US"/>
        </w:rPr>
        <w:t>5.3.4.2.1.1</w:t>
      </w:r>
      <w:bookmarkEnd w:id="1198"/>
      <w:bookmarkEnd w:id="1199"/>
      <w:r w:rsidR="007F4D74" w:rsidRPr="007F4D74">
        <w:rPr>
          <w:lang w:val="en-US"/>
        </w:rPr>
        <w:tab/>
      </w:r>
      <w:r w:rsidRPr="007F4D74">
        <w:rPr>
          <w:lang w:val="en-US"/>
        </w:rPr>
        <w:t>Envelope calculation and quantization</w:t>
      </w:r>
      <w:bookmarkEnd w:id="1200"/>
      <w:bookmarkEnd w:id="1201"/>
      <w:bookmarkEnd w:id="1202"/>
      <w:bookmarkEnd w:id="1203"/>
      <w:bookmarkEnd w:id="1204"/>
      <w:bookmarkEnd w:id="1205"/>
      <w:bookmarkEnd w:id="1206"/>
    </w:p>
    <w:p w14:paraId="21E23C4B" w14:textId="25903D1C" w:rsidR="00C456D8" w:rsidRDefault="00C456D8" w:rsidP="00C456D8">
      <w:r w:rsidRPr="00DF180B">
        <w:t xml:space="preserve">The </w:t>
      </w:r>
      <w:r w:rsidRPr="00DF180B">
        <w:rPr>
          <w:iCs/>
        </w:rPr>
        <w:t>norm</w:t>
      </w:r>
      <w:r w:rsidRPr="00DF180B">
        <w:rPr>
          <w:i/>
        </w:rPr>
        <w:t xml:space="preserve"> </w:t>
      </w:r>
      <w:r w:rsidRPr="00DF180B">
        <w:t xml:space="preserve">or spectrum energy </w:t>
      </w:r>
      <w:r w:rsidR="00874CFC">
        <w:rPr>
          <w:i/>
          <w:iCs/>
          <w:noProof/>
          <w:position w:val="-10"/>
        </w:rPr>
        <w:drawing>
          <wp:inline distT="0" distB="0" distL="0" distR="0" wp14:anchorId="78DB8B9B" wp14:editId="0901CFDE">
            <wp:extent cx="404495" cy="193675"/>
            <wp:effectExtent l="0" t="0" r="0" b="0"/>
            <wp:docPr id="1735"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560">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DF180B">
        <w:t>of a band</w:t>
      </w:r>
      <w:r>
        <w:t xml:space="preserve"> </w:t>
      </w:r>
      <w:r w:rsidR="00874CFC">
        <w:rPr>
          <w:noProof/>
          <w:position w:val="-6"/>
        </w:rPr>
        <w:drawing>
          <wp:inline distT="0" distB="0" distL="0" distR="0" wp14:anchorId="1987AD3A" wp14:editId="6535040D">
            <wp:extent cx="114300" cy="167005"/>
            <wp:effectExtent l="0" t="0" r="0" b="0"/>
            <wp:docPr id="1736"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1561">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rsidRPr="00DF180B">
        <w:t>is defined as the root-mean-square (</w:t>
      </w:r>
      <w:r w:rsidRPr="00DF180B">
        <w:rPr>
          <w:i/>
        </w:rPr>
        <w:t>rms</w:t>
      </w:r>
      <w:r w:rsidRPr="00DF180B">
        <w:t>) value of the band and computed as follows:</w:t>
      </w:r>
    </w:p>
    <w:p w14:paraId="7F2FDF1C" w14:textId="129ABF1D" w:rsidR="00C456D8" w:rsidRPr="00DF180B" w:rsidRDefault="00C456D8" w:rsidP="00C456D8">
      <w:pPr>
        <w:pStyle w:val="EQ"/>
      </w:pPr>
      <w:r>
        <w:tab/>
      </w:r>
      <w:r w:rsidR="00874CFC">
        <w:rPr>
          <w:position w:val="-38"/>
        </w:rPr>
        <w:drawing>
          <wp:inline distT="0" distB="0" distL="0" distR="0" wp14:anchorId="050D3D8D" wp14:editId="0251AE5C">
            <wp:extent cx="2919095" cy="562610"/>
            <wp:effectExtent l="0" t="0" r="0" b="0"/>
            <wp:docPr id="1737"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1562">
                      <a:extLst>
                        <a:ext uri="{28A0092B-C50C-407E-A947-70E740481C1C}">
                          <a14:useLocalDpi xmlns:a14="http://schemas.microsoft.com/office/drawing/2010/main" val="0"/>
                        </a:ext>
                      </a:extLst>
                    </a:blip>
                    <a:srcRect/>
                    <a:stretch>
                      <a:fillRect/>
                    </a:stretch>
                  </pic:blipFill>
                  <pic:spPr bwMode="auto">
                    <a:xfrm>
                      <a:off x="0" y="0"/>
                      <a:ext cx="2919095" cy="562610"/>
                    </a:xfrm>
                    <a:prstGeom prst="rect">
                      <a:avLst/>
                    </a:prstGeom>
                    <a:noFill/>
                    <a:ln>
                      <a:noFill/>
                    </a:ln>
                  </pic:spPr>
                </pic:pic>
              </a:graphicData>
            </a:graphic>
          </wp:inline>
        </w:drawing>
      </w:r>
      <w:r>
        <w:tab/>
        <w:t>(1165)</w:t>
      </w:r>
    </w:p>
    <w:p w14:paraId="6A8F3B84" w14:textId="703B94B4" w:rsidR="00C456D8" w:rsidRPr="00743127" w:rsidRDefault="00C456D8" w:rsidP="00C456D8">
      <w:r>
        <w:t xml:space="preserve">where </w:t>
      </w:r>
      <w:r w:rsidR="00874CFC">
        <w:rPr>
          <w:noProof/>
          <w:position w:val="-14"/>
        </w:rPr>
        <w:drawing>
          <wp:inline distT="0" distB="0" distL="0" distR="0" wp14:anchorId="67FEF587" wp14:editId="362623E3">
            <wp:extent cx="1573530" cy="210820"/>
            <wp:effectExtent l="0" t="0" r="0" b="0"/>
            <wp:docPr id="1738"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1563">
                      <a:extLst>
                        <a:ext uri="{28A0092B-C50C-407E-A947-70E740481C1C}">
                          <a14:useLocalDpi xmlns:a14="http://schemas.microsoft.com/office/drawing/2010/main" val="0"/>
                        </a:ext>
                      </a:extLst>
                    </a:blip>
                    <a:srcRect/>
                    <a:stretch>
                      <a:fillRect/>
                    </a:stretch>
                  </pic:blipFill>
                  <pic:spPr bwMode="auto">
                    <a:xfrm>
                      <a:off x="0" y="0"/>
                      <a:ext cx="1573530" cy="210820"/>
                    </a:xfrm>
                    <a:prstGeom prst="rect">
                      <a:avLst/>
                    </a:prstGeom>
                    <a:noFill/>
                    <a:ln>
                      <a:noFill/>
                    </a:ln>
                  </pic:spPr>
                </pic:pic>
              </a:graphicData>
            </a:graphic>
          </wp:inline>
        </w:drawing>
      </w:r>
      <w:r>
        <w:t xml:space="preserve">is the length of the band </w:t>
      </w:r>
      <w:r w:rsidR="00874CFC">
        <w:rPr>
          <w:noProof/>
          <w:position w:val="-6"/>
        </w:rPr>
        <w:drawing>
          <wp:inline distT="0" distB="0" distL="0" distR="0" wp14:anchorId="3B1E3BCC" wp14:editId="464ED67C">
            <wp:extent cx="114300" cy="167005"/>
            <wp:effectExtent l="0" t="0" r="0" b="0"/>
            <wp:docPr id="1739"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1564">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r>
        <w:t>.</w:t>
      </w:r>
    </w:p>
    <w:p w14:paraId="13EB2B05" w14:textId="77777777" w:rsidR="00C456D8" w:rsidRDefault="00C456D8" w:rsidP="00C456D8">
      <w:pPr>
        <w:pStyle w:val="TH"/>
      </w:pPr>
      <w:r w:rsidRPr="004D3578">
        <w:t xml:space="preserve">Table </w:t>
      </w:r>
      <w:bookmarkStart w:id="1207" w:name="hq_hr_norm_q_table"/>
      <w:r>
        <w:rPr>
          <w:noProof/>
        </w:rPr>
        <w:t>130</w:t>
      </w:r>
      <w:bookmarkEnd w:id="1207"/>
      <w:r w:rsidRPr="004D3578">
        <w:t xml:space="preserve">: </w:t>
      </w:r>
      <w:r>
        <w:t>Envelope quantization table</w:t>
      </w:r>
    </w:p>
    <w:tbl>
      <w:tblPr>
        <w:tblW w:w="73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24"/>
        <w:gridCol w:w="925"/>
        <w:gridCol w:w="925"/>
        <w:gridCol w:w="925"/>
        <w:gridCol w:w="925"/>
        <w:gridCol w:w="897"/>
        <w:gridCol w:w="925"/>
        <w:gridCol w:w="925"/>
      </w:tblGrid>
      <w:tr w:rsidR="00C456D8" w:rsidRPr="006C2145" w14:paraId="04589E32" w14:textId="77777777" w:rsidTr="00F90F49">
        <w:trPr>
          <w:trHeight w:val="282"/>
          <w:tblHeader/>
          <w:jc w:val="center"/>
        </w:trPr>
        <w:tc>
          <w:tcPr>
            <w:tcW w:w="0" w:type="auto"/>
            <w:shd w:val="clear" w:color="auto" w:fill="D9D9D9"/>
            <w:vAlign w:val="center"/>
          </w:tcPr>
          <w:p w14:paraId="3FDE2027" w14:textId="77777777" w:rsidR="00C456D8" w:rsidRPr="006C2145" w:rsidRDefault="00C456D8" w:rsidP="00F90F49">
            <w:pPr>
              <w:pStyle w:val="TAH"/>
            </w:pPr>
            <w:r w:rsidRPr="006C2145">
              <w:t>Index</w:t>
            </w:r>
          </w:p>
        </w:tc>
        <w:tc>
          <w:tcPr>
            <w:tcW w:w="0" w:type="auto"/>
            <w:shd w:val="clear" w:color="auto" w:fill="D9D9D9"/>
            <w:vAlign w:val="center"/>
          </w:tcPr>
          <w:p w14:paraId="478460FE" w14:textId="77777777" w:rsidR="00C456D8" w:rsidRPr="006C2145" w:rsidRDefault="00C456D8" w:rsidP="00F90F49">
            <w:pPr>
              <w:pStyle w:val="TAH"/>
            </w:pPr>
            <w:r w:rsidRPr="006C2145">
              <w:t>Code</w:t>
            </w:r>
          </w:p>
        </w:tc>
        <w:tc>
          <w:tcPr>
            <w:tcW w:w="0" w:type="auto"/>
            <w:shd w:val="clear" w:color="auto" w:fill="D9D9D9"/>
            <w:vAlign w:val="center"/>
          </w:tcPr>
          <w:p w14:paraId="3C89CE89" w14:textId="77777777" w:rsidR="00C456D8" w:rsidRPr="006C2145" w:rsidRDefault="00C456D8" w:rsidP="00F90F49">
            <w:pPr>
              <w:pStyle w:val="TAH"/>
            </w:pPr>
            <w:r w:rsidRPr="006C2145">
              <w:t>Index</w:t>
            </w:r>
          </w:p>
        </w:tc>
        <w:tc>
          <w:tcPr>
            <w:tcW w:w="0" w:type="auto"/>
            <w:shd w:val="clear" w:color="auto" w:fill="D9D9D9"/>
            <w:vAlign w:val="center"/>
          </w:tcPr>
          <w:p w14:paraId="0DC52495" w14:textId="77777777" w:rsidR="00C456D8" w:rsidRPr="006C2145" w:rsidRDefault="00C456D8" w:rsidP="00F90F49">
            <w:pPr>
              <w:pStyle w:val="TAH"/>
            </w:pPr>
            <w:r w:rsidRPr="006C2145">
              <w:t>Code</w:t>
            </w:r>
          </w:p>
        </w:tc>
        <w:tc>
          <w:tcPr>
            <w:tcW w:w="0" w:type="auto"/>
            <w:shd w:val="clear" w:color="auto" w:fill="D9D9D9"/>
            <w:vAlign w:val="center"/>
          </w:tcPr>
          <w:p w14:paraId="5F190E31" w14:textId="77777777" w:rsidR="00C456D8" w:rsidRPr="006C2145" w:rsidRDefault="00C456D8" w:rsidP="00F90F49">
            <w:pPr>
              <w:pStyle w:val="TAH"/>
            </w:pPr>
            <w:r w:rsidRPr="006C2145">
              <w:t>Index</w:t>
            </w:r>
          </w:p>
        </w:tc>
        <w:tc>
          <w:tcPr>
            <w:tcW w:w="0" w:type="auto"/>
            <w:shd w:val="clear" w:color="auto" w:fill="D9D9D9"/>
            <w:vAlign w:val="center"/>
          </w:tcPr>
          <w:p w14:paraId="5F425221" w14:textId="77777777" w:rsidR="00C456D8" w:rsidRPr="006C2145" w:rsidRDefault="00C456D8" w:rsidP="00F90F49">
            <w:pPr>
              <w:pStyle w:val="TAH"/>
            </w:pPr>
            <w:r w:rsidRPr="006C2145">
              <w:t>Code</w:t>
            </w:r>
          </w:p>
        </w:tc>
        <w:tc>
          <w:tcPr>
            <w:tcW w:w="0" w:type="auto"/>
            <w:shd w:val="clear" w:color="auto" w:fill="D9D9D9"/>
            <w:vAlign w:val="center"/>
          </w:tcPr>
          <w:p w14:paraId="0E559E26" w14:textId="77777777" w:rsidR="00C456D8" w:rsidRPr="006C2145" w:rsidRDefault="00C456D8" w:rsidP="00F90F49">
            <w:pPr>
              <w:pStyle w:val="TAH"/>
            </w:pPr>
            <w:r w:rsidRPr="006C2145">
              <w:t>Index</w:t>
            </w:r>
          </w:p>
        </w:tc>
        <w:tc>
          <w:tcPr>
            <w:tcW w:w="0" w:type="auto"/>
            <w:shd w:val="clear" w:color="auto" w:fill="D9D9D9"/>
            <w:vAlign w:val="center"/>
          </w:tcPr>
          <w:p w14:paraId="05A0C956" w14:textId="77777777" w:rsidR="00C456D8" w:rsidRPr="006C2145" w:rsidRDefault="00C456D8" w:rsidP="00F90F49">
            <w:pPr>
              <w:pStyle w:val="TAH"/>
            </w:pPr>
            <w:r w:rsidRPr="006C2145">
              <w:t>Code</w:t>
            </w:r>
          </w:p>
        </w:tc>
      </w:tr>
      <w:tr w:rsidR="00C456D8" w:rsidRPr="006C2145" w14:paraId="7C17D913" w14:textId="77777777" w:rsidTr="00F90F49">
        <w:trPr>
          <w:trHeight w:val="283"/>
          <w:jc w:val="center"/>
        </w:trPr>
        <w:tc>
          <w:tcPr>
            <w:tcW w:w="0" w:type="auto"/>
            <w:shd w:val="clear" w:color="auto" w:fill="auto"/>
            <w:vAlign w:val="center"/>
          </w:tcPr>
          <w:p w14:paraId="56B98F3F" w14:textId="77777777" w:rsidR="00C456D8" w:rsidRPr="006C2145" w:rsidRDefault="00C456D8" w:rsidP="00F90F49">
            <w:pPr>
              <w:pStyle w:val="TAL"/>
            </w:pPr>
            <w:r w:rsidRPr="006C2145">
              <w:t>0</w:t>
            </w:r>
          </w:p>
        </w:tc>
        <w:tc>
          <w:tcPr>
            <w:tcW w:w="0" w:type="auto"/>
            <w:shd w:val="clear" w:color="auto" w:fill="auto"/>
            <w:vAlign w:val="center"/>
          </w:tcPr>
          <w:p w14:paraId="27B94EBC" w14:textId="003041CD" w:rsidR="00C456D8" w:rsidRPr="006C2145" w:rsidRDefault="00874CFC" w:rsidP="00F90F49">
            <w:pPr>
              <w:pStyle w:val="TAL"/>
            </w:pPr>
            <w:r>
              <w:rPr>
                <w:noProof/>
                <w:position w:val="-4"/>
              </w:rPr>
              <w:drawing>
                <wp:inline distT="0" distB="0" distL="0" distR="0" wp14:anchorId="11E8CF56" wp14:editId="74E494E0">
                  <wp:extent cx="299085" cy="193675"/>
                  <wp:effectExtent l="0" t="0" r="0" b="0"/>
                  <wp:docPr id="1740"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156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0B0E5CE4" w14:textId="77777777" w:rsidR="00C456D8" w:rsidRPr="006C2145" w:rsidRDefault="00C456D8" w:rsidP="00F90F49">
            <w:pPr>
              <w:pStyle w:val="TAL"/>
            </w:pPr>
            <w:r w:rsidRPr="006C2145">
              <w:t>10</w:t>
            </w:r>
          </w:p>
        </w:tc>
        <w:tc>
          <w:tcPr>
            <w:tcW w:w="0" w:type="auto"/>
            <w:shd w:val="clear" w:color="auto" w:fill="auto"/>
            <w:vAlign w:val="center"/>
          </w:tcPr>
          <w:p w14:paraId="410E3B18" w14:textId="5AB3F9C6" w:rsidR="00C456D8" w:rsidRPr="006C2145" w:rsidRDefault="00874CFC" w:rsidP="00F90F49">
            <w:pPr>
              <w:pStyle w:val="TAL"/>
            </w:pPr>
            <w:r>
              <w:rPr>
                <w:noProof/>
                <w:position w:val="-4"/>
              </w:rPr>
              <w:drawing>
                <wp:inline distT="0" distB="0" distL="0" distR="0" wp14:anchorId="2B66E1FF" wp14:editId="515F93BF">
                  <wp:extent cx="299085" cy="193675"/>
                  <wp:effectExtent l="0" t="0" r="0" b="0"/>
                  <wp:docPr id="1741"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1566">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59FDDE42" w14:textId="77777777" w:rsidR="00C456D8" w:rsidRPr="006C2145" w:rsidRDefault="00C456D8" w:rsidP="00F90F49">
            <w:pPr>
              <w:pStyle w:val="TAL"/>
            </w:pPr>
            <w:r w:rsidRPr="006C2145">
              <w:t>20</w:t>
            </w:r>
          </w:p>
        </w:tc>
        <w:tc>
          <w:tcPr>
            <w:tcW w:w="0" w:type="auto"/>
            <w:shd w:val="clear" w:color="auto" w:fill="auto"/>
            <w:vAlign w:val="center"/>
          </w:tcPr>
          <w:p w14:paraId="7B44824F" w14:textId="78DB89D6" w:rsidR="00C456D8" w:rsidRPr="006C2145" w:rsidRDefault="00874CFC" w:rsidP="00F90F49">
            <w:pPr>
              <w:pStyle w:val="TAL"/>
            </w:pPr>
            <w:r>
              <w:rPr>
                <w:noProof/>
                <w:position w:val="-4"/>
              </w:rPr>
              <w:drawing>
                <wp:inline distT="0" distB="0" distL="0" distR="0" wp14:anchorId="24F8BF9E" wp14:editId="50DAE6F8">
                  <wp:extent cx="237490" cy="193675"/>
                  <wp:effectExtent l="0" t="0" r="0" b="0"/>
                  <wp:docPr id="1742"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1567">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0E4805F7" w14:textId="77777777" w:rsidR="00C456D8" w:rsidRPr="006C2145" w:rsidRDefault="00C456D8" w:rsidP="00F90F49">
            <w:pPr>
              <w:pStyle w:val="TAL"/>
            </w:pPr>
            <w:r w:rsidRPr="006C2145">
              <w:t>30</w:t>
            </w:r>
          </w:p>
        </w:tc>
        <w:tc>
          <w:tcPr>
            <w:tcW w:w="0" w:type="auto"/>
            <w:shd w:val="clear" w:color="auto" w:fill="auto"/>
            <w:vAlign w:val="center"/>
          </w:tcPr>
          <w:p w14:paraId="7C19928B" w14:textId="3765F69A" w:rsidR="00C456D8" w:rsidRPr="006C2145" w:rsidRDefault="00874CFC" w:rsidP="00F90F49">
            <w:pPr>
              <w:pStyle w:val="TAL"/>
            </w:pPr>
            <w:r>
              <w:rPr>
                <w:noProof/>
                <w:position w:val="-4"/>
              </w:rPr>
              <w:drawing>
                <wp:inline distT="0" distB="0" distL="0" distR="0" wp14:anchorId="75DBCAEA" wp14:editId="65779397">
                  <wp:extent cx="237490" cy="193675"/>
                  <wp:effectExtent l="0" t="0" r="0" b="0"/>
                  <wp:docPr id="1743"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1568">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r>
      <w:tr w:rsidR="00C456D8" w:rsidRPr="006C2145" w14:paraId="2EA1DF17" w14:textId="77777777" w:rsidTr="00F90F49">
        <w:trPr>
          <w:trHeight w:val="283"/>
          <w:jc w:val="center"/>
        </w:trPr>
        <w:tc>
          <w:tcPr>
            <w:tcW w:w="0" w:type="auto"/>
            <w:shd w:val="clear" w:color="auto" w:fill="auto"/>
            <w:vAlign w:val="center"/>
          </w:tcPr>
          <w:p w14:paraId="39EFB466" w14:textId="77777777" w:rsidR="00C456D8" w:rsidRPr="006C2145" w:rsidRDefault="00C456D8" w:rsidP="00F90F49">
            <w:pPr>
              <w:pStyle w:val="TAL"/>
            </w:pPr>
            <w:r w:rsidRPr="006C2145">
              <w:t>1</w:t>
            </w:r>
          </w:p>
        </w:tc>
        <w:tc>
          <w:tcPr>
            <w:tcW w:w="0" w:type="auto"/>
            <w:shd w:val="clear" w:color="auto" w:fill="auto"/>
            <w:vAlign w:val="center"/>
          </w:tcPr>
          <w:p w14:paraId="3BE888B1" w14:textId="40235538" w:rsidR="00C456D8" w:rsidRPr="006C2145" w:rsidRDefault="00874CFC" w:rsidP="00F90F49">
            <w:pPr>
              <w:pStyle w:val="TAL"/>
            </w:pPr>
            <w:r>
              <w:rPr>
                <w:noProof/>
                <w:position w:val="-4"/>
              </w:rPr>
              <w:drawing>
                <wp:inline distT="0" distB="0" distL="0" distR="0" wp14:anchorId="0C046DE5" wp14:editId="5C5B9300">
                  <wp:extent cx="281305" cy="193675"/>
                  <wp:effectExtent l="0" t="0" r="0" b="0"/>
                  <wp:docPr id="1744"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1569">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62D0CDC2" w14:textId="77777777" w:rsidR="00C456D8" w:rsidRPr="006C2145" w:rsidRDefault="00C456D8" w:rsidP="00F90F49">
            <w:pPr>
              <w:pStyle w:val="TAL"/>
            </w:pPr>
            <w:r w:rsidRPr="006C2145">
              <w:t>11</w:t>
            </w:r>
          </w:p>
        </w:tc>
        <w:tc>
          <w:tcPr>
            <w:tcW w:w="0" w:type="auto"/>
            <w:shd w:val="clear" w:color="auto" w:fill="auto"/>
            <w:vAlign w:val="center"/>
          </w:tcPr>
          <w:p w14:paraId="7F72750C" w14:textId="6B565FC7" w:rsidR="00C456D8" w:rsidRPr="006C2145" w:rsidRDefault="00874CFC" w:rsidP="00F90F49">
            <w:pPr>
              <w:pStyle w:val="TAL"/>
            </w:pPr>
            <w:r>
              <w:rPr>
                <w:noProof/>
                <w:position w:val="-4"/>
              </w:rPr>
              <w:drawing>
                <wp:inline distT="0" distB="0" distL="0" distR="0" wp14:anchorId="20F89979" wp14:editId="2C9F0382">
                  <wp:extent cx="281305" cy="193675"/>
                  <wp:effectExtent l="0" t="0" r="0" b="0"/>
                  <wp:docPr id="1745"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570">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65014AF0" w14:textId="77777777" w:rsidR="00C456D8" w:rsidRPr="006C2145" w:rsidRDefault="00C456D8" w:rsidP="00F90F49">
            <w:pPr>
              <w:pStyle w:val="TAL"/>
            </w:pPr>
            <w:r w:rsidRPr="006C2145">
              <w:t>21</w:t>
            </w:r>
          </w:p>
        </w:tc>
        <w:tc>
          <w:tcPr>
            <w:tcW w:w="0" w:type="auto"/>
            <w:shd w:val="clear" w:color="auto" w:fill="auto"/>
            <w:vAlign w:val="center"/>
          </w:tcPr>
          <w:p w14:paraId="7DA4C382" w14:textId="5179BD73" w:rsidR="00C456D8" w:rsidRPr="006C2145" w:rsidRDefault="00874CFC" w:rsidP="00F90F49">
            <w:pPr>
              <w:pStyle w:val="TAL"/>
            </w:pPr>
            <w:r>
              <w:rPr>
                <w:noProof/>
                <w:position w:val="-4"/>
              </w:rPr>
              <w:drawing>
                <wp:inline distT="0" distB="0" distL="0" distR="0" wp14:anchorId="7C248208" wp14:editId="109223F2">
                  <wp:extent cx="237490" cy="193675"/>
                  <wp:effectExtent l="0" t="0" r="0" b="0"/>
                  <wp:docPr id="1746"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571">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34ED48C4" w14:textId="77777777" w:rsidR="00C456D8" w:rsidRPr="006C2145" w:rsidRDefault="00C456D8" w:rsidP="00F90F49">
            <w:pPr>
              <w:pStyle w:val="TAL"/>
            </w:pPr>
            <w:r w:rsidRPr="006C2145">
              <w:t>31</w:t>
            </w:r>
          </w:p>
        </w:tc>
        <w:tc>
          <w:tcPr>
            <w:tcW w:w="0" w:type="auto"/>
            <w:shd w:val="clear" w:color="auto" w:fill="auto"/>
            <w:vAlign w:val="center"/>
          </w:tcPr>
          <w:p w14:paraId="0E0D4878" w14:textId="63CBEF13" w:rsidR="00C456D8" w:rsidRPr="006C2145" w:rsidRDefault="00874CFC" w:rsidP="00F90F49">
            <w:pPr>
              <w:pStyle w:val="TAL"/>
            </w:pPr>
            <w:r>
              <w:rPr>
                <w:noProof/>
                <w:position w:val="-4"/>
              </w:rPr>
              <w:drawing>
                <wp:inline distT="0" distB="0" distL="0" distR="0" wp14:anchorId="1F9D6D43" wp14:editId="62D6C18B">
                  <wp:extent cx="228600" cy="193675"/>
                  <wp:effectExtent l="0" t="0" r="0" b="0"/>
                  <wp:docPr id="1747"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1572">
                            <a:extLst>
                              <a:ext uri="{28A0092B-C50C-407E-A947-70E740481C1C}">
                                <a14:useLocalDpi xmlns:a14="http://schemas.microsoft.com/office/drawing/2010/main" val="0"/>
                              </a:ext>
                            </a:extLst>
                          </a:blip>
                          <a:srcRect/>
                          <a:stretch>
                            <a:fillRect/>
                          </a:stretch>
                        </pic:blipFill>
                        <pic:spPr bwMode="auto">
                          <a:xfrm>
                            <a:off x="0" y="0"/>
                            <a:ext cx="228600" cy="193675"/>
                          </a:xfrm>
                          <a:prstGeom prst="rect">
                            <a:avLst/>
                          </a:prstGeom>
                          <a:noFill/>
                          <a:ln>
                            <a:noFill/>
                          </a:ln>
                        </pic:spPr>
                      </pic:pic>
                    </a:graphicData>
                  </a:graphic>
                </wp:inline>
              </w:drawing>
            </w:r>
          </w:p>
        </w:tc>
      </w:tr>
      <w:tr w:rsidR="00C456D8" w:rsidRPr="006C2145" w14:paraId="14FB7F56" w14:textId="77777777" w:rsidTr="00F90F49">
        <w:trPr>
          <w:trHeight w:val="283"/>
          <w:jc w:val="center"/>
        </w:trPr>
        <w:tc>
          <w:tcPr>
            <w:tcW w:w="0" w:type="auto"/>
            <w:shd w:val="clear" w:color="auto" w:fill="auto"/>
            <w:vAlign w:val="center"/>
          </w:tcPr>
          <w:p w14:paraId="12F83160" w14:textId="77777777" w:rsidR="00C456D8" w:rsidRPr="006C2145" w:rsidRDefault="00C456D8" w:rsidP="00F90F49">
            <w:pPr>
              <w:pStyle w:val="TAL"/>
            </w:pPr>
            <w:r w:rsidRPr="006C2145">
              <w:t>2</w:t>
            </w:r>
          </w:p>
        </w:tc>
        <w:tc>
          <w:tcPr>
            <w:tcW w:w="0" w:type="auto"/>
            <w:shd w:val="clear" w:color="auto" w:fill="auto"/>
            <w:vAlign w:val="center"/>
          </w:tcPr>
          <w:p w14:paraId="568AF64E" w14:textId="7FD1BB73" w:rsidR="00C456D8" w:rsidRPr="006C2145" w:rsidRDefault="00874CFC" w:rsidP="00F90F49">
            <w:pPr>
              <w:pStyle w:val="TAL"/>
            </w:pPr>
            <w:r>
              <w:rPr>
                <w:noProof/>
                <w:position w:val="-4"/>
              </w:rPr>
              <w:drawing>
                <wp:inline distT="0" distB="0" distL="0" distR="0" wp14:anchorId="75755CA8" wp14:editId="1E9972B1">
                  <wp:extent cx="299085" cy="193675"/>
                  <wp:effectExtent l="0" t="0" r="0" b="0"/>
                  <wp:docPr id="1748"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573">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2C1804A6" w14:textId="77777777" w:rsidR="00C456D8" w:rsidRPr="006C2145" w:rsidRDefault="00C456D8" w:rsidP="00F90F49">
            <w:pPr>
              <w:pStyle w:val="TAL"/>
            </w:pPr>
            <w:r w:rsidRPr="006C2145">
              <w:t>12</w:t>
            </w:r>
          </w:p>
        </w:tc>
        <w:tc>
          <w:tcPr>
            <w:tcW w:w="0" w:type="auto"/>
            <w:shd w:val="clear" w:color="auto" w:fill="auto"/>
            <w:vAlign w:val="center"/>
          </w:tcPr>
          <w:p w14:paraId="307726E0" w14:textId="4C13AF5F" w:rsidR="00C456D8" w:rsidRPr="006C2145" w:rsidRDefault="00874CFC" w:rsidP="00F90F49">
            <w:pPr>
              <w:pStyle w:val="TAL"/>
            </w:pPr>
            <w:r>
              <w:rPr>
                <w:noProof/>
                <w:position w:val="-4"/>
              </w:rPr>
              <w:drawing>
                <wp:inline distT="0" distB="0" distL="0" distR="0" wp14:anchorId="32709783" wp14:editId="0AED48EF">
                  <wp:extent cx="281305" cy="193675"/>
                  <wp:effectExtent l="0" t="0" r="0" b="0"/>
                  <wp:docPr id="1749"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1574">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661B3FA8" w14:textId="77777777" w:rsidR="00C456D8" w:rsidRPr="006C2145" w:rsidRDefault="00C456D8" w:rsidP="00F90F49">
            <w:pPr>
              <w:pStyle w:val="TAL"/>
            </w:pPr>
            <w:r w:rsidRPr="006C2145">
              <w:t>22</w:t>
            </w:r>
          </w:p>
        </w:tc>
        <w:tc>
          <w:tcPr>
            <w:tcW w:w="0" w:type="auto"/>
            <w:shd w:val="clear" w:color="auto" w:fill="auto"/>
            <w:vAlign w:val="center"/>
          </w:tcPr>
          <w:p w14:paraId="3E65F988" w14:textId="02356258" w:rsidR="00C456D8" w:rsidRPr="006C2145" w:rsidRDefault="00874CFC" w:rsidP="00F90F49">
            <w:pPr>
              <w:pStyle w:val="TAL"/>
            </w:pPr>
            <w:r>
              <w:rPr>
                <w:noProof/>
                <w:position w:val="-4"/>
              </w:rPr>
              <w:drawing>
                <wp:inline distT="0" distB="0" distL="0" distR="0" wp14:anchorId="24714772" wp14:editId="0B84D6E9">
                  <wp:extent cx="237490" cy="193675"/>
                  <wp:effectExtent l="0" t="0" r="0" b="0"/>
                  <wp:docPr id="1750"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1575">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6922A6A7" w14:textId="77777777" w:rsidR="00C456D8" w:rsidRPr="006C2145" w:rsidRDefault="00C456D8" w:rsidP="00F90F49">
            <w:pPr>
              <w:pStyle w:val="TAL"/>
            </w:pPr>
            <w:r w:rsidRPr="006C2145">
              <w:t>32</w:t>
            </w:r>
          </w:p>
        </w:tc>
        <w:tc>
          <w:tcPr>
            <w:tcW w:w="0" w:type="auto"/>
            <w:shd w:val="clear" w:color="auto" w:fill="auto"/>
            <w:vAlign w:val="center"/>
          </w:tcPr>
          <w:p w14:paraId="7160431C" w14:textId="438993A4" w:rsidR="00C456D8" w:rsidRPr="006C2145" w:rsidRDefault="00874CFC" w:rsidP="00F90F49">
            <w:pPr>
              <w:pStyle w:val="TAL"/>
            </w:pPr>
            <w:r>
              <w:rPr>
                <w:noProof/>
                <w:position w:val="-4"/>
              </w:rPr>
              <w:drawing>
                <wp:inline distT="0" distB="0" distL="0" distR="0" wp14:anchorId="28CEA580" wp14:editId="4A55401E">
                  <wp:extent cx="237490" cy="193675"/>
                  <wp:effectExtent l="0" t="0" r="0" b="0"/>
                  <wp:docPr id="1751"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576">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r>
      <w:tr w:rsidR="00C456D8" w:rsidRPr="006C2145" w14:paraId="68F146CB" w14:textId="77777777" w:rsidTr="00F90F49">
        <w:trPr>
          <w:trHeight w:val="283"/>
          <w:jc w:val="center"/>
        </w:trPr>
        <w:tc>
          <w:tcPr>
            <w:tcW w:w="0" w:type="auto"/>
            <w:shd w:val="clear" w:color="auto" w:fill="auto"/>
            <w:vAlign w:val="center"/>
          </w:tcPr>
          <w:p w14:paraId="0F50CAF4" w14:textId="77777777" w:rsidR="00C456D8" w:rsidRPr="006C2145" w:rsidRDefault="00C456D8" w:rsidP="00F90F49">
            <w:pPr>
              <w:pStyle w:val="TAL"/>
            </w:pPr>
            <w:r w:rsidRPr="006C2145">
              <w:t>3</w:t>
            </w:r>
          </w:p>
        </w:tc>
        <w:tc>
          <w:tcPr>
            <w:tcW w:w="0" w:type="auto"/>
            <w:shd w:val="clear" w:color="auto" w:fill="auto"/>
            <w:vAlign w:val="center"/>
          </w:tcPr>
          <w:p w14:paraId="2986BBC6" w14:textId="2C8D5289" w:rsidR="00C456D8" w:rsidRPr="006C2145" w:rsidRDefault="00874CFC" w:rsidP="00F90F49">
            <w:pPr>
              <w:pStyle w:val="TAL"/>
            </w:pPr>
            <w:r>
              <w:rPr>
                <w:noProof/>
                <w:position w:val="-4"/>
              </w:rPr>
              <w:drawing>
                <wp:inline distT="0" distB="0" distL="0" distR="0" wp14:anchorId="1AAFE51C" wp14:editId="28324BA9">
                  <wp:extent cx="281305" cy="193675"/>
                  <wp:effectExtent l="0" t="0" r="0" b="0"/>
                  <wp:docPr id="1752"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1577">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30DE5932" w14:textId="77777777" w:rsidR="00C456D8" w:rsidRPr="006C2145" w:rsidRDefault="00C456D8" w:rsidP="00F90F49">
            <w:pPr>
              <w:pStyle w:val="TAL"/>
            </w:pPr>
            <w:r w:rsidRPr="006C2145">
              <w:t>13</w:t>
            </w:r>
          </w:p>
        </w:tc>
        <w:tc>
          <w:tcPr>
            <w:tcW w:w="0" w:type="auto"/>
            <w:shd w:val="clear" w:color="auto" w:fill="auto"/>
            <w:vAlign w:val="center"/>
          </w:tcPr>
          <w:p w14:paraId="5D10AAD4" w14:textId="362B1A26" w:rsidR="00C456D8" w:rsidRPr="006C2145" w:rsidRDefault="00874CFC" w:rsidP="00F90F49">
            <w:pPr>
              <w:pStyle w:val="TAL"/>
            </w:pPr>
            <w:r>
              <w:rPr>
                <w:noProof/>
                <w:position w:val="-4"/>
              </w:rPr>
              <w:drawing>
                <wp:inline distT="0" distB="0" distL="0" distR="0" wp14:anchorId="68F53331" wp14:editId="0728755D">
                  <wp:extent cx="281305" cy="193675"/>
                  <wp:effectExtent l="0" t="0" r="0" b="0"/>
                  <wp:docPr id="1753"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57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637674C9" w14:textId="77777777" w:rsidR="00C456D8" w:rsidRPr="006C2145" w:rsidRDefault="00C456D8" w:rsidP="00F90F49">
            <w:pPr>
              <w:pStyle w:val="TAL"/>
            </w:pPr>
            <w:r w:rsidRPr="006C2145">
              <w:t>23</w:t>
            </w:r>
          </w:p>
        </w:tc>
        <w:tc>
          <w:tcPr>
            <w:tcW w:w="0" w:type="auto"/>
            <w:shd w:val="clear" w:color="auto" w:fill="auto"/>
            <w:vAlign w:val="center"/>
          </w:tcPr>
          <w:p w14:paraId="526B20D4" w14:textId="1CEB3247" w:rsidR="00C456D8" w:rsidRPr="006C2145" w:rsidRDefault="00874CFC" w:rsidP="00F90F49">
            <w:pPr>
              <w:pStyle w:val="TAL"/>
            </w:pPr>
            <w:r>
              <w:rPr>
                <w:noProof/>
                <w:position w:val="-4"/>
              </w:rPr>
              <w:drawing>
                <wp:inline distT="0" distB="0" distL="0" distR="0" wp14:anchorId="21B9DEB5" wp14:editId="2A8DCC81">
                  <wp:extent cx="237490" cy="193675"/>
                  <wp:effectExtent l="0" t="0" r="0" b="0"/>
                  <wp:docPr id="1754"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579">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72D74EBD" w14:textId="77777777" w:rsidR="00C456D8" w:rsidRPr="006C2145" w:rsidRDefault="00C456D8" w:rsidP="00F90F49">
            <w:pPr>
              <w:pStyle w:val="TAL"/>
            </w:pPr>
            <w:r w:rsidRPr="006C2145">
              <w:t>33</w:t>
            </w:r>
          </w:p>
        </w:tc>
        <w:tc>
          <w:tcPr>
            <w:tcW w:w="0" w:type="auto"/>
            <w:shd w:val="clear" w:color="auto" w:fill="auto"/>
            <w:vAlign w:val="center"/>
          </w:tcPr>
          <w:p w14:paraId="48F48DD0" w14:textId="2A71D892" w:rsidR="00C456D8" w:rsidRPr="006C2145" w:rsidRDefault="00874CFC" w:rsidP="00F90F49">
            <w:pPr>
              <w:pStyle w:val="TAL"/>
            </w:pPr>
            <w:r>
              <w:rPr>
                <w:noProof/>
                <w:position w:val="-4"/>
              </w:rPr>
              <w:drawing>
                <wp:inline distT="0" distB="0" distL="0" distR="0" wp14:anchorId="72A17B8D" wp14:editId="58680AC4">
                  <wp:extent cx="237490" cy="193675"/>
                  <wp:effectExtent l="0" t="0" r="0" b="0"/>
                  <wp:docPr id="1755"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58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r>
      <w:tr w:rsidR="00C456D8" w:rsidRPr="006C2145" w14:paraId="38AC74A9" w14:textId="77777777" w:rsidTr="00F90F49">
        <w:trPr>
          <w:trHeight w:val="282"/>
          <w:jc w:val="center"/>
        </w:trPr>
        <w:tc>
          <w:tcPr>
            <w:tcW w:w="0" w:type="auto"/>
            <w:shd w:val="clear" w:color="auto" w:fill="auto"/>
            <w:vAlign w:val="center"/>
          </w:tcPr>
          <w:p w14:paraId="0B35B89C" w14:textId="77777777" w:rsidR="00C456D8" w:rsidRPr="006C2145" w:rsidRDefault="00C456D8" w:rsidP="00F90F49">
            <w:pPr>
              <w:pStyle w:val="TAL"/>
            </w:pPr>
            <w:r w:rsidRPr="006C2145">
              <w:t>4</w:t>
            </w:r>
          </w:p>
        </w:tc>
        <w:tc>
          <w:tcPr>
            <w:tcW w:w="0" w:type="auto"/>
            <w:shd w:val="clear" w:color="auto" w:fill="auto"/>
            <w:vAlign w:val="center"/>
          </w:tcPr>
          <w:p w14:paraId="26F7EA80" w14:textId="2BC85C5C" w:rsidR="00C456D8" w:rsidRPr="006C2145" w:rsidRDefault="00874CFC" w:rsidP="00F90F49">
            <w:pPr>
              <w:pStyle w:val="TAL"/>
            </w:pPr>
            <w:r>
              <w:rPr>
                <w:noProof/>
                <w:position w:val="-4"/>
              </w:rPr>
              <w:drawing>
                <wp:inline distT="0" distB="0" distL="0" distR="0" wp14:anchorId="380DBA19" wp14:editId="5B0361B6">
                  <wp:extent cx="201930" cy="193675"/>
                  <wp:effectExtent l="0" t="0" r="0" b="0"/>
                  <wp:docPr id="1756"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1581">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p>
        </w:tc>
        <w:tc>
          <w:tcPr>
            <w:tcW w:w="0" w:type="auto"/>
            <w:shd w:val="clear" w:color="auto" w:fill="auto"/>
            <w:vAlign w:val="center"/>
          </w:tcPr>
          <w:p w14:paraId="0FEC0253" w14:textId="77777777" w:rsidR="00C456D8" w:rsidRPr="006C2145" w:rsidRDefault="00C456D8" w:rsidP="00F90F49">
            <w:pPr>
              <w:pStyle w:val="TAL"/>
            </w:pPr>
            <w:r w:rsidRPr="006C2145">
              <w:t>14</w:t>
            </w:r>
          </w:p>
        </w:tc>
        <w:tc>
          <w:tcPr>
            <w:tcW w:w="0" w:type="auto"/>
            <w:shd w:val="clear" w:color="auto" w:fill="auto"/>
            <w:vAlign w:val="center"/>
          </w:tcPr>
          <w:p w14:paraId="6C21EB1D" w14:textId="4905AEAE" w:rsidR="00C456D8" w:rsidRPr="006C2145" w:rsidRDefault="00874CFC" w:rsidP="00F90F49">
            <w:pPr>
              <w:pStyle w:val="TAL"/>
            </w:pPr>
            <w:r>
              <w:rPr>
                <w:noProof/>
                <w:position w:val="-4"/>
              </w:rPr>
              <w:drawing>
                <wp:inline distT="0" distB="0" distL="0" distR="0" wp14:anchorId="01A91DE3" wp14:editId="5DE22DD8">
                  <wp:extent cx="299085" cy="193675"/>
                  <wp:effectExtent l="0" t="0" r="0" b="0"/>
                  <wp:docPr id="1757"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582">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6C45A3E1" w14:textId="77777777" w:rsidR="00C456D8" w:rsidRPr="006C2145" w:rsidRDefault="00C456D8" w:rsidP="00F90F49">
            <w:pPr>
              <w:pStyle w:val="TAL"/>
            </w:pPr>
            <w:r w:rsidRPr="006C2145">
              <w:t>24</w:t>
            </w:r>
          </w:p>
        </w:tc>
        <w:tc>
          <w:tcPr>
            <w:tcW w:w="0" w:type="auto"/>
            <w:shd w:val="clear" w:color="auto" w:fill="auto"/>
            <w:vAlign w:val="center"/>
          </w:tcPr>
          <w:p w14:paraId="46ACE1C1" w14:textId="0F55266D" w:rsidR="00C456D8" w:rsidRPr="006C2145" w:rsidRDefault="00874CFC" w:rsidP="00F90F49">
            <w:pPr>
              <w:pStyle w:val="TAL"/>
            </w:pPr>
            <w:r>
              <w:rPr>
                <w:noProof/>
                <w:position w:val="-4"/>
              </w:rPr>
              <w:drawing>
                <wp:inline distT="0" distB="0" distL="0" distR="0" wp14:anchorId="4FEC47E9" wp14:editId="1BBF2758">
                  <wp:extent cx="237490" cy="193675"/>
                  <wp:effectExtent l="0" t="0" r="0" b="0"/>
                  <wp:docPr id="1758"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583">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715D7C0E" w14:textId="77777777" w:rsidR="00C456D8" w:rsidRPr="006C2145" w:rsidRDefault="00C456D8" w:rsidP="00F90F49">
            <w:pPr>
              <w:pStyle w:val="TAL"/>
            </w:pPr>
            <w:r w:rsidRPr="006C2145">
              <w:t>34</w:t>
            </w:r>
          </w:p>
        </w:tc>
        <w:tc>
          <w:tcPr>
            <w:tcW w:w="0" w:type="auto"/>
            <w:shd w:val="clear" w:color="auto" w:fill="auto"/>
            <w:vAlign w:val="center"/>
          </w:tcPr>
          <w:p w14:paraId="2A6D2836" w14:textId="0D079383" w:rsidR="00C456D8" w:rsidRPr="006C2145" w:rsidRDefault="00874CFC" w:rsidP="00F90F49">
            <w:pPr>
              <w:pStyle w:val="TAL"/>
            </w:pPr>
            <w:r>
              <w:rPr>
                <w:noProof/>
                <w:position w:val="-4"/>
              </w:rPr>
              <w:drawing>
                <wp:inline distT="0" distB="0" distL="0" distR="0" wp14:anchorId="368F8333" wp14:editId="69556B70">
                  <wp:extent cx="237490" cy="193675"/>
                  <wp:effectExtent l="0" t="0" r="0" b="0"/>
                  <wp:docPr id="1759"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584">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r>
      <w:tr w:rsidR="00C456D8" w:rsidRPr="006C2145" w14:paraId="6A1A5F01" w14:textId="77777777" w:rsidTr="00F90F49">
        <w:trPr>
          <w:trHeight w:val="283"/>
          <w:jc w:val="center"/>
        </w:trPr>
        <w:tc>
          <w:tcPr>
            <w:tcW w:w="0" w:type="auto"/>
            <w:shd w:val="clear" w:color="auto" w:fill="auto"/>
            <w:vAlign w:val="center"/>
          </w:tcPr>
          <w:p w14:paraId="4B045774" w14:textId="77777777" w:rsidR="00C456D8" w:rsidRPr="006C2145" w:rsidRDefault="00C456D8" w:rsidP="00F90F49">
            <w:pPr>
              <w:pStyle w:val="TAL"/>
            </w:pPr>
            <w:r w:rsidRPr="006C2145">
              <w:t>5</w:t>
            </w:r>
          </w:p>
        </w:tc>
        <w:tc>
          <w:tcPr>
            <w:tcW w:w="0" w:type="auto"/>
            <w:shd w:val="clear" w:color="auto" w:fill="auto"/>
            <w:vAlign w:val="center"/>
          </w:tcPr>
          <w:p w14:paraId="009BD1BD" w14:textId="1B5C0C6A" w:rsidR="00C456D8" w:rsidRPr="006C2145" w:rsidRDefault="00874CFC" w:rsidP="00F90F49">
            <w:pPr>
              <w:pStyle w:val="TAL"/>
            </w:pPr>
            <w:r>
              <w:rPr>
                <w:noProof/>
                <w:position w:val="-4"/>
              </w:rPr>
              <w:drawing>
                <wp:inline distT="0" distB="0" distL="0" distR="0" wp14:anchorId="3AA8FA65" wp14:editId="1B44040C">
                  <wp:extent cx="281305" cy="193675"/>
                  <wp:effectExtent l="0" t="0" r="0" b="0"/>
                  <wp:docPr id="1760"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58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74C9F5E8" w14:textId="77777777" w:rsidR="00C456D8" w:rsidRPr="006C2145" w:rsidRDefault="00C456D8" w:rsidP="00F90F49">
            <w:pPr>
              <w:pStyle w:val="TAL"/>
            </w:pPr>
            <w:r w:rsidRPr="006C2145">
              <w:t>15</w:t>
            </w:r>
          </w:p>
        </w:tc>
        <w:tc>
          <w:tcPr>
            <w:tcW w:w="0" w:type="auto"/>
            <w:shd w:val="clear" w:color="auto" w:fill="auto"/>
            <w:vAlign w:val="center"/>
          </w:tcPr>
          <w:p w14:paraId="02EBB29B" w14:textId="45CE60B1" w:rsidR="00C456D8" w:rsidRPr="006C2145" w:rsidRDefault="00874CFC" w:rsidP="00F90F49">
            <w:pPr>
              <w:pStyle w:val="TAL"/>
            </w:pPr>
            <w:r>
              <w:rPr>
                <w:noProof/>
                <w:position w:val="-4"/>
              </w:rPr>
              <w:drawing>
                <wp:inline distT="0" distB="0" distL="0" distR="0" wp14:anchorId="7F9AB760" wp14:editId="72085C6B">
                  <wp:extent cx="237490" cy="193675"/>
                  <wp:effectExtent l="0" t="0" r="0" b="0"/>
                  <wp:docPr id="1761"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586">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272FA3ED" w14:textId="77777777" w:rsidR="00C456D8" w:rsidRPr="006C2145" w:rsidRDefault="00C456D8" w:rsidP="00F90F49">
            <w:pPr>
              <w:pStyle w:val="TAL"/>
            </w:pPr>
            <w:r w:rsidRPr="006C2145">
              <w:t>25</w:t>
            </w:r>
          </w:p>
        </w:tc>
        <w:tc>
          <w:tcPr>
            <w:tcW w:w="0" w:type="auto"/>
            <w:shd w:val="clear" w:color="auto" w:fill="auto"/>
            <w:vAlign w:val="center"/>
          </w:tcPr>
          <w:p w14:paraId="69B076BE" w14:textId="1E4D191E" w:rsidR="00C456D8" w:rsidRPr="006C2145" w:rsidRDefault="00874CFC" w:rsidP="00F90F49">
            <w:pPr>
              <w:pStyle w:val="TAL"/>
            </w:pPr>
            <w:r>
              <w:rPr>
                <w:noProof/>
                <w:position w:val="-4"/>
              </w:rPr>
              <w:drawing>
                <wp:inline distT="0" distB="0" distL="0" distR="0" wp14:anchorId="6D79D10A" wp14:editId="780CCE23">
                  <wp:extent cx="237490" cy="193675"/>
                  <wp:effectExtent l="0" t="0" r="0" b="0"/>
                  <wp:docPr id="1762"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1587">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31C837FB" w14:textId="77777777" w:rsidR="00C456D8" w:rsidRPr="006C2145" w:rsidRDefault="00C456D8" w:rsidP="00F90F49">
            <w:pPr>
              <w:pStyle w:val="TAL"/>
            </w:pPr>
            <w:r w:rsidRPr="006C2145">
              <w:t>35</w:t>
            </w:r>
          </w:p>
        </w:tc>
        <w:tc>
          <w:tcPr>
            <w:tcW w:w="0" w:type="auto"/>
            <w:shd w:val="clear" w:color="auto" w:fill="auto"/>
            <w:vAlign w:val="center"/>
          </w:tcPr>
          <w:p w14:paraId="691873AB" w14:textId="268CA7E3" w:rsidR="00C456D8" w:rsidRPr="006C2145" w:rsidRDefault="00874CFC" w:rsidP="00F90F49">
            <w:pPr>
              <w:pStyle w:val="TAL"/>
            </w:pPr>
            <w:r>
              <w:rPr>
                <w:noProof/>
                <w:position w:val="-4"/>
              </w:rPr>
              <w:drawing>
                <wp:inline distT="0" distB="0" distL="0" distR="0" wp14:anchorId="75554D83" wp14:editId="1260CC5C">
                  <wp:extent cx="299085" cy="193675"/>
                  <wp:effectExtent l="0" t="0" r="0" b="0"/>
                  <wp:docPr id="1763"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1588">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r w:rsidR="00C456D8" w:rsidRPr="006C2145" w14:paraId="07E2474F" w14:textId="77777777" w:rsidTr="00F90F49">
        <w:trPr>
          <w:trHeight w:val="283"/>
          <w:jc w:val="center"/>
        </w:trPr>
        <w:tc>
          <w:tcPr>
            <w:tcW w:w="0" w:type="auto"/>
            <w:shd w:val="clear" w:color="auto" w:fill="auto"/>
            <w:vAlign w:val="center"/>
          </w:tcPr>
          <w:p w14:paraId="10BB9B2F" w14:textId="77777777" w:rsidR="00C456D8" w:rsidRPr="006C2145" w:rsidRDefault="00C456D8" w:rsidP="00F90F49">
            <w:pPr>
              <w:pStyle w:val="TAL"/>
            </w:pPr>
            <w:r w:rsidRPr="006C2145">
              <w:t>6</w:t>
            </w:r>
          </w:p>
        </w:tc>
        <w:tc>
          <w:tcPr>
            <w:tcW w:w="0" w:type="auto"/>
            <w:shd w:val="clear" w:color="auto" w:fill="auto"/>
            <w:vAlign w:val="center"/>
          </w:tcPr>
          <w:p w14:paraId="083D0A2F" w14:textId="166133B6" w:rsidR="00C456D8" w:rsidRPr="006C2145" w:rsidRDefault="00874CFC" w:rsidP="00F90F49">
            <w:pPr>
              <w:pStyle w:val="TAL"/>
            </w:pPr>
            <w:r>
              <w:rPr>
                <w:noProof/>
                <w:position w:val="-4"/>
              </w:rPr>
              <w:drawing>
                <wp:inline distT="0" distB="0" distL="0" distR="0" wp14:anchorId="648B958C" wp14:editId="7C424BC1">
                  <wp:extent cx="299085" cy="193675"/>
                  <wp:effectExtent l="0" t="0" r="0" b="0"/>
                  <wp:docPr id="1764"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1589">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28BC51B7" w14:textId="77777777" w:rsidR="00C456D8" w:rsidRPr="006C2145" w:rsidRDefault="00C456D8" w:rsidP="00F90F49">
            <w:pPr>
              <w:pStyle w:val="TAL"/>
            </w:pPr>
            <w:r w:rsidRPr="006C2145">
              <w:t>16</w:t>
            </w:r>
          </w:p>
        </w:tc>
        <w:tc>
          <w:tcPr>
            <w:tcW w:w="0" w:type="auto"/>
            <w:shd w:val="clear" w:color="auto" w:fill="auto"/>
            <w:vAlign w:val="center"/>
          </w:tcPr>
          <w:p w14:paraId="5B97AC80" w14:textId="4CE29B78" w:rsidR="00C456D8" w:rsidRPr="006C2145" w:rsidRDefault="00874CFC" w:rsidP="00F90F49">
            <w:pPr>
              <w:pStyle w:val="TAL"/>
            </w:pPr>
            <w:r>
              <w:rPr>
                <w:noProof/>
                <w:position w:val="-4"/>
              </w:rPr>
              <w:drawing>
                <wp:inline distT="0" distB="0" distL="0" distR="0" wp14:anchorId="59F4F88B" wp14:editId="3FD797AD">
                  <wp:extent cx="237490" cy="193675"/>
                  <wp:effectExtent l="0" t="0" r="0" b="0"/>
                  <wp:docPr id="1765"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590">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64C18E3A" w14:textId="77777777" w:rsidR="00C456D8" w:rsidRPr="006C2145" w:rsidRDefault="00C456D8" w:rsidP="00F90F49">
            <w:pPr>
              <w:pStyle w:val="TAL"/>
            </w:pPr>
            <w:r w:rsidRPr="006C2145">
              <w:t>26</w:t>
            </w:r>
          </w:p>
        </w:tc>
        <w:tc>
          <w:tcPr>
            <w:tcW w:w="0" w:type="auto"/>
            <w:shd w:val="clear" w:color="auto" w:fill="auto"/>
            <w:vAlign w:val="center"/>
          </w:tcPr>
          <w:p w14:paraId="707A3E34" w14:textId="7F2FCA17" w:rsidR="00C456D8" w:rsidRPr="006C2145" w:rsidRDefault="00874CFC" w:rsidP="00F90F49">
            <w:pPr>
              <w:pStyle w:val="TAL"/>
            </w:pPr>
            <w:r>
              <w:rPr>
                <w:noProof/>
                <w:position w:val="-4"/>
              </w:rPr>
              <w:drawing>
                <wp:inline distT="0" distB="0" distL="0" distR="0" wp14:anchorId="25EFE0C9" wp14:editId="7BC99396">
                  <wp:extent cx="237490" cy="193675"/>
                  <wp:effectExtent l="0" t="0" r="0" b="0"/>
                  <wp:docPr id="1766"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1591">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1CB149C1" w14:textId="77777777" w:rsidR="00C456D8" w:rsidRPr="006C2145" w:rsidRDefault="00C456D8" w:rsidP="00F90F49">
            <w:pPr>
              <w:pStyle w:val="TAL"/>
            </w:pPr>
            <w:r w:rsidRPr="006C2145">
              <w:t>36</w:t>
            </w:r>
          </w:p>
        </w:tc>
        <w:tc>
          <w:tcPr>
            <w:tcW w:w="0" w:type="auto"/>
            <w:shd w:val="clear" w:color="auto" w:fill="auto"/>
            <w:vAlign w:val="center"/>
          </w:tcPr>
          <w:p w14:paraId="58672423" w14:textId="6F549A28" w:rsidR="00C456D8" w:rsidRPr="006C2145" w:rsidRDefault="00874CFC" w:rsidP="00F90F49">
            <w:pPr>
              <w:pStyle w:val="TAL"/>
            </w:pPr>
            <w:r>
              <w:rPr>
                <w:noProof/>
                <w:position w:val="-4"/>
              </w:rPr>
              <w:drawing>
                <wp:inline distT="0" distB="0" distL="0" distR="0" wp14:anchorId="7E8F5542" wp14:editId="3257DA0B">
                  <wp:extent cx="299085" cy="193675"/>
                  <wp:effectExtent l="0" t="0" r="0" b="0"/>
                  <wp:docPr id="1767"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1592">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r w:rsidR="00C456D8" w:rsidRPr="006C2145" w14:paraId="496CDC03" w14:textId="77777777" w:rsidTr="00F90F49">
        <w:trPr>
          <w:trHeight w:val="283"/>
          <w:jc w:val="center"/>
        </w:trPr>
        <w:tc>
          <w:tcPr>
            <w:tcW w:w="0" w:type="auto"/>
            <w:shd w:val="clear" w:color="auto" w:fill="auto"/>
            <w:vAlign w:val="center"/>
          </w:tcPr>
          <w:p w14:paraId="0ED64717" w14:textId="77777777" w:rsidR="00C456D8" w:rsidRPr="006C2145" w:rsidRDefault="00C456D8" w:rsidP="00F90F49">
            <w:pPr>
              <w:pStyle w:val="TAL"/>
            </w:pPr>
            <w:r w:rsidRPr="006C2145">
              <w:t>7</w:t>
            </w:r>
          </w:p>
        </w:tc>
        <w:tc>
          <w:tcPr>
            <w:tcW w:w="0" w:type="auto"/>
            <w:shd w:val="clear" w:color="auto" w:fill="auto"/>
            <w:vAlign w:val="center"/>
          </w:tcPr>
          <w:p w14:paraId="4D720955" w14:textId="060A2A93" w:rsidR="00C456D8" w:rsidRPr="006C2145" w:rsidRDefault="00874CFC" w:rsidP="00F90F49">
            <w:pPr>
              <w:pStyle w:val="TAL"/>
            </w:pPr>
            <w:r>
              <w:rPr>
                <w:noProof/>
                <w:position w:val="-4"/>
              </w:rPr>
              <w:drawing>
                <wp:inline distT="0" distB="0" distL="0" distR="0" wp14:anchorId="5BC6C7CD" wp14:editId="0C5DD03B">
                  <wp:extent cx="281305" cy="193675"/>
                  <wp:effectExtent l="0" t="0" r="0" b="0"/>
                  <wp:docPr id="1768"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1593">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2ADCE2C3" w14:textId="77777777" w:rsidR="00C456D8" w:rsidRPr="006C2145" w:rsidRDefault="00C456D8" w:rsidP="00F90F49">
            <w:pPr>
              <w:pStyle w:val="TAL"/>
            </w:pPr>
            <w:r w:rsidRPr="006C2145">
              <w:t>17</w:t>
            </w:r>
          </w:p>
        </w:tc>
        <w:tc>
          <w:tcPr>
            <w:tcW w:w="0" w:type="auto"/>
            <w:shd w:val="clear" w:color="auto" w:fill="auto"/>
            <w:vAlign w:val="center"/>
          </w:tcPr>
          <w:p w14:paraId="76F4275B" w14:textId="72D62D73" w:rsidR="00C456D8" w:rsidRPr="006C2145" w:rsidRDefault="00874CFC" w:rsidP="00F90F49">
            <w:pPr>
              <w:pStyle w:val="TAL"/>
            </w:pPr>
            <w:r>
              <w:rPr>
                <w:noProof/>
                <w:position w:val="-4"/>
              </w:rPr>
              <w:drawing>
                <wp:inline distT="0" distB="0" distL="0" distR="0" wp14:anchorId="73EBE301" wp14:editId="1FE016C4">
                  <wp:extent cx="237490" cy="193675"/>
                  <wp:effectExtent l="0" t="0" r="0" b="0"/>
                  <wp:docPr id="1769"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1594">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0F96CA11" w14:textId="77777777" w:rsidR="00C456D8" w:rsidRPr="006C2145" w:rsidRDefault="00C456D8" w:rsidP="00F90F49">
            <w:pPr>
              <w:pStyle w:val="TAL"/>
            </w:pPr>
            <w:r w:rsidRPr="006C2145">
              <w:t>27</w:t>
            </w:r>
          </w:p>
        </w:tc>
        <w:tc>
          <w:tcPr>
            <w:tcW w:w="0" w:type="auto"/>
            <w:shd w:val="clear" w:color="auto" w:fill="auto"/>
            <w:vAlign w:val="center"/>
          </w:tcPr>
          <w:p w14:paraId="26D2B955" w14:textId="2C166C8D" w:rsidR="00C456D8" w:rsidRPr="006C2145" w:rsidRDefault="00874CFC" w:rsidP="00F90F49">
            <w:pPr>
              <w:pStyle w:val="TAL"/>
            </w:pPr>
            <w:r>
              <w:rPr>
                <w:noProof/>
                <w:position w:val="-4"/>
              </w:rPr>
              <w:drawing>
                <wp:inline distT="0" distB="0" distL="0" distR="0" wp14:anchorId="3B708DE8" wp14:editId="7D2FC145">
                  <wp:extent cx="237490" cy="193675"/>
                  <wp:effectExtent l="0" t="0" r="0" b="0"/>
                  <wp:docPr id="1770"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1595">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7D1CAC78" w14:textId="77777777" w:rsidR="00C456D8" w:rsidRPr="006C2145" w:rsidRDefault="00C456D8" w:rsidP="00F90F49">
            <w:pPr>
              <w:pStyle w:val="TAL"/>
            </w:pPr>
            <w:r w:rsidRPr="006C2145">
              <w:t>37</w:t>
            </w:r>
          </w:p>
        </w:tc>
        <w:tc>
          <w:tcPr>
            <w:tcW w:w="0" w:type="auto"/>
            <w:shd w:val="clear" w:color="auto" w:fill="auto"/>
            <w:vAlign w:val="center"/>
          </w:tcPr>
          <w:p w14:paraId="50117972" w14:textId="6123F923" w:rsidR="00C456D8" w:rsidRPr="006C2145" w:rsidRDefault="00874CFC" w:rsidP="00F90F49">
            <w:pPr>
              <w:pStyle w:val="TAL"/>
            </w:pPr>
            <w:r>
              <w:rPr>
                <w:noProof/>
                <w:position w:val="-4"/>
              </w:rPr>
              <w:drawing>
                <wp:inline distT="0" distB="0" distL="0" distR="0" wp14:anchorId="6800D086" wp14:editId="4D0C04E1">
                  <wp:extent cx="299085" cy="193675"/>
                  <wp:effectExtent l="0" t="0" r="0" b="0"/>
                  <wp:docPr id="1771"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596">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r w:rsidR="00C456D8" w:rsidRPr="006C2145" w14:paraId="3AFE4446" w14:textId="77777777" w:rsidTr="00F90F49">
        <w:trPr>
          <w:trHeight w:val="283"/>
          <w:jc w:val="center"/>
        </w:trPr>
        <w:tc>
          <w:tcPr>
            <w:tcW w:w="0" w:type="auto"/>
            <w:shd w:val="clear" w:color="auto" w:fill="auto"/>
            <w:vAlign w:val="center"/>
          </w:tcPr>
          <w:p w14:paraId="70413182" w14:textId="77777777" w:rsidR="00C456D8" w:rsidRPr="006C2145" w:rsidRDefault="00C456D8" w:rsidP="00F90F49">
            <w:pPr>
              <w:pStyle w:val="TAL"/>
            </w:pPr>
            <w:r w:rsidRPr="006C2145">
              <w:t>8</w:t>
            </w:r>
          </w:p>
        </w:tc>
        <w:tc>
          <w:tcPr>
            <w:tcW w:w="0" w:type="auto"/>
            <w:shd w:val="clear" w:color="auto" w:fill="auto"/>
            <w:vAlign w:val="center"/>
          </w:tcPr>
          <w:p w14:paraId="101540F0" w14:textId="62961DBA" w:rsidR="00C456D8" w:rsidRPr="006C2145" w:rsidRDefault="00874CFC" w:rsidP="00F90F49">
            <w:pPr>
              <w:pStyle w:val="TAL"/>
            </w:pPr>
            <w:r>
              <w:rPr>
                <w:noProof/>
                <w:position w:val="-4"/>
              </w:rPr>
              <w:drawing>
                <wp:inline distT="0" distB="0" distL="0" distR="0" wp14:anchorId="024C9D51" wp14:editId="02286422">
                  <wp:extent cx="299085" cy="193675"/>
                  <wp:effectExtent l="0" t="0" r="0" b="0"/>
                  <wp:docPr id="1772"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1597">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c>
          <w:tcPr>
            <w:tcW w:w="0" w:type="auto"/>
            <w:shd w:val="clear" w:color="auto" w:fill="auto"/>
            <w:vAlign w:val="center"/>
          </w:tcPr>
          <w:p w14:paraId="1A6902A5" w14:textId="77777777" w:rsidR="00C456D8" w:rsidRPr="006C2145" w:rsidRDefault="00C456D8" w:rsidP="00F90F49">
            <w:pPr>
              <w:pStyle w:val="TAL"/>
            </w:pPr>
            <w:r w:rsidRPr="006C2145">
              <w:t>18</w:t>
            </w:r>
          </w:p>
        </w:tc>
        <w:tc>
          <w:tcPr>
            <w:tcW w:w="0" w:type="auto"/>
            <w:shd w:val="clear" w:color="auto" w:fill="auto"/>
            <w:vAlign w:val="center"/>
          </w:tcPr>
          <w:p w14:paraId="4997240C" w14:textId="20F8EACB" w:rsidR="00C456D8" w:rsidRPr="006C2145" w:rsidRDefault="00874CFC" w:rsidP="00F90F49">
            <w:pPr>
              <w:pStyle w:val="TAL"/>
            </w:pPr>
            <w:r>
              <w:rPr>
                <w:noProof/>
                <w:position w:val="-4"/>
              </w:rPr>
              <w:drawing>
                <wp:inline distT="0" distB="0" distL="0" distR="0" wp14:anchorId="503BF0D6" wp14:editId="061CFBEA">
                  <wp:extent cx="237490" cy="193675"/>
                  <wp:effectExtent l="0" t="0" r="0" b="0"/>
                  <wp:docPr id="1773"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1598">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464EAB5D" w14:textId="77777777" w:rsidR="00C456D8" w:rsidRPr="006C2145" w:rsidRDefault="00C456D8" w:rsidP="00F90F49">
            <w:pPr>
              <w:pStyle w:val="TAL"/>
            </w:pPr>
            <w:r w:rsidRPr="006C2145">
              <w:t>28</w:t>
            </w:r>
          </w:p>
        </w:tc>
        <w:tc>
          <w:tcPr>
            <w:tcW w:w="0" w:type="auto"/>
            <w:shd w:val="clear" w:color="auto" w:fill="auto"/>
            <w:vAlign w:val="center"/>
          </w:tcPr>
          <w:p w14:paraId="5310E1CE" w14:textId="1D7B2C76" w:rsidR="00C456D8" w:rsidRPr="006C2145" w:rsidRDefault="00874CFC" w:rsidP="00F90F49">
            <w:pPr>
              <w:pStyle w:val="TAL"/>
            </w:pPr>
            <w:r>
              <w:rPr>
                <w:noProof/>
                <w:position w:val="-4"/>
              </w:rPr>
              <w:drawing>
                <wp:inline distT="0" distB="0" distL="0" distR="0" wp14:anchorId="2693155E" wp14:editId="0D47FB2A">
                  <wp:extent cx="237490" cy="193675"/>
                  <wp:effectExtent l="0" t="0" r="0" b="0"/>
                  <wp:docPr id="1774"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1599">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49B37F91" w14:textId="77777777" w:rsidR="00C456D8" w:rsidRPr="006C2145" w:rsidRDefault="00C456D8" w:rsidP="00F90F49">
            <w:pPr>
              <w:pStyle w:val="TAL"/>
            </w:pPr>
            <w:r w:rsidRPr="006C2145">
              <w:t>38</w:t>
            </w:r>
          </w:p>
        </w:tc>
        <w:tc>
          <w:tcPr>
            <w:tcW w:w="0" w:type="auto"/>
            <w:shd w:val="clear" w:color="auto" w:fill="auto"/>
            <w:vAlign w:val="center"/>
          </w:tcPr>
          <w:p w14:paraId="0631AE74" w14:textId="23EC6F3A" w:rsidR="00C456D8" w:rsidRPr="006C2145" w:rsidRDefault="00874CFC" w:rsidP="00F90F49">
            <w:pPr>
              <w:pStyle w:val="TAL"/>
            </w:pPr>
            <w:r>
              <w:rPr>
                <w:noProof/>
                <w:position w:val="-4"/>
              </w:rPr>
              <w:drawing>
                <wp:inline distT="0" distB="0" distL="0" distR="0" wp14:anchorId="73A77689" wp14:editId="65811416">
                  <wp:extent cx="299085" cy="193675"/>
                  <wp:effectExtent l="0" t="0" r="0" b="0"/>
                  <wp:docPr id="1775"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600">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r w:rsidR="00C456D8" w:rsidRPr="006C2145" w14:paraId="6354CA3B" w14:textId="77777777" w:rsidTr="00F90F49">
        <w:trPr>
          <w:trHeight w:val="283"/>
          <w:jc w:val="center"/>
        </w:trPr>
        <w:tc>
          <w:tcPr>
            <w:tcW w:w="0" w:type="auto"/>
            <w:shd w:val="clear" w:color="auto" w:fill="auto"/>
            <w:vAlign w:val="center"/>
          </w:tcPr>
          <w:p w14:paraId="478E0ABE" w14:textId="77777777" w:rsidR="00C456D8" w:rsidRPr="006C2145" w:rsidRDefault="00C456D8" w:rsidP="00F90F49">
            <w:pPr>
              <w:pStyle w:val="TAL"/>
            </w:pPr>
            <w:r w:rsidRPr="006C2145">
              <w:t>9</w:t>
            </w:r>
          </w:p>
        </w:tc>
        <w:tc>
          <w:tcPr>
            <w:tcW w:w="0" w:type="auto"/>
            <w:shd w:val="clear" w:color="auto" w:fill="auto"/>
            <w:vAlign w:val="center"/>
          </w:tcPr>
          <w:p w14:paraId="2F3F08A5" w14:textId="7CAA90D7" w:rsidR="00C456D8" w:rsidRPr="006C2145" w:rsidRDefault="00874CFC" w:rsidP="00F90F49">
            <w:pPr>
              <w:pStyle w:val="TAL"/>
            </w:pPr>
            <w:r>
              <w:rPr>
                <w:noProof/>
                <w:position w:val="-4"/>
              </w:rPr>
              <w:drawing>
                <wp:inline distT="0" distB="0" distL="0" distR="0" wp14:anchorId="7A7B593B" wp14:editId="76357A87">
                  <wp:extent cx="281305" cy="193675"/>
                  <wp:effectExtent l="0" t="0" r="0" b="0"/>
                  <wp:docPr id="1776"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1601">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vAlign w:val="center"/>
          </w:tcPr>
          <w:p w14:paraId="203B71D1" w14:textId="77777777" w:rsidR="00C456D8" w:rsidRPr="006C2145" w:rsidRDefault="00C456D8" w:rsidP="00F90F49">
            <w:pPr>
              <w:pStyle w:val="TAL"/>
            </w:pPr>
            <w:r w:rsidRPr="006C2145">
              <w:t>19</w:t>
            </w:r>
          </w:p>
        </w:tc>
        <w:tc>
          <w:tcPr>
            <w:tcW w:w="0" w:type="auto"/>
            <w:shd w:val="clear" w:color="auto" w:fill="auto"/>
            <w:vAlign w:val="center"/>
          </w:tcPr>
          <w:p w14:paraId="238A2A88" w14:textId="486CCB38" w:rsidR="00C456D8" w:rsidRPr="006C2145" w:rsidRDefault="00874CFC" w:rsidP="00F90F49">
            <w:pPr>
              <w:pStyle w:val="TAL"/>
            </w:pPr>
            <w:r>
              <w:rPr>
                <w:noProof/>
                <w:position w:val="-4"/>
              </w:rPr>
              <w:drawing>
                <wp:inline distT="0" distB="0" distL="0" distR="0" wp14:anchorId="691B2930" wp14:editId="6D3FECD0">
                  <wp:extent cx="237490" cy="193675"/>
                  <wp:effectExtent l="0" t="0" r="0" b="0"/>
                  <wp:docPr id="1777"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1602">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068E6173" w14:textId="77777777" w:rsidR="00C456D8" w:rsidRPr="006C2145" w:rsidRDefault="00C456D8" w:rsidP="00F90F49">
            <w:pPr>
              <w:pStyle w:val="TAL"/>
            </w:pPr>
            <w:r w:rsidRPr="006C2145">
              <w:t>29</w:t>
            </w:r>
          </w:p>
        </w:tc>
        <w:tc>
          <w:tcPr>
            <w:tcW w:w="0" w:type="auto"/>
            <w:shd w:val="clear" w:color="auto" w:fill="auto"/>
            <w:vAlign w:val="center"/>
          </w:tcPr>
          <w:p w14:paraId="1F3D3B8A" w14:textId="2E295BC7" w:rsidR="00C456D8" w:rsidRPr="006C2145" w:rsidRDefault="00874CFC" w:rsidP="00F90F49">
            <w:pPr>
              <w:pStyle w:val="TAL"/>
            </w:pPr>
            <w:r>
              <w:rPr>
                <w:noProof/>
                <w:position w:val="-4"/>
              </w:rPr>
              <w:drawing>
                <wp:inline distT="0" distB="0" distL="0" distR="0" wp14:anchorId="520800E9" wp14:editId="4A1F4F13">
                  <wp:extent cx="237490" cy="193675"/>
                  <wp:effectExtent l="0" t="0" r="0" b="0"/>
                  <wp:docPr id="1778"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1603">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p>
        </w:tc>
        <w:tc>
          <w:tcPr>
            <w:tcW w:w="0" w:type="auto"/>
            <w:shd w:val="clear" w:color="auto" w:fill="auto"/>
            <w:vAlign w:val="center"/>
          </w:tcPr>
          <w:p w14:paraId="0B21F0E8" w14:textId="77777777" w:rsidR="00C456D8" w:rsidRPr="006C2145" w:rsidRDefault="00C456D8" w:rsidP="00F90F49">
            <w:pPr>
              <w:pStyle w:val="TAL"/>
            </w:pPr>
            <w:r w:rsidRPr="006C2145">
              <w:t>39</w:t>
            </w:r>
          </w:p>
        </w:tc>
        <w:tc>
          <w:tcPr>
            <w:tcW w:w="0" w:type="auto"/>
            <w:shd w:val="clear" w:color="auto" w:fill="auto"/>
            <w:vAlign w:val="center"/>
          </w:tcPr>
          <w:p w14:paraId="3023AA9B" w14:textId="2633C89F" w:rsidR="00C456D8" w:rsidRPr="006C2145" w:rsidRDefault="00874CFC" w:rsidP="00F90F49">
            <w:pPr>
              <w:pStyle w:val="TAL"/>
            </w:pPr>
            <w:r>
              <w:rPr>
                <w:noProof/>
                <w:position w:val="-4"/>
              </w:rPr>
              <w:drawing>
                <wp:inline distT="0" distB="0" distL="0" distR="0" wp14:anchorId="1817C8C2" wp14:editId="5835E234">
                  <wp:extent cx="299085" cy="193675"/>
                  <wp:effectExtent l="0" t="0" r="0" b="0"/>
                  <wp:docPr id="1779"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1604">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p>
        </w:tc>
      </w:tr>
    </w:tbl>
    <w:p w14:paraId="46DF360A" w14:textId="77777777" w:rsidR="00C456D8" w:rsidRDefault="00C456D8" w:rsidP="00C456D8"/>
    <w:p w14:paraId="7C28FA17" w14:textId="77777777" w:rsidR="00C456D8" w:rsidRPr="00DF180B" w:rsidRDefault="00C456D8" w:rsidP="00C456D8">
      <w:r w:rsidRPr="00DF180B">
        <w:t>In each frame, the norms are scalar quantized with a uniform logarithmic scalar quantizer with 40 steps of 3 dB.</w:t>
      </w:r>
    </w:p>
    <w:p w14:paraId="4B0F4A1A" w14:textId="3BFC18CD" w:rsidR="00C456D8" w:rsidRDefault="00C456D8" w:rsidP="00C456D8">
      <w:pPr>
        <w:jc w:val="both"/>
      </w:pPr>
      <w:r w:rsidRPr="00DF180B">
        <w:t>The index of the quantized norm,</w:t>
      </w:r>
      <w:r w:rsidR="00874CFC">
        <w:rPr>
          <w:noProof/>
          <w:position w:val="-10"/>
        </w:rPr>
        <w:drawing>
          <wp:inline distT="0" distB="0" distL="0" distR="0" wp14:anchorId="637D7358" wp14:editId="2ED85330">
            <wp:extent cx="386715" cy="193675"/>
            <wp:effectExtent l="0" t="0" r="0" b="0"/>
            <wp:docPr id="1780"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1605">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DF180B">
        <w:t>, can easily be obtained as:</w:t>
      </w:r>
    </w:p>
    <w:p w14:paraId="249AAA21" w14:textId="6558E7D8" w:rsidR="00C456D8" w:rsidRPr="00DF180B" w:rsidRDefault="00C456D8" w:rsidP="00C456D8">
      <w:pPr>
        <w:pStyle w:val="EQ"/>
      </w:pPr>
      <w:r>
        <w:tab/>
      </w:r>
      <w:r w:rsidR="00874CFC">
        <w:rPr>
          <w:position w:val="-10"/>
        </w:rPr>
        <w:drawing>
          <wp:inline distT="0" distB="0" distL="0" distR="0" wp14:anchorId="5EBEF200" wp14:editId="3B9F3249">
            <wp:extent cx="2646680" cy="193675"/>
            <wp:effectExtent l="0" t="0" r="0" b="0"/>
            <wp:docPr id="1781"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1606">
                      <a:extLst>
                        <a:ext uri="{28A0092B-C50C-407E-A947-70E740481C1C}">
                          <a14:useLocalDpi xmlns:a14="http://schemas.microsoft.com/office/drawing/2010/main" val="0"/>
                        </a:ext>
                      </a:extLst>
                    </a:blip>
                    <a:srcRect/>
                    <a:stretch>
                      <a:fillRect/>
                    </a:stretch>
                  </pic:blipFill>
                  <pic:spPr bwMode="auto">
                    <a:xfrm>
                      <a:off x="0" y="0"/>
                      <a:ext cx="2646680" cy="193675"/>
                    </a:xfrm>
                    <a:prstGeom prst="rect">
                      <a:avLst/>
                    </a:prstGeom>
                    <a:noFill/>
                    <a:ln>
                      <a:noFill/>
                    </a:ln>
                  </pic:spPr>
                </pic:pic>
              </a:graphicData>
            </a:graphic>
          </wp:inline>
        </w:drawing>
      </w:r>
      <w:r>
        <w:tab/>
        <w:t>(1166)</w:t>
      </w:r>
    </w:p>
    <w:p w14:paraId="5C7D6FEE" w14:textId="77777777" w:rsidR="00C456D8" w:rsidRPr="00DF180B" w:rsidRDefault="00C456D8" w:rsidP="00C456D8">
      <w:r w:rsidRPr="00DF180B">
        <w:t xml:space="preserve">and is saturated such that it is limited to the range of </w:t>
      </w:r>
      <w:r>
        <w:t>[</w:t>
      </w:r>
      <w:r w:rsidRPr="00F06C80">
        <w:rPr>
          <w:rFonts w:hint="eastAsia"/>
          <w:lang w:eastAsia="ko-KR"/>
        </w:rPr>
        <w:t xml:space="preserve">0,31] for 0 and </w:t>
      </w:r>
      <w:r w:rsidRPr="00F06C80">
        <w:t>[0, 39]</w:t>
      </w:r>
      <w:r w:rsidRPr="00F06C80">
        <w:rPr>
          <w:rFonts w:hint="eastAsia"/>
          <w:lang w:eastAsia="ko-KR"/>
        </w:rPr>
        <w:t xml:space="preserve"> for the others</w:t>
      </w:r>
      <w:r w:rsidRPr="00F06C80">
        <w:t>.</w:t>
      </w:r>
    </w:p>
    <w:p w14:paraId="533BE34A" w14:textId="77777777" w:rsidR="00C456D8" w:rsidRPr="00DF180B" w:rsidRDefault="00C456D8" w:rsidP="00C456D8"/>
    <w:p w14:paraId="3B8B61F4" w14:textId="4D232390" w:rsidR="00C456D8" w:rsidRDefault="00C456D8" w:rsidP="00C456D8">
      <w:r w:rsidRPr="00DF180B">
        <w:t xml:space="preserve">The quantization index of the lowest-frequency band, i.e., </w:t>
      </w:r>
      <w:r w:rsidR="00874CFC">
        <w:rPr>
          <w:noProof/>
          <w:position w:val="-10"/>
        </w:rPr>
        <w:drawing>
          <wp:inline distT="0" distB="0" distL="0" distR="0" wp14:anchorId="5E56CD94" wp14:editId="46307C73">
            <wp:extent cx="386715" cy="193675"/>
            <wp:effectExtent l="0" t="0" r="0" b="0"/>
            <wp:docPr id="1782"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1607">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Pr="00DF180B">
        <w:t xml:space="preserve">, is directly transmitted to the decoder. The quantization indices of the norms in the remaining </w:t>
      </w:r>
      <w:r w:rsidR="00874CFC">
        <w:rPr>
          <w:noProof/>
          <w:position w:val="-10"/>
        </w:rPr>
        <w:drawing>
          <wp:inline distT="0" distB="0" distL="0" distR="0" wp14:anchorId="43198FF7" wp14:editId="7F19EDEB">
            <wp:extent cx="571500" cy="193675"/>
            <wp:effectExtent l="0" t="0" r="0" b="0"/>
            <wp:docPr id="1783"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1608">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Pr="00DF180B">
        <w:t>bands are differentially coded by computing</w:t>
      </w:r>
    </w:p>
    <w:p w14:paraId="6D399FD6" w14:textId="482384C7" w:rsidR="00C456D8" w:rsidRPr="00DF180B" w:rsidRDefault="00C456D8" w:rsidP="00C456D8">
      <w:pPr>
        <w:pStyle w:val="EQ"/>
      </w:pPr>
      <w:r>
        <w:tab/>
      </w:r>
      <w:r w:rsidR="00874CFC">
        <w:rPr>
          <w:position w:val="-10"/>
        </w:rPr>
        <w:drawing>
          <wp:inline distT="0" distB="0" distL="0" distR="0" wp14:anchorId="46B4D178" wp14:editId="0B409868">
            <wp:extent cx="2681605" cy="193675"/>
            <wp:effectExtent l="0" t="0" r="0" b="0"/>
            <wp:docPr id="1784"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609">
                      <a:extLst>
                        <a:ext uri="{28A0092B-C50C-407E-A947-70E740481C1C}">
                          <a14:useLocalDpi xmlns:a14="http://schemas.microsoft.com/office/drawing/2010/main" val="0"/>
                        </a:ext>
                      </a:extLst>
                    </a:blip>
                    <a:srcRect/>
                    <a:stretch>
                      <a:fillRect/>
                    </a:stretch>
                  </pic:blipFill>
                  <pic:spPr bwMode="auto">
                    <a:xfrm>
                      <a:off x="0" y="0"/>
                      <a:ext cx="2681605" cy="193675"/>
                    </a:xfrm>
                    <a:prstGeom prst="rect">
                      <a:avLst/>
                    </a:prstGeom>
                    <a:noFill/>
                    <a:ln>
                      <a:noFill/>
                    </a:ln>
                  </pic:spPr>
                </pic:pic>
              </a:graphicData>
            </a:graphic>
          </wp:inline>
        </w:drawing>
      </w:r>
      <w:r>
        <w:tab/>
        <w:t>(</w:t>
      </w:r>
      <w:bookmarkStart w:id="1208" w:name="hq_hr_delta_env"/>
      <w:r>
        <w:t>1167</w:t>
      </w:r>
      <w:bookmarkEnd w:id="1208"/>
      <w:r>
        <w:t>)</w:t>
      </w:r>
    </w:p>
    <w:p w14:paraId="56B5B88C" w14:textId="201D903F" w:rsidR="00C456D8" w:rsidRPr="00DF180B" w:rsidRDefault="00C456D8" w:rsidP="00C456D8">
      <w:r w:rsidRPr="00DF180B">
        <w:t xml:space="preserve">The differential indices </w:t>
      </w:r>
      <w:r w:rsidR="00874CFC">
        <w:rPr>
          <w:noProof/>
          <w:position w:val="-10"/>
        </w:rPr>
        <w:drawing>
          <wp:inline distT="0" distB="0" distL="0" distR="0" wp14:anchorId="21D4C129" wp14:editId="45065CA9">
            <wp:extent cx="439420" cy="193675"/>
            <wp:effectExtent l="0" t="0" r="0" b="0"/>
            <wp:docPr id="1785"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610">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DF180B">
        <w:t xml:space="preserve"> are constrained into the range of [–15, 16]. This is performed by first adjusting negative differential indices and then adjusting positive differential indices as follows:</w:t>
      </w:r>
    </w:p>
    <w:p w14:paraId="1475AA9A" w14:textId="77777777" w:rsidR="00C456D8" w:rsidRPr="00DF180B" w:rsidRDefault="00C456D8" w:rsidP="00C456D8">
      <w:r w:rsidRPr="00DF180B">
        <w:t>1)</w:t>
      </w:r>
      <w:r w:rsidRPr="00DF180B">
        <w:tab/>
        <w:t xml:space="preserve">Compute the differential indices defined in equation </w:t>
      </w:r>
      <w:r>
        <w:rPr>
          <w:rFonts w:hint="eastAsia"/>
          <w:lang w:eastAsia="zh-CN"/>
        </w:rPr>
        <w:t>(</w:t>
      </w:r>
      <w:r>
        <w:rPr>
          <w:noProof/>
        </w:rPr>
        <w:t>1167</w:t>
      </w:r>
      <w:r>
        <w:rPr>
          <w:rFonts w:hint="eastAsia"/>
          <w:lang w:eastAsia="zh-CN"/>
        </w:rPr>
        <w:t>)</w:t>
      </w:r>
      <w:r w:rsidRPr="00DF180B">
        <w:t xml:space="preserve"> in order from the highest-frequency band to the lowest-frequency.</w:t>
      </w:r>
    </w:p>
    <w:p w14:paraId="011EA453" w14:textId="7957FB4C" w:rsidR="00C456D8" w:rsidRDefault="00C456D8" w:rsidP="00C456D8">
      <w:r w:rsidRPr="00DF180B">
        <w:t>2)</w:t>
      </w:r>
      <w:r w:rsidRPr="00DF180B">
        <w:tab/>
      </w:r>
      <w:r w:rsidR="00874CFC">
        <w:rPr>
          <w:noProof/>
          <w:position w:val="-10"/>
        </w:rPr>
        <w:drawing>
          <wp:inline distT="0" distB="0" distL="0" distR="0" wp14:anchorId="7A031031" wp14:editId="6E9F8902">
            <wp:extent cx="3147695" cy="193675"/>
            <wp:effectExtent l="0" t="0" r="0" b="0"/>
            <wp:docPr id="1786"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1611">
                      <a:extLst>
                        <a:ext uri="{28A0092B-C50C-407E-A947-70E740481C1C}">
                          <a14:useLocalDpi xmlns:a14="http://schemas.microsoft.com/office/drawing/2010/main" val="0"/>
                        </a:ext>
                      </a:extLst>
                    </a:blip>
                    <a:srcRect/>
                    <a:stretch>
                      <a:fillRect/>
                    </a:stretch>
                  </pic:blipFill>
                  <pic:spPr bwMode="auto">
                    <a:xfrm>
                      <a:off x="0" y="0"/>
                      <a:ext cx="3147695" cy="193675"/>
                    </a:xfrm>
                    <a:prstGeom prst="rect">
                      <a:avLst/>
                    </a:prstGeom>
                    <a:noFill/>
                    <a:ln>
                      <a:noFill/>
                    </a:ln>
                  </pic:spPr>
                </pic:pic>
              </a:graphicData>
            </a:graphic>
          </wp:inline>
        </w:drawing>
      </w:r>
    </w:p>
    <w:p w14:paraId="0F92B77B" w14:textId="320E3742" w:rsidR="00C456D8" w:rsidRPr="00DF180B" w:rsidRDefault="00C456D8" w:rsidP="00C456D8">
      <w:r w:rsidRPr="00DF180B">
        <w:t>3)</w:t>
      </w:r>
      <w:r w:rsidRPr="00DF180B">
        <w:tab/>
        <w:t xml:space="preserve">Recompute the differential indices </w:t>
      </w:r>
      <w:r w:rsidR="00874CFC">
        <w:rPr>
          <w:noProof/>
          <w:position w:val="-10"/>
        </w:rPr>
        <w:drawing>
          <wp:inline distT="0" distB="0" distL="0" distR="0" wp14:anchorId="629120E2" wp14:editId="4863A719">
            <wp:extent cx="439420" cy="193675"/>
            <wp:effectExtent l="0" t="0" r="0" b="0"/>
            <wp:docPr id="1787"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1612">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DF180B">
        <w:t>in order from the lowest-frequency band to the highest-frequency.</w:t>
      </w:r>
    </w:p>
    <w:p w14:paraId="0A95AD6C" w14:textId="41460A4B" w:rsidR="00C456D8" w:rsidRDefault="00C456D8" w:rsidP="00C456D8">
      <w:r w:rsidRPr="00DF180B">
        <w:t>4)</w:t>
      </w:r>
      <w:r w:rsidRPr="00DF180B">
        <w:tab/>
      </w:r>
      <w:r w:rsidR="00874CFC">
        <w:rPr>
          <w:noProof/>
          <w:position w:val="-10"/>
        </w:rPr>
        <w:drawing>
          <wp:inline distT="0" distB="0" distL="0" distR="0" wp14:anchorId="74A76C51" wp14:editId="30E7A231">
            <wp:extent cx="4299585" cy="193675"/>
            <wp:effectExtent l="0" t="0" r="0" b="0"/>
            <wp:docPr id="1788"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1613">
                      <a:extLst>
                        <a:ext uri="{28A0092B-C50C-407E-A947-70E740481C1C}">
                          <a14:useLocalDpi xmlns:a14="http://schemas.microsoft.com/office/drawing/2010/main" val="0"/>
                        </a:ext>
                      </a:extLst>
                    </a:blip>
                    <a:srcRect/>
                    <a:stretch>
                      <a:fillRect/>
                    </a:stretch>
                  </pic:blipFill>
                  <pic:spPr bwMode="auto">
                    <a:xfrm>
                      <a:off x="0" y="0"/>
                      <a:ext cx="4299585" cy="193675"/>
                    </a:xfrm>
                    <a:prstGeom prst="rect">
                      <a:avLst/>
                    </a:prstGeom>
                    <a:noFill/>
                    <a:ln>
                      <a:noFill/>
                    </a:ln>
                  </pic:spPr>
                </pic:pic>
              </a:graphicData>
            </a:graphic>
          </wp:inline>
        </w:drawing>
      </w:r>
    </w:p>
    <w:p w14:paraId="2B2ACF01" w14:textId="1D6BEC71" w:rsidR="00C456D8" w:rsidRPr="00DF180B" w:rsidRDefault="00C456D8" w:rsidP="00C456D8">
      <w:r w:rsidRPr="00DF180B">
        <w:t>5)</w:t>
      </w:r>
      <w:r w:rsidRPr="00DF180B">
        <w:tab/>
        <w:t>The adjusted differential indices in the range [0, 31] are obtained by adding an offset of 15 to</w:t>
      </w:r>
      <w:r w:rsidR="00874CFC">
        <w:rPr>
          <w:noProof/>
          <w:position w:val="-10"/>
        </w:rPr>
        <w:drawing>
          <wp:inline distT="0" distB="0" distL="0" distR="0" wp14:anchorId="55F3670C" wp14:editId="27E5293E">
            <wp:extent cx="439420" cy="193675"/>
            <wp:effectExtent l="0" t="0" r="0" b="0"/>
            <wp:docPr id="1789"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1614">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sidRPr="00DF180B">
        <w:t>.</w:t>
      </w:r>
    </w:p>
    <w:p w14:paraId="2454357D" w14:textId="77777777" w:rsidR="00C456D8" w:rsidRPr="007F4D74" w:rsidRDefault="00C456D8" w:rsidP="007F4D74">
      <w:pPr>
        <w:pStyle w:val="H6"/>
        <w:rPr>
          <w:lang w:eastAsia="ko-KR"/>
        </w:rPr>
      </w:pPr>
      <w:bookmarkStart w:id="1209" w:name="hq_hr_env_coding"/>
      <w:bookmarkStart w:id="1210" w:name="_Toc393331370"/>
      <w:bookmarkStart w:id="1211" w:name="_Toc394084426"/>
      <w:bookmarkStart w:id="1212" w:name="_Toc394416103"/>
      <w:r w:rsidRPr="007F4D74">
        <w:rPr>
          <w:lang w:val="en-US"/>
        </w:rPr>
        <w:t>5.3.4.2.1.</w:t>
      </w:r>
      <w:r w:rsidRPr="007F4D74">
        <w:rPr>
          <w:rFonts w:hint="eastAsia"/>
          <w:lang w:val="en-US" w:eastAsia="ko-KR"/>
        </w:rPr>
        <w:t>2</w:t>
      </w:r>
      <w:bookmarkEnd w:id="1209"/>
      <w:r w:rsidR="007F4D74" w:rsidRPr="007F4D74">
        <w:rPr>
          <w:lang w:val="en-US"/>
        </w:rPr>
        <w:tab/>
      </w:r>
      <w:r w:rsidRPr="007F4D74">
        <w:rPr>
          <w:lang w:val="en-US"/>
        </w:rPr>
        <w:t xml:space="preserve">Envelope </w:t>
      </w:r>
      <w:r w:rsidRPr="007F4D74">
        <w:rPr>
          <w:rFonts w:hint="eastAsia"/>
          <w:lang w:val="en-US" w:eastAsia="ko-KR"/>
        </w:rPr>
        <w:t>coding</w:t>
      </w:r>
      <w:bookmarkEnd w:id="1210"/>
      <w:bookmarkEnd w:id="1211"/>
      <w:bookmarkEnd w:id="1212"/>
    </w:p>
    <w:p w14:paraId="4D94CF9E" w14:textId="760D83D5" w:rsidR="00C456D8" w:rsidRDefault="00C456D8" w:rsidP="00C456D8">
      <w:pPr>
        <w:rPr>
          <w:lang w:eastAsia="ko-KR"/>
        </w:rPr>
      </w:pPr>
      <w:r>
        <w:rPr>
          <w:rFonts w:hint="eastAsia"/>
          <w:lang w:eastAsia="ko-KR"/>
        </w:rPr>
        <w:t>The first index of the quantized norm</w:t>
      </w:r>
      <w:r w:rsidRPr="00286D49">
        <w:t xml:space="preserve"> </w:t>
      </w:r>
      <w:r w:rsidR="00874CFC">
        <w:rPr>
          <w:noProof/>
          <w:position w:val="-10"/>
        </w:rPr>
        <w:drawing>
          <wp:inline distT="0" distB="0" distL="0" distR="0" wp14:anchorId="75C50881" wp14:editId="2F9B5B62">
            <wp:extent cx="386715" cy="193675"/>
            <wp:effectExtent l="0" t="0" r="0" b="0"/>
            <wp:docPr id="1790"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1615">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Pr>
          <w:rFonts w:hint="eastAsia"/>
          <w:lang w:eastAsia="ko-KR"/>
        </w:rPr>
        <w:t xml:space="preserve">  is transmitted by packing the bits directly </w:t>
      </w:r>
      <w:r>
        <w:rPr>
          <w:lang w:eastAsia="ko-KR"/>
        </w:rPr>
        <w:t>using</w:t>
      </w:r>
      <w:r>
        <w:rPr>
          <w:rFonts w:hint="eastAsia"/>
          <w:lang w:eastAsia="ko-KR"/>
        </w:rPr>
        <w:t xml:space="preserve"> 5 bits</w:t>
      </w:r>
      <w:r>
        <w:rPr>
          <w:lang w:eastAsia="ko-KR"/>
        </w:rPr>
        <w:t xml:space="preserve">. </w:t>
      </w:r>
      <w:r w:rsidRPr="007D66CC">
        <w:rPr>
          <w:lang w:eastAsia="ko-KR"/>
        </w:rPr>
        <w:t>T</w:t>
      </w:r>
      <w:r w:rsidRPr="007D66CC">
        <w:rPr>
          <w:rFonts w:hint="eastAsia"/>
          <w:lang w:eastAsia="ko-KR"/>
        </w:rPr>
        <w:t xml:space="preserve">he adjusted quantization differential indices are coded by one of four high-rate HQ norm coding modes shown in </w:t>
      </w:r>
      <w:r>
        <w:rPr>
          <w:rFonts w:hint="eastAsia"/>
          <w:lang w:eastAsia="ko-KR"/>
        </w:rPr>
        <w:t>table</w:t>
      </w:r>
      <w:r w:rsidRPr="007D66CC">
        <w:rPr>
          <w:rFonts w:hint="eastAsia"/>
          <w:lang w:eastAsia="ko-KR"/>
        </w:rPr>
        <w:t xml:space="preserve"> </w:t>
      </w:r>
      <w:r>
        <w:rPr>
          <w:noProof/>
          <w:lang w:eastAsia="zh-CN"/>
        </w:rPr>
        <w:t>131</w:t>
      </w:r>
      <w:r w:rsidRPr="007D66CC">
        <w:rPr>
          <w:rFonts w:hint="eastAsia"/>
          <w:lang w:eastAsia="ko-KR"/>
        </w:rPr>
        <w:t xml:space="preserve">. </w:t>
      </w:r>
      <w:r w:rsidRPr="007D66CC">
        <w:rPr>
          <w:lang w:eastAsia="ko-KR"/>
        </w:rPr>
        <w:t>The</w:t>
      </w:r>
      <w:r w:rsidRPr="007D66CC">
        <w:rPr>
          <w:rFonts w:hint="eastAsia"/>
          <w:lang w:eastAsia="ko-KR"/>
        </w:rPr>
        <w:t xml:space="preserve"> mode </w:t>
      </w:r>
      <w:r w:rsidRPr="007D66CC">
        <w:rPr>
          <w:lang w:eastAsia="ko-KR"/>
        </w:rPr>
        <w:t>requiring the</w:t>
      </w:r>
      <w:r w:rsidRPr="007D66CC">
        <w:rPr>
          <w:rFonts w:hint="eastAsia"/>
          <w:lang w:eastAsia="ko-KR"/>
        </w:rPr>
        <w:t xml:space="preserve"> </w:t>
      </w:r>
      <w:r w:rsidRPr="007D66CC">
        <w:rPr>
          <w:lang w:eastAsia="ko-KR"/>
        </w:rPr>
        <w:t xml:space="preserve">least </w:t>
      </w:r>
      <w:r w:rsidRPr="007D66CC">
        <w:rPr>
          <w:rFonts w:hint="eastAsia"/>
          <w:lang w:eastAsia="ko-KR"/>
        </w:rPr>
        <w:t>bits is selected and used for high-rate HQ norm coding. This</w:t>
      </w:r>
      <w:r w:rsidRPr="007D66CC">
        <w:rPr>
          <w:lang w:eastAsia="ko-KR"/>
        </w:rPr>
        <w:t xml:space="preserve"> </w:t>
      </w:r>
      <w:r w:rsidRPr="007D66CC">
        <w:rPr>
          <w:rFonts w:hint="eastAsia"/>
          <w:lang w:eastAsia="ko-KR"/>
        </w:rPr>
        <w:t>HQ norm</w:t>
      </w:r>
      <w:r>
        <w:rPr>
          <w:rFonts w:hint="eastAsia"/>
          <w:lang w:eastAsia="ko-KR"/>
        </w:rPr>
        <w:t xml:space="preserve"> coding mode</w:t>
      </w:r>
      <w:r>
        <w:rPr>
          <w:lang w:eastAsia="ko-KR"/>
        </w:rPr>
        <w:t xml:space="preserve"> information</w:t>
      </w:r>
      <w:r>
        <w:rPr>
          <w:rFonts w:hint="eastAsia"/>
          <w:lang w:eastAsia="ko-KR"/>
        </w:rPr>
        <w:t xml:space="preserve"> is </w:t>
      </w:r>
      <w:r>
        <w:rPr>
          <w:lang w:eastAsia="ko-KR"/>
        </w:rPr>
        <w:t>signalled</w:t>
      </w:r>
      <w:r>
        <w:rPr>
          <w:rFonts w:hint="eastAsia"/>
          <w:lang w:eastAsia="ko-KR"/>
        </w:rPr>
        <w:t xml:space="preserve"> with 2 bits. </w:t>
      </w:r>
      <w:r w:rsidRPr="00DF180B">
        <w:t>The final resulting reconstructed quantized norms are denoted by</w:t>
      </w:r>
      <w:r w:rsidR="00874CFC">
        <w:rPr>
          <w:noProof/>
          <w:position w:val="-10"/>
        </w:rPr>
        <w:drawing>
          <wp:inline distT="0" distB="0" distL="0" distR="0" wp14:anchorId="22E43234" wp14:editId="45C451A0">
            <wp:extent cx="395605" cy="210820"/>
            <wp:effectExtent l="0" t="0" r="0" b="0"/>
            <wp:docPr id="1791"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1616">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rsidRPr="00DF180B">
        <w:t xml:space="preserve">, </w:t>
      </w:r>
      <w:r w:rsidR="00874CFC">
        <w:rPr>
          <w:noProof/>
          <w:position w:val="-10"/>
        </w:rPr>
        <w:drawing>
          <wp:inline distT="0" distB="0" distL="0" distR="0" wp14:anchorId="2766B9C0" wp14:editId="7616B8E7">
            <wp:extent cx="1019810" cy="193675"/>
            <wp:effectExtent l="0" t="0" r="0" b="0"/>
            <wp:docPr id="1792"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1617">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rsidRPr="00DF180B">
        <w:t>.</w:t>
      </w:r>
    </w:p>
    <w:p w14:paraId="60EDC25E" w14:textId="77777777" w:rsidR="00C456D8" w:rsidRDefault="00C456D8" w:rsidP="00C456D8">
      <w:pPr>
        <w:pStyle w:val="TH"/>
        <w:rPr>
          <w:lang w:eastAsia="ko-KR"/>
        </w:rPr>
      </w:pPr>
      <w:r w:rsidRPr="004D3578">
        <w:t xml:space="preserve">Table </w:t>
      </w:r>
      <w:bookmarkStart w:id="1213" w:name="HQ_HR_Norm_coding_Table"/>
      <w:r>
        <w:rPr>
          <w:noProof/>
        </w:rPr>
        <w:t>131</w:t>
      </w:r>
      <w:bookmarkEnd w:id="1213"/>
      <w:r w:rsidRPr="004D3578">
        <w:t xml:space="preserve">: </w:t>
      </w:r>
      <w:r>
        <w:rPr>
          <w:lang w:eastAsia="ko-KR"/>
        </w:rPr>
        <w:t>H</w:t>
      </w:r>
      <w:r>
        <w:rPr>
          <w:rFonts w:hint="eastAsia"/>
          <w:lang w:eastAsia="ko-KR"/>
        </w:rPr>
        <w:t>igh-rate HQ norm coding modes</w:t>
      </w:r>
    </w:p>
    <w:tbl>
      <w:tblPr>
        <w:tblW w:w="5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52"/>
        <w:gridCol w:w="4371"/>
      </w:tblGrid>
      <w:tr w:rsidR="00C456D8" w:rsidRPr="006C2145" w14:paraId="3F4D4FD9" w14:textId="77777777" w:rsidTr="00F90F49">
        <w:trPr>
          <w:trHeight w:val="270"/>
          <w:tblHeader/>
          <w:jc w:val="center"/>
        </w:trPr>
        <w:tc>
          <w:tcPr>
            <w:tcW w:w="1252" w:type="dxa"/>
            <w:shd w:val="clear" w:color="auto" w:fill="D9D9D9"/>
            <w:vAlign w:val="center"/>
          </w:tcPr>
          <w:p w14:paraId="1C4669C4" w14:textId="77777777" w:rsidR="00C456D8" w:rsidRPr="006C2145" w:rsidRDefault="00C456D8" w:rsidP="00F90F49">
            <w:pPr>
              <w:pStyle w:val="TAH"/>
              <w:rPr>
                <w:lang w:eastAsia="ko-KR"/>
              </w:rPr>
            </w:pPr>
            <w:r w:rsidRPr="006C2145">
              <w:rPr>
                <w:lang w:eastAsia="ko-KR"/>
              </w:rPr>
              <w:t>M</w:t>
            </w:r>
            <w:r w:rsidRPr="006C2145">
              <w:rPr>
                <w:rFonts w:hint="eastAsia"/>
                <w:lang w:eastAsia="ko-KR"/>
              </w:rPr>
              <w:t>ode index</w:t>
            </w:r>
          </w:p>
        </w:tc>
        <w:tc>
          <w:tcPr>
            <w:tcW w:w="4371" w:type="dxa"/>
            <w:shd w:val="clear" w:color="auto" w:fill="D9D9D9"/>
            <w:vAlign w:val="center"/>
          </w:tcPr>
          <w:p w14:paraId="545440F8" w14:textId="77777777" w:rsidR="00C456D8" w:rsidRPr="006C2145" w:rsidRDefault="00C456D8" w:rsidP="00F90F49">
            <w:pPr>
              <w:pStyle w:val="TAH"/>
              <w:rPr>
                <w:lang w:eastAsia="ko-KR"/>
              </w:rPr>
            </w:pPr>
            <w:r w:rsidRPr="006C2145">
              <w:rPr>
                <w:lang w:eastAsia="ko-KR"/>
              </w:rPr>
              <w:t>D</w:t>
            </w:r>
            <w:r w:rsidRPr="006C2145">
              <w:rPr>
                <w:rFonts w:hint="eastAsia"/>
                <w:lang w:eastAsia="ko-KR"/>
              </w:rPr>
              <w:t>escription</w:t>
            </w:r>
          </w:p>
        </w:tc>
      </w:tr>
      <w:tr w:rsidR="00C456D8" w:rsidRPr="006C2145" w14:paraId="2E251782" w14:textId="77777777" w:rsidTr="00F90F49">
        <w:trPr>
          <w:trHeight w:val="255"/>
          <w:jc w:val="center"/>
        </w:trPr>
        <w:tc>
          <w:tcPr>
            <w:tcW w:w="1252" w:type="dxa"/>
            <w:shd w:val="clear" w:color="auto" w:fill="auto"/>
            <w:vAlign w:val="center"/>
          </w:tcPr>
          <w:p w14:paraId="13FD04F0" w14:textId="77777777" w:rsidR="00C456D8" w:rsidRPr="006C2145" w:rsidRDefault="00C456D8" w:rsidP="00F90F49">
            <w:pPr>
              <w:pStyle w:val="TAC"/>
            </w:pPr>
            <w:r w:rsidRPr="006C2145">
              <w:t>0</w:t>
            </w:r>
          </w:p>
        </w:tc>
        <w:tc>
          <w:tcPr>
            <w:tcW w:w="4371" w:type="dxa"/>
            <w:shd w:val="clear" w:color="auto" w:fill="auto"/>
            <w:vAlign w:val="center"/>
          </w:tcPr>
          <w:p w14:paraId="6CB31B24" w14:textId="77777777" w:rsidR="00C456D8" w:rsidRPr="006C2145" w:rsidRDefault="00C456D8" w:rsidP="00F90F49">
            <w:pPr>
              <w:pStyle w:val="TAL"/>
            </w:pPr>
            <w:r w:rsidRPr="006C2145">
              <w:t>C</w:t>
            </w:r>
            <w:r w:rsidRPr="006C2145">
              <w:rPr>
                <w:rFonts w:hint="eastAsia"/>
              </w:rPr>
              <w:t>ontext based Huffman coding</w:t>
            </w:r>
          </w:p>
        </w:tc>
      </w:tr>
      <w:tr w:rsidR="00C456D8" w:rsidRPr="006C2145" w14:paraId="40E59D09" w14:textId="77777777" w:rsidTr="00F90F49">
        <w:trPr>
          <w:trHeight w:val="255"/>
          <w:jc w:val="center"/>
        </w:trPr>
        <w:tc>
          <w:tcPr>
            <w:tcW w:w="1252" w:type="dxa"/>
            <w:shd w:val="clear" w:color="auto" w:fill="auto"/>
            <w:vAlign w:val="center"/>
          </w:tcPr>
          <w:p w14:paraId="6003B190" w14:textId="77777777" w:rsidR="00C456D8" w:rsidRPr="006C2145" w:rsidRDefault="00C456D8" w:rsidP="00F90F49">
            <w:pPr>
              <w:pStyle w:val="TAC"/>
            </w:pPr>
            <w:r w:rsidRPr="006C2145">
              <w:t>1</w:t>
            </w:r>
          </w:p>
        </w:tc>
        <w:tc>
          <w:tcPr>
            <w:tcW w:w="4371" w:type="dxa"/>
            <w:shd w:val="clear" w:color="auto" w:fill="auto"/>
            <w:vAlign w:val="center"/>
          </w:tcPr>
          <w:p w14:paraId="08BFCB44" w14:textId="77777777" w:rsidR="00C456D8" w:rsidRPr="006C2145" w:rsidRDefault="00C456D8" w:rsidP="00F90F49">
            <w:pPr>
              <w:pStyle w:val="TAL"/>
            </w:pPr>
            <w:r w:rsidRPr="006C2145">
              <w:rPr>
                <w:rFonts w:hint="eastAsia"/>
              </w:rPr>
              <w:t>Resized Huffman coding</w:t>
            </w:r>
          </w:p>
        </w:tc>
      </w:tr>
      <w:tr w:rsidR="00C456D8" w:rsidRPr="006C2145" w14:paraId="1A9DAAE0" w14:textId="77777777" w:rsidTr="00F90F49">
        <w:trPr>
          <w:trHeight w:val="255"/>
          <w:jc w:val="center"/>
        </w:trPr>
        <w:tc>
          <w:tcPr>
            <w:tcW w:w="1252" w:type="dxa"/>
            <w:shd w:val="clear" w:color="auto" w:fill="auto"/>
            <w:vAlign w:val="center"/>
          </w:tcPr>
          <w:p w14:paraId="43C637FD" w14:textId="77777777" w:rsidR="00C456D8" w:rsidRPr="006C2145" w:rsidRDefault="00C456D8" w:rsidP="00F90F49">
            <w:pPr>
              <w:pStyle w:val="TAC"/>
            </w:pPr>
            <w:r w:rsidRPr="006C2145">
              <w:t>2</w:t>
            </w:r>
          </w:p>
        </w:tc>
        <w:tc>
          <w:tcPr>
            <w:tcW w:w="4371" w:type="dxa"/>
            <w:shd w:val="clear" w:color="auto" w:fill="auto"/>
            <w:vAlign w:val="center"/>
          </w:tcPr>
          <w:p w14:paraId="265EB6F5" w14:textId="77777777" w:rsidR="00C456D8" w:rsidRPr="006C2145" w:rsidRDefault="00C456D8" w:rsidP="00F90F49">
            <w:pPr>
              <w:pStyle w:val="TAL"/>
            </w:pPr>
            <w:r w:rsidRPr="006C2145">
              <w:t>N</w:t>
            </w:r>
            <w:r w:rsidRPr="006C2145">
              <w:rPr>
                <w:rFonts w:hint="eastAsia"/>
              </w:rPr>
              <w:t>ormal Huffman coding</w:t>
            </w:r>
          </w:p>
        </w:tc>
      </w:tr>
      <w:tr w:rsidR="00C456D8" w:rsidRPr="006C2145" w14:paraId="1915CB13" w14:textId="77777777" w:rsidTr="00F90F49">
        <w:trPr>
          <w:trHeight w:val="255"/>
          <w:jc w:val="center"/>
        </w:trPr>
        <w:tc>
          <w:tcPr>
            <w:tcW w:w="1252" w:type="dxa"/>
            <w:shd w:val="clear" w:color="auto" w:fill="auto"/>
            <w:vAlign w:val="center"/>
          </w:tcPr>
          <w:p w14:paraId="2DB10CFF" w14:textId="77777777" w:rsidR="00C456D8" w:rsidRPr="006C2145" w:rsidRDefault="00C456D8" w:rsidP="00F90F49">
            <w:pPr>
              <w:pStyle w:val="TAC"/>
            </w:pPr>
            <w:r w:rsidRPr="006C2145">
              <w:t>3</w:t>
            </w:r>
          </w:p>
        </w:tc>
        <w:tc>
          <w:tcPr>
            <w:tcW w:w="4371" w:type="dxa"/>
            <w:shd w:val="clear" w:color="auto" w:fill="auto"/>
            <w:vAlign w:val="center"/>
          </w:tcPr>
          <w:p w14:paraId="7C4C6042" w14:textId="77777777" w:rsidR="00C456D8" w:rsidRPr="006C2145" w:rsidRDefault="00C456D8" w:rsidP="00F90F49">
            <w:pPr>
              <w:pStyle w:val="TAL"/>
            </w:pPr>
            <w:r w:rsidRPr="006C2145">
              <w:t>B</w:t>
            </w:r>
            <w:r w:rsidRPr="006C2145">
              <w:rPr>
                <w:rFonts w:hint="eastAsia"/>
              </w:rPr>
              <w:t>it-packing</w:t>
            </w:r>
          </w:p>
        </w:tc>
      </w:tr>
    </w:tbl>
    <w:p w14:paraId="741C5E8F" w14:textId="77777777" w:rsidR="00C456D8" w:rsidRPr="007F4D74" w:rsidRDefault="00C456D8" w:rsidP="007F4D74">
      <w:pPr>
        <w:pStyle w:val="H6"/>
        <w:rPr>
          <w:lang w:eastAsia="ko-KR"/>
        </w:rPr>
      </w:pPr>
      <w:bookmarkStart w:id="1214" w:name="_Toc393331371"/>
      <w:bookmarkStart w:id="1215" w:name="_Ref393400335"/>
      <w:bookmarkStart w:id="1216" w:name="_Ref393566743"/>
      <w:bookmarkStart w:id="1217" w:name="_Toc394084427"/>
      <w:bookmarkStart w:id="1218" w:name="_Toc394416104"/>
      <w:r w:rsidRPr="007F4D74">
        <w:rPr>
          <w:rFonts w:hint="eastAsia"/>
          <w:lang w:eastAsia="ko-KR"/>
        </w:rPr>
        <w:t>5.3.4.2.1.2.1</w:t>
      </w:r>
      <w:r w:rsidR="007F4D74" w:rsidRPr="007F4D74">
        <w:rPr>
          <w:rFonts w:hint="eastAsia"/>
          <w:lang w:eastAsia="ko-KR"/>
        </w:rPr>
        <w:tab/>
      </w:r>
      <w:r w:rsidRPr="007F4D74">
        <w:rPr>
          <w:rFonts w:hint="eastAsia"/>
          <w:lang w:eastAsia="ko-KR"/>
        </w:rPr>
        <w:t>Context based Huffman coding mode</w:t>
      </w:r>
      <w:bookmarkEnd w:id="1214"/>
      <w:bookmarkEnd w:id="1215"/>
      <w:bookmarkEnd w:id="1216"/>
      <w:bookmarkEnd w:id="1217"/>
      <w:bookmarkEnd w:id="1218"/>
    </w:p>
    <w:p w14:paraId="7F6478CD" w14:textId="77777777" w:rsidR="00C456D8" w:rsidRDefault="00C456D8" w:rsidP="00C456D8">
      <w:bookmarkStart w:id="1219" w:name="_Toc393331372"/>
      <w:bookmarkStart w:id="1220" w:name="_Ref393566760"/>
      <w:r>
        <w:rPr>
          <w:rFonts w:hint="eastAsia"/>
          <w:lang w:eastAsia="ko-KR"/>
        </w:rPr>
        <w:t xml:space="preserve">If </w:t>
      </w:r>
      <w:r>
        <w:rPr>
          <w:lang w:eastAsia="ko-KR"/>
        </w:rPr>
        <w:t>this</w:t>
      </w:r>
      <w:r>
        <w:rPr>
          <w:rFonts w:hint="eastAsia"/>
          <w:lang w:eastAsia="ko-KR"/>
        </w:rPr>
        <w:t xml:space="preserve"> coding mode is selected </w:t>
      </w:r>
      <w:r>
        <w:rPr>
          <w:lang w:eastAsia="ko-KR"/>
        </w:rPr>
        <w:t>for</w:t>
      </w:r>
      <w:r>
        <w:rPr>
          <w:rFonts w:hint="eastAsia"/>
          <w:lang w:eastAsia="ko-KR"/>
        </w:rPr>
        <w:t xml:space="preserve"> the current frame, the </w:t>
      </w:r>
      <w:r w:rsidRPr="00892CE1">
        <w:rPr>
          <w:rFonts w:eastAsia="Malgun Gothic" w:hint="eastAsia"/>
          <w:lang w:eastAsia="ko-KR"/>
        </w:rPr>
        <w:t>context based Huffman coding</w:t>
      </w:r>
      <w:r w:rsidRPr="00DF180B">
        <w:t xml:space="preserve"> is applied to the</w:t>
      </w:r>
      <w:r w:rsidRPr="00892CE1">
        <w:rPr>
          <w:rFonts w:eastAsia="Malgun Gothic" w:hint="eastAsia"/>
          <w:lang w:eastAsia="ko-KR"/>
        </w:rPr>
        <w:t xml:space="preserve"> quantization</w:t>
      </w:r>
      <w:r>
        <w:t xml:space="preserve"> differential indices</w:t>
      </w:r>
      <w:r w:rsidRPr="00892CE1">
        <w:rPr>
          <w:rFonts w:eastAsia="Malgun Gothic" w:hint="eastAsia"/>
          <w:lang w:eastAsia="ko-KR"/>
        </w:rPr>
        <w:t xml:space="preserve"> described </w:t>
      </w:r>
      <w:r w:rsidRPr="005730F0">
        <w:rPr>
          <w:rFonts w:eastAsia="Malgun Gothic" w:hint="eastAsia"/>
          <w:lang w:eastAsia="ko-KR"/>
        </w:rPr>
        <w:t xml:space="preserve">in </w:t>
      </w:r>
      <w:r w:rsidRPr="005730F0">
        <w:rPr>
          <w:rFonts w:eastAsia="Malgun Gothic"/>
          <w:lang w:eastAsia="ko-KR"/>
        </w:rPr>
        <w:t>subclause 5.3.4.1.3.3.1</w:t>
      </w:r>
      <w:r w:rsidRPr="005730F0">
        <w:rPr>
          <w:rFonts w:hint="eastAsia"/>
          <w:lang w:eastAsia="ja-JP"/>
        </w:rPr>
        <w:t>.</w:t>
      </w:r>
      <w:r w:rsidRPr="005730F0">
        <w:rPr>
          <w:rFonts w:eastAsia="Malgun Gothic" w:hint="eastAsia"/>
          <w:lang w:eastAsia="ko-KR"/>
        </w:rPr>
        <w:t xml:space="preserve"> </w:t>
      </w:r>
      <w:r w:rsidRPr="005730F0">
        <w:rPr>
          <w:rFonts w:eastAsia="Malgun Gothic"/>
          <w:lang w:eastAsia="ko-KR"/>
        </w:rPr>
        <w:t>In this case</w:t>
      </w:r>
      <w:r>
        <w:rPr>
          <w:rFonts w:eastAsia="Malgun Gothic"/>
          <w:lang w:eastAsia="ko-KR"/>
        </w:rPr>
        <w:t xml:space="preserve"> e</w:t>
      </w:r>
      <w:r w:rsidRPr="006C6C25">
        <w:rPr>
          <w:rFonts w:eastAsia="Malgun Gothic" w:hint="eastAsia"/>
          <w:lang w:eastAsia="ko-KR"/>
        </w:rPr>
        <w:t xml:space="preserve">quation </w:t>
      </w:r>
      <w:r>
        <w:rPr>
          <w:rFonts w:eastAsia="Malgun Gothic"/>
          <w:lang w:eastAsia="ko-KR"/>
        </w:rPr>
        <w:t>(</w:t>
      </w:r>
      <w:r>
        <w:rPr>
          <w:noProof/>
        </w:rPr>
        <w:t>1038</w:t>
      </w:r>
      <w:r>
        <w:rPr>
          <w:rFonts w:eastAsia="Malgun Gothic"/>
          <w:lang w:eastAsia="ko-KR"/>
        </w:rPr>
        <w:t>)</w:t>
      </w:r>
      <w:r w:rsidRPr="006C6C25">
        <w:rPr>
          <w:rFonts w:eastAsia="Malgun Gothic" w:hint="eastAsia"/>
          <w:lang w:eastAsia="ko-KR"/>
        </w:rPr>
        <w:t xml:space="preserve"> shall be replaced with</w:t>
      </w:r>
    </w:p>
    <w:p w14:paraId="4C7B3D31" w14:textId="60246F4B" w:rsidR="00C456D8" w:rsidRPr="006C6C25" w:rsidRDefault="00C456D8" w:rsidP="00C456D8">
      <w:pPr>
        <w:pStyle w:val="EQ"/>
        <w:rPr>
          <w:rFonts w:eastAsia="Malgun Gothic"/>
          <w:lang w:eastAsia="ko-KR"/>
        </w:rPr>
      </w:pPr>
      <w:r>
        <w:tab/>
      </w:r>
      <w:r w:rsidR="00874CFC">
        <w:rPr>
          <w:position w:val="-30"/>
        </w:rPr>
        <w:drawing>
          <wp:inline distT="0" distB="0" distL="0" distR="0" wp14:anchorId="2AF0D1D1" wp14:editId="7C4E3A6D">
            <wp:extent cx="3710305" cy="448310"/>
            <wp:effectExtent l="0" t="0" r="0" b="0"/>
            <wp:docPr id="1793"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1618">
                      <a:extLst>
                        <a:ext uri="{28A0092B-C50C-407E-A947-70E740481C1C}">
                          <a14:useLocalDpi xmlns:a14="http://schemas.microsoft.com/office/drawing/2010/main" val="0"/>
                        </a:ext>
                      </a:extLst>
                    </a:blip>
                    <a:srcRect/>
                    <a:stretch>
                      <a:fillRect/>
                    </a:stretch>
                  </pic:blipFill>
                  <pic:spPr bwMode="auto">
                    <a:xfrm>
                      <a:off x="0" y="0"/>
                      <a:ext cx="3710305" cy="448310"/>
                    </a:xfrm>
                    <a:prstGeom prst="rect">
                      <a:avLst/>
                    </a:prstGeom>
                    <a:noFill/>
                    <a:ln>
                      <a:noFill/>
                    </a:ln>
                  </pic:spPr>
                </pic:pic>
              </a:graphicData>
            </a:graphic>
          </wp:inline>
        </w:drawing>
      </w:r>
      <w:r>
        <w:tab/>
        <w:t>(1168)</w:t>
      </w:r>
    </w:p>
    <w:p w14:paraId="2EE77038" w14:textId="77777777" w:rsidR="00C456D8" w:rsidRPr="000E2483" w:rsidRDefault="00C456D8" w:rsidP="00C456D8">
      <w:pPr>
        <w:rPr>
          <w:rFonts w:eastAsia="Malgun Gothic"/>
          <w:lang w:eastAsia="ko-KR"/>
        </w:rPr>
      </w:pPr>
      <w:r>
        <w:t>When the bit-packing mode is selected the adjusted differential rates are packed directly with 5 bits.</w:t>
      </w:r>
    </w:p>
    <w:p w14:paraId="7FC8F200" w14:textId="77777777" w:rsidR="00C456D8" w:rsidRPr="007F4D74" w:rsidRDefault="00C456D8" w:rsidP="007F4D74">
      <w:pPr>
        <w:pStyle w:val="H6"/>
        <w:rPr>
          <w:lang w:eastAsia="ko-KR"/>
        </w:rPr>
      </w:pPr>
      <w:bookmarkStart w:id="1221" w:name="_Toc394084428"/>
      <w:bookmarkStart w:id="1222" w:name="_Toc394416105"/>
      <w:r w:rsidRPr="007F4D74">
        <w:rPr>
          <w:rFonts w:hint="eastAsia"/>
          <w:lang w:eastAsia="ko-KR"/>
        </w:rPr>
        <w:t>5.3.4.2.1.2.2</w:t>
      </w:r>
      <w:r w:rsidR="007F4D74" w:rsidRPr="007F4D74">
        <w:rPr>
          <w:rFonts w:hint="eastAsia"/>
          <w:lang w:eastAsia="ko-KR"/>
        </w:rPr>
        <w:tab/>
      </w:r>
      <w:r w:rsidRPr="007F4D74">
        <w:rPr>
          <w:rFonts w:hint="eastAsia"/>
          <w:lang w:eastAsia="ko-KR"/>
        </w:rPr>
        <w:t>Re-sized Huffman coding mode</w:t>
      </w:r>
      <w:bookmarkEnd w:id="1219"/>
      <w:bookmarkEnd w:id="1220"/>
      <w:bookmarkEnd w:id="1221"/>
      <w:bookmarkEnd w:id="1222"/>
    </w:p>
    <w:p w14:paraId="5AF8EC26" w14:textId="77777777" w:rsidR="00C456D8" w:rsidRPr="00F10303" w:rsidRDefault="00C456D8" w:rsidP="00C456D8">
      <w:pPr>
        <w:rPr>
          <w:lang w:eastAsia="ko-KR"/>
        </w:rPr>
      </w:pPr>
      <w:r>
        <w:rPr>
          <w:rFonts w:hint="eastAsia"/>
          <w:lang w:eastAsia="ko-KR"/>
        </w:rPr>
        <w:t xml:space="preserve">If </w:t>
      </w:r>
      <w:r>
        <w:rPr>
          <w:lang w:eastAsia="ko-KR"/>
        </w:rPr>
        <w:t>this</w:t>
      </w:r>
      <w:r>
        <w:rPr>
          <w:rFonts w:hint="eastAsia"/>
          <w:lang w:eastAsia="ko-KR"/>
        </w:rPr>
        <w:t xml:space="preserve"> coding mode is selected </w:t>
      </w:r>
      <w:r>
        <w:rPr>
          <w:lang w:eastAsia="ko-KR"/>
        </w:rPr>
        <w:t>for</w:t>
      </w:r>
      <w:r>
        <w:rPr>
          <w:rFonts w:hint="eastAsia"/>
          <w:lang w:eastAsia="ko-KR"/>
        </w:rPr>
        <w:t xml:space="preserve"> the current frame, the </w:t>
      </w:r>
      <w:r>
        <w:rPr>
          <w:lang w:eastAsia="ko-KR"/>
        </w:rPr>
        <w:t>Re-sized</w:t>
      </w:r>
      <w:r>
        <w:rPr>
          <w:rFonts w:hint="eastAsia"/>
          <w:lang w:eastAsia="ko-KR"/>
        </w:rPr>
        <w:t xml:space="preserve"> </w:t>
      </w:r>
      <w:r w:rsidRPr="00DF180B">
        <w:t>Huffman coding is applied to the adjusted differential indices</w:t>
      </w:r>
      <w:r>
        <w:rPr>
          <w:rFonts w:hint="eastAsia"/>
          <w:lang w:eastAsia="ja-JP"/>
        </w:rPr>
        <w:t xml:space="preserve"> as same as the low-rate HQ coder</w:t>
      </w:r>
      <w:r w:rsidRPr="00DF180B">
        <w:t xml:space="preserve">. </w:t>
      </w:r>
      <w:r>
        <w:rPr>
          <w:rFonts w:hint="eastAsia"/>
          <w:lang w:eastAsia="ja-JP"/>
        </w:rPr>
        <w:t xml:space="preserve">Details are described in </w:t>
      </w:r>
      <w:r w:rsidRPr="00CB1A53">
        <w:rPr>
          <w:rFonts w:eastAsia="Malgun Gothic" w:hint="eastAsia"/>
          <w:lang w:eastAsia="ko-KR"/>
        </w:rPr>
        <w:t>subclause</w:t>
      </w:r>
      <w:r>
        <w:rPr>
          <w:rFonts w:hint="eastAsia"/>
          <w:lang w:eastAsia="ja-JP"/>
        </w:rPr>
        <w:t xml:space="preserve"> </w:t>
      </w:r>
      <w:r>
        <w:t>5.3.4.1.3.</w:t>
      </w:r>
      <w:r>
        <w:rPr>
          <w:lang w:val="en-US"/>
        </w:rPr>
        <w:t>3</w:t>
      </w:r>
      <w:r>
        <w:t>.</w:t>
      </w:r>
      <w:r w:rsidRPr="000E2483">
        <w:rPr>
          <w:rFonts w:eastAsia="Malgun Gothic" w:hint="eastAsia"/>
          <w:lang w:eastAsia="ko-KR"/>
        </w:rPr>
        <w:t>2</w:t>
      </w:r>
      <w:r>
        <w:rPr>
          <w:rFonts w:hint="eastAsia"/>
          <w:lang w:eastAsia="ja-JP"/>
        </w:rPr>
        <w:t xml:space="preserve">. </w:t>
      </w:r>
      <w:r>
        <w:rPr>
          <w:lang w:eastAsia="ja-JP"/>
        </w:rPr>
        <w:t xml:space="preserve">The Huffman codes for the differential indices are given in table </w:t>
      </w:r>
      <w:r>
        <w:rPr>
          <w:noProof/>
          <w:lang w:eastAsia="zh-CN"/>
        </w:rPr>
        <w:t>115</w:t>
      </w:r>
      <w:r>
        <w:rPr>
          <w:lang w:eastAsia="ja-JP"/>
        </w:rPr>
        <w:t xml:space="preserve">. </w:t>
      </w:r>
      <w:r>
        <w:t>When the bit-packing mode is selected the adjusted differential rates are packed directly with 5 bits.</w:t>
      </w:r>
    </w:p>
    <w:p w14:paraId="1A885B47" w14:textId="77777777" w:rsidR="00C456D8" w:rsidRPr="00F10303" w:rsidRDefault="00C456D8" w:rsidP="00C456D8">
      <w:pPr>
        <w:rPr>
          <w:lang w:eastAsia="ko-KR"/>
        </w:rPr>
      </w:pPr>
      <w:bookmarkStart w:id="1223" w:name="_Toc393331373"/>
      <w:bookmarkStart w:id="1224" w:name="_Toc394084429"/>
      <w:bookmarkStart w:id="1225" w:name="_Toc394416106"/>
    </w:p>
    <w:p w14:paraId="7C2274BA" w14:textId="77777777" w:rsidR="00C456D8" w:rsidRPr="007F4D74" w:rsidRDefault="00C456D8" w:rsidP="007F4D74">
      <w:pPr>
        <w:pStyle w:val="H6"/>
        <w:rPr>
          <w:lang w:eastAsia="ko-KR"/>
        </w:rPr>
      </w:pPr>
      <w:r w:rsidRPr="007F4D74">
        <w:rPr>
          <w:rFonts w:hint="eastAsia"/>
          <w:lang w:eastAsia="ko-KR"/>
        </w:rPr>
        <w:t>5.3.4.2.1.2.3</w:t>
      </w:r>
      <w:r w:rsidR="007F4D74" w:rsidRPr="007F4D74">
        <w:rPr>
          <w:rFonts w:hint="eastAsia"/>
          <w:lang w:eastAsia="ko-KR"/>
        </w:rPr>
        <w:tab/>
      </w:r>
      <w:r w:rsidRPr="007F4D74">
        <w:rPr>
          <w:rFonts w:hint="eastAsia"/>
          <w:lang w:eastAsia="ko-KR"/>
        </w:rPr>
        <w:t>Normal Huffman coding and bit-packing mode</w:t>
      </w:r>
      <w:bookmarkEnd w:id="1223"/>
      <w:bookmarkEnd w:id="1224"/>
      <w:bookmarkEnd w:id="1225"/>
    </w:p>
    <w:p w14:paraId="50E4FDC7" w14:textId="77777777" w:rsidR="00C456D8" w:rsidRPr="00DF180B" w:rsidRDefault="00C456D8" w:rsidP="00C456D8">
      <w:r>
        <w:rPr>
          <w:rFonts w:hint="eastAsia"/>
          <w:lang w:eastAsia="ko-KR"/>
        </w:rPr>
        <w:t xml:space="preserve">If </w:t>
      </w:r>
      <w:r>
        <w:rPr>
          <w:lang w:eastAsia="ko-KR"/>
        </w:rPr>
        <w:t>this</w:t>
      </w:r>
      <w:r>
        <w:rPr>
          <w:rFonts w:hint="eastAsia"/>
          <w:lang w:eastAsia="ko-KR"/>
        </w:rPr>
        <w:t xml:space="preserve"> coding mode is selected </w:t>
      </w:r>
      <w:r>
        <w:rPr>
          <w:lang w:eastAsia="ko-KR"/>
        </w:rPr>
        <w:t>for</w:t>
      </w:r>
      <w:r>
        <w:rPr>
          <w:rFonts w:hint="eastAsia"/>
          <w:lang w:eastAsia="ko-KR"/>
        </w:rPr>
        <w:t xml:space="preserve"> the current frame, the Normal </w:t>
      </w:r>
      <w:r w:rsidRPr="00DF180B">
        <w:t xml:space="preserve">Huffman coding is then applied to the adjusted differential indices. The Huffman codes for the differential indices are given in </w:t>
      </w:r>
      <w:r>
        <w:t>table</w:t>
      </w:r>
      <w:r w:rsidRPr="00DF180B">
        <w:t xml:space="preserve"> </w:t>
      </w:r>
      <w:r>
        <w:rPr>
          <w:noProof/>
          <w:lang w:eastAsia="zh-CN"/>
        </w:rPr>
        <w:t>132</w:t>
      </w:r>
      <w:r>
        <w:t>.</w:t>
      </w:r>
    </w:p>
    <w:p w14:paraId="7BE89F05" w14:textId="77777777" w:rsidR="00C456D8" w:rsidRDefault="00C456D8" w:rsidP="00C456D8">
      <w:pPr>
        <w:pStyle w:val="TH"/>
      </w:pPr>
      <w:r w:rsidRPr="004D3578">
        <w:t xml:space="preserve">Table </w:t>
      </w:r>
      <w:bookmarkStart w:id="1226" w:name="hq_hr_normal_huffman_table"/>
      <w:r>
        <w:rPr>
          <w:noProof/>
        </w:rPr>
        <w:t>132</w:t>
      </w:r>
      <w:bookmarkEnd w:id="1226"/>
      <w:r w:rsidRPr="004D3578">
        <w:t xml:space="preserve">: </w:t>
      </w:r>
      <w:r>
        <w:t>Huffman coefficient table</w:t>
      </w:r>
    </w:p>
    <w:tbl>
      <w:tblPr>
        <w:tblW w:w="79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1133"/>
        <w:gridCol w:w="851"/>
        <w:gridCol w:w="1134"/>
        <w:gridCol w:w="851"/>
        <w:gridCol w:w="1134"/>
        <w:gridCol w:w="851"/>
        <w:gridCol w:w="1134"/>
      </w:tblGrid>
      <w:tr w:rsidR="00C456D8" w:rsidRPr="006C2145" w14:paraId="2EA61EE1" w14:textId="77777777" w:rsidTr="00F90F49">
        <w:trPr>
          <w:trHeight w:val="270"/>
          <w:tblHeader/>
          <w:jc w:val="center"/>
        </w:trPr>
        <w:tc>
          <w:tcPr>
            <w:tcW w:w="851" w:type="dxa"/>
            <w:shd w:val="clear" w:color="auto" w:fill="D9D9D9"/>
            <w:vAlign w:val="center"/>
          </w:tcPr>
          <w:p w14:paraId="262979F4" w14:textId="77777777" w:rsidR="00C456D8" w:rsidRPr="006C2145" w:rsidRDefault="00C456D8" w:rsidP="00F90F49">
            <w:pPr>
              <w:pStyle w:val="TAH"/>
            </w:pPr>
            <w:r w:rsidRPr="006C2145">
              <w:t>Index</w:t>
            </w:r>
          </w:p>
        </w:tc>
        <w:tc>
          <w:tcPr>
            <w:tcW w:w="1134" w:type="dxa"/>
            <w:shd w:val="clear" w:color="auto" w:fill="D9D9D9"/>
            <w:vAlign w:val="center"/>
          </w:tcPr>
          <w:p w14:paraId="2038584A" w14:textId="77777777" w:rsidR="00C456D8" w:rsidRPr="006C2145" w:rsidRDefault="00C456D8" w:rsidP="00F90F49">
            <w:pPr>
              <w:pStyle w:val="TAH"/>
            </w:pPr>
            <w:r w:rsidRPr="006C2145">
              <w:t>Code</w:t>
            </w:r>
          </w:p>
        </w:tc>
        <w:tc>
          <w:tcPr>
            <w:tcW w:w="851" w:type="dxa"/>
            <w:shd w:val="clear" w:color="auto" w:fill="D9D9D9"/>
            <w:vAlign w:val="center"/>
          </w:tcPr>
          <w:p w14:paraId="2C9FCFC6" w14:textId="77777777" w:rsidR="00C456D8" w:rsidRPr="006C2145" w:rsidRDefault="00C456D8" w:rsidP="00F90F49">
            <w:pPr>
              <w:pStyle w:val="TAH"/>
            </w:pPr>
            <w:r w:rsidRPr="006C2145">
              <w:t>Index</w:t>
            </w:r>
          </w:p>
        </w:tc>
        <w:tc>
          <w:tcPr>
            <w:tcW w:w="1134" w:type="dxa"/>
            <w:shd w:val="clear" w:color="auto" w:fill="D9D9D9"/>
            <w:vAlign w:val="center"/>
          </w:tcPr>
          <w:p w14:paraId="09F29DF3" w14:textId="77777777" w:rsidR="00C456D8" w:rsidRPr="006C2145" w:rsidRDefault="00C456D8" w:rsidP="00F90F49">
            <w:pPr>
              <w:pStyle w:val="TAH"/>
            </w:pPr>
            <w:r w:rsidRPr="006C2145">
              <w:t>Code</w:t>
            </w:r>
          </w:p>
        </w:tc>
        <w:tc>
          <w:tcPr>
            <w:tcW w:w="851" w:type="dxa"/>
            <w:shd w:val="clear" w:color="auto" w:fill="D9D9D9"/>
            <w:vAlign w:val="center"/>
          </w:tcPr>
          <w:p w14:paraId="3BA21D8A" w14:textId="77777777" w:rsidR="00C456D8" w:rsidRPr="006C2145" w:rsidRDefault="00C456D8" w:rsidP="00F90F49">
            <w:pPr>
              <w:pStyle w:val="TAH"/>
            </w:pPr>
            <w:r w:rsidRPr="006C2145">
              <w:t>Index</w:t>
            </w:r>
          </w:p>
        </w:tc>
        <w:tc>
          <w:tcPr>
            <w:tcW w:w="1134" w:type="dxa"/>
            <w:shd w:val="clear" w:color="auto" w:fill="D9D9D9"/>
            <w:vAlign w:val="center"/>
          </w:tcPr>
          <w:p w14:paraId="5553FBB1" w14:textId="77777777" w:rsidR="00C456D8" w:rsidRPr="006C2145" w:rsidRDefault="00C456D8" w:rsidP="00F90F49">
            <w:pPr>
              <w:pStyle w:val="TAH"/>
            </w:pPr>
            <w:r w:rsidRPr="006C2145">
              <w:t>Code</w:t>
            </w:r>
          </w:p>
        </w:tc>
        <w:tc>
          <w:tcPr>
            <w:tcW w:w="851" w:type="dxa"/>
            <w:shd w:val="clear" w:color="auto" w:fill="D9D9D9"/>
            <w:vAlign w:val="center"/>
          </w:tcPr>
          <w:p w14:paraId="11EB96DC" w14:textId="77777777" w:rsidR="00C456D8" w:rsidRPr="006C2145" w:rsidRDefault="00C456D8" w:rsidP="00F90F49">
            <w:pPr>
              <w:pStyle w:val="TAH"/>
            </w:pPr>
            <w:r w:rsidRPr="006C2145">
              <w:t>Index</w:t>
            </w:r>
          </w:p>
        </w:tc>
        <w:tc>
          <w:tcPr>
            <w:tcW w:w="1134" w:type="dxa"/>
            <w:shd w:val="clear" w:color="auto" w:fill="D9D9D9"/>
            <w:vAlign w:val="center"/>
          </w:tcPr>
          <w:p w14:paraId="16073C6F" w14:textId="77777777" w:rsidR="00C456D8" w:rsidRPr="006C2145" w:rsidRDefault="00C456D8" w:rsidP="00F90F49">
            <w:pPr>
              <w:pStyle w:val="TAH"/>
            </w:pPr>
            <w:r w:rsidRPr="006C2145">
              <w:t>Code</w:t>
            </w:r>
          </w:p>
        </w:tc>
      </w:tr>
      <w:tr w:rsidR="00C456D8" w:rsidRPr="006C2145" w14:paraId="0DFD5642" w14:textId="77777777" w:rsidTr="00F90F49">
        <w:trPr>
          <w:trHeight w:val="255"/>
          <w:jc w:val="center"/>
        </w:trPr>
        <w:tc>
          <w:tcPr>
            <w:tcW w:w="851" w:type="dxa"/>
            <w:shd w:val="clear" w:color="auto" w:fill="auto"/>
            <w:vAlign w:val="center"/>
          </w:tcPr>
          <w:p w14:paraId="35FB6C30" w14:textId="77777777" w:rsidR="00C456D8" w:rsidRPr="006C2145" w:rsidRDefault="00C456D8" w:rsidP="00F90F49">
            <w:pPr>
              <w:pStyle w:val="TAL"/>
            </w:pPr>
            <w:r w:rsidRPr="006C2145">
              <w:t>0</w:t>
            </w:r>
          </w:p>
        </w:tc>
        <w:tc>
          <w:tcPr>
            <w:tcW w:w="1134" w:type="dxa"/>
            <w:shd w:val="clear" w:color="auto" w:fill="auto"/>
            <w:vAlign w:val="center"/>
          </w:tcPr>
          <w:p w14:paraId="09724E19" w14:textId="77777777" w:rsidR="00C456D8" w:rsidRPr="006C2145" w:rsidRDefault="00C456D8" w:rsidP="00F90F49">
            <w:pPr>
              <w:pStyle w:val="TAL"/>
            </w:pPr>
            <w:r w:rsidRPr="006C2145">
              <w:t>0011010</w:t>
            </w:r>
          </w:p>
        </w:tc>
        <w:tc>
          <w:tcPr>
            <w:tcW w:w="851" w:type="dxa"/>
            <w:shd w:val="clear" w:color="auto" w:fill="auto"/>
            <w:vAlign w:val="center"/>
          </w:tcPr>
          <w:p w14:paraId="012AD4B3" w14:textId="77777777" w:rsidR="00C456D8" w:rsidRPr="006C2145" w:rsidRDefault="00C456D8" w:rsidP="00F90F49">
            <w:pPr>
              <w:pStyle w:val="TAL"/>
            </w:pPr>
            <w:r w:rsidRPr="006C2145">
              <w:t>8</w:t>
            </w:r>
          </w:p>
        </w:tc>
        <w:tc>
          <w:tcPr>
            <w:tcW w:w="1134" w:type="dxa"/>
            <w:shd w:val="clear" w:color="auto" w:fill="auto"/>
            <w:vAlign w:val="center"/>
          </w:tcPr>
          <w:p w14:paraId="632E92AB" w14:textId="77777777" w:rsidR="00C456D8" w:rsidRPr="006C2145" w:rsidRDefault="00C456D8" w:rsidP="00F90F49">
            <w:pPr>
              <w:pStyle w:val="TAL"/>
            </w:pPr>
            <w:r w:rsidRPr="006C2145">
              <w:t>001100</w:t>
            </w:r>
          </w:p>
        </w:tc>
        <w:tc>
          <w:tcPr>
            <w:tcW w:w="851" w:type="dxa"/>
            <w:shd w:val="clear" w:color="auto" w:fill="auto"/>
            <w:vAlign w:val="center"/>
          </w:tcPr>
          <w:p w14:paraId="0CBD9A71" w14:textId="77777777" w:rsidR="00C456D8" w:rsidRPr="006C2145" w:rsidRDefault="00C456D8" w:rsidP="00F90F49">
            <w:pPr>
              <w:pStyle w:val="TAL"/>
            </w:pPr>
            <w:r w:rsidRPr="006C2145">
              <w:t>16</w:t>
            </w:r>
          </w:p>
        </w:tc>
        <w:tc>
          <w:tcPr>
            <w:tcW w:w="1134" w:type="dxa"/>
            <w:shd w:val="clear" w:color="auto" w:fill="auto"/>
            <w:vAlign w:val="center"/>
          </w:tcPr>
          <w:p w14:paraId="60DAAAB4" w14:textId="77777777" w:rsidR="00C456D8" w:rsidRPr="006C2145" w:rsidRDefault="00C456D8" w:rsidP="00F90F49">
            <w:pPr>
              <w:pStyle w:val="TAL"/>
            </w:pPr>
            <w:r w:rsidRPr="006C2145">
              <w:t>000</w:t>
            </w:r>
          </w:p>
        </w:tc>
        <w:tc>
          <w:tcPr>
            <w:tcW w:w="851" w:type="dxa"/>
            <w:shd w:val="clear" w:color="auto" w:fill="auto"/>
            <w:vAlign w:val="center"/>
          </w:tcPr>
          <w:p w14:paraId="3FD3AA6F" w14:textId="77777777" w:rsidR="00C456D8" w:rsidRPr="006C2145" w:rsidRDefault="00C456D8" w:rsidP="00F90F49">
            <w:pPr>
              <w:pStyle w:val="TAL"/>
            </w:pPr>
            <w:r w:rsidRPr="006C2145">
              <w:t>24</w:t>
            </w:r>
          </w:p>
        </w:tc>
        <w:tc>
          <w:tcPr>
            <w:tcW w:w="1134" w:type="dxa"/>
            <w:shd w:val="clear" w:color="auto" w:fill="auto"/>
            <w:vAlign w:val="center"/>
          </w:tcPr>
          <w:p w14:paraId="363E4582" w14:textId="77777777" w:rsidR="00C456D8" w:rsidRPr="006C2145" w:rsidRDefault="00C456D8" w:rsidP="00F90F49">
            <w:pPr>
              <w:pStyle w:val="TAL"/>
            </w:pPr>
            <w:r w:rsidRPr="006C2145">
              <w:t>0011110</w:t>
            </w:r>
          </w:p>
        </w:tc>
      </w:tr>
      <w:tr w:rsidR="00C456D8" w:rsidRPr="006C2145" w14:paraId="58744755" w14:textId="77777777" w:rsidTr="00F90F49">
        <w:trPr>
          <w:trHeight w:val="255"/>
          <w:jc w:val="center"/>
        </w:trPr>
        <w:tc>
          <w:tcPr>
            <w:tcW w:w="851" w:type="dxa"/>
            <w:shd w:val="clear" w:color="auto" w:fill="auto"/>
            <w:vAlign w:val="center"/>
          </w:tcPr>
          <w:p w14:paraId="4AE2E723" w14:textId="77777777" w:rsidR="00C456D8" w:rsidRPr="006C2145" w:rsidRDefault="00C456D8" w:rsidP="00F90F49">
            <w:pPr>
              <w:pStyle w:val="TAL"/>
            </w:pPr>
            <w:r w:rsidRPr="006C2145">
              <w:t>1</w:t>
            </w:r>
          </w:p>
        </w:tc>
        <w:tc>
          <w:tcPr>
            <w:tcW w:w="1134" w:type="dxa"/>
            <w:shd w:val="clear" w:color="auto" w:fill="auto"/>
            <w:vAlign w:val="center"/>
          </w:tcPr>
          <w:p w14:paraId="7DC9F64A" w14:textId="77777777" w:rsidR="00C456D8" w:rsidRPr="006C2145" w:rsidRDefault="00C456D8" w:rsidP="00F90F49">
            <w:pPr>
              <w:pStyle w:val="TAL"/>
            </w:pPr>
            <w:r w:rsidRPr="006C2145">
              <w:t>0111010</w:t>
            </w:r>
          </w:p>
        </w:tc>
        <w:tc>
          <w:tcPr>
            <w:tcW w:w="851" w:type="dxa"/>
            <w:shd w:val="clear" w:color="auto" w:fill="auto"/>
            <w:vAlign w:val="center"/>
          </w:tcPr>
          <w:p w14:paraId="47FA6726" w14:textId="77777777" w:rsidR="00C456D8" w:rsidRPr="006C2145" w:rsidRDefault="00C456D8" w:rsidP="00F90F49">
            <w:pPr>
              <w:pStyle w:val="TAL"/>
            </w:pPr>
            <w:r w:rsidRPr="006C2145">
              <w:t>9</w:t>
            </w:r>
          </w:p>
        </w:tc>
        <w:tc>
          <w:tcPr>
            <w:tcW w:w="1134" w:type="dxa"/>
            <w:shd w:val="clear" w:color="auto" w:fill="auto"/>
            <w:vAlign w:val="center"/>
          </w:tcPr>
          <w:p w14:paraId="6C53F6CB" w14:textId="77777777" w:rsidR="00C456D8" w:rsidRPr="006C2145" w:rsidRDefault="00C456D8" w:rsidP="00F90F49">
            <w:pPr>
              <w:pStyle w:val="TAL"/>
            </w:pPr>
            <w:r w:rsidRPr="006C2145">
              <w:t>011100</w:t>
            </w:r>
          </w:p>
        </w:tc>
        <w:tc>
          <w:tcPr>
            <w:tcW w:w="851" w:type="dxa"/>
            <w:shd w:val="clear" w:color="auto" w:fill="auto"/>
            <w:vAlign w:val="center"/>
          </w:tcPr>
          <w:p w14:paraId="6C2FA95A" w14:textId="77777777" w:rsidR="00C456D8" w:rsidRPr="006C2145" w:rsidRDefault="00C456D8" w:rsidP="00F90F49">
            <w:pPr>
              <w:pStyle w:val="TAL"/>
            </w:pPr>
            <w:r w:rsidRPr="006C2145">
              <w:t>17</w:t>
            </w:r>
          </w:p>
        </w:tc>
        <w:tc>
          <w:tcPr>
            <w:tcW w:w="1134" w:type="dxa"/>
            <w:shd w:val="clear" w:color="auto" w:fill="auto"/>
            <w:vAlign w:val="center"/>
          </w:tcPr>
          <w:p w14:paraId="7B80D934" w14:textId="77777777" w:rsidR="00C456D8" w:rsidRPr="006C2145" w:rsidRDefault="00C456D8" w:rsidP="00F90F49">
            <w:pPr>
              <w:pStyle w:val="TAL"/>
            </w:pPr>
            <w:r w:rsidRPr="006C2145">
              <w:t>010</w:t>
            </w:r>
          </w:p>
        </w:tc>
        <w:tc>
          <w:tcPr>
            <w:tcW w:w="851" w:type="dxa"/>
            <w:shd w:val="clear" w:color="auto" w:fill="auto"/>
            <w:vAlign w:val="center"/>
          </w:tcPr>
          <w:p w14:paraId="1919954E" w14:textId="77777777" w:rsidR="00C456D8" w:rsidRPr="006C2145" w:rsidRDefault="00C456D8" w:rsidP="00F90F49">
            <w:pPr>
              <w:pStyle w:val="TAL"/>
            </w:pPr>
            <w:r w:rsidRPr="006C2145">
              <w:t>25</w:t>
            </w:r>
          </w:p>
        </w:tc>
        <w:tc>
          <w:tcPr>
            <w:tcW w:w="1134" w:type="dxa"/>
            <w:shd w:val="clear" w:color="auto" w:fill="auto"/>
            <w:vAlign w:val="center"/>
          </w:tcPr>
          <w:p w14:paraId="05819D18" w14:textId="77777777" w:rsidR="00C456D8" w:rsidRPr="006C2145" w:rsidRDefault="00C456D8" w:rsidP="00F90F49">
            <w:pPr>
              <w:pStyle w:val="TAL"/>
            </w:pPr>
            <w:r w:rsidRPr="006C2145">
              <w:t>0111110</w:t>
            </w:r>
          </w:p>
        </w:tc>
      </w:tr>
      <w:tr w:rsidR="00C456D8" w:rsidRPr="006C2145" w14:paraId="3853BA03" w14:textId="77777777" w:rsidTr="00F90F49">
        <w:trPr>
          <w:trHeight w:val="255"/>
          <w:jc w:val="center"/>
        </w:trPr>
        <w:tc>
          <w:tcPr>
            <w:tcW w:w="851" w:type="dxa"/>
            <w:shd w:val="clear" w:color="auto" w:fill="auto"/>
            <w:vAlign w:val="center"/>
          </w:tcPr>
          <w:p w14:paraId="7FE168C2" w14:textId="77777777" w:rsidR="00C456D8" w:rsidRPr="006C2145" w:rsidRDefault="00C456D8" w:rsidP="00F90F49">
            <w:pPr>
              <w:pStyle w:val="TAL"/>
            </w:pPr>
            <w:r w:rsidRPr="006C2145">
              <w:t>2</w:t>
            </w:r>
          </w:p>
        </w:tc>
        <w:tc>
          <w:tcPr>
            <w:tcW w:w="1134" w:type="dxa"/>
            <w:shd w:val="clear" w:color="auto" w:fill="auto"/>
            <w:vAlign w:val="center"/>
          </w:tcPr>
          <w:p w14:paraId="057CD55D" w14:textId="77777777" w:rsidR="00C456D8" w:rsidRPr="006C2145" w:rsidRDefault="00C456D8" w:rsidP="00F90F49">
            <w:pPr>
              <w:pStyle w:val="TAL"/>
            </w:pPr>
            <w:r w:rsidRPr="006C2145">
              <w:t>1011010</w:t>
            </w:r>
          </w:p>
        </w:tc>
        <w:tc>
          <w:tcPr>
            <w:tcW w:w="851" w:type="dxa"/>
            <w:shd w:val="clear" w:color="auto" w:fill="auto"/>
            <w:vAlign w:val="center"/>
          </w:tcPr>
          <w:p w14:paraId="21120011" w14:textId="77777777" w:rsidR="00C456D8" w:rsidRPr="006C2145" w:rsidRDefault="00C456D8" w:rsidP="00F90F49">
            <w:pPr>
              <w:pStyle w:val="TAL"/>
            </w:pPr>
            <w:r w:rsidRPr="006C2145">
              <w:t>10</w:t>
            </w:r>
          </w:p>
        </w:tc>
        <w:tc>
          <w:tcPr>
            <w:tcW w:w="1134" w:type="dxa"/>
            <w:shd w:val="clear" w:color="auto" w:fill="auto"/>
            <w:vAlign w:val="center"/>
          </w:tcPr>
          <w:p w14:paraId="4A995741" w14:textId="77777777" w:rsidR="00C456D8" w:rsidRPr="006C2145" w:rsidRDefault="00C456D8" w:rsidP="00F90F49">
            <w:pPr>
              <w:pStyle w:val="TAL"/>
            </w:pPr>
            <w:r w:rsidRPr="006C2145">
              <w:t>101100</w:t>
            </w:r>
          </w:p>
        </w:tc>
        <w:tc>
          <w:tcPr>
            <w:tcW w:w="851" w:type="dxa"/>
            <w:shd w:val="clear" w:color="auto" w:fill="auto"/>
            <w:vAlign w:val="center"/>
          </w:tcPr>
          <w:p w14:paraId="77B53299" w14:textId="77777777" w:rsidR="00C456D8" w:rsidRPr="006C2145" w:rsidRDefault="00C456D8" w:rsidP="00F90F49">
            <w:pPr>
              <w:pStyle w:val="TAL"/>
            </w:pPr>
            <w:r w:rsidRPr="006C2145">
              <w:t>18</w:t>
            </w:r>
          </w:p>
        </w:tc>
        <w:tc>
          <w:tcPr>
            <w:tcW w:w="1134" w:type="dxa"/>
            <w:shd w:val="clear" w:color="auto" w:fill="auto"/>
            <w:vAlign w:val="center"/>
          </w:tcPr>
          <w:p w14:paraId="7D631D8D" w14:textId="77777777" w:rsidR="00C456D8" w:rsidRPr="006C2145" w:rsidRDefault="00C456D8" w:rsidP="00F90F49">
            <w:pPr>
              <w:pStyle w:val="TAL"/>
            </w:pPr>
            <w:r w:rsidRPr="006C2145">
              <w:t>1010</w:t>
            </w:r>
          </w:p>
        </w:tc>
        <w:tc>
          <w:tcPr>
            <w:tcW w:w="851" w:type="dxa"/>
            <w:shd w:val="clear" w:color="auto" w:fill="auto"/>
            <w:vAlign w:val="center"/>
          </w:tcPr>
          <w:p w14:paraId="5E71A1BB" w14:textId="77777777" w:rsidR="00C456D8" w:rsidRPr="006C2145" w:rsidRDefault="00C456D8" w:rsidP="00F90F49">
            <w:pPr>
              <w:pStyle w:val="TAL"/>
            </w:pPr>
            <w:r w:rsidRPr="006C2145">
              <w:t>26</w:t>
            </w:r>
          </w:p>
        </w:tc>
        <w:tc>
          <w:tcPr>
            <w:tcW w:w="1134" w:type="dxa"/>
            <w:shd w:val="clear" w:color="auto" w:fill="auto"/>
            <w:vAlign w:val="center"/>
          </w:tcPr>
          <w:p w14:paraId="48567859" w14:textId="77777777" w:rsidR="00C456D8" w:rsidRPr="006C2145" w:rsidRDefault="00C456D8" w:rsidP="00F90F49">
            <w:pPr>
              <w:pStyle w:val="TAL"/>
            </w:pPr>
            <w:r w:rsidRPr="006C2145">
              <w:t>1011110</w:t>
            </w:r>
          </w:p>
        </w:tc>
      </w:tr>
      <w:tr w:rsidR="00C456D8" w:rsidRPr="006C2145" w14:paraId="7EA3DE3A" w14:textId="77777777" w:rsidTr="00F90F49">
        <w:trPr>
          <w:trHeight w:val="255"/>
          <w:jc w:val="center"/>
        </w:trPr>
        <w:tc>
          <w:tcPr>
            <w:tcW w:w="851" w:type="dxa"/>
            <w:shd w:val="clear" w:color="auto" w:fill="auto"/>
            <w:vAlign w:val="center"/>
          </w:tcPr>
          <w:p w14:paraId="7F13CA18" w14:textId="77777777" w:rsidR="00C456D8" w:rsidRPr="006C2145" w:rsidRDefault="00C456D8" w:rsidP="00F90F49">
            <w:pPr>
              <w:pStyle w:val="TAL"/>
            </w:pPr>
            <w:r w:rsidRPr="006C2145">
              <w:t>3</w:t>
            </w:r>
          </w:p>
        </w:tc>
        <w:tc>
          <w:tcPr>
            <w:tcW w:w="1134" w:type="dxa"/>
            <w:shd w:val="clear" w:color="auto" w:fill="auto"/>
            <w:vAlign w:val="center"/>
          </w:tcPr>
          <w:p w14:paraId="353D0616" w14:textId="77777777" w:rsidR="00C456D8" w:rsidRPr="006C2145" w:rsidRDefault="00C456D8" w:rsidP="00F90F49">
            <w:pPr>
              <w:pStyle w:val="TAL"/>
            </w:pPr>
            <w:r w:rsidRPr="006C2145">
              <w:t>1111010</w:t>
            </w:r>
          </w:p>
        </w:tc>
        <w:tc>
          <w:tcPr>
            <w:tcW w:w="851" w:type="dxa"/>
            <w:shd w:val="clear" w:color="auto" w:fill="auto"/>
            <w:vAlign w:val="center"/>
          </w:tcPr>
          <w:p w14:paraId="011F4E24" w14:textId="77777777" w:rsidR="00C456D8" w:rsidRPr="006C2145" w:rsidRDefault="00C456D8" w:rsidP="00F90F49">
            <w:pPr>
              <w:pStyle w:val="TAL"/>
            </w:pPr>
            <w:r w:rsidRPr="006C2145">
              <w:t>11</w:t>
            </w:r>
          </w:p>
        </w:tc>
        <w:tc>
          <w:tcPr>
            <w:tcW w:w="1134" w:type="dxa"/>
            <w:shd w:val="clear" w:color="auto" w:fill="auto"/>
            <w:vAlign w:val="center"/>
          </w:tcPr>
          <w:p w14:paraId="29056DE2" w14:textId="77777777" w:rsidR="00C456D8" w:rsidRPr="006C2145" w:rsidRDefault="00C456D8" w:rsidP="00F90F49">
            <w:pPr>
              <w:pStyle w:val="TAL"/>
            </w:pPr>
            <w:r w:rsidRPr="006C2145">
              <w:t>111100</w:t>
            </w:r>
          </w:p>
        </w:tc>
        <w:tc>
          <w:tcPr>
            <w:tcW w:w="851" w:type="dxa"/>
            <w:shd w:val="clear" w:color="auto" w:fill="auto"/>
            <w:vAlign w:val="center"/>
          </w:tcPr>
          <w:p w14:paraId="5055306C" w14:textId="77777777" w:rsidR="00C456D8" w:rsidRPr="006C2145" w:rsidRDefault="00C456D8" w:rsidP="00F90F49">
            <w:pPr>
              <w:pStyle w:val="TAL"/>
            </w:pPr>
            <w:r w:rsidRPr="006C2145">
              <w:t>19</w:t>
            </w:r>
          </w:p>
        </w:tc>
        <w:tc>
          <w:tcPr>
            <w:tcW w:w="1134" w:type="dxa"/>
            <w:shd w:val="clear" w:color="auto" w:fill="auto"/>
            <w:vAlign w:val="center"/>
          </w:tcPr>
          <w:p w14:paraId="6F2F82D9" w14:textId="77777777" w:rsidR="00C456D8" w:rsidRPr="006C2145" w:rsidRDefault="00C456D8" w:rsidP="00F90F49">
            <w:pPr>
              <w:pStyle w:val="TAL"/>
            </w:pPr>
            <w:r w:rsidRPr="006C2145">
              <w:t>1110</w:t>
            </w:r>
          </w:p>
        </w:tc>
        <w:tc>
          <w:tcPr>
            <w:tcW w:w="851" w:type="dxa"/>
            <w:shd w:val="clear" w:color="auto" w:fill="auto"/>
            <w:vAlign w:val="center"/>
          </w:tcPr>
          <w:p w14:paraId="0CBBBEAA" w14:textId="77777777" w:rsidR="00C456D8" w:rsidRPr="006C2145" w:rsidRDefault="00C456D8" w:rsidP="00F90F49">
            <w:pPr>
              <w:pStyle w:val="TAL"/>
            </w:pPr>
            <w:r w:rsidRPr="006C2145">
              <w:t>27</w:t>
            </w:r>
          </w:p>
        </w:tc>
        <w:tc>
          <w:tcPr>
            <w:tcW w:w="1134" w:type="dxa"/>
            <w:shd w:val="clear" w:color="auto" w:fill="auto"/>
            <w:vAlign w:val="center"/>
          </w:tcPr>
          <w:p w14:paraId="198E2EBE" w14:textId="77777777" w:rsidR="00C456D8" w:rsidRPr="006C2145" w:rsidRDefault="00C456D8" w:rsidP="00F90F49">
            <w:pPr>
              <w:pStyle w:val="TAL"/>
            </w:pPr>
            <w:r w:rsidRPr="006C2145">
              <w:t>1111110</w:t>
            </w:r>
          </w:p>
        </w:tc>
      </w:tr>
      <w:tr w:rsidR="00C456D8" w:rsidRPr="006C2145" w14:paraId="3BA02EDC" w14:textId="77777777" w:rsidTr="00F90F49">
        <w:trPr>
          <w:trHeight w:val="255"/>
          <w:jc w:val="center"/>
        </w:trPr>
        <w:tc>
          <w:tcPr>
            <w:tcW w:w="851" w:type="dxa"/>
            <w:shd w:val="clear" w:color="auto" w:fill="auto"/>
            <w:vAlign w:val="center"/>
          </w:tcPr>
          <w:p w14:paraId="6F91418A" w14:textId="77777777" w:rsidR="00C456D8" w:rsidRPr="006C2145" w:rsidRDefault="00C456D8" w:rsidP="00F90F49">
            <w:pPr>
              <w:pStyle w:val="TAL"/>
            </w:pPr>
            <w:r w:rsidRPr="006C2145">
              <w:t>4</w:t>
            </w:r>
          </w:p>
        </w:tc>
        <w:tc>
          <w:tcPr>
            <w:tcW w:w="1134" w:type="dxa"/>
            <w:shd w:val="clear" w:color="auto" w:fill="auto"/>
            <w:vAlign w:val="center"/>
          </w:tcPr>
          <w:p w14:paraId="328C4FAF" w14:textId="77777777" w:rsidR="00C456D8" w:rsidRPr="006C2145" w:rsidRDefault="00C456D8" w:rsidP="00F90F49">
            <w:pPr>
              <w:pStyle w:val="TAL"/>
            </w:pPr>
            <w:r w:rsidRPr="006C2145">
              <w:t>0011011</w:t>
            </w:r>
          </w:p>
        </w:tc>
        <w:tc>
          <w:tcPr>
            <w:tcW w:w="851" w:type="dxa"/>
            <w:shd w:val="clear" w:color="auto" w:fill="auto"/>
            <w:vAlign w:val="center"/>
          </w:tcPr>
          <w:p w14:paraId="4BD9AC7D" w14:textId="77777777" w:rsidR="00C456D8" w:rsidRPr="006C2145" w:rsidRDefault="00C456D8" w:rsidP="00F90F49">
            <w:pPr>
              <w:pStyle w:val="TAL"/>
            </w:pPr>
            <w:r w:rsidRPr="006C2145">
              <w:t>12</w:t>
            </w:r>
          </w:p>
        </w:tc>
        <w:tc>
          <w:tcPr>
            <w:tcW w:w="1134" w:type="dxa"/>
            <w:shd w:val="clear" w:color="auto" w:fill="auto"/>
            <w:vAlign w:val="center"/>
          </w:tcPr>
          <w:p w14:paraId="78BB0EEC" w14:textId="77777777" w:rsidR="00C456D8" w:rsidRPr="006C2145" w:rsidRDefault="00C456D8" w:rsidP="00F90F49">
            <w:pPr>
              <w:pStyle w:val="TAL"/>
            </w:pPr>
            <w:r w:rsidRPr="006C2145">
              <w:t>0010</w:t>
            </w:r>
          </w:p>
        </w:tc>
        <w:tc>
          <w:tcPr>
            <w:tcW w:w="851" w:type="dxa"/>
            <w:shd w:val="clear" w:color="auto" w:fill="auto"/>
            <w:vAlign w:val="center"/>
          </w:tcPr>
          <w:p w14:paraId="3B3879EE" w14:textId="77777777" w:rsidR="00C456D8" w:rsidRPr="006C2145" w:rsidRDefault="00C456D8" w:rsidP="00F90F49">
            <w:pPr>
              <w:pStyle w:val="TAL"/>
            </w:pPr>
            <w:r w:rsidRPr="006C2145">
              <w:t>20</w:t>
            </w:r>
          </w:p>
        </w:tc>
        <w:tc>
          <w:tcPr>
            <w:tcW w:w="1134" w:type="dxa"/>
            <w:shd w:val="clear" w:color="auto" w:fill="auto"/>
            <w:vAlign w:val="center"/>
          </w:tcPr>
          <w:p w14:paraId="00AA8598" w14:textId="77777777" w:rsidR="00C456D8" w:rsidRPr="006C2145" w:rsidRDefault="00C456D8" w:rsidP="00F90F49">
            <w:pPr>
              <w:pStyle w:val="TAL"/>
            </w:pPr>
            <w:r w:rsidRPr="006C2145">
              <w:t>001110</w:t>
            </w:r>
          </w:p>
        </w:tc>
        <w:tc>
          <w:tcPr>
            <w:tcW w:w="851" w:type="dxa"/>
            <w:shd w:val="clear" w:color="auto" w:fill="auto"/>
            <w:vAlign w:val="center"/>
          </w:tcPr>
          <w:p w14:paraId="28D3BB70" w14:textId="77777777" w:rsidR="00C456D8" w:rsidRPr="006C2145" w:rsidRDefault="00C456D8" w:rsidP="00F90F49">
            <w:pPr>
              <w:pStyle w:val="TAL"/>
            </w:pPr>
            <w:r w:rsidRPr="006C2145">
              <w:t>28</w:t>
            </w:r>
          </w:p>
        </w:tc>
        <w:tc>
          <w:tcPr>
            <w:tcW w:w="1134" w:type="dxa"/>
            <w:shd w:val="clear" w:color="auto" w:fill="auto"/>
            <w:vAlign w:val="center"/>
          </w:tcPr>
          <w:p w14:paraId="5DCA7966" w14:textId="77777777" w:rsidR="00C456D8" w:rsidRPr="006C2145" w:rsidRDefault="00C456D8" w:rsidP="00F90F49">
            <w:pPr>
              <w:pStyle w:val="TAL"/>
            </w:pPr>
            <w:r w:rsidRPr="006C2145">
              <w:t>0011111</w:t>
            </w:r>
          </w:p>
        </w:tc>
      </w:tr>
      <w:tr w:rsidR="00C456D8" w:rsidRPr="006C2145" w14:paraId="722BABAC" w14:textId="77777777" w:rsidTr="00F90F49">
        <w:trPr>
          <w:trHeight w:val="259"/>
          <w:jc w:val="center"/>
        </w:trPr>
        <w:tc>
          <w:tcPr>
            <w:tcW w:w="851" w:type="dxa"/>
            <w:shd w:val="clear" w:color="auto" w:fill="auto"/>
            <w:vAlign w:val="center"/>
          </w:tcPr>
          <w:p w14:paraId="0B328631" w14:textId="77777777" w:rsidR="00C456D8" w:rsidRPr="006C2145" w:rsidRDefault="00C456D8" w:rsidP="00F90F49">
            <w:pPr>
              <w:pStyle w:val="TAL"/>
            </w:pPr>
            <w:r w:rsidRPr="006C2145">
              <w:t>5</w:t>
            </w:r>
          </w:p>
        </w:tc>
        <w:tc>
          <w:tcPr>
            <w:tcW w:w="1134" w:type="dxa"/>
            <w:shd w:val="clear" w:color="auto" w:fill="auto"/>
            <w:vAlign w:val="center"/>
          </w:tcPr>
          <w:p w14:paraId="2C52B83B" w14:textId="77777777" w:rsidR="00C456D8" w:rsidRPr="006C2145" w:rsidRDefault="00C456D8" w:rsidP="00F90F49">
            <w:pPr>
              <w:pStyle w:val="TAL"/>
            </w:pPr>
            <w:r w:rsidRPr="006C2145">
              <w:t>0111011</w:t>
            </w:r>
          </w:p>
        </w:tc>
        <w:tc>
          <w:tcPr>
            <w:tcW w:w="851" w:type="dxa"/>
            <w:shd w:val="clear" w:color="auto" w:fill="auto"/>
            <w:vAlign w:val="center"/>
          </w:tcPr>
          <w:p w14:paraId="7C726C46" w14:textId="77777777" w:rsidR="00C456D8" w:rsidRPr="006C2145" w:rsidRDefault="00C456D8" w:rsidP="00F90F49">
            <w:pPr>
              <w:pStyle w:val="TAL"/>
            </w:pPr>
            <w:r w:rsidRPr="006C2145">
              <w:t>13</w:t>
            </w:r>
          </w:p>
        </w:tc>
        <w:tc>
          <w:tcPr>
            <w:tcW w:w="1134" w:type="dxa"/>
            <w:shd w:val="clear" w:color="auto" w:fill="auto"/>
            <w:vAlign w:val="center"/>
          </w:tcPr>
          <w:p w14:paraId="4CB0A626" w14:textId="77777777" w:rsidR="00C456D8" w:rsidRPr="006C2145" w:rsidRDefault="00C456D8" w:rsidP="00F90F49">
            <w:pPr>
              <w:pStyle w:val="TAL"/>
            </w:pPr>
            <w:r w:rsidRPr="006C2145">
              <w:t>0110</w:t>
            </w:r>
          </w:p>
        </w:tc>
        <w:tc>
          <w:tcPr>
            <w:tcW w:w="851" w:type="dxa"/>
            <w:shd w:val="clear" w:color="auto" w:fill="auto"/>
            <w:vAlign w:val="center"/>
          </w:tcPr>
          <w:p w14:paraId="2FE2EF39" w14:textId="77777777" w:rsidR="00C456D8" w:rsidRPr="006C2145" w:rsidRDefault="00C456D8" w:rsidP="00F90F49">
            <w:pPr>
              <w:pStyle w:val="TAL"/>
            </w:pPr>
            <w:r w:rsidRPr="006C2145">
              <w:t>21</w:t>
            </w:r>
          </w:p>
        </w:tc>
        <w:tc>
          <w:tcPr>
            <w:tcW w:w="1134" w:type="dxa"/>
            <w:shd w:val="clear" w:color="auto" w:fill="auto"/>
            <w:vAlign w:val="center"/>
          </w:tcPr>
          <w:p w14:paraId="30003B5E" w14:textId="77777777" w:rsidR="00C456D8" w:rsidRPr="006C2145" w:rsidRDefault="00C456D8" w:rsidP="00F90F49">
            <w:pPr>
              <w:pStyle w:val="TAL"/>
            </w:pPr>
            <w:r w:rsidRPr="006C2145">
              <w:t>011110</w:t>
            </w:r>
          </w:p>
        </w:tc>
        <w:tc>
          <w:tcPr>
            <w:tcW w:w="851" w:type="dxa"/>
            <w:shd w:val="clear" w:color="auto" w:fill="auto"/>
            <w:vAlign w:val="center"/>
          </w:tcPr>
          <w:p w14:paraId="13F260F0" w14:textId="77777777" w:rsidR="00C456D8" w:rsidRPr="006C2145" w:rsidRDefault="00C456D8" w:rsidP="00F90F49">
            <w:pPr>
              <w:pStyle w:val="TAL"/>
            </w:pPr>
            <w:r w:rsidRPr="006C2145">
              <w:t>29</w:t>
            </w:r>
          </w:p>
        </w:tc>
        <w:tc>
          <w:tcPr>
            <w:tcW w:w="1134" w:type="dxa"/>
            <w:shd w:val="clear" w:color="auto" w:fill="auto"/>
            <w:vAlign w:val="center"/>
          </w:tcPr>
          <w:p w14:paraId="547D9E38" w14:textId="77777777" w:rsidR="00C456D8" w:rsidRPr="006C2145" w:rsidRDefault="00C456D8" w:rsidP="00F90F49">
            <w:pPr>
              <w:pStyle w:val="TAL"/>
            </w:pPr>
            <w:r w:rsidRPr="006C2145">
              <w:t>0111111</w:t>
            </w:r>
          </w:p>
        </w:tc>
      </w:tr>
      <w:tr w:rsidR="00C456D8" w:rsidRPr="006C2145" w14:paraId="1DCA7862" w14:textId="77777777" w:rsidTr="00F90F49">
        <w:trPr>
          <w:trHeight w:val="259"/>
          <w:jc w:val="center"/>
        </w:trPr>
        <w:tc>
          <w:tcPr>
            <w:tcW w:w="851" w:type="dxa"/>
            <w:shd w:val="clear" w:color="auto" w:fill="auto"/>
            <w:vAlign w:val="center"/>
          </w:tcPr>
          <w:p w14:paraId="1065E3D1" w14:textId="77777777" w:rsidR="00C456D8" w:rsidRPr="006C2145" w:rsidRDefault="00C456D8" w:rsidP="00F90F49">
            <w:pPr>
              <w:pStyle w:val="TAL"/>
            </w:pPr>
            <w:r w:rsidRPr="006C2145">
              <w:t>6</w:t>
            </w:r>
          </w:p>
        </w:tc>
        <w:tc>
          <w:tcPr>
            <w:tcW w:w="1134" w:type="dxa"/>
            <w:shd w:val="clear" w:color="auto" w:fill="auto"/>
            <w:vAlign w:val="center"/>
          </w:tcPr>
          <w:p w14:paraId="2FE185FE" w14:textId="77777777" w:rsidR="00C456D8" w:rsidRPr="006C2145" w:rsidRDefault="00C456D8" w:rsidP="00F90F49">
            <w:pPr>
              <w:pStyle w:val="TAL"/>
            </w:pPr>
            <w:r w:rsidRPr="006C2145">
              <w:t>1011011</w:t>
            </w:r>
          </w:p>
        </w:tc>
        <w:tc>
          <w:tcPr>
            <w:tcW w:w="851" w:type="dxa"/>
            <w:shd w:val="clear" w:color="auto" w:fill="auto"/>
            <w:vAlign w:val="center"/>
          </w:tcPr>
          <w:p w14:paraId="79DE3C88" w14:textId="77777777" w:rsidR="00C456D8" w:rsidRPr="006C2145" w:rsidRDefault="00C456D8" w:rsidP="00F90F49">
            <w:pPr>
              <w:pStyle w:val="TAL"/>
            </w:pPr>
            <w:r w:rsidRPr="006C2145">
              <w:t>14</w:t>
            </w:r>
          </w:p>
        </w:tc>
        <w:tc>
          <w:tcPr>
            <w:tcW w:w="1134" w:type="dxa"/>
            <w:shd w:val="clear" w:color="auto" w:fill="auto"/>
            <w:vAlign w:val="center"/>
          </w:tcPr>
          <w:p w14:paraId="5DC536C0" w14:textId="77777777" w:rsidR="00C456D8" w:rsidRPr="006C2145" w:rsidRDefault="00C456D8" w:rsidP="00F90F49">
            <w:pPr>
              <w:pStyle w:val="TAL"/>
            </w:pPr>
            <w:r w:rsidRPr="006C2145">
              <w:t>100</w:t>
            </w:r>
          </w:p>
        </w:tc>
        <w:tc>
          <w:tcPr>
            <w:tcW w:w="851" w:type="dxa"/>
            <w:shd w:val="clear" w:color="auto" w:fill="auto"/>
            <w:vAlign w:val="center"/>
          </w:tcPr>
          <w:p w14:paraId="71D23BA3" w14:textId="77777777" w:rsidR="00C456D8" w:rsidRPr="006C2145" w:rsidRDefault="00C456D8" w:rsidP="00F90F49">
            <w:pPr>
              <w:pStyle w:val="TAL"/>
            </w:pPr>
            <w:r w:rsidRPr="006C2145">
              <w:t>22</w:t>
            </w:r>
          </w:p>
        </w:tc>
        <w:tc>
          <w:tcPr>
            <w:tcW w:w="1134" w:type="dxa"/>
            <w:shd w:val="clear" w:color="auto" w:fill="auto"/>
            <w:vAlign w:val="center"/>
          </w:tcPr>
          <w:p w14:paraId="2946DEE4" w14:textId="77777777" w:rsidR="00C456D8" w:rsidRPr="006C2145" w:rsidRDefault="00C456D8" w:rsidP="00F90F49">
            <w:pPr>
              <w:pStyle w:val="TAL"/>
            </w:pPr>
            <w:r w:rsidRPr="006C2145">
              <w:t>101110</w:t>
            </w:r>
          </w:p>
        </w:tc>
        <w:tc>
          <w:tcPr>
            <w:tcW w:w="851" w:type="dxa"/>
            <w:shd w:val="clear" w:color="auto" w:fill="auto"/>
            <w:vAlign w:val="center"/>
          </w:tcPr>
          <w:p w14:paraId="1EE1A247" w14:textId="77777777" w:rsidR="00C456D8" w:rsidRPr="006C2145" w:rsidRDefault="00C456D8" w:rsidP="00F90F49">
            <w:pPr>
              <w:pStyle w:val="TAL"/>
            </w:pPr>
            <w:r w:rsidRPr="006C2145">
              <w:t>30</w:t>
            </w:r>
          </w:p>
        </w:tc>
        <w:tc>
          <w:tcPr>
            <w:tcW w:w="1134" w:type="dxa"/>
            <w:shd w:val="clear" w:color="auto" w:fill="auto"/>
            <w:vAlign w:val="center"/>
          </w:tcPr>
          <w:p w14:paraId="511B4247" w14:textId="77777777" w:rsidR="00C456D8" w:rsidRPr="006C2145" w:rsidRDefault="00C456D8" w:rsidP="00F90F49">
            <w:pPr>
              <w:pStyle w:val="TAL"/>
            </w:pPr>
            <w:r w:rsidRPr="006C2145">
              <w:t>1011111</w:t>
            </w:r>
          </w:p>
        </w:tc>
      </w:tr>
      <w:tr w:rsidR="00C456D8" w:rsidRPr="006C2145" w14:paraId="112AC5F7" w14:textId="77777777" w:rsidTr="00F90F49">
        <w:trPr>
          <w:trHeight w:val="259"/>
          <w:jc w:val="center"/>
        </w:trPr>
        <w:tc>
          <w:tcPr>
            <w:tcW w:w="851" w:type="dxa"/>
            <w:shd w:val="clear" w:color="auto" w:fill="auto"/>
            <w:vAlign w:val="center"/>
          </w:tcPr>
          <w:p w14:paraId="7B79123A" w14:textId="77777777" w:rsidR="00C456D8" w:rsidRPr="006C2145" w:rsidRDefault="00C456D8" w:rsidP="00F90F49">
            <w:pPr>
              <w:pStyle w:val="TAL"/>
            </w:pPr>
            <w:r w:rsidRPr="006C2145">
              <w:t>7</w:t>
            </w:r>
          </w:p>
        </w:tc>
        <w:tc>
          <w:tcPr>
            <w:tcW w:w="1134" w:type="dxa"/>
            <w:shd w:val="clear" w:color="auto" w:fill="auto"/>
            <w:vAlign w:val="center"/>
          </w:tcPr>
          <w:p w14:paraId="6EBD37F9" w14:textId="77777777" w:rsidR="00C456D8" w:rsidRPr="006C2145" w:rsidRDefault="00C456D8" w:rsidP="00F90F49">
            <w:pPr>
              <w:pStyle w:val="TAL"/>
            </w:pPr>
            <w:r w:rsidRPr="006C2145">
              <w:t>1111011</w:t>
            </w:r>
          </w:p>
        </w:tc>
        <w:tc>
          <w:tcPr>
            <w:tcW w:w="851" w:type="dxa"/>
            <w:shd w:val="clear" w:color="auto" w:fill="auto"/>
            <w:vAlign w:val="center"/>
          </w:tcPr>
          <w:p w14:paraId="6C1943DD" w14:textId="77777777" w:rsidR="00C456D8" w:rsidRPr="006C2145" w:rsidRDefault="00C456D8" w:rsidP="00F90F49">
            <w:pPr>
              <w:pStyle w:val="TAL"/>
            </w:pPr>
            <w:r w:rsidRPr="006C2145">
              <w:t>15</w:t>
            </w:r>
          </w:p>
        </w:tc>
        <w:tc>
          <w:tcPr>
            <w:tcW w:w="1134" w:type="dxa"/>
            <w:shd w:val="clear" w:color="auto" w:fill="auto"/>
            <w:vAlign w:val="center"/>
          </w:tcPr>
          <w:p w14:paraId="204D7198" w14:textId="77777777" w:rsidR="00C456D8" w:rsidRPr="006C2145" w:rsidRDefault="00C456D8" w:rsidP="00F90F49">
            <w:pPr>
              <w:pStyle w:val="TAL"/>
            </w:pPr>
            <w:r w:rsidRPr="006C2145">
              <w:t>110</w:t>
            </w:r>
          </w:p>
        </w:tc>
        <w:tc>
          <w:tcPr>
            <w:tcW w:w="851" w:type="dxa"/>
            <w:shd w:val="clear" w:color="auto" w:fill="auto"/>
            <w:vAlign w:val="center"/>
          </w:tcPr>
          <w:p w14:paraId="560B94E1" w14:textId="77777777" w:rsidR="00C456D8" w:rsidRPr="006C2145" w:rsidRDefault="00C456D8" w:rsidP="00F90F49">
            <w:pPr>
              <w:pStyle w:val="TAL"/>
            </w:pPr>
            <w:r w:rsidRPr="006C2145">
              <w:t>23</w:t>
            </w:r>
          </w:p>
        </w:tc>
        <w:tc>
          <w:tcPr>
            <w:tcW w:w="1134" w:type="dxa"/>
            <w:shd w:val="clear" w:color="auto" w:fill="auto"/>
            <w:vAlign w:val="center"/>
          </w:tcPr>
          <w:p w14:paraId="155B7294" w14:textId="77777777" w:rsidR="00C456D8" w:rsidRPr="006C2145" w:rsidRDefault="00C456D8" w:rsidP="00F90F49">
            <w:pPr>
              <w:pStyle w:val="TAL"/>
            </w:pPr>
            <w:r w:rsidRPr="006C2145">
              <w:t>111110</w:t>
            </w:r>
          </w:p>
        </w:tc>
        <w:tc>
          <w:tcPr>
            <w:tcW w:w="851" w:type="dxa"/>
            <w:shd w:val="clear" w:color="auto" w:fill="auto"/>
            <w:vAlign w:val="center"/>
          </w:tcPr>
          <w:p w14:paraId="70474E63" w14:textId="77777777" w:rsidR="00C456D8" w:rsidRPr="006C2145" w:rsidRDefault="00C456D8" w:rsidP="00F90F49">
            <w:pPr>
              <w:pStyle w:val="TAL"/>
            </w:pPr>
            <w:r w:rsidRPr="006C2145">
              <w:t>31</w:t>
            </w:r>
          </w:p>
        </w:tc>
        <w:tc>
          <w:tcPr>
            <w:tcW w:w="1134" w:type="dxa"/>
            <w:shd w:val="clear" w:color="auto" w:fill="auto"/>
            <w:vAlign w:val="center"/>
          </w:tcPr>
          <w:p w14:paraId="7A9715C3" w14:textId="77777777" w:rsidR="00C456D8" w:rsidRPr="006C2145" w:rsidRDefault="00C456D8" w:rsidP="00F90F49">
            <w:pPr>
              <w:pStyle w:val="TAL"/>
            </w:pPr>
            <w:r w:rsidRPr="006C2145">
              <w:t>1111111</w:t>
            </w:r>
          </w:p>
        </w:tc>
      </w:tr>
    </w:tbl>
    <w:p w14:paraId="30F94C67" w14:textId="77777777" w:rsidR="00C456D8" w:rsidRPr="00DF180B" w:rsidRDefault="00C456D8" w:rsidP="00C456D8"/>
    <w:p w14:paraId="66F4E3AE" w14:textId="77777777" w:rsidR="00C456D8" w:rsidRDefault="00C456D8" w:rsidP="00C456D8">
      <w:r>
        <w:t>When the bit-packing mode is selected the adjusted differential rates are packed directly with 5 bits.</w:t>
      </w:r>
    </w:p>
    <w:p w14:paraId="5BCF895D" w14:textId="77777777" w:rsidR="00C456D8" w:rsidRPr="007F4D74" w:rsidRDefault="00C456D8" w:rsidP="007F4D74">
      <w:pPr>
        <w:pStyle w:val="H6"/>
      </w:pPr>
      <w:bookmarkStart w:id="1227" w:name="clause_hq_hr_normal_bit_alloc"/>
      <w:bookmarkStart w:id="1228" w:name="_Toc393281201"/>
      <w:bookmarkStart w:id="1229" w:name="_Toc393306197"/>
      <w:bookmarkStart w:id="1230" w:name="_Toc393628364"/>
      <w:bookmarkStart w:id="1231" w:name="_Toc393726301"/>
      <w:bookmarkStart w:id="1232" w:name="_Toc394084430"/>
      <w:bookmarkStart w:id="1233" w:name="_Toc394416107"/>
      <w:r w:rsidRPr="007F4D74">
        <w:rPr>
          <w:lang w:val="en-US"/>
        </w:rPr>
        <w:t>5.3.4.2.1.3</w:t>
      </w:r>
      <w:bookmarkEnd w:id="1227"/>
      <w:r w:rsidR="007F4D74" w:rsidRPr="007F4D74">
        <w:rPr>
          <w:lang w:val="en-US"/>
        </w:rPr>
        <w:tab/>
      </w:r>
      <w:r w:rsidRPr="007F4D74">
        <w:rPr>
          <w:lang w:val="en-US"/>
        </w:rPr>
        <w:t>Bit allocation</w:t>
      </w:r>
      <w:bookmarkEnd w:id="1228"/>
      <w:bookmarkEnd w:id="1229"/>
      <w:bookmarkEnd w:id="1230"/>
      <w:bookmarkEnd w:id="1231"/>
      <w:bookmarkEnd w:id="1232"/>
      <w:bookmarkEnd w:id="1233"/>
    </w:p>
    <w:p w14:paraId="43D597FE" w14:textId="77777777" w:rsidR="00C456D8" w:rsidRPr="007F4D74" w:rsidRDefault="00C456D8" w:rsidP="007F4D74">
      <w:pPr>
        <w:pStyle w:val="H6"/>
      </w:pPr>
      <w:bookmarkStart w:id="1234" w:name="_Toc393281202"/>
      <w:bookmarkStart w:id="1235" w:name="_Toc393306198"/>
      <w:bookmarkStart w:id="1236" w:name="_Toc393628365"/>
      <w:bookmarkStart w:id="1237" w:name="_Toc393726302"/>
      <w:bookmarkStart w:id="1238" w:name="_Toc394084431"/>
      <w:bookmarkStart w:id="1239" w:name="_Toc394416108"/>
      <w:r w:rsidRPr="007F4D74">
        <w:rPr>
          <w:lang w:val="en-US"/>
        </w:rPr>
        <w:t>5.3.4.2.1.3.1</w:t>
      </w:r>
      <w:r w:rsidRPr="007F4D74">
        <w:rPr>
          <w:lang w:val="en-US"/>
        </w:rPr>
        <w:tab/>
        <w:t>Envelope adjustment before bit allocation</w:t>
      </w:r>
      <w:bookmarkEnd w:id="1234"/>
      <w:bookmarkEnd w:id="1235"/>
      <w:bookmarkEnd w:id="1236"/>
      <w:bookmarkEnd w:id="1237"/>
      <w:bookmarkEnd w:id="1238"/>
      <w:bookmarkEnd w:id="1239"/>
    </w:p>
    <w:p w14:paraId="7434B1A1" w14:textId="77777777" w:rsidR="00C456D8" w:rsidRPr="00284695" w:rsidRDefault="00C456D8" w:rsidP="00C456D8">
      <w:r w:rsidRPr="00284695">
        <w:t>In order to account for psycho-acoustical weighting and masking effects, the quantized norms are adjusted prior to bit allocation. The algorithm consists of mapping the quantized norms by using spectral weighting functions. This algorithm is only used at FB.</w:t>
      </w:r>
    </w:p>
    <w:p w14:paraId="248F5CD5" w14:textId="77777777" w:rsidR="00C456D8" w:rsidRDefault="00C456D8" w:rsidP="00C456D8">
      <w:r w:rsidRPr="00284695">
        <w:t>First, the quantized norms are mapped to the spectral domain. This is equivalent to copying the quantized norms in case of stationary signals and averaging the time-dependent quantized norms of the four spectra in case of transients. This is performed according to:</w:t>
      </w:r>
    </w:p>
    <w:p w14:paraId="2AE92E39" w14:textId="0B2D20D5" w:rsidR="00C456D8" w:rsidRPr="00DF180B" w:rsidRDefault="00C456D8" w:rsidP="00C456D8">
      <w:pPr>
        <w:pStyle w:val="EQ"/>
      </w:pPr>
      <w:r>
        <w:tab/>
      </w:r>
      <w:r w:rsidR="00874CFC">
        <w:rPr>
          <w:position w:val="-50"/>
        </w:rPr>
        <w:drawing>
          <wp:inline distT="0" distB="0" distL="0" distR="0" wp14:anchorId="73AE1B4F" wp14:editId="3A9BEF03">
            <wp:extent cx="3173730" cy="694690"/>
            <wp:effectExtent l="0" t="0" r="0" b="0"/>
            <wp:docPr id="1794"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1619">
                      <a:extLst>
                        <a:ext uri="{28A0092B-C50C-407E-A947-70E740481C1C}">
                          <a14:useLocalDpi xmlns:a14="http://schemas.microsoft.com/office/drawing/2010/main" val="0"/>
                        </a:ext>
                      </a:extLst>
                    </a:blip>
                    <a:srcRect/>
                    <a:stretch>
                      <a:fillRect/>
                    </a:stretch>
                  </pic:blipFill>
                  <pic:spPr bwMode="auto">
                    <a:xfrm>
                      <a:off x="0" y="0"/>
                      <a:ext cx="3173730" cy="694690"/>
                    </a:xfrm>
                    <a:prstGeom prst="rect">
                      <a:avLst/>
                    </a:prstGeom>
                    <a:noFill/>
                    <a:ln>
                      <a:noFill/>
                    </a:ln>
                  </pic:spPr>
                </pic:pic>
              </a:graphicData>
            </a:graphic>
          </wp:inline>
        </w:drawing>
      </w:r>
      <w:r>
        <w:tab/>
        <w:t>(1169)</w:t>
      </w:r>
    </w:p>
    <w:p w14:paraId="4E9F0830" w14:textId="77777777" w:rsidR="00C456D8" w:rsidRDefault="00C456D8" w:rsidP="00C456D8">
      <w:r w:rsidRPr="00284695">
        <w:t>The obtained spectrum is afterwards mapped to a function which is similar to the ear's output of auditory filters; this gives a representation of the psycho-acoustical importance of the input signal. This operation is performed according to the following linear operation:</w:t>
      </w:r>
    </w:p>
    <w:p w14:paraId="4609FE37" w14:textId="6142C60D" w:rsidR="00C456D8" w:rsidRPr="00DF180B" w:rsidRDefault="00C456D8" w:rsidP="00C456D8">
      <w:pPr>
        <w:pStyle w:val="EQ"/>
      </w:pPr>
      <w:r>
        <w:tab/>
      </w:r>
      <w:r w:rsidR="00874CFC">
        <w:rPr>
          <w:position w:val="-40"/>
        </w:rPr>
        <w:drawing>
          <wp:inline distT="0" distB="0" distL="0" distR="0" wp14:anchorId="795AA47A" wp14:editId="724F24C6">
            <wp:extent cx="3754120" cy="448310"/>
            <wp:effectExtent l="0" t="0" r="0" b="0"/>
            <wp:docPr id="1795"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1620">
                      <a:extLst>
                        <a:ext uri="{28A0092B-C50C-407E-A947-70E740481C1C}">
                          <a14:useLocalDpi xmlns:a14="http://schemas.microsoft.com/office/drawing/2010/main" val="0"/>
                        </a:ext>
                      </a:extLst>
                    </a:blip>
                    <a:srcRect/>
                    <a:stretch>
                      <a:fillRect/>
                    </a:stretch>
                  </pic:blipFill>
                  <pic:spPr bwMode="auto">
                    <a:xfrm>
                      <a:off x="0" y="0"/>
                      <a:ext cx="3754120" cy="448310"/>
                    </a:xfrm>
                    <a:prstGeom prst="rect">
                      <a:avLst/>
                    </a:prstGeom>
                    <a:noFill/>
                    <a:ln>
                      <a:noFill/>
                    </a:ln>
                  </pic:spPr>
                </pic:pic>
              </a:graphicData>
            </a:graphic>
          </wp:inline>
        </w:drawing>
      </w:r>
      <w:r>
        <w:tab/>
        <w:t>(1170)</w:t>
      </w:r>
    </w:p>
    <w:p w14:paraId="086A6996" w14:textId="098103B2" w:rsidR="00C456D8" w:rsidRDefault="00C456D8" w:rsidP="00C456D8">
      <w:r w:rsidRPr="00284695">
        <w:t>where the constants</w:t>
      </w:r>
      <w:r w:rsidR="00874CFC">
        <w:rPr>
          <w:noProof/>
          <w:position w:val="-14"/>
        </w:rPr>
        <w:drawing>
          <wp:inline distT="0" distB="0" distL="0" distR="0" wp14:anchorId="2564C30D" wp14:editId="222F3E98">
            <wp:extent cx="518795" cy="210820"/>
            <wp:effectExtent l="0" t="0" r="0" b="0"/>
            <wp:docPr id="1796"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1621">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r>
        <w:t xml:space="preserve">, </w:t>
      </w:r>
      <w:r w:rsidR="00874CFC">
        <w:rPr>
          <w:noProof/>
          <w:position w:val="-14"/>
        </w:rPr>
        <w:drawing>
          <wp:inline distT="0" distB="0" distL="0" distR="0" wp14:anchorId="259B7E66" wp14:editId="0AA9DC17">
            <wp:extent cx="483870" cy="210820"/>
            <wp:effectExtent l="0" t="0" r="0" b="0"/>
            <wp:docPr id="1797"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1622">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r w:rsidRPr="00284695">
        <w:t>and the summation interval</w:t>
      </w:r>
      <w:r w:rsidR="00874CFC">
        <w:rPr>
          <w:noProof/>
          <w:position w:val="-14"/>
        </w:rPr>
        <w:drawing>
          <wp:inline distT="0" distB="0" distL="0" distR="0" wp14:anchorId="594CDD21" wp14:editId="5C9C8155">
            <wp:extent cx="492125" cy="210820"/>
            <wp:effectExtent l="0" t="0" r="0" b="0"/>
            <wp:docPr id="1798"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623">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sidRPr="00284695">
        <w:t xml:space="preserve"> are given in </w:t>
      </w:r>
      <w:r>
        <w:t>table</w:t>
      </w:r>
      <w:r w:rsidRPr="00284695">
        <w:t> </w:t>
      </w:r>
      <w:r>
        <w:rPr>
          <w:noProof/>
        </w:rPr>
        <w:t>133</w:t>
      </w:r>
      <w:r w:rsidRPr="00284695">
        <w:t xml:space="preserve">. </w:t>
      </w:r>
      <w:r w:rsidR="00874CFC">
        <w:rPr>
          <w:noProof/>
          <w:position w:val="-14"/>
        </w:rPr>
        <w:drawing>
          <wp:inline distT="0" distB="0" distL="0" distR="0" wp14:anchorId="74CC1F2A" wp14:editId="0DBCCC5D">
            <wp:extent cx="598170" cy="210820"/>
            <wp:effectExtent l="0" t="0" r="0" b="0"/>
            <wp:docPr id="1799"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624">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rsidRPr="00284695">
        <w:t xml:space="preserve">when the bit-rate is 24.4 kb/s, </w:t>
      </w:r>
      <w:r w:rsidR="00874CFC">
        <w:rPr>
          <w:noProof/>
          <w:position w:val="-14"/>
        </w:rPr>
        <w:drawing>
          <wp:inline distT="0" distB="0" distL="0" distR="0" wp14:anchorId="55D488D7" wp14:editId="17ED6045">
            <wp:extent cx="598170" cy="210820"/>
            <wp:effectExtent l="0" t="0" r="0" b="0"/>
            <wp:docPr id="1800"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625">
                      <a:extLst>
                        <a:ext uri="{28A0092B-C50C-407E-A947-70E740481C1C}">
                          <a14:useLocalDpi xmlns:a14="http://schemas.microsoft.com/office/drawing/2010/main" val="0"/>
                        </a:ext>
                      </a:extLst>
                    </a:blip>
                    <a:srcRect/>
                    <a:stretch>
                      <a:fillRect/>
                    </a:stretch>
                  </pic:blipFill>
                  <pic:spPr bwMode="auto">
                    <a:xfrm>
                      <a:off x="0" y="0"/>
                      <a:ext cx="598170" cy="210820"/>
                    </a:xfrm>
                    <a:prstGeom prst="rect">
                      <a:avLst/>
                    </a:prstGeom>
                    <a:noFill/>
                    <a:ln>
                      <a:noFill/>
                    </a:ln>
                  </pic:spPr>
                </pic:pic>
              </a:graphicData>
            </a:graphic>
          </wp:inline>
        </w:drawing>
      </w:r>
      <w:r w:rsidRPr="00284695">
        <w:t xml:space="preserve"> at 32 kb/s, and </w:t>
      </w:r>
      <w:r w:rsidR="00874CFC">
        <w:rPr>
          <w:noProof/>
          <w:position w:val="-14"/>
        </w:rPr>
        <w:drawing>
          <wp:inline distT="0" distB="0" distL="0" distR="0" wp14:anchorId="5592803D" wp14:editId="5154DE27">
            <wp:extent cx="615315" cy="210820"/>
            <wp:effectExtent l="0" t="0" r="0" b="0"/>
            <wp:docPr id="1801"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626">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r w:rsidRPr="00284695">
        <w:t>at 64 kb/s.</w:t>
      </w:r>
    </w:p>
    <w:p w14:paraId="75615EA7" w14:textId="77777777" w:rsidR="00EE78E1" w:rsidRDefault="00EE78E1" w:rsidP="00EE78E1">
      <w:pPr>
        <w:pStyle w:val="TH"/>
      </w:pPr>
      <w:r w:rsidRPr="007A4386">
        <w:t xml:space="preserve">Table </w:t>
      </w:r>
      <w:bookmarkStart w:id="1240" w:name="hq_hr_spectrum_mapping"/>
      <w:r w:rsidRPr="007A4386">
        <w:rPr>
          <w:noProof/>
        </w:rPr>
        <w:t>133</w:t>
      </w:r>
      <w:bookmarkEnd w:id="1240"/>
      <w:r w:rsidRPr="007A4386">
        <w:t>: Spectrum mapping variables</w:t>
      </w:r>
    </w:p>
    <w:tbl>
      <w:tblPr>
        <w:tblW w:w="73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05"/>
        <w:gridCol w:w="3194"/>
        <w:gridCol w:w="1106"/>
        <w:gridCol w:w="983"/>
        <w:gridCol w:w="1007"/>
      </w:tblGrid>
      <w:tr w:rsidR="00C456D8" w:rsidRPr="006C2145" w14:paraId="7E7C694B" w14:textId="77777777" w:rsidTr="00F90F49">
        <w:trPr>
          <w:trHeight w:val="270"/>
          <w:tblHeader/>
          <w:jc w:val="center"/>
        </w:trPr>
        <w:tc>
          <w:tcPr>
            <w:tcW w:w="1105" w:type="dxa"/>
            <w:shd w:val="clear" w:color="auto" w:fill="D9D9D9"/>
            <w:noWrap/>
            <w:vAlign w:val="center"/>
          </w:tcPr>
          <w:p w14:paraId="33793198" w14:textId="0A5DD51E" w:rsidR="00C456D8" w:rsidRPr="006C2145" w:rsidRDefault="00874CFC" w:rsidP="00F90F49">
            <w:pPr>
              <w:pStyle w:val="TAH"/>
              <w:rPr>
                <w:i/>
                <w:iCs/>
              </w:rPr>
            </w:pPr>
            <w:r>
              <w:rPr>
                <w:noProof/>
                <w:position w:val="-10"/>
              </w:rPr>
              <w:drawing>
                <wp:inline distT="0" distB="0" distL="0" distR="0" wp14:anchorId="704E7FB8" wp14:editId="1BF11275">
                  <wp:extent cx="114300" cy="149225"/>
                  <wp:effectExtent l="0" t="0" r="0" b="0"/>
                  <wp:docPr id="1802"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1627">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p>
        </w:tc>
        <w:tc>
          <w:tcPr>
            <w:tcW w:w="3194" w:type="dxa"/>
            <w:shd w:val="clear" w:color="auto" w:fill="D9D9D9"/>
            <w:noWrap/>
            <w:vAlign w:val="center"/>
          </w:tcPr>
          <w:p w14:paraId="4B7050AF" w14:textId="55788ACF" w:rsidR="00C456D8" w:rsidRPr="006C2145" w:rsidRDefault="00874CFC" w:rsidP="00F90F49">
            <w:pPr>
              <w:pStyle w:val="TAH"/>
              <w:rPr>
                <w:i/>
                <w:iCs/>
              </w:rPr>
            </w:pPr>
            <w:r>
              <w:rPr>
                <w:noProof/>
                <w:position w:val="-14"/>
              </w:rPr>
              <w:drawing>
                <wp:inline distT="0" distB="0" distL="0" distR="0" wp14:anchorId="0E86B4B3" wp14:editId="18DC4610">
                  <wp:extent cx="501015" cy="210820"/>
                  <wp:effectExtent l="0" t="0" r="0" b="0"/>
                  <wp:docPr id="1803"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628">
                            <a:extLst>
                              <a:ext uri="{28A0092B-C50C-407E-A947-70E740481C1C}">
                                <a14:useLocalDpi xmlns:a14="http://schemas.microsoft.com/office/drawing/2010/main" val="0"/>
                              </a:ext>
                            </a:extLst>
                          </a:blip>
                          <a:srcRect/>
                          <a:stretch>
                            <a:fillRect/>
                          </a:stretch>
                        </pic:blipFill>
                        <pic:spPr bwMode="auto">
                          <a:xfrm>
                            <a:off x="0" y="0"/>
                            <a:ext cx="501015" cy="210820"/>
                          </a:xfrm>
                          <a:prstGeom prst="rect">
                            <a:avLst/>
                          </a:prstGeom>
                          <a:noFill/>
                          <a:ln>
                            <a:noFill/>
                          </a:ln>
                        </pic:spPr>
                      </pic:pic>
                    </a:graphicData>
                  </a:graphic>
                </wp:inline>
              </w:drawing>
            </w:r>
          </w:p>
        </w:tc>
        <w:tc>
          <w:tcPr>
            <w:tcW w:w="1106" w:type="dxa"/>
            <w:shd w:val="clear" w:color="auto" w:fill="D9D9D9"/>
            <w:noWrap/>
            <w:vAlign w:val="center"/>
          </w:tcPr>
          <w:p w14:paraId="2ED439D1" w14:textId="2DD3F566" w:rsidR="00C456D8" w:rsidRPr="006C2145" w:rsidRDefault="00874CFC" w:rsidP="00F90F49">
            <w:pPr>
              <w:pStyle w:val="TAH"/>
              <w:rPr>
                <w:i/>
                <w:iCs/>
              </w:rPr>
            </w:pPr>
            <w:r>
              <w:rPr>
                <w:noProof/>
                <w:position w:val="-14"/>
              </w:rPr>
              <w:drawing>
                <wp:inline distT="0" distB="0" distL="0" distR="0" wp14:anchorId="60CEFE6F" wp14:editId="3A10B3F1">
                  <wp:extent cx="518795" cy="210820"/>
                  <wp:effectExtent l="0" t="0" r="0" b="0"/>
                  <wp:docPr id="1804"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629">
                            <a:extLst>
                              <a:ext uri="{28A0092B-C50C-407E-A947-70E740481C1C}">
                                <a14:useLocalDpi xmlns:a14="http://schemas.microsoft.com/office/drawing/2010/main" val="0"/>
                              </a:ext>
                            </a:extLst>
                          </a:blip>
                          <a:srcRect/>
                          <a:stretch>
                            <a:fillRect/>
                          </a:stretch>
                        </pic:blipFill>
                        <pic:spPr bwMode="auto">
                          <a:xfrm>
                            <a:off x="0" y="0"/>
                            <a:ext cx="518795" cy="210820"/>
                          </a:xfrm>
                          <a:prstGeom prst="rect">
                            <a:avLst/>
                          </a:prstGeom>
                          <a:noFill/>
                          <a:ln>
                            <a:noFill/>
                          </a:ln>
                        </pic:spPr>
                      </pic:pic>
                    </a:graphicData>
                  </a:graphic>
                </wp:inline>
              </w:drawing>
            </w:r>
          </w:p>
        </w:tc>
        <w:tc>
          <w:tcPr>
            <w:tcW w:w="983" w:type="dxa"/>
            <w:shd w:val="clear" w:color="auto" w:fill="D9D9D9"/>
            <w:noWrap/>
            <w:vAlign w:val="center"/>
          </w:tcPr>
          <w:p w14:paraId="1EBAE483" w14:textId="0372EAAE" w:rsidR="00C456D8" w:rsidRPr="006C2145" w:rsidRDefault="00874CFC" w:rsidP="00F90F49">
            <w:pPr>
              <w:pStyle w:val="TAH"/>
              <w:rPr>
                <w:i/>
                <w:iCs/>
              </w:rPr>
            </w:pPr>
            <w:r>
              <w:rPr>
                <w:noProof/>
                <w:position w:val="-14"/>
              </w:rPr>
              <w:drawing>
                <wp:inline distT="0" distB="0" distL="0" distR="0" wp14:anchorId="0003C623" wp14:editId="6CB55460">
                  <wp:extent cx="483870" cy="210820"/>
                  <wp:effectExtent l="0" t="0" r="0" b="0"/>
                  <wp:docPr id="1805"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630">
                            <a:extLst>
                              <a:ext uri="{28A0092B-C50C-407E-A947-70E740481C1C}">
                                <a14:useLocalDpi xmlns:a14="http://schemas.microsoft.com/office/drawing/2010/main" val="0"/>
                              </a:ext>
                            </a:extLst>
                          </a:blip>
                          <a:srcRect/>
                          <a:stretch>
                            <a:fillRect/>
                          </a:stretch>
                        </pic:blipFill>
                        <pic:spPr bwMode="auto">
                          <a:xfrm>
                            <a:off x="0" y="0"/>
                            <a:ext cx="483870" cy="210820"/>
                          </a:xfrm>
                          <a:prstGeom prst="rect">
                            <a:avLst/>
                          </a:prstGeom>
                          <a:noFill/>
                          <a:ln>
                            <a:noFill/>
                          </a:ln>
                        </pic:spPr>
                      </pic:pic>
                    </a:graphicData>
                  </a:graphic>
                </wp:inline>
              </w:drawing>
            </w:r>
          </w:p>
        </w:tc>
        <w:tc>
          <w:tcPr>
            <w:tcW w:w="1007" w:type="dxa"/>
            <w:shd w:val="clear" w:color="auto" w:fill="D9D9D9"/>
            <w:vAlign w:val="center"/>
          </w:tcPr>
          <w:p w14:paraId="02DD4A6A" w14:textId="515E26C0" w:rsidR="00C456D8" w:rsidRPr="006C2145" w:rsidRDefault="00874CFC" w:rsidP="00F90F49">
            <w:pPr>
              <w:pStyle w:val="TAH"/>
              <w:rPr>
                <w:i/>
                <w:iCs/>
              </w:rPr>
            </w:pPr>
            <w:r>
              <w:rPr>
                <w:noProof/>
                <w:position w:val="-14"/>
              </w:rPr>
              <w:drawing>
                <wp:inline distT="0" distB="0" distL="0" distR="0" wp14:anchorId="2BD4F014" wp14:editId="6B69B553">
                  <wp:extent cx="501015" cy="210820"/>
                  <wp:effectExtent l="0" t="0" r="0" b="0"/>
                  <wp:docPr id="1806"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631">
                            <a:extLst>
                              <a:ext uri="{28A0092B-C50C-407E-A947-70E740481C1C}">
                                <a14:useLocalDpi xmlns:a14="http://schemas.microsoft.com/office/drawing/2010/main" val="0"/>
                              </a:ext>
                            </a:extLst>
                          </a:blip>
                          <a:srcRect/>
                          <a:stretch>
                            <a:fillRect/>
                          </a:stretch>
                        </pic:blipFill>
                        <pic:spPr bwMode="auto">
                          <a:xfrm>
                            <a:off x="0" y="0"/>
                            <a:ext cx="501015" cy="210820"/>
                          </a:xfrm>
                          <a:prstGeom prst="rect">
                            <a:avLst/>
                          </a:prstGeom>
                          <a:noFill/>
                          <a:ln>
                            <a:noFill/>
                          </a:ln>
                        </pic:spPr>
                      </pic:pic>
                    </a:graphicData>
                  </a:graphic>
                </wp:inline>
              </w:drawing>
            </w:r>
          </w:p>
        </w:tc>
      </w:tr>
      <w:tr w:rsidR="00C456D8" w:rsidRPr="006C2145" w14:paraId="0B037F3C" w14:textId="77777777" w:rsidTr="00F90F49">
        <w:trPr>
          <w:trHeight w:val="255"/>
          <w:jc w:val="center"/>
        </w:trPr>
        <w:tc>
          <w:tcPr>
            <w:tcW w:w="1105" w:type="dxa"/>
            <w:shd w:val="clear" w:color="auto" w:fill="auto"/>
            <w:noWrap/>
            <w:vAlign w:val="center"/>
          </w:tcPr>
          <w:p w14:paraId="05E06993" w14:textId="77777777" w:rsidR="00C456D8" w:rsidRPr="006C2145" w:rsidRDefault="00C456D8" w:rsidP="00F90F49">
            <w:pPr>
              <w:pStyle w:val="TAL"/>
            </w:pPr>
            <w:r w:rsidRPr="006C2145">
              <w:t>0</w:t>
            </w:r>
          </w:p>
        </w:tc>
        <w:tc>
          <w:tcPr>
            <w:tcW w:w="3194" w:type="dxa"/>
            <w:shd w:val="clear" w:color="auto" w:fill="auto"/>
            <w:noWrap/>
            <w:vAlign w:val="center"/>
          </w:tcPr>
          <w:p w14:paraId="0D3ED23F" w14:textId="77777777" w:rsidR="00C456D8" w:rsidRPr="006C2145" w:rsidRDefault="00C456D8" w:rsidP="00F90F49">
            <w:pPr>
              <w:pStyle w:val="TAL"/>
            </w:pPr>
            <w:r w:rsidRPr="006C2145">
              <w:t>0</w:t>
            </w:r>
          </w:p>
        </w:tc>
        <w:tc>
          <w:tcPr>
            <w:tcW w:w="1106" w:type="dxa"/>
            <w:shd w:val="clear" w:color="auto" w:fill="auto"/>
            <w:noWrap/>
            <w:vAlign w:val="center"/>
          </w:tcPr>
          <w:p w14:paraId="3E1463F3" w14:textId="77777777" w:rsidR="00C456D8" w:rsidRPr="006C2145" w:rsidRDefault="00C456D8" w:rsidP="00F90F49">
            <w:pPr>
              <w:pStyle w:val="TAL"/>
            </w:pPr>
            <w:r w:rsidRPr="006C2145">
              <w:t>1</w:t>
            </w:r>
          </w:p>
        </w:tc>
        <w:tc>
          <w:tcPr>
            <w:tcW w:w="983" w:type="dxa"/>
            <w:shd w:val="clear" w:color="auto" w:fill="auto"/>
            <w:noWrap/>
            <w:vAlign w:val="center"/>
          </w:tcPr>
          <w:p w14:paraId="2F4B296F" w14:textId="77777777" w:rsidR="00C456D8" w:rsidRPr="006C2145" w:rsidRDefault="00C456D8" w:rsidP="00F90F49">
            <w:pPr>
              <w:pStyle w:val="TAL"/>
            </w:pPr>
            <w:r w:rsidRPr="006C2145">
              <w:t>3</w:t>
            </w:r>
          </w:p>
        </w:tc>
        <w:tc>
          <w:tcPr>
            <w:tcW w:w="1007" w:type="dxa"/>
            <w:shd w:val="clear" w:color="auto" w:fill="auto"/>
          </w:tcPr>
          <w:p w14:paraId="71815E17" w14:textId="77777777" w:rsidR="00C456D8" w:rsidRPr="006C2145" w:rsidRDefault="00C456D8" w:rsidP="00F90F49">
            <w:pPr>
              <w:pStyle w:val="TAL"/>
            </w:pPr>
            <w:r w:rsidRPr="006C2145">
              <w:t>8</w:t>
            </w:r>
          </w:p>
        </w:tc>
      </w:tr>
      <w:tr w:rsidR="00C456D8" w:rsidRPr="006C2145" w14:paraId="286CACEA" w14:textId="77777777" w:rsidTr="00F90F49">
        <w:trPr>
          <w:trHeight w:val="255"/>
          <w:jc w:val="center"/>
        </w:trPr>
        <w:tc>
          <w:tcPr>
            <w:tcW w:w="1105" w:type="dxa"/>
            <w:shd w:val="clear" w:color="auto" w:fill="auto"/>
            <w:noWrap/>
            <w:vAlign w:val="center"/>
          </w:tcPr>
          <w:p w14:paraId="2034E369" w14:textId="77777777" w:rsidR="00C456D8" w:rsidRPr="006C2145" w:rsidRDefault="00C456D8" w:rsidP="00F90F49">
            <w:pPr>
              <w:pStyle w:val="TAL"/>
            </w:pPr>
            <w:r w:rsidRPr="006C2145">
              <w:t>1</w:t>
            </w:r>
          </w:p>
        </w:tc>
        <w:tc>
          <w:tcPr>
            <w:tcW w:w="3194" w:type="dxa"/>
            <w:shd w:val="clear" w:color="auto" w:fill="auto"/>
            <w:noWrap/>
            <w:vAlign w:val="center"/>
          </w:tcPr>
          <w:p w14:paraId="2804F8FB" w14:textId="77777777" w:rsidR="00C456D8" w:rsidRPr="006C2145" w:rsidRDefault="00C456D8" w:rsidP="00F90F49">
            <w:pPr>
              <w:pStyle w:val="TAL"/>
            </w:pPr>
            <w:r w:rsidRPr="006C2145">
              <w:t>1</w:t>
            </w:r>
          </w:p>
        </w:tc>
        <w:tc>
          <w:tcPr>
            <w:tcW w:w="1106" w:type="dxa"/>
            <w:shd w:val="clear" w:color="auto" w:fill="auto"/>
            <w:noWrap/>
            <w:vAlign w:val="center"/>
          </w:tcPr>
          <w:p w14:paraId="61D073BF" w14:textId="77777777" w:rsidR="00C456D8" w:rsidRPr="006C2145" w:rsidRDefault="00C456D8" w:rsidP="00F90F49">
            <w:pPr>
              <w:pStyle w:val="TAL"/>
            </w:pPr>
            <w:r w:rsidRPr="006C2145">
              <w:t>1</w:t>
            </w:r>
          </w:p>
        </w:tc>
        <w:tc>
          <w:tcPr>
            <w:tcW w:w="983" w:type="dxa"/>
            <w:shd w:val="clear" w:color="auto" w:fill="auto"/>
            <w:noWrap/>
            <w:vAlign w:val="center"/>
          </w:tcPr>
          <w:p w14:paraId="14F559EE" w14:textId="77777777" w:rsidR="00C456D8" w:rsidRPr="006C2145" w:rsidRDefault="00C456D8" w:rsidP="00F90F49">
            <w:pPr>
              <w:pStyle w:val="TAL"/>
            </w:pPr>
            <w:r w:rsidRPr="006C2145">
              <w:t>3</w:t>
            </w:r>
          </w:p>
        </w:tc>
        <w:tc>
          <w:tcPr>
            <w:tcW w:w="1007" w:type="dxa"/>
            <w:shd w:val="clear" w:color="auto" w:fill="auto"/>
          </w:tcPr>
          <w:p w14:paraId="2387B663" w14:textId="77777777" w:rsidR="00C456D8" w:rsidRPr="006C2145" w:rsidRDefault="00C456D8" w:rsidP="00F90F49">
            <w:pPr>
              <w:pStyle w:val="TAL"/>
            </w:pPr>
            <w:r w:rsidRPr="006C2145">
              <w:t>6</w:t>
            </w:r>
          </w:p>
        </w:tc>
      </w:tr>
      <w:tr w:rsidR="00C456D8" w:rsidRPr="006C2145" w14:paraId="0FB39E0A" w14:textId="77777777" w:rsidTr="00F90F49">
        <w:trPr>
          <w:trHeight w:val="255"/>
          <w:jc w:val="center"/>
        </w:trPr>
        <w:tc>
          <w:tcPr>
            <w:tcW w:w="1105" w:type="dxa"/>
            <w:shd w:val="clear" w:color="auto" w:fill="auto"/>
            <w:noWrap/>
            <w:vAlign w:val="center"/>
          </w:tcPr>
          <w:p w14:paraId="6C324248" w14:textId="77777777" w:rsidR="00C456D8" w:rsidRPr="006C2145" w:rsidRDefault="00C456D8" w:rsidP="00F90F49">
            <w:pPr>
              <w:pStyle w:val="TAL"/>
            </w:pPr>
            <w:r w:rsidRPr="006C2145">
              <w:t>2</w:t>
            </w:r>
          </w:p>
        </w:tc>
        <w:tc>
          <w:tcPr>
            <w:tcW w:w="3194" w:type="dxa"/>
            <w:shd w:val="clear" w:color="auto" w:fill="auto"/>
            <w:noWrap/>
            <w:vAlign w:val="center"/>
          </w:tcPr>
          <w:p w14:paraId="5F25A39D" w14:textId="77777777" w:rsidR="00C456D8" w:rsidRPr="006C2145" w:rsidRDefault="00C456D8" w:rsidP="00F90F49">
            <w:pPr>
              <w:pStyle w:val="TAL"/>
            </w:pPr>
            <w:r w:rsidRPr="006C2145">
              <w:t>2</w:t>
            </w:r>
          </w:p>
        </w:tc>
        <w:tc>
          <w:tcPr>
            <w:tcW w:w="1106" w:type="dxa"/>
            <w:shd w:val="clear" w:color="auto" w:fill="auto"/>
            <w:noWrap/>
            <w:vAlign w:val="center"/>
          </w:tcPr>
          <w:p w14:paraId="4202A7C2" w14:textId="77777777" w:rsidR="00C456D8" w:rsidRPr="006C2145" w:rsidRDefault="00C456D8" w:rsidP="00F90F49">
            <w:pPr>
              <w:pStyle w:val="TAL"/>
            </w:pPr>
            <w:r w:rsidRPr="006C2145">
              <w:t>1</w:t>
            </w:r>
          </w:p>
        </w:tc>
        <w:tc>
          <w:tcPr>
            <w:tcW w:w="983" w:type="dxa"/>
            <w:shd w:val="clear" w:color="auto" w:fill="auto"/>
            <w:noWrap/>
            <w:vAlign w:val="center"/>
          </w:tcPr>
          <w:p w14:paraId="7AEAA2A0" w14:textId="77777777" w:rsidR="00C456D8" w:rsidRPr="006C2145" w:rsidRDefault="00C456D8" w:rsidP="00F90F49">
            <w:pPr>
              <w:pStyle w:val="TAL"/>
            </w:pPr>
            <w:r w:rsidRPr="006C2145">
              <w:t>3</w:t>
            </w:r>
          </w:p>
        </w:tc>
        <w:tc>
          <w:tcPr>
            <w:tcW w:w="1007" w:type="dxa"/>
            <w:shd w:val="clear" w:color="auto" w:fill="auto"/>
          </w:tcPr>
          <w:p w14:paraId="166DDC93" w14:textId="77777777" w:rsidR="00C456D8" w:rsidRPr="006C2145" w:rsidRDefault="00C456D8" w:rsidP="00F90F49">
            <w:pPr>
              <w:pStyle w:val="TAL"/>
            </w:pPr>
            <w:r w:rsidRPr="006C2145">
              <w:t>3</w:t>
            </w:r>
          </w:p>
        </w:tc>
      </w:tr>
      <w:tr w:rsidR="00C456D8" w:rsidRPr="006C2145" w14:paraId="7295E231" w14:textId="77777777" w:rsidTr="00F90F49">
        <w:trPr>
          <w:trHeight w:val="255"/>
          <w:jc w:val="center"/>
        </w:trPr>
        <w:tc>
          <w:tcPr>
            <w:tcW w:w="1105" w:type="dxa"/>
            <w:shd w:val="clear" w:color="auto" w:fill="auto"/>
            <w:noWrap/>
            <w:vAlign w:val="center"/>
          </w:tcPr>
          <w:p w14:paraId="78C2A6AB" w14:textId="77777777" w:rsidR="00C456D8" w:rsidRPr="006C2145" w:rsidRDefault="00C456D8" w:rsidP="00F90F49">
            <w:pPr>
              <w:pStyle w:val="TAL"/>
            </w:pPr>
            <w:r w:rsidRPr="006C2145">
              <w:t>3</w:t>
            </w:r>
          </w:p>
        </w:tc>
        <w:tc>
          <w:tcPr>
            <w:tcW w:w="3194" w:type="dxa"/>
            <w:shd w:val="clear" w:color="auto" w:fill="auto"/>
            <w:noWrap/>
            <w:vAlign w:val="center"/>
          </w:tcPr>
          <w:p w14:paraId="5E80E16F" w14:textId="77777777" w:rsidR="00C456D8" w:rsidRPr="006C2145" w:rsidRDefault="00C456D8" w:rsidP="00F90F49">
            <w:pPr>
              <w:pStyle w:val="TAL"/>
            </w:pPr>
            <w:r w:rsidRPr="006C2145">
              <w:t>3</w:t>
            </w:r>
          </w:p>
        </w:tc>
        <w:tc>
          <w:tcPr>
            <w:tcW w:w="1106" w:type="dxa"/>
            <w:shd w:val="clear" w:color="auto" w:fill="auto"/>
            <w:noWrap/>
            <w:vAlign w:val="center"/>
          </w:tcPr>
          <w:p w14:paraId="11554E25" w14:textId="77777777" w:rsidR="00C456D8" w:rsidRPr="006C2145" w:rsidRDefault="00C456D8" w:rsidP="00F90F49">
            <w:pPr>
              <w:pStyle w:val="TAL"/>
            </w:pPr>
            <w:r w:rsidRPr="006C2145">
              <w:t>1</w:t>
            </w:r>
          </w:p>
        </w:tc>
        <w:tc>
          <w:tcPr>
            <w:tcW w:w="983" w:type="dxa"/>
            <w:shd w:val="clear" w:color="auto" w:fill="auto"/>
            <w:noWrap/>
            <w:vAlign w:val="center"/>
          </w:tcPr>
          <w:p w14:paraId="10A3ADB9" w14:textId="77777777" w:rsidR="00C456D8" w:rsidRPr="006C2145" w:rsidRDefault="00C456D8" w:rsidP="00F90F49">
            <w:pPr>
              <w:pStyle w:val="TAL"/>
            </w:pPr>
            <w:r w:rsidRPr="006C2145">
              <w:t>3</w:t>
            </w:r>
          </w:p>
        </w:tc>
        <w:tc>
          <w:tcPr>
            <w:tcW w:w="1007" w:type="dxa"/>
            <w:shd w:val="clear" w:color="auto" w:fill="auto"/>
          </w:tcPr>
          <w:p w14:paraId="724C423C" w14:textId="77777777" w:rsidR="00C456D8" w:rsidRPr="006C2145" w:rsidRDefault="00C456D8" w:rsidP="00F90F49">
            <w:pPr>
              <w:pStyle w:val="TAL"/>
            </w:pPr>
            <w:r w:rsidRPr="006C2145">
              <w:t>3</w:t>
            </w:r>
          </w:p>
        </w:tc>
      </w:tr>
      <w:tr w:rsidR="00C456D8" w:rsidRPr="006C2145" w14:paraId="2F4EFADF" w14:textId="77777777" w:rsidTr="00F90F49">
        <w:trPr>
          <w:trHeight w:val="255"/>
          <w:jc w:val="center"/>
        </w:trPr>
        <w:tc>
          <w:tcPr>
            <w:tcW w:w="1105" w:type="dxa"/>
            <w:shd w:val="clear" w:color="auto" w:fill="auto"/>
            <w:noWrap/>
            <w:vAlign w:val="center"/>
          </w:tcPr>
          <w:p w14:paraId="7B136F4D" w14:textId="77777777" w:rsidR="00C456D8" w:rsidRPr="006C2145" w:rsidRDefault="00C456D8" w:rsidP="00F90F49">
            <w:pPr>
              <w:pStyle w:val="TAL"/>
            </w:pPr>
            <w:r w:rsidRPr="006C2145">
              <w:t>4</w:t>
            </w:r>
          </w:p>
        </w:tc>
        <w:tc>
          <w:tcPr>
            <w:tcW w:w="3194" w:type="dxa"/>
            <w:shd w:val="clear" w:color="auto" w:fill="auto"/>
            <w:noWrap/>
            <w:vAlign w:val="center"/>
          </w:tcPr>
          <w:p w14:paraId="33A1E6C4" w14:textId="77777777" w:rsidR="00C456D8" w:rsidRPr="006C2145" w:rsidRDefault="00C456D8" w:rsidP="00F90F49">
            <w:pPr>
              <w:pStyle w:val="TAL"/>
            </w:pPr>
            <w:r w:rsidRPr="006C2145">
              <w:t>4</w:t>
            </w:r>
          </w:p>
        </w:tc>
        <w:tc>
          <w:tcPr>
            <w:tcW w:w="1106" w:type="dxa"/>
            <w:shd w:val="clear" w:color="auto" w:fill="auto"/>
            <w:noWrap/>
            <w:vAlign w:val="center"/>
          </w:tcPr>
          <w:p w14:paraId="651EC88A" w14:textId="77777777" w:rsidR="00C456D8" w:rsidRPr="006C2145" w:rsidRDefault="00C456D8" w:rsidP="00F90F49">
            <w:pPr>
              <w:pStyle w:val="TAL"/>
            </w:pPr>
            <w:r w:rsidRPr="006C2145">
              <w:t>1</w:t>
            </w:r>
          </w:p>
        </w:tc>
        <w:tc>
          <w:tcPr>
            <w:tcW w:w="983" w:type="dxa"/>
            <w:shd w:val="clear" w:color="auto" w:fill="auto"/>
            <w:noWrap/>
            <w:vAlign w:val="center"/>
          </w:tcPr>
          <w:p w14:paraId="69004014" w14:textId="77777777" w:rsidR="00C456D8" w:rsidRPr="006C2145" w:rsidRDefault="00C456D8" w:rsidP="00F90F49">
            <w:pPr>
              <w:pStyle w:val="TAL"/>
            </w:pPr>
            <w:r w:rsidRPr="006C2145">
              <w:t>3</w:t>
            </w:r>
          </w:p>
        </w:tc>
        <w:tc>
          <w:tcPr>
            <w:tcW w:w="1007" w:type="dxa"/>
            <w:shd w:val="clear" w:color="auto" w:fill="auto"/>
          </w:tcPr>
          <w:p w14:paraId="49A73953" w14:textId="77777777" w:rsidR="00C456D8" w:rsidRPr="006C2145" w:rsidRDefault="00C456D8" w:rsidP="00F90F49">
            <w:pPr>
              <w:pStyle w:val="TAL"/>
            </w:pPr>
            <w:r w:rsidRPr="006C2145">
              <w:t>3</w:t>
            </w:r>
          </w:p>
        </w:tc>
      </w:tr>
      <w:tr w:rsidR="00C456D8" w:rsidRPr="006C2145" w14:paraId="6A39068E" w14:textId="77777777" w:rsidTr="00F90F49">
        <w:trPr>
          <w:trHeight w:val="255"/>
          <w:jc w:val="center"/>
        </w:trPr>
        <w:tc>
          <w:tcPr>
            <w:tcW w:w="1105" w:type="dxa"/>
            <w:shd w:val="clear" w:color="auto" w:fill="auto"/>
            <w:noWrap/>
            <w:vAlign w:val="center"/>
          </w:tcPr>
          <w:p w14:paraId="03FB0F10" w14:textId="77777777" w:rsidR="00C456D8" w:rsidRPr="006C2145" w:rsidRDefault="00C456D8" w:rsidP="00F90F49">
            <w:pPr>
              <w:pStyle w:val="TAL"/>
            </w:pPr>
            <w:r w:rsidRPr="006C2145">
              <w:t>5</w:t>
            </w:r>
          </w:p>
        </w:tc>
        <w:tc>
          <w:tcPr>
            <w:tcW w:w="3194" w:type="dxa"/>
            <w:shd w:val="clear" w:color="auto" w:fill="auto"/>
            <w:noWrap/>
            <w:vAlign w:val="center"/>
          </w:tcPr>
          <w:p w14:paraId="517D8851" w14:textId="77777777" w:rsidR="00C456D8" w:rsidRPr="006C2145" w:rsidRDefault="00C456D8" w:rsidP="00F90F49">
            <w:pPr>
              <w:pStyle w:val="TAL"/>
            </w:pPr>
            <w:r w:rsidRPr="006C2145">
              <w:t>5</w:t>
            </w:r>
          </w:p>
        </w:tc>
        <w:tc>
          <w:tcPr>
            <w:tcW w:w="1106" w:type="dxa"/>
            <w:shd w:val="clear" w:color="auto" w:fill="auto"/>
            <w:noWrap/>
            <w:vAlign w:val="center"/>
          </w:tcPr>
          <w:p w14:paraId="57E36B68" w14:textId="77777777" w:rsidR="00C456D8" w:rsidRPr="006C2145" w:rsidRDefault="00C456D8" w:rsidP="00F90F49">
            <w:pPr>
              <w:pStyle w:val="TAL"/>
            </w:pPr>
            <w:r w:rsidRPr="006C2145">
              <w:t>1</w:t>
            </w:r>
          </w:p>
        </w:tc>
        <w:tc>
          <w:tcPr>
            <w:tcW w:w="983" w:type="dxa"/>
            <w:shd w:val="clear" w:color="auto" w:fill="auto"/>
            <w:noWrap/>
            <w:vAlign w:val="center"/>
          </w:tcPr>
          <w:p w14:paraId="4A9C68C5" w14:textId="77777777" w:rsidR="00C456D8" w:rsidRPr="006C2145" w:rsidRDefault="00C456D8" w:rsidP="00F90F49">
            <w:pPr>
              <w:pStyle w:val="TAL"/>
            </w:pPr>
            <w:r w:rsidRPr="006C2145">
              <w:t>3</w:t>
            </w:r>
          </w:p>
        </w:tc>
        <w:tc>
          <w:tcPr>
            <w:tcW w:w="1007" w:type="dxa"/>
            <w:shd w:val="clear" w:color="auto" w:fill="auto"/>
          </w:tcPr>
          <w:p w14:paraId="6D6C2E4C" w14:textId="77777777" w:rsidR="00C456D8" w:rsidRPr="006C2145" w:rsidRDefault="00C456D8" w:rsidP="00F90F49">
            <w:pPr>
              <w:pStyle w:val="TAL"/>
            </w:pPr>
            <w:r w:rsidRPr="006C2145">
              <w:t>3</w:t>
            </w:r>
          </w:p>
        </w:tc>
      </w:tr>
      <w:tr w:rsidR="00C456D8" w:rsidRPr="006C2145" w14:paraId="1DD9A3FA" w14:textId="77777777" w:rsidTr="00F90F49">
        <w:trPr>
          <w:trHeight w:val="255"/>
          <w:jc w:val="center"/>
        </w:trPr>
        <w:tc>
          <w:tcPr>
            <w:tcW w:w="1105" w:type="dxa"/>
            <w:shd w:val="clear" w:color="auto" w:fill="auto"/>
            <w:noWrap/>
            <w:vAlign w:val="center"/>
          </w:tcPr>
          <w:p w14:paraId="28BD539F" w14:textId="77777777" w:rsidR="00C456D8" w:rsidRPr="006C2145" w:rsidRDefault="00C456D8" w:rsidP="00F90F49">
            <w:pPr>
              <w:pStyle w:val="TAL"/>
            </w:pPr>
            <w:r w:rsidRPr="006C2145">
              <w:t>6</w:t>
            </w:r>
          </w:p>
        </w:tc>
        <w:tc>
          <w:tcPr>
            <w:tcW w:w="3194" w:type="dxa"/>
            <w:shd w:val="clear" w:color="auto" w:fill="auto"/>
            <w:noWrap/>
            <w:vAlign w:val="center"/>
          </w:tcPr>
          <w:p w14:paraId="023DD308" w14:textId="77777777" w:rsidR="00C456D8" w:rsidRPr="006C2145" w:rsidRDefault="00C456D8" w:rsidP="00F90F49">
            <w:pPr>
              <w:pStyle w:val="TAL"/>
            </w:pPr>
            <w:r w:rsidRPr="006C2145">
              <w:t>6</w:t>
            </w:r>
          </w:p>
        </w:tc>
        <w:tc>
          <w:tcPr>
            <w:tcW w:w="1106" w:type="dxa"/>
            <w:shd w:val="clear" w:color="auto" w:fill="auto"/>
            <w:noWrap/>
            <w:vAlign w:val="center"/>
          </w:tcPr>
          <w:p w14:paraId="18D58C56" w14:textId="77777777" w:rsidR="00C456D8" w:rsidRPr="006C2145" w:rsidRDefault="00C456D8" w:rsidP="00F90F49">
            <w:pPr>
              <w:pStyle w:val="TAL"/>
            </w:pPr>
            <w:r w:rsidRPr="006C2145">
              <w:t>1</w:t>
            </w:r>
          </w:p>
        </w:tc>
        <w:tc>
          <w:tcPr>
            <w:tcW w:w="983" w:type="dxa"/>
            <w:shd w:val="clear" w:color="auto" w:fill="auto"/>
            <w:noWrap/>
            <w:vAlign w:val="center"/>
          </w:tcPr>
          <w:p w14:paraId="53757C16" w14:textId="77777777" w:rsidR="00C456D8" w:rsidRPr="006C2145" w:rsidRDefault="00C456D8" w:rsidP="00F90F49">
            <w:pPr>
              <w:pStyle w:val="TAL"/>
            </w:pPr>
            <w:r w:rsidRPr="006C2145">
              <w:t>3</w:t>
            </w:r>
          </w:p>
        </w:tc>
        <w:tc>
          <w:tcPr>
            <w:tcW w:w="1007" w:type="dxa"/>
            <w:shd w:val="clear" w:color="auto" w:fill="auto"/>
          </w:tcPr>
          <w:p w14:paraId="5D26355A" w14:textId="77777777" w:rsidR="00C456D8" w:rsidRPr="006C2145" w:rsidRDefault="00C456D8" w:rsidP="00F90F49">
            <w:pPr>
              <w:pStyle w:val="TAL"/>
            </w:pPr>
            <w:r w:rsidRPr="006C2145">
              <w:t>3</w:t>
            </w:r>
          </w:p>
        </w:tc>
      </w:tr>
      <w:tr w:rsidR="00C456D8" w:rsidRPr="006C2145" w14:paraId="16D3BE44" w14:textId="77777777" w:rsidTr="00F90F49">
        <w:trPr>
          <w:trHeight w:val="255"/>
          <w:jc w:val="center"/>
        </w:trPr>
        <w:tc>
          <w:tcPr>
            <w:tcW w:w="1105" w:type="dxa"/>
            <w:shd w:val="clear" w:color="auto" w:fill="auto"/>
            <w:noWrap/>
            <w:vAlign w:val="center"/>
          </w:tcPr>
          <w:p w14:paraId="41745EF9" w14:textId="77777777" w:rsidR="00C456D8" w:rsidRPr="006C2145" w:rsidRDefault="00C456D8" w:rsidP="00F90F49">
            <w:pPr>
              <w:pStyle w:val="TAL"/>
            </w:pPr>
            <w:r w:rsidRPr="006C2145">
              <w:t>7</w:t>
            </w:r>
          </w:p>
        </w:tc>
        <w:tc>
          <w:tcPr>
            <w:tcW w:w="3194" w:type="dxa"/>
            <w:shd w:val="clear" w:color="auto" w:fill="auto"/>
            <w:noWrap/>
            <w:vAlign w:val="center"/>
          </w:tcPr>
          <w:p w14:paraId="286C564B" w14:textId="77777777" w:rsidR="00C456D8" w:rsidRPr="006C2145" w:rsidRDefault="00C456D8" w:rsidP="00F90F49">
            <w:pPr>
              <w:pStyle w:val="TAL"/>
            </w:pPr>
            <w:r w:rsidRPr="006C2145">
              <w:t>7</w:t>
            </w:r>
          </w:p>
        </w:tc>
        <w:tc>
          <w:tcPr>
            <w:tcW w:w="1106" w:type="dxa"/>
            <w:shd w:val="clear" w:color="auto" w:fill="auto"/>
            <w:noWrap/>
            <w:vAlign w:val="center"/>
          </w:tcPr>
          <w:p w14:paraId="5F373AEF" w14:textId="77777777" w:rsidR="00C456D8" w:rsidRPr="006C2145" w:rsidRDefault="00C456D8" w:rsidP="00F90F49">
            <w:pPr>
              <w:pStyle w:val="TAL"/>
            </w:pPr>
            <w:r w:rsidRPr="006C2145">
              <w:t>1</w:t>
            </w:r>
          </w:p>
        </w:tc>
        <w:tc>
          <w:tcPr>
            <w:tcW w:w="983" w:type="dxa"/>
            <w:shd w:val="clear" w:color="auto" w:fill="auto"/>
            <w:noWrap/>
            <w:vAlign w:val="center"/>
          </w:tcPr>
          <w:p w14:paraId="64DCCBCC" w14:textId="77777777" w:rsidR="00C456D8" w:rsidRPr="006C2145" w:rsidRDefault="00C456D8" w:rsidP="00F90F49">
            <w:pPr>
              <w:pStyle w:val="TAL"/>
            </w:pPr>
            <w:r w:rsidRPr="006C2145">
              <w:t>3</w:t>
            </w:r>
          </w:p>
        </w:tc>
        <w:tc>
          <w:tcPr>
            <w:tcW w:w="1007" w:type="dxa"/>
            <w:shd w:val="clear" w:color="auto" w:fill="auto"/>
          </w:tcPr>
          <w:p w14:paraId="05833D4F" w14:textId="77777777" w:rsidR="00C456D8" w:rsidRPr="006C2145" w:rsidRDefault="00C456D8" w:rsidP="00F90F49">
            <w:pPr>
              <w:pStyle w:val="TAL"/>
            </w:pPr>
            <w:r w:rsidRPr="006C2145">
              <w:t>3</w:t>
            </w:r>
          </w:p>
        </w:tc>
      </w:tr>
      <w:tr w:rsidR="00C456D8" w:rsidRPr="006C2145" w14:paraId="02742EA7" w14:textId="77777777" w:rsidTr="00F90F49">
        <w:trPr>
          <w:trHeight w:val="255"/>
          <w:jc w:val="center"/>
        </w:trPr>
        <w:tc>
          <w:tcPr>
            <w:tcW w:w="1105" w:type="dxa"/>
            <w:shd w:val="clear" w:color="auto" w:fill="auto"/>
            <w:noWrap/>
            <w:vAlign w:val="center"/>
          </w:tcPr>
          <w:p w14:paraId="543703E1" w14:textId="77777777" w:rsidR="00C456D8" w:rsidRPr="006C2145" w:rsidRDefault="00C456D8" w:rsidP="00F90F49">
            <w:pPr>
              <w:pStyle w:val="TAL"/>
            </w:pPr>
            <w:r w:rsidRPr="006C2145">
              <w:t>8</w:t>
            </w:r>
          </w:p>
        </w:tc>
        <w:tc>
          <w:tcPr>
            <w:tcW w:w="3194" w:type="dxa"/>
            <w:shd w:val="clear" w:color="auto" w:fill="auto"/>
            <w:noWrap/>
            <w:vAlign w:val="center"/>
          </w:tcPr>
          <w:p w14:paraId="5D9CAC06" w14:textId="77777777" w:rsidR="00C456D8" w:rsidRPr="006C2145" w:rsidRDefault="00C456D8" w:rsidP="00F90F49">
            <w:pPr>
              <w:pStyle w:val="TAL"/>
            </w:pPr>
            <w:r w:rsidRPr="006C2145">
              <w:t>8</w:t>
            </w:r>
          </w:p>
        </w:tc>
        <w:tc>
          <w:tcPr>
            <w:tcW w:w="1106" w:type="dxa"/>
            <w:shd w:val="clear" w:color="auto" w:fill="auto"/>
            <w:noWrap/>
            <w:vAlign w:val="center"/>
          </w:tcPr>
          <w:p w14:paraId="5E80417D" w14:textId="77777777" w:rsidR="00C456D8" w:rsidRPr="006C2145" w:rsidRDefault="00C456D8" w:rsidP="00F90F49">
            <w:pPr>
              <w:pStyle w:val="TAL"/>
            </w:pPr>
            <w:r w:rsidRPr="006C2145">
              <w:t>1</w:t>
            </w:r>
          </w:p>
        </w:tc>
        <w:tc>
          <w:tcPr>
            <w:tcW w:w="983" w:type="dxa"/>
            <w:shd w:val="clear" w:color="auto" w:fill="auto"/>
            <w:noWrap/>
            <w:vAlign w:val="center"/>
          </w:tcPr>
          <w:p w14:paraId="795D340B" w14:textId="77777777" w:rsidR="00C456D8" w:rsidRPr="006C2145" w:rsidRDefault="00C456D8" w:rsidP="00F90F49">
            <w:pPr>
              <w:pStyle w:val="TAL"/>
            </w:pPr>
            <w:r w:rsidRPr="006C2145">
              <w:t>3</w:t>
            </w:r>
          </w:p>
        </w:tc>
        <w:tc>
          <w:tcPr>
            <w:tcW w:w="1007" w:type="dxa"/>
            <w:shd w:val="clear" w:color="auto" w:fill="auto"/>
          </w:tcPr>
          <w:p w14:paraId="07A28FD2" w14:textId="77777777" w:rsidR="00C456D8" w:rsidRPr="006C2145" w:rsidRDefault="00C456D8" w:rsidP="00F90F49">
            <w:pPr>
              <w:pStyle w:val="TAL"/>
            </w:pPr>
            <w:r w:rsidRPr="006C2145">
              <w:t>3</w:t>
            </w:r>
          </w:p>
        </w:tc>
      </w:tr>
      <w:tr w:rsidR="00C456D8" w:rsidRPr="006C2145" w14:paraId="4FB09874" w14:textId="77777777" w:rsidTr="00F90F49">
        <w:trPr>
          <w:trHeight w:val="255"/>
          <w:jc w:val="center"/>
        </w:trPr>
        <w:tc>
          <w:tcPr>
            <w:tcW w:w="1105" w:type="dxa"/>
            <w:shd w:val="clear" w:color="auto" w:fill="auto"/>
            <w:noWrap/>
            <w:vAlign w:val="center"/>
          </w:tcPr>
          <w:p w14:paraId="3E2E7B75" w14:textId="77777777" w:rsidR="00C456D8" w:rsidRPr="006C2145" w:rsidRDefault="00C456D8" w:rsidP="00F90F49">
            <w:pPr>
              <w:pStyle w:val="TAL"/>
            </w:pPr>
            <w:r w:rsidRPr="006C2145">
              <w:t>9</w:t>
            </w:r>
          </w:p>
        </w:tc>
        <w:tc>
          <w:tcPr>
            <w:tcW w:w="3194" w:type="dxa"/>
            <w:shd w:val="clear" w:color="auto" w:fill="auto"/>
            <w:noWrap/>
            <w:vAlign w:val="center"/>
          </w:tcPr>
          <w:p w14:paraId="18431997" w14:textId="77777777" w:rsidR="00C456D8" w:rsidRPr="006C2145" w:rsidRDefault="00C456D8" w:rsidP="00F90F49">
            <w:pPr>
              <w:pStyle w:val="TAL"/>
            </w:pPr>
            <w:r w:rsidRPr="006C2145">
              <w:t>9</w:t>
            </w:r>
          </w:p>
        </w:tc>
        <w:tc>
          <w:tcPr>
            <w:tcW w:w="1106" w:type="dxa"/>
            <w:shd w:val="clear" w:color="auto" w:fill="auto"/>
            <w:noWrap/>
            <w:vAlign w:val="center"/>
          </w:tcPr>
          <w:p w14:paraId="6139776B" w14:textId="77777777" w:rsidR="00C456D8" w:rsidRPr="006C2145" w:rsidRDefault="00C456D8" w:rsidP="00F90F49">
            <w:pPr>
              <w:pStyle w:val="TAL"/>
            </w:pPr>
            <w:r w:rsidRPr="006C2145">
              <w:t>1</w:t>
            </w:r>
          </w:p>
        </w:tc>
        <w:tc>
          <w:tcPr>
            <w:tcW w:w="983" w:type="dxa"/>
            <w:shd w:val="clear" w:color="auto" w:fill="auto"/>
            <w:noWrap/>
            <w:vAlign w:val="center"/>
          </w:tcPr>
          <w:p w14:paraId="74A71B3C" w14:textId="77777777" w:rsidR="00C456D8" w:rsidRPr="006C2145" w:rsidRDefault="00C456D8" w:rsidP="00F90F49">
            <w:pPr>
              <w:pStyle w:val="TAL"/>
            </w:pPr>
            <w:r w:rsidRPr="006C2145">
              <w:t>3</w:t>
            </w:r>
          </w:p>
        </w:tc>
        <w:tc>
          <w:tcPr>
            <w:tcW w:w="1007" w:type="dxa"/>
            <w:shd w:val="clear" w:color="auto" w:fill="auto"/>
          </w:tcPr>
          <w:p w14:paraId="49CCC50E" w14:textId="77777777" w:rsidR="00C456D8" w:rsidRPr="006C2145" w:rsidRDefault="00C456D8" w:rsidP="00F90F49">
            <w:pPr>
              <w:pStyle w:val="TAL"/>
            </w:pPr>
            <w:r w:rsidRPr="006C2145">
              <w:t>3</w:t>
            </w:r>
          </w:p>
        </w:tc>
      </w:tr>
      <w:tr w:rsidR="00C456D8" w:rsidRPr="006C2145" w14:paraId="019724B7" w14:textId="77777777" w:rsidTr="00F90F49">
        <w:trPr>
          <w:trHeight w:val="255"/>
          <w:jc w:val="center"/>
        </w:trPr>
        <w:tc>
          <w:tcPr>
            <w:tcW w:w="1105" w:type="dxa"/>
            <w:shd w:val="clear" w:color="auto" w:fill="auto"/>
            <w:noWrap/>
            <w:vAlign w:val="center"/>
          </w:tcPr>
          <w:p w14:paraId="44D58956" w14:textId="77777777" w:rsidR="00C456D8" w:rsidRPr="006C2145" w:rsidRDefault="00C456D8" w:rsidP="00F90F49">
            <w:pPr>
              <w:pStyle w:val="TAL"/>
            </w:pPr>
            <w:r w:rsidRPr="006C2145">
              <w:t>10</w:t>
            </w:r>
          </w:p>
        </w:tc>
        <w:tc>
          <w:tcPr>
            <w:tcW w:w="3194" w:type="dxa"/>
            <w:shd w:val="clear" w:color="auto" w:fill="auto"/>
            <w:noWrap/>
            <w:vAlign w:val="center"/>
          </w:tcPr>
          <w:p w14:paraId="4F0270FF" w14:textId="77777777" w:rsidR="00C456D8" w:rsidRPr="006C2145" w:rsidRDefault="00C456D8" w:rsidP="00F90F49">
            <w:pPr>
              <w:pStyle w:val="TAL"/>
            </w:pPr>
            <w:r w:rsidRPr="006C2145">
              <w:t>10, 11</w:t>
            </w:r>
          </w:p>
        </w:tc>
        <w:tc>
          <w:tcPr>
            <w:tcW w:w="1106" w:type="dxa"/>
            <w:shd w:val="clear" w:color="auto" w:fill="auto"/>
            <w:noWrap/>
            <w:vAlign w:val="center"/>
          </w:tcPr>
          <w:p w14:paraId="2BB5CECA" w14:textId="77777777" w:rsidR="00C456D8" w:rsidRPr="006C2145" w:rsidRDefault="00C456D8" w:rsidP="00F90F49">
            <w:pPr>
              <w:pStyle w:val="TAL"/>
            </w:pPr>
            <w:r w:rsidRPr="006C2145">
              <w:t>2</w:t>
            </w:r>
          </w:p>
        </w:tc>
        <w:tc>
          <w:tcPr>
            <w:tcW w:w="983" w:type="dxa"/>
            <w:shd w:val="clear" w:color="auto" w:fill="auto"/>
            <w:noWrap/>
            <w:vAlign w:val="center"/>
          </w:tcPr>
          <w:p w14:paraId="78CAE14A" w14:textId="77777777" w:rsidR="00C456D8" w:rsidRPr="006C2145" w:rsidRDefault="00C456D8" w:rsidP="00F90F49">
            <w:pPr>
              <w:pStyle w:val="TAL"/>
            </w:pPr>
            <w:r w:rsidRPr="006C2145">
              <w:t>4</w:t>
            </w:r>
          </w:p>
        </w:tc>
        <w:tc>
          <w:tcPr>
            <w:tcW w:w="1007" w:type="dxa"/>
            <w:shd w:val="clear" w:color="auto" w:fill="auto"/>
          </w:tcPr>
          <w:p w14:paraId="1A31BFC8" w14:textId="77777777" w:rsidR="00C456D8" w:rsidRPr="006C2145" w:rsidRDefault="00C456D8" w:rsidP="00F90F49">
            <w:pPr>
              <w:pStyle w:val="TAL"/>
            </w:pPr>
            <w:r w:rsidRPr="006C2145">
              <w:t>3</w:t>
            </w:r>
          </w:p>
        </w:tc>
      </w:tr>
      <w:tr w:rsidR="00C456D8" w:rsidRPr="006C2145" w14:paraId="36236623" w14:textId="77777777" w:rsidTr="00F90F49">
        <w:trPr>
          <w:trHeight w:val="255"/>
          <w:jc w:val="center"/>
        </w:trPr>
        <w:tc>
          <w:tcPr>
            <w:tcW w:w="1105" w:type="dxa"/>
            <w:shd w:val="clear" w:color="auto" w:fill="auto"/>
            <w:noWrap/>
            <w:vAlign w:val="center"/>
          </w:tcPr>
          <w:p w14:paraId="1E6837C8" w14:textId="77777777" w:rsidR="00C456D8" w:rsidRPr="006C2145" w:rsidRDefault="00C456D8" w:rsidP="00F90F49">
            <w:pPr>
              <w:pStyle w:val="TAL"/>
            </w:pPr>
            <w:r w:rsidRPr="006C2145">
              <w:t>11</w:t>
            </w:r>
          </w:p>
        </w:tc>
        <w:tc>
          <w:tcPr>
            <w:tcW w:w="3194" w:type="dxa"/>
            <w:shd w:val="clear" w:color="auto" w:fill="auto"/>
            <w:noWrap/>
            <w:vAlign w:val="center"/>
          </w:tcPr>
          <w:p w14:paraId="1F30A915" w14:textId="77777777" w:rsidR="00C456D8" w:rsidRPr="006C2145" w:rsidRDefault="00C456D8" w:rsidP="00F90F49">
            <w:pPr>
              <w:pStyle w:val="TAL"/>
            </w:pPr>
            <w:r w:rsidRPr="006C2145">
              <w:t>12, 13</w:t>
            </w:r>
          </w:p>
        </w:tc>
        <w:tc>
          <w:tcPr>
            <w:tcW w:w="1106" w:type="dxa"/>
            <w:shd w:val="clear" w:color="auto" w:fill="auto"/>
            <w:noWrap/>
            <w:vAlign w:val="center"/>
          </w:tcPr>
          <w:p w14:paraId="28D35D2A" w14:textId="77777777" w:rsidR="00C456D8" w:rsidRPr="006C2145" w:rsidRDefault="00C456D8" w:rsidP="00F90F49">
            <w:pPr>
              <w:pStyle w:val="TAL"/>
            </w:pPr>
            <w:r w:rsidRPr="006C2145">
              <w:t>2</w:t>
            </w:r>
          </w:p>
        </w:tc>
        <w:tc>
          <w:tcPr>
            <w:tcW w:w="983" w:type="dxa"/>
            <w:shd w:val="clear" w:color="auto" w:fill="auto"/>
            <w:noWrap/>
            <w:vAlign w:val="center"/>
          </w:tcPr>
          <w:p w14:paraId="4FA9DDE0" w14:textId="77777777" w:rsidR="00C456D8" w:rsidRPr="006C2145" w:rsidRDefault="00C456D8" w:rsidP="00F90F49">
            <w:pPr>
              <w:pStyle w:val="TAL"/>
            </w:pPr>
            <w:r w:rsidRPr="006C2145">
              <w:t>4</w:t>
            </w:r>
          </w:p>
        </w:tc>
        <w:tc>
          <w:tcPr>
            <w:tcW w:w="1007" w:type="dxa"/>
            <w:shd w:val="clear" w:color="auto" w:fill="auto"/>
          </w:tcPr>
          <w:p w14:paraId="42B1B2C1" w14:textId="77777777" w:rsidR="00C456D8" w:rsidRPr="006C2145" w:rsidRDefault="00C456D8" w:rsidP="00F90F49">
            <w:pPr>
              <w:pStyle w:val="TAL"/>
            </w:pPr>
            <w:r w:rsidRPr="006C2145">
              <w:t>3</w:t>
            </w:r>
          </w:p>
        </w:tc>
      </w:tr>
      <w:tr w:rsidR="00C456D8" w:rsidRPr="006C2145" w14:paraId="5E64E2D7" w14:textId="77777777" w:rsidTr="00F90F49">
        <w:trPr>
          <w:trHeight w:val="255"/>
          <w:jc w:val="center"/>
        </w:trPr>
        <w:tc>
          <w:tcPr>
            <w:tcW w:w="1105" w:type="dxa"/>
            <w:shd w:val="clear" w:color="auto" w:fill="auto"/>
            <w:noWrap/>
            <w:vAlign w:val="center"/>
          </w:tcPr>
          <w:p w14:paraId="07122642" w14:textId="77777777" w:rsidR="00C456D8" w:rsidRPr="006C2145" w:rsidRDefault="00C456D8" w:rsidP="00F90F49">
            <w:pPr>
              <w:pStyle w:val="TAL"/>
            </w:pPr>
            <w:r w:rsidRPr="006C2145">
              <w:t>12</w:t>
            </w:r>
          </w:p>
        </w:tc>
        <w:tc>
          <w:tcPr>
            <w:tcW w:w="3194" w:type="dxa"/>
            <w:shd w:val="clear" w:color="auto" w:fill="auto"/>
            <w:noWrap/>
            <w:vAlign w:val="center"/>
          </w:tcPr>
          <w:p w14:paraId="5E5267C6" w14:textId="77777777" w:rsidR="00C456D8" w:rsidRPr="006C2145" w:rsidRDefault="00C456D8" w:rsidP="00F90F49">
            <w:pPr>
              <w:pStyle w:val="TAL"/>
            </w:pPr>
            <w:r w:rsidRPr="006C2145">
              <w:t>14, 15</w:t>
            </w:r>
          </w:p>
        </w:tc>
        <w:tc>
          <w:tcPr>
            <w:tcW w:w="1106" w:type="dxa"/>
            <w:shd w:val="clear" w:color="auto" w:fill="auto"/>
            <w:noWrap/>
            <w:vAlign w:val="center"/>
          </w:tcPr>
          <w:p w14:paraId="1A6400CE" w14:textId="77777777" w:rsidR="00C456D8" w:rsidRPr="006C2145" w:rsidRDefault="00C456D8" w:rsidP="00F90F49">
            <w:pPr>
              <w:pStyle w:val="TAL"/>
            </w:pPr>
            <w:r w:rsidRPr="006C2145">
              <w:t>2</w:t>
            </w:r>
          </w:p>
        </w:tc>
        <w:tc>
          <w:tcPr>
            <w:tcW w:w="983" w:type="dxa"/>
            <w:shd w:val="clear" w:color="auto" w:fill="auto"/>
            <w:noWrap/>
            <w:vAlign w:val="center"/>
          </w:tcPr>
          <w:p w14:paraId="097FAB91" w14:textId="77777777" w:rsidR="00C456D8" w:rsidRPr="006C2145" w:rsidRDefault="00C456D8" w:rsidP="00F90F49">
            <w:pPr>
              <w:pStyle w:val="TAL"/>
            </w:pPr>
            <w:r w:rsidRPr="006C2145">
              <w:t>4</w:t>
            </w:r>
          </w:p>
        </w:tc>
        <w:tc>
          <w:tcPr>
            <w:tcW w:w="1007" w:type="dxa"/>
            <w:shd w:val="clear" w:color="auto" w:fill="auto"/>
          </w:tcPr>
          <w:p w14:paraId="01E58D28" w14:textId="77777777" w:rsidR="00C456D8" w:rsidRPr="006C2145" w:rsidRDefault="00C456D8" w:rsidP="00F90F49">
            <w:pPr>
              <w:pStyle w:val="TAL"/>
            </w:pPr>
            <w:r w:rsidRPr="006C2145">
              <w:t>3</w:t>
            </w:r>
          </w:p>
        </w:tc>
      </w:tr>
      <w:tr w:rsidR="00C456D8" w:rsidRPr="006C2145" w14:paraId="1DB8F0C3" w14:textId="77777777" w:rsidTr="00F90F49">
        <w:trPr>
          <w:trHeight w:val="255"/>
          <w:jc w:val="center"/>
        </w:trPr>
        <w:tc>
          <w:tcPr>
            <w:tcW w:w="1105" w:type="dxa"/>
            <w:shd w:val="clear" w:color="auto" w:fill="auto"/>
            <w:noWrap/>
            <w:vAlign w:val="center"/>
          </w:tcPr>
          <w:p w14:paraId="5F5F2B7F" w14:textId="77777777" w:rsidR="00C456D8" w:rsidRPr="006C2145" w:rsidRDefault="00C456D8" w:rsidP="00F90F49">
            <w:pPr>
              <w:pStyle w:val="TAL"/>
            </w:pPr>
            <w:r w:rsidRPr="006C2145">
              <w:t>13</w:t>
            </w:r>
          </w:p>
        </w:tc>
        <w:tc>
          <w:tcPr>
            <w:tcW w:w="3194" w:type="dxa"/>
            <w:shd w:val="clear" w:color="auto" w:fill="auto"/>
            <w:noWrap/>
            <w:vAlign w:val="center"/>
          </w:tcPr>
          <w:p w14:paraId="61148C5D" w14:textId="77777777" w:rsidR="00C456D8" w:rsidRPr="006C2145" w:rsidRDefault="00C456D8" w:rsidP="00F90F49">
            <w:pPr>
              <w:pStyle w:val="TAL"/>
            </w:pPr>
            <w:r w:rsidRPr="006C2145">
              <w:t>16, 17</w:t>
            </w:r>
          </w:p>
        </w:tc>
        <w:tc>
          <w:tcPr>
            <w:tcW w:w="1106" w:type="dxa"/>
            <w:shd w:val="clear" w:color="auto" w:fill="auto"/>
            <w:noWrap/>
            <w:vAlign w:val="center"/>
          </w:tcPr>
          <w:p w14:paraId="6C59B4D5" w14:textId="77777777" w:rsidR="00C456D8" w:rsidRPr="006C2145" w:rsidRDefault="00C456D8" w:rsidP="00F90F49">
            <w:pPr>
              <w:pStyle w:val="TAL"/>
            </w:pPr>
            <w:r w:rsidRPr="006C2145">
              <w:t>2</w:t>
            </w:r>
          </w:p>
        </w:tc>
        <w:tc>
          <w:tcPr>
            <w:tcW w:w="983" w:type="dxa"/>
            <w:shd w:val="clear" w:color="auto" w:fill="auto"/>
            <w:noWrap/>
            <w:vAlign w:val="center"/>
          </w:tcPr>
          <w:p w14:paraId="487B428B" w14:textId="77777777" w:rsidR="00C456D8" w:rsidRPr="006C2145" w:rsidRDefault="00C456D8" w:rsidP="00F90F49">
            <w:pPr>
              <w:pStyle w:val="TAL"/>
            </w:pPr>
            <w:r w:rsidRPr="006C2145">
              <w:t>5</w:t>
            </w:r>
          </w:p>
        </w:tc>
        <w:tc>
          <w:tcPr>
            <w:tcW w:w="1007" w:type="dxa"/>
            <w:shd w:val="clear" w:color="auto" w:fill="auto"/>
          </w:tcPr>
          <w:p w14:paraId="3BB4AF61" w14:textId="77777777" w:rsidR="00C456D8" w:rsidRPr="006C2145" w:rsidRDefault="00C456D8" w:rsidP="00F90F49">
            <w:pPr>
              <w:pStyle w:val="TAL"/>
            </w:pPr>
            <w:r w:rsidRPr="006C2145">
              <w:t>3</w:t>
            </w:r>
          </w:p>
        </w:tc>
      </w:tr>
      <w:tr w:rsidR="00C456D8" w:rsidRPr="006C2145" w14:paraId="0076053D" w14:textId="77777777" w:rsidTr="00F90F49">
        <w:trPr>
          <w:trHeight w:val="255"/>
          <w:jc w:val="center"/>
        </w:trPr>
        <w:tc>
          <w:tcPr>
            <w:tcW w:w="1105" w:type="dxa"/>
            <w:shd w:val="clear" w:color="auto" w:fill="auto"/>
            <w:noWrap/>
            <w:vAlign w:val="center"/>
          </w:tcPr>
          <w:p w14:paraId="5AF9181E" w14:textId="77777777" w:rsidR="00C456D8" w:rsidRPr="006C2145" w:rsidRDefault="00C456D8" w:rsidP="00F90F49">
            <w:pPr>
              <w:pStyle w:val="TAL"/>
            </w:pPr>
            <w:r w:rsidRPr="006C2145">
              <w:t>14</w:t>
            </w:r>
          </w:p>
        </w:tc>
        <w:tc>
          <w:tcPr>
            <w:tcW w:w="3194" w:type="dxa"/>
            <w:shd w:val="clear" w:color="auto" w:fill="auto"/>
            <w:noWrap/>
            <w:vAlign w:val="center"/>
          </w:tcPr>
          <w:p w14:paraId="211F2858" w14:textId="77777777" w:rsidR="00C456D8" w:rsidRPr="006C2145" w:rsidRDefault="00C456D8" w:rsidP="00F90F49">
            <w:pPr>
              <w:pStyle w:val="TAL"/>
            </w:pPr>
            <w:r w:rsidRPr="006C2145">
              <w:t>18, 19</w:t>
            </w:r>
          </w:p>
        </w:tc>
        <w:tc>
          <w:tcPr>
            <w:tcW w:w="1106" w:type="dxa"/>
            <w:shd w:val="clear" w:color="auto" w:fill="auto"/>
            <w:noWrap/>
            <w:vAlign w:val="center"/>
          </w:tcPr>
          <w:p w14:paraId="435B6B98" w14:textId="77777777" w:rsidR="00C456D8" w:rsidRPr="006C2145" w:rsidRDefault="00C456D8" w:rsidP="00F90F49">
            <w:pPr>
              <w:pStyle w:val="TAL"/>
            </w:pPr>
            <w:r w:rsidRPr="006C2145">
              <w:t>2</w:t>
            </w:r>
          </w:p>
        </w:tc>
        <w:tc>
          <w:tcPr>
            <w:tcW w:w="983" w:type="dxa"/>
            <w:shd w:val="clear" w:color="auto" w:fill="auto"/>
            <w:noWrap/>
            <w:vAlign w:val="center"/>
          </w:tcPr>
          <w:p w14:paraId="253B85D4" w14:textId="77777777" w:rsidR="00C456D8" w:rsidRPr="006C2145" w:rsidRDefault="00C456D8" w:rsidP="00F90F49">
            <w:pPr>
              <w:pStyle w:val="TAL"/>
            </w:pPr>
            <w:r w:rsidRPr="006C2145">
              <w:t>5</w:t>
            </w:r>
          </w:p>
        </w:tc>
        <w:tc>
          <w:tcPr>
            <w:tcW w:w="1007" w:type="dxa"/>
            <w:shd w:val="clear" w:color="auto" w:fill="auto"/>
          </w:tcPr>
          <w:p w14:paraId="7789E729" w14:textId="77777777" w:rsidR="00C456D8" w:rsidRPr="006C2145" w:rsidRDefault="00C456D8" w:rsidP="00F90F49">
            <w:pPr>
              <w:pStyle w:val="TAL"/>
            </w:pPr>
            <w:r w:rsidRPr="006C2145">
              <w:t>3</w:t>
            </w:r>
          </w:p>
        </w:tc>
      </w:tr>
      <w:tr w:rsidR="00C456D8" w:rsidRPr="006C2145" w14:paraId="40138921" w14:textId="77777777" w:rsidTr="00F90F49">
        <w:trPr>
          <w:trHeight w:val="255"/>
          <w:jc w:val="center"/>
        </w:trPr>
        <w:tc>
          <w:tcPr>
            <w:tcW w:w="1105" w:type="dxa"/>
            <w:shd w:val="clear" w:color="auto" w:fill="auto"/>
            <w:noWrap/>
            <w:vAlign w:val="center"/>
          </w:tcPr>
          <w:p w14:paraId="4AB393A8" w14:textId="77777777" w:rsidR="00C456D8" w:rsidRPr="006C2145" w:rsidRDefault="00C456D8" w:rsidP="00F90F49">
            <w:pPr>
              <w:pStyle w:val="TAL"/>
            </w:pPr>
            <w:r w:rsidRPr="006C2145">
              <w:t>15</w:t>
            </w:r>
          </w:p>
        </w:tc>
        <w:tc>
          <w:tcPr>
            <w:tcW w:w="3194" w:type="dxa"/>
            <w:shd w:val="clear" w:color="auto" w:fill="auto"/>
            <w:noWrap/>
            <w:vAlign w:val="center"/>
          </w:tcPr>
          <w:p w14:paraId="66346B19" w14:textId="77777777" w:rsidR="00C456D8" w:rsidRPr="006C2145" w:rsidRDefault="00C456D8" w:rsidP="00F90F49">
            <w:pPr>
              <w:pStyle w:val="TAL"/>
            </w:pPr>
            <w:r w:rsidRPr="006C2145">
              <w:t>20, 21, 22, 23</w:t>
            </w:r>
          </w:p>
        </w:tc>
        <w:tc>
          <w:tcPr>
            <w:tcW w:w="1106" w:type="dxa"/>
            <w:shd w:val="clear" w:color="auto" w:fill="auto"/>
            <w:noWrap/>
            <w:vAlign w:val="center"/>
          </w:tcPr>
          <w:p w14:paraId="03FD85F0" w14:textId="77777777" w:rsidR="00C456D8" w:rsidRPr="006C2145" w:rsidRDefault="00C456D8" w:rsidP="00F90F49">
            <w:pPr>
              <w:pStyle w:val="TAL"/>
            </w:pPr>
            <w:r w:rsidRPr="006C2145">
              <w:t>4</w:t>
            </w:r>
          </w:p>
        </w:tc>
        <w:tc>
          <w:tcPr>
            <w:tcW w:w="983" w:type="dxa"/>
            <w:shd w:val="clear" w:color="auto" w:fill="auto"/>
            <w:noWrap/>
            <w:vAlign w:val="center"/>
          </w:tcPr>
          <w:p w14:paraId="3007F239" w14:textId="77777777" w:rsidR="00C456D8" w:rsidRPr="006C2145" w:rsidRDefault="00C456D8" w:rsidP="00F90F49">
            <w:pPr>
              <w:pStyle w:val="TAL"/>
            </w:pPr>
            <w:r w:rsidRPr="006C2145">
              <w:t>6</w:t>
            </w:r>
          </w:p>
        </w:tc>
        <w:tc>
          <w:tcPr>
            <w:tcW w:w="1007" w:type="dxa"/>
            <w:shd w:val="clear" w:color="auto" w:fill="auto"/>
          </w:tcPr>
          <w:p w14:paraId="3BE44ABA" w14:textId="77777777" w:rsidR="00C456D8" w:rsidRPr="006C2145" w:rsidRDefault="00C456D8" w:rsidP="00F90F49">
            <w:pPr>
              <w:pStyle w:val="TAL"/>
            </w:pPr>
            <w:r w:rsidRPr="006C2145">
              <w:t>3</w:t>
            </w:r>
          </w:p>
        </w:tc>
      </w:tr>
      <w:tr w:rsidR="00C456D8" w:rsidRPr="006C2145" w14:paraId="75C85FF5" w14:textId="77777777" w:rsidTr="00F90F49">
        <w:trPr>
          <w:trHeight w:val="255"/>
          <w:jc w:val="center"/>
        </w:trPr>
        <w:tc>
          <w:tcPr>
            <w:tcW w:w="1105" w:type="dxa"/>
            <w:shd w:val="clear" w:color="auto" w:fill="auto"/>
            <w:noWrap/>
            <w:vAlign w:val="center"/>
          </w:tcPr>
          <w:p w14:paraId="48807C5F" w14:textId="77777777" w:rsidR="00C456D8" w:rsidRPr="006C2145" w:rsidRDefault="00C456D8" w:rsidP="00F90F49">
            <w:pPr>
              <w:pStyle w:val="TAL"/>
            </w:pPr>
            <w:r w:rsidRPr="006C2145">
              <w:t>16</w:t>
            </w:r>
          </w:p>
        </w:tc>
        <w:tc>
          <w:tcPr>
            <w:tcW w:w="3194" w:type="dxa"/>
            <w:shd w:val="clear" w:color="auto" w:fill="auto"/>
            <w:noWrap/>
            <w:vAlign w:val="center"/>
          </w:tcPr>
          <w:p w14:paraId="043029FF" w14:textId="77777777" w:rsidR="00C456D8" w:rsidRPr="006C2145" w:rsidRDefault="00C456D8" w:rsidP="00F90F49">
            <w:pPr>
              <w:pStyle w:val="TAL"/>
            </w:pPr>
            <w:r w:rsidRPr="006C2145">
              <w:t>24, 25, 26</w:t>
            </w:r>
          </w:p>
        </w:tc>
        <w:tc>
          <w:tcPr>
            <w:tcW w:w="1106" w:type="dxa"/>
            <w:shd w:val="clear" w:color="auto" w:fill="auto"/>
            <w:noWrap/>
            <w:vAlign w:val="center"/>
          </w:tcPr>
          <w:p w14:paraId="46C7DB2D" w14:textId="77777777" w:rsidR="00C456D8" w:rsidRPr="006C2145" w:rsidRDefault="00C456D8" w:rsidP="00F90F49">
            <w:pPr>
              <w:pStyle w:val="TAL"/>
            </w:pPr>
            <w:r w:rsidRPr="006C2145">
              <w:t>3</w:t>
            </w:r>
          </w:p>
        </w:tc>
        <w:tc>
          <w:tcPr>
            <w:tcW w:w="983" w:type="dxa"/>
            <w:shd w:val="clear" w:color="auto" w:fill="auto"/>
            <w:noWrap/>
            <w:vAlign w:val="center"/>
          </w:tcPr>
          <w:p w14:paraId="7C302862" w14:textId="77777777" w:rsidR="00C456D8" w:rsidRPr="006C2145" w:rsidRDefault="00C456D8" w:rsidP="00F90F49">
            <w:pPr>
              <w:pStyle w:val="TAL"/>
            </w:pPr>
            <w:r w:rsidRPr="006C2145">
              <w:t>6</w:t>
            </w:r>
          </w:p>
        </w:tc>
        <w:tc>
          <w:tcPr>
            <w:tcW w:w="1007" w:type="dxa"/>
            <w:shd w:val="clear" w:color="auto" w:fill="auto"/>
          </w:tcPr>
          <w:p w14:paraId="5E8A2C0A" w14:textId="77777777" w:rsidR="00C456D8" w:rsidRPr="006C2145" w:rsidRDefault="00C456D8" w:rsidP="00F90F49">
            <w:pPr>
              <w:pStyle w:val="TAL"/>
            </w:pPr>
            <w:r w:rsidRPr="006C2145">
              <w:t>4</w:t>
            </w:r>
          </w:p>
        </w:tc>
      </w:tr>
      <w:tr w:rsidR="00C456D8" w:rsidRPr="006C2145" w14:paraId="224D756D" w14:textId="77777777" w:rsidTr="00F90F49">
        <w:trPr>
          <w:trHeight w:val="255"/>
          <w:jc w:val="center"/>
        </w:trPr>
        <w:tc>
          <w:tcPr>
            <w:tcW w:w="1105" w:type="dxa"/>
            <w:shd w:val="clear" w:color="auto" w:fill="auto"/>
            <w:noWrap/>
            <w:vAlign w:val="center"/>
          </w:tcPr>
          <w:p w14:paraId="23164286" w14:textId="77777777" w:rsidR="00C456D8" w:rsidRPr="006C2145" w:rsidRDefault="00C456D8" w:rsidP="00F90F49">
            <w:pPr>
              <w:pStyle w:val="TAL"/>
            </w:pPr>
            <w:r w:rsidRPr="006C2145">
              <w:t>17</w:t>
            </w:r>
          </w:p>
        </w:tc>
        <w:tc>
          <w:tcPr>
            <w:tcW w:w="3194" w:type="dxa"/>
            <w:shd w:val="clear" w:color="auto" w:fill="auto"/>
            <w:noWrap/>
            <w:vAlign w:val="center"/>
          </w:tcPr>
          <w:p w14:paraId="2802E6B9" w14:textId="77777777" w:rsidR="00C456D8" w:rsidRPr="006C2145" w:rsidRDefault="00C456D8" w:rsidP="00F90F49">
            <w:pPr>
              <w:pStyle w:val="TAL"/>
            </w:pPr>
            <w:r w:rsidRPr="006C2145">
              <w:t>27, 28, 29</w:t>
            </w:r>
          </w:p>
        </w:tc>
        <w:tc>
          <w:tcPr>
            <w:tcW w:w="1106" w:type="dxa"/>
            <w:shd w:val="clear" w:color="auto" w:fill="auto"/>
            <w:noWrap/>
            <w:vAlign w:val="center"/>
          </w:tcPr>
          <w:p w14:paraId="125A0B18" w14:textId="77777777" w:rsidR="00C456D8" w:rsidRPr="006C2145" w:rsidRDefault="00C456D8" w:rsidP="00F90F49">
            <w:pPr>
              <w:pStyle w:val="TAL"/>
            </w:pPr>
            <w:r w:rsidRPr="006C2145">
              <w:t>3</w:t>
            </w:r>
          </w:p>
        </w:tc>
        <w:tc>
          <w:tcPr>
            <w:tcW w:w="983" w:type="dxa"/>
            <w:shd w:val="clear" w:color="auto" w:fill="auto"/>
            <w:noWrap/>
            <w:vAlign w:val="center"/>
          </w:tcPr>
          <w:p w14:paraId="236860ED" w14:textId="77777777" w:rsidR="00C456D8" w:rsidRPr="006C2145" w:rsidRDefault="00C456D8" w:rsidP="00F90F49">
            <w:pPr>
              <w:pStyle w:val="TAL"/>
            </w:pPr>
            <w:r w:rsidRPr="006C2145">
              <w:t>6</w:t>
            </w:r>
          </w:p>
        </w:tc>
        <w:tc>
          <w:tcPr>
            <w:tcW w:w="1007" w:type="dxa"/>
            <w:shd w:val="clear" w:color="auto" w:fill="auto"/>
          </w:tcPr>
          <w:p w14:paraId="765B2954" w14:textId="77777777" w:rsidR="00C456D8" w:rsidRPr="006C2145" w:rsidRDefault="00C456D8" w:rsidP="00F90F49">
            <w:pPr>
              <w:pStyle w:val="TAL"/>
            </w:pPr>
            <w:r w:rsidRPr="006C2145">
              <w:t>5</w:t>
            </w:r>
          </w:p>
        </w:tc>
      </w:tr>
      <w:tr w:rsidR="00C456D8" w:rsidRPr="006C2145" w14:paraId="4618D325" w14:textId="77777777" w:rsidTr="00F90F49">
        <w:trPr>
          <w:trHeight w:val="255"/>
          <w:jc w:val="center"/>
        </w:trPr>
        <w:tc>
          <w:tcPr>
            <w:tcW w:w="1105" w:type="dxa"/>
            <w:shd w:val="clear" w:color="auto" w:fill="auto"/>
            <w:noWrap/>
            <w:vAlign w:val="center"/>
          </w:tcPr>
          <w:p w14:paraId="109E9E75" w14:textId="77777777" w:rsidR="00C456D8" w:rsidRPr="006C2145" w:rsidRDefault="00C456D8" w:rsidP="00F90F49">
            <w:pPr>
              <w:pStyle w:val="TAL"/>
            </w:pPr>
            <w:r w:rsidRPr="006C2145">
              <w:t>18</w:t>
            </w:r>
          </w:p>
        </w:tc>
        <w:tc>
          <w:tcPr>
            <w:tcW w:w="3194" w:type="dxa"/>
            <w:shd w:val="clear" w:color="auto" w:fill="auto"/>
            <w:noWrap/>
            <w:vAlign w:val="center"/>
          </w:tcPr>
          <w:p w14:paraId="3031A966" w14:textId="77777777" w:rsidR="00C456D8" w:rsidRPr="006C2145" w:rsidRDefault="00C456D8" w:rsidP="00F90F49">
            <w:pPr>
              <w:pStyle w:val="TAL"/>
            </w:pPr>
            <w:r w:rsidRPr="006C2145">
              <w:t>30, 31, 32, 33, 34</w:t>
            </w:r>
          </w:p>
        </w:tc>
        <w:tc>
          <w:tcPr>
            <w:tcW w:w="1106" w:type="dxa"/>
            <w:shd w:val="clear" w:color="auto" w:fill="auto"/>
            <w:noWrap/>
            <w:vAlign w:val="center"/>
          </w:tcPr>
          <w:p w14:paraId="7C3C7F0C" w14:textId="77777777" w:rsidR="00C456D8" w:rsidRPr="006C2145" w:rsidRDefault="00C456D8" w:rsidP="00F90F49">
            <w:pPr>
              <w:pStyle w:val="TAL"/>
            </w:pPr>
            <w:r w:rsidRPr="006C2145">
              <w:t>5</w:t>
            </w:r>
          </w:p>
        </w:tc>
        <w:tc>
          <w:tcPr>
            <w:tcW w:w="983" w:type="dxa"/>
            <w:shd w:val="clear" w:color="auto" w:fill="auto"/>
            <w:noWrap/>
            <w:vAlign w:val="center"/>
          </w:tcPr>
          <w:p w14:paraId="37E2FD20" w14:textId="77777777" w:rsidR="00C456D8" w:rsidRPr="006C2145" w:rsidRDefault="00C456D8" w:rsidP="00F90F49">
            <w:pPr>
              <w:pStyle w:val="TAL"/>
            </w:pPr>
            <w:r w:rsidRPr="006C2145">
              <w:t>7</w:t>
            </w:r>
          </w:p>
        </w:tc>
        <w:tc>
          <w:tcPr>
            <w:tcW w:w="1007" w:type="dxa"/>
            <w:shd w:val="clear" w:color="auto" w:fill="auto"/>
          </w:tcPr>
          <w:p w14:paraId="1A158194" w14:textId="77777777" w:rsidR="00C456D8" w:rsidRPr="006C2145" w:rsidRDefault="00C456D8" w:rsidP="00F90F49">
            <w:pPr>
              <w:pStyle w:val="TAL"/>
            </w:pPr>
            <w:r w:rsidRPr="006C2145">
              <w:t>7</w:t>
            </w:r>
          </w:p>
        </w:tc>
      </w:tr>
      <w:tr w:rsidR="00C456D8" w:rsidRPr="006C2145" w14:paraId="6EE9D148" w14:textId="77777777" w:rsidTr="00F90F49">
        <w:trPr>
          <w:trHeight w:val="270"/>
          <w:jc w:val="center"/>
        </w:trPr>
        <w:tc>
          <w:tcPr>
            <w:tcW w:w="1105" w:type="dxa"/>
            <w:shd w:val="clear" w:color="auto" w:fill="auto"/>
            <w:noWrap/>
            <w:vAlign w:val="center"/>
          </w:tcPr>
          <w:p w14:paraId="41691E1D" w14:textId="77777777" w:rsidR="00C456D8" w:rsidRPr="006C2145" w:rsidRDefault="00C456D8" w:rsidP="00F90F49">
            <w:pPr>
              <w:pStyle w:val="TAL"/>
            </w:pPr>
            <w:r w:rsidRPr="006C2145">
              <w:t>19</w:t>
            </w:r>
          </w:p>
        </w:tc>
        <w:tc>
          <w:tcPr>
            <w:tcW w:w="3194" w:type="dxa"/>
            <w:shd w:val="clear" w:color="auto" w:fill="auto"/>
            <w:noWrap/>
            <w:vAlign w:val="center"/>
          </w:tcPr>
          <w:p w14:paraId="78B5190C" w14:textId="77777777" w:rsidR="00C456D8" w:rsidRPr="006C2145" w:rsidRDefault="00C456D8" w:rsidP="00F90F49">
            <w:pPr>
              <w:pStyle w:val="TAL"/>
            </w:pPr>
            <w:r w:rsidRPr="006C2145">
              <w:t>35, 36, 37, 38, 39, 40, 41, 42, 43</w:t>
            </w:r>
          </w:p>
        </w:tc>
        <w:tc>
          <w:tcPr>
            <w:tcW w:w="1106" w:type="dxa"/>
            <w:shd w:val="clear" w:color="auto" w:fill="auto"/>
            <w:noWrap/>
            <w:vAlign w:val="center"/>
          </w:tcPr>
          <w:p w14:paraId="568ECB62" w14:textId="77777777" w:rsidR="00C456D8" w:rsidRPr="006C2145" w:rsidRDefault="00C456D8" w:rsidP="00F90F49">
            <w:pPr>
              <w:pStyle w:val="TAL"/>
            </w:pPr>
            <w:r w:rsidRPr="006C2145">
              <w:t>9</w:t>
            </w:r>
          </w:p>
        </w:tc>
        <w:tc>
          <w:tcPr>
            <w:tcW w:w="983" w:type="dxa"/>
            <w:shd w:val="clear" w:color="auto" w:fill="auto"/>
            <w:noWrap/>
            <w:vAlign w:val="center"/>
          </w:tcPr>
          <w:p w14:paraId="3F1D4957" w14:textId="77777777" w:rsidR="00C456D8" w:rsidRPr="006C2145" w:rsidRDefault="00C456D8" w:rsidP="00F90F49">
            <w:pPr>
              <w:pStyle w:val="TAL"/>
            </w:pPr>
            <w:r w:rsidRPr="006C2145">
              <w:t>8</w:t>
            </w:r>
          </w:p>
        </w:tc>
        <w:tc>
          <w:tcPr>
            <w:tcW w:w="1007" w:type="dxa"/>
            <w:shd w:val="clear" w:color="auto" w:fill="auto"/>
          </w:tcPr>
          <w:p w14:paraId="6193672B" w14:textId="77777777" w:rsidR="00C456D8" w:rsidRPr="006C2145" w:rsidRDefault="00C456D8" w:rsidP="00F90F49">
            <w:pPr>
              <w:pStyle w:val="TAL"/>
            </w:pPr>
            <w:r w:rsidRPr="006C2145">
              <w:t>11</w:t>
            </w:r>
          </w:p>
        </w:tc>
      </w:tr>
    </w:tbl>
    <w:p w14:paraId="1B0EB03E" w14:textId="77777777" w:rsidR="00C456D8" w:rsidRDefault="00C456D8" w:rsidP="00C456D8"/>
    <w:p w14:paraId="1D8C0262" w14:textId="77777777" w:rsidR="00C456D8" w:rsidRDefault="00C456D8" w:rsidP="00C456D8">
      <w:r w:rsidRPr="00284695">
        <w:t>The mapped spectrum is forward-smoothed according to the following:</w:t>
      </w:r>
    </w:p>
    <w:p w14:paraId="1F44247F" w14:textId="26E6E25D" w:rsidR="00C456D8" w:rsidRPr="00DF180B" w:rsidRDefault="00C456D8" w:rsidP="00C456D8">
      <w:pPr>
        <w:pStyle w:val="EQ"/>
      </w:pPr>
      <w:r>
        <w:tab/>
      </w:r>
      <w:r w:rsidR="00874CFC">
        <w:rPr>
          <w:position w:val="-14"/>
        </w:rPr>
        <w:drawing>
          <wp:inline distT="0" distB="0" distL="0" distR="0" wp14:anchorId="230AEE0F" wp14:editId="63253ECB">
            <wp:extent cx="3042285" cy="210820"/>
            <wp:effectExtent l="0" t="0" r="0" b="0"/>
            <wp:docPr id="1807"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1632">
                      <a:extLst>
                        <a:ext uri="{28A0092B-C50C-407E-A947-70E740481C1C}">
                          <a14:useLocalDpi xmlns:a14="http://schemas.microsoft.com/office/drawing/2010/main" val="0"/>
                        </a:ext>
                      </a:extLst>
                    </a:blip>
                    <a:srcRect/>
                    <a:stretch>
                      <a:fillRect/>
                    </a:stretch>
                  </pic:blipFill>
                  <pic:spPr bwMode="auto">
                    <a:xfrm>
                      <a:off x="0" y="0"/>
                      <a:ext cx="3042285" cy="210820"/>
                    </a:xfrm>
                    <a:prstGeom prst="rect">
                      <a:avLst/>
                    </a:prstGeom>
                    <a:noFill/>
                    <a:ln>
                      <a:noFill/>
                    </a:ln>
                  </pic:spPr>
                </pic:pic>
              </a:graphicData>
            </a:graphic>
          </wp:inline>
        </w:drawing>
      </w:r>
      <w:r>
        <w:tab/>
        <w:t>(1171)</w:t>
      </w:r>
    </w:p>
    <w:p w14:paraId="1438ED23" w14:textId="77777777" w:rsidR="00C456D8" w:rsidRDefault="00C456D8" w:rsidP="00C456D8">
      <w:r w:rsidRPr="00284695">
        <w:t>and the resulting in-place function is backward-smoothed according to:</w:t>
      </w:r>
    </w:p>
    <w:p w14:paraId="66EE18C0" w14:textId="0FB537A4" w:rsidR="00C456D8" w:rsidRPr="00DF180B" w:rsidRDefault="00C456D8" w:rsidP="00C456D8">
      <w:pPr>
        <w:pStyle w:val="EQ"/>
      </w:pPr>
      <w:r>
        <w:tab/>
      </w:r>
      <w:r w:rsidR="00874CFC">
        <w:rPr>
          <w:position w:val="-14"/>
        </w:rPr>
        <w:drawing>
          <wp:inline distT="0" distB="0" distL="0" distR="0" wp14:anchorId="755B7EFD" wp14:editId="734DEE20">
            <wp:extent cx="3270885" cy="210820"/>
            <wp:effectExtent l="0" t="0" r="0" b="0"/>
            <wp:docPr id="1808"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1633">
                      <a:extLst>
                        <a:ext uri="{28A0092B-C50C-407E-A947-70E740481C1C}">
                          <a14:useLocalDpi xmlns:a14="http://schemas.microsoft.com/office/drawing/2010/main" val="0"/>
                        </a:ext>
                      </a:extLst>
                    </a:blip>
                    <a:srcRect/>
                    <a:stretch>
                      <a:fillRect/>
                    </a:stretch>
                  </pic:blipFill>
                  <pic:spPr bwMode="auto">
                    <a:xfrm>
                      <a:off x="0" y="0"/>
                      <a:ext cx="3270885" cy="210820"/>
                    </a:xfrm>
                    <a:prstGeom prst="rect">
                      <a:avLst/>
                    </a:prstGeom>
                    <a:noFill/>
                    <a:ln>
                      <a:noFill/>
                    </a:ln>
                  </pic:spPr>
                </pic:pic>
              </a:graphicData>
            </a:graphic>
          </wp:inline>
        </w:drawing>
      </w:r>
      <w:r>
        <w:tab/>
        <w:t>(1172)</w:t>
      </w:r>
    </w:p>
    <w:p w14:paraId="57387110" w14:textId="77777777" w:rsidR="00C456D8" w:rsidRDefault="00C456D8" w:rsidP="00C456D8">
      <w:r w:rsidRPr="00284695">
        <w:t>After the smoothing operation, the resulting function is thresholded in order to take into account an average level of absolute threshold of hearing. Thresholding and renormalization are performed according to:</w:t>
      </w:r>
    </w:p>
    <w:p w14:paraId="2B56618F" w14:textId="151B2003" w:rsidR="00C456D8" w:rsidRPr="00DF180B" w:rsidRDefault="00C456D8" w:rsidP="00C456D8">
      <w:pPr>
        <w:pStyle w:val="EQ"/>
      </w:pPr>
      <w:r>
        <w:tab/>
      </w:r>
      <w:r w:rsidR="00874CFC">
        <w:rPr>
          <w:position w:val="-14"/>
        </w:rPr>
        <w:drawing>
          <wp:inline distT="0" distB="0" distL="0" distR="0" wp14:anchorId="5223A7AF" wp14:editId="1BDD5539">
            <wp:extent cx="3261995" cy="219710"/>
            <wp:effectExtent l="0" t="0" r="0" b="0"/>
            <wp:docPr id="1809"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1634">
                      <a:extLst>
                        <a:ext uri="{28A0092B-C50C-407E-A947-70E740481C1C}">
                          <a14:useLocalDpi xmlns:a14="http://schemas.microsoft.com/office/drawing/2010/main" val="0"/>
                        </a:ext>
                      </a:extLst>
                    </a:blip>
                    <a:srcRect/>
                    <a:stretch>
                      <a:fillRect/>
                    </a:stretch>
                  </pic:blipFill>
                  <pic:spPr bwMode="auto">
                    <a:xfrm>
                      <a:off x="0" y="0"/>
                      <a:ext cx="3261995" cy="219710"/>
                    </a:xfrm>
                    <a:prstGeom prst="rect">
                      <a:avLst/>
                    </a:prstGeom>
                    <a:noFill/>
                    <a:ln>
                      <a:noFill/>
                    </a:ln>
                  </pic:spPr>
                </pic:pic>
              </a:graphicData>
            </a:graphic>
          </wp:inline>
        </w:drawing>
      </w:r>
      <w:r>
        <w:tab/>
        <w:t>(1173)</w:t>
      </w:r>
    </w:p>
    <w:p w14:paraId="2BE97042" w14:textId="2B3C998A" w:rsidR="00C456D8" w:rsidRPr="00284695" w:rsidRDefault="00C456D8" w:rsidP="00C456D8">
      <w:r w:rsidRPr="00284695">
        <w:t xml:space="preserve">where </w:t>
      </w:r>
      <w:r w:rsidR="00874CFC">
        <w:rPr>
          <w:noProof/>
          <w:position w:val="-14"/>
        </w:rPr>
        <w:drawing>
          <wp:inline distT="0" distB="0" distL="0" distR="0" wp14:anchorId="3CE4B8DE" wp14:editId="53BD9652">
            <wp:extent cx="501015" cy="210820"/>
            <wp:effectExtent l="0" t="0" r="0" b="0"/>
            <wp:docPr id="1810"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1635">
                      <a:extLst>
                        <a:ext uri="{28A0092B-C50C-407E-A947-70E740481C1C}">
                          <a14:useLocalDpi xmlns:a14="http://schemas.microsoft.com/office/drawing/2010/main" val="0"/>
                        </a:ext>
                      </a:extLst>
                    </a:blip>
                    <a:srcRect/>
                    <a:stretch>
                      <a:fillRect/>
                    </a:stretch>
                  </pic:blipFill>
                  <pic:spPr bwMode="auto">
                    <a:xfrm>
                      <a:off x="0" y="0"/>
                      <a:ext cx="501015" cy="210820"/>
                    </a:xfrm>
                    <a:prstGeom prst="rect">
                      <a:avLst/>
                    </a:prstGeom>
                    <a:noFill/>
                    <a:ln>
                      <a:noFill/>
                    </a:ln>
                  </pic:spPr>
                </pic:pic>
              </a:graphicData>
            </a:graphic>
          </wp:inline>
        </w:drawing>
      </w:r>
      <w:r w:rsidRPr="00284695">
        <w:t xml:space="preserve">is given by </w:t>
      </w:r>
      <w:r>
        <w:t>table</w:t>
      </w:r>
      <w:r w:rsidRPr="00284695">
        <w:t> </w:t>
      </w:r>
      <w:r>
        <w:rPr>
          <w:noProof/>
        </w:rPr>
        <w:t>133</w:t>
      </w:r>
      <w:r w:rsidRPr="00284695">
        <w:t xml:space="preserve"> and represents a pseudo-threshold of hearing.</w:t>
      </w:r>
    </w:p>
    <w:p w14:paraId="35846E7E" w14:textId="77777777" w:rsidR="00C456D8" w:rsidRDefault="00C456D8" w:rsidP="00C456D8">
      <w:r w:rsidRPr="00284695">
        <w:t>The resulting function is further adaptively mapped, companded or expanded depending on the dynamic range of the spectrum, to the range of [–0,…,3] according to the following linear mapping:</w:t>
      </w:r>
    </w:p>
    <w:p w14:paraId="348F9B6F" w14:textId="3F540425" w:rsidR="00C456D8" w:rsidRPr="00DF180B" w:rsidRDefault="00C456D8" w:rsidP="00C456D8">
      <w:pPr>
        <w:pStyle w:val="EQ"/>
      </w:pPr>
      <w:r>
        <w:tab/>
      </w:r>
      <w:r w:rsidR="00874CFC">
        <w:rPr>
          <w:position w:val="-30"/>
        </w:rPr>
        <w:drawing>
          <wp:inline distT="0" distB="0" distL="0" distR="0" wp14:anchorId="2D9503C0" wp14:editId="6C34C41A">
            <wp:extent cx="3552190" cy="422275"/>
            <wp:effectExtent l="0" t="0" r="0" b="0"/>
            <wp:docPr id="1811"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1636">
                      <a:extLst>
                        <a:ext uri="{28A0092B-C50C-407E-A947-70E740481C1C}">
                          <a14:useLocalDpi xmlns:a14="http://schemas.microsoft.com/office/drawing/2010/main" val="0"/>
                        </a:ext>
                      </a:extLst>
                    </a:blip>
                    <a:srcRect/>
                    <a:stretch>
                      <a:fillRect/>
                    </a:stretch>
                  </pic:blipFill>
                  <pic:spPr bwMode="auto">
                    <a:xfrm>
                      <a:off x="0" y="0"/>
                      <a:ext cx="3552190" cy="422275"/>
                    </a:xfrm>
                    <a:prstGeom prst="rect">
                      <a:avLst/>
                    </a:prstGeom>
                    <a:noFill/>
                    <a:ln>
                      <a:noFill/>
                    </a:ln>
                  </pic:spPr>
                </pic:pic>
              </a:graphicData>
            </a:graphic>
          </wp:inline>
        </w:drawing>
      </w:r>
      <w:r>
        <w:tab/>
        <w:t>(1174)</w:t>
      </w:r>
    </w:p>
    <w:p w14:paraId="044ACBFE" w14:textId="77777777" w:rsidR="00C456D8" w:rsidRDefault="00C456D8" w:rsidP="00C456D8">
      <w:r w:rsidRPr="00284695">
        <w:t>The resulting spectrum is mapped back to bands according to:</w:t>
      </w:r>
    </w:p>
    <w:p w14:paraId="44807A82" w14:textId="74F6C6CB" w:rsidR="00C456D8" w:rsidRPr="00DF180B" w:rsidRDefault="00C456D8" w:rsidP="00C456D8">
      <w:pPr>
        <w:pStyle w:val="EQ"/>
      </w:pPr>
      <w:r>
        <w:tab/>
      </w:r>
      <w:r w:rsidR="00874CFC">
        <w:rPr>
          <w:position w:val="-14"/>
        </w:rPr>
        <w:drawing>
          <wp:inline distT="0" distB="0" distL="0" distR="0" wp14:anchorId="48BDB431" wp14:editId="758E73A0">
            <wp:extent cx="3261995" cy="219710"/>
            <wp:effectExtent l="0" t="0" r="0" b="0"/>
            <wp:docPr id="1812"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1637">
                      <a:extLst>
                        <a:ext uri="{28A0092B-C50C-407E-A947-70E740481C1C}">
                          <a14:useLocalDpi xmlns:a14="http://schemas.microsoft.com/office/drawing/2010/main" val="0"/>
                        </a:ext>
                      </a:extLst>
                    </a:blip>
                    <a:srcRect/>
                    <a:stretch>
                      <a:fillRect/>
                    </a:stretch>
                  </pic:blipFill>
                  <pic:spPr bwMode="auto">
                    <a:xfrm>
                      <a:off x="0" y="0"/>
                      <a:ext cx="3261995" cy="219710"/>
                    </a:xfrm>
                    <a:prstGeom prst="rect">
                      <a:avLst/>
                    </a:prstGeom>
                    <a:noFill/>
                    <a:ln>
                      <a:noFill/>
                    </a:ln>
                  </pic:spPr>
                </pic:pic>
              </a:graphicData>
            </a:graphic>
          </wp:inline>
        </w:drawing>
      </w:r>
      <w:r>
        <w:tab/>
        <w:t>(1175)</w:t>
      </w:r>
    </w:p>
    <w:p w14:paraId="0FE89FA7" w14:textId="77777777" w:rsidR="00C456D8" w:rsidRDefault="00C456D8" w:rsidP="00C456D8">
      <w:r w:rsidRPr="00284695">
        <w:t xml:space="preserve">If the variable </w:t>
      </w:r>
      <w:r w:rsidRPr="00284695">
        <w:rPr>
          <w:i/>
          <w:iCs/>
        </w:rPr>
        <w:t>IsTransient</w:t>
      </w:r>
      <w:r w:rsidRPr="00284695">
        <w:t xml:space="preserve"> is set to </w:t>
      </w:r>
      <w:r w:rsidRPr="00284695">
        <w:rPr>
          <w:i/>
          <w:iCs/>
        </w:rPr>
        <w:t>TRUE</w:t>
      </w:r>
      <w:r w:rsidRPr="00284695">
        <w:t>, i.e., transient mode, the resulting spectrum is further smoothed according to:</w:t>
      </w:r>
    </w:p>
    <w:p w14:paraId="6A4175A6" w14:textId="6C1D0B77" w:rsidR="00C456D8" w:rsidRPr="00DF180B" w:rsidRDefault="00C456D8" w:rsidP="00C456D8">
      <w:pPr>
        <w:pStyle w:val="EQ"/>
      </w:pPr>
      <w:r>
        <w:tab/>
      </w:r>
      <w:r w:rsidR="00874CFC">
        <w:rPr>
          <w:position w:val="-52"/>
        </w:rPr>
        <w:drawing>
          <wp:inline distT="0" distB="0" distL="0" distR="0" wp14:anchorId="30B694AB" wp14:editId="2CF5C897">
            <wp:extent cx="3129915" cy="712470"/>
            <wp:effectExtent l="0" t="0" r="0" b="0"/>
            <wp:docPr id="1813"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1638">
                      <a:extLst>
                        <a:ext uri="{28A0092B-C50C-407E-A947-70E740481C1C}">
                          <a14:useLocalDpi xmlns:a14="http://schemas.microsoft.com/office/drawing/2010/main" val="0"/>
                        </a:ext>
                      </a:extLst>
                    </a:blip>
                    <a:srcRect/>
                    <a:stretch>
                      <a:fillRect/>
                    </a:stretch>
                  </pic:blipFill>
                  <pic:spPr bwMode="auto">
                    <a:xfrm>
                      <a:off x="0" y="0"/>
                      <a:ext cx="3129915" cy="712470"/>
                    </a:xfrm>
                    <a:prstGeom prst="rect">
                      <a:avLst/>
                    </a:prstGeom>
                    <a:noFill/>
                    <a:ln>
                      <a:noFill/>
                    </a:ln>
                  </pic:spPr>
                </pic:pic>
              </a:graphicData>
            </a:graphic>
          </wp:inline>
        </w:drawing>
      </w:r>
      <w:r>
        <w:tab/>
        <w:t>(1176)</w:t>
      </w:r>
    </w:p>
    <w:p w14:paraId="6C4B530B" w14:textId="77777777" w:rsidR="00C456D8" w:rsidRPr="00284695" w:rsidRDefault="00C456D8" w:rsidP="00C456D8">
      <w:r w:rsidRPr="00284695">
        <w:t>Finally, the norms used for bit allocation are computed as:</w:t>
      </w:r>
    </w:p>
    <w:p w14:paraId="20BDC2DC" w14:textId="289F0E65" w:rsidR="00C456D8" w:rsidRDefault="00C456D8" w:rsidP="00C456D8">
      <w:pPr>
        <w:pStyle w:val="EQ"/>
      </w:pPr>
      <w:r>
        <w:tab/>
      </w:r>
      <w:r w:rsidR="00874CFC">
        <w:rPr>
          <w:position w:val="-14"/>
        </w:rPr>
        <w:drawing>
          <wp:inline distT="0" distB="0" distL="0" distR="0" wp14:anchorId="677227EE" wp14:editId="7780F0B4">
            <wp:extent cx="1301115" cy="237490"/>
            <wp:effectExtent l="0" t="0" r="0" b="0"/>
            <wp:docPr id="1814"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1639">
                      <a:extLst>
                        <a:ext uri="{28A0092B-C50C-407E-A947-70E740481C1C}">
                          <a14:useLocalDpi xmlns:a14="http://schemas.microsoft.com/office/drawing/2010/main" val="0"/>
                        </a:ext>
                      </a:extLst>
                    </a:blip>
                    <a:srcRect/>
                    <a:stretch>
                      <a:fillRect/>
                    </a:stretch>
                  </pic:blipFill>
                  <pic:spPr bwMode="auto">
                    <a:xfrm>
                      <a:off x="0" y="0"/>
                      <a:ext cx="1301115" cy="237490"/>
                    </a:xfrm>
                    <a:prstGeom prst="rect">
                      <a:avLst/>
                    </a:prstGeom>
                    <a:noFill/>
                    <a:ln>
                      <a:noFill/>
                    </a:ln>
                  </pic:spPr>
                </pic:pic>
              </a:graphicData>
            </a:graphic>
          </wp:inline>
        </w:drawing>
      </w:r>
      <w:r>
        <w:tab/>
        <w:t>(1177)</w:t>
      </w:r>
    </w:p>
    <w:p w14:paraId="2AE9411F" w14:textId="77777777" w:rsidR="00C456D8" w:rsidRPr="007F4D74" w:rsidRDefault="00C456D8" w:rsidP="007F4D74">
      <w:pPr>
        <w:pStyle w:val="H6"/>
      </w:pPr>
      <w:bookmarkStart w:id="1241" w:name="_Toc393281203"/>
      <w:bookmarkStart w:id="1242" w:name="_Toc393306199"/>
      <w:bookmarkStart w:id="1243" w:name="_Toc393628366"/>
      <w:bookmarkStart w:id="1244" w:name="_Toc393726303"/>
      <w:bookmarkStart w:id="1245" w:name="_Toc394084432"/>
      <w:bookmarkStart w:id="1246" w:name="_Toc394416109"/>
      <w:r w:rsidRPr="007F4D74">
        <w:rPr>
          <w:lang w:val="en-US"/>
        </w:rPr>
        <w:t>5.3.4.2.1.3.2</w:t>
      </w:r>
      <w:r w:rsidRPr="007F4D74">
        <w:rPr>
          <w:lang w:val="en-US"/>
        </w:rPr>
        <w:tab/>
        <w:t>Envelope based bit allocation</w:t>
      </w:r>
      <w:bookmarkEnd w:id="1241"/>
      <w:bookmarkEnd w:id="1242"/>
      <w:bookmarkEnd w:id="1243"/>
      <w:bookmarkEnd w:id="1244"/>
      <w:bookmarkEnd w:id="1245"/>
      <w:bookmarkEnd w:id="1246"/>
    </w:p>
    <w:p w14:paraId="51741BE0" w14:textId="77777777" w:rsidR="00C456D8" w:rsidRPr="007F4D74" w:rsidRDefault="00C456D8" w:rsidP="007F4D74">
      <w:pPr>
        <w:pStyle w:val="H6"/>
        <w:rPr>
          <w:lang w:eastAsia="zh-CN"/>
        </w:rPr>
      </w:pPr>
      <w:bookmarkStart w:id="1247" w:name="_Toc394047357"/>
      <w:bookmarkStart w:id="1248" w:name="_Toc394084433"/>
      <w:bookmarkStart w:id="1249" w:name="_Toc394416110"/>
      <w:r w:rsidRPr="007F4D74">
        <w:rPr>
          <w:lang w:val="en-US"/>
        </w:rPr>
        <w:t>5.3.4.2.1.3.2</w:t>
      </w:r>
      <w:r w:rsidRPr="007F4D74">
        <w:rPr>
          <w:rFonts w:hint="eastAsia"/>
          <w:lang w:val="en-US" w:eastAsia="zh-CN"/>
        </w:rPr>
        <w:t>.1</w:t>
      </w:r>
      <w:r w:rsidRPr="007F4D74">
        <w:rPr>
          <w:lang w:val="en-US"/>
        </w:rPr>
        <w:tab/>
      </w:r>
      <w:r w:rsidRPr="007F4D74">
        <w:rPr>
          <w:rFonts w:hint="eastAsia"/>
          <w:lang w:val="en-US" w:eastAsia="zh-CN"/>
        </w:rPr>
        <w:t>Wideband b</w:t>
      </w:r>
      <w:r w:rsidRPr="007F4D74">
        <w:rPr>
          <w:rFonts w:hint="eastAsia"/>
          <w:lang w:val="en-US"/>
        </w:rPr>
        <w:t xml:space="preserve">it allocation of </w:t>
      </w:r>
      <w:r w:rsidRPr="007F4D74">
        <w:rPr>
          <w:rFonts w:hint="eastAsia"/>
          <w:lang w:val="en-US" w:eastAsia="zh-CN"/>
        </w:rPr>
        <w:t>non-transient mode at 24.4/32kbps</w:t>
      </w:r>
      <w:bookmarkEnd w:id="1247"/>
      <w:bookmarkEnd w:id="1248"/>
      <w:bookmarkEnd w:id="1249"/>
    </w:p>
    <w:p w14:paraId="6E5E4381" w14:textId="77777777" w:rsidR="00C456D8" w:rsidRPr="007051F6" w:rsidRDefault="00C456D8" w:rsidP="00C456D8">
      <w:pPr>
        <w:rPr>
          <w:lang w:val="en-US" w:eastAsia="zh-CN"/>
        </w:rPr>
      </w:pPr>
      <w:r>
        <w:rPr>
          <w:lang w:val="en-US" w:eastAsia="zh-CN"/>
        </w:rPr>
        <w:t>A g</w:t>
      </w:r>
      <w:r>
        <w:rPr>
          <w:rFonts w:hint="eastAsia"/>
          <w:lang w:val="en-US" w:eastAsia="zh-CN"/>
        </w:rPr>
        <w:t xml:space="preserve">roup based bit allocation </w:t>
      </w:r>
      <w:r>
        <w:rPr>
          <w:lang w:val="en-US" w:eastAsia="zh-CN"/>
        </w:rPr>
        <w:t>scheme has been</w:t>
      </w:r>
      <w:r>
        <w:rPr>
          <w:rFonts w:hint="eastAsia"/>
          <w:lang w:val="en-US" w:eastAsia="zh-CN"/>
        </w:rPr>
        <w:t xml:space="preserve"> introduced for wideband </w:t>
      </w:r>
      <w:r>
        <w:rPr>
          <w:lang w:val="en-US" w:eastAsia="zh-CN"/>
        </w:rPr>
        <w:t xml:space="preserve">signal coding </w:t>
      </w:r>
      <w:r>
        <w:rPr>
          <w:rFonts w:hint="eastAsia"/>
          <w:lang w:val="en-US" w:eastAsia="zh-CN"/>
        </w:rPr>
        <w:t>at 24.4kbps and 32kbps to avoid zero bit allocation</w:t>
      </w:r>
      <w:r>
        <w:rPr>
          <w:lang w:val="en-US" w:eastAsia="zh-CN"/>
        </w:rPr>
        <w:t>s to</w:t>
      </w:r>
      <w:r>
        <w:rPr>
          <w:rFonts w:hint="eastAsia"/>
          <w:lang w:val="en-US" w:eastAsia="zh-CN"/>
        </w:rPr>
        <w:t xml:space="preserve"> some of </w:t>
      </w:r>
      <w:r>
        <w:rPr>
          <w:lang w:val="en-US" w:eastAsia="zh-CN"/>
        </w:rPr>
        <w:t xml:space="preserve">the </w:t>
      </w:r>
      <w:r>
        <w:rPr>
          <w:rFonts w:hint="eastAsia"/>
          <w:lang w:val="en-US" w:eastAsia="zh-CN"/>
        </w:rPr>
        <w:t>sub-bands wh</w:t>
      </w:r>
      <w:r>
        <w:rPr>
          <w:lang w:val="en-US" w:eastAsia="zh-CN"/>
        </w:rPr>
        <w:t>en</w:t>
      </w:r>
      <w:r>
        <w:rPr>
          <w:rFonts w:hint="eastAsia"/>
          <w:lang w:val="en-US" w:eastAsia="zh-CN"/>
        </w:rPr>
        <w:t xml:space="preserve"> </w:t>
      </w:r>
      <w:r>
        <w:rPr>
          <w:lang w:val="en-US" w:eastAsia="zh-CN"/>
        </w:rPr>
        <w:t>they</w:t>
      </w:r>
      <w:r>
        <w:rPr>
          <w:rFonts w:hint="eastAsia"/>
          <w:lang w:val="en-US" w:eastAsia="zh-CN"/>
        </w:rPr>
        <w:t xml:space="preserve"> </w:t>
      </w:r>
      <w:r>
        <w:rPr>
          <w:lang w:val="en-US" w:eastAsia="zh-CN"/>
        </w:rPr>
        <w:t>may b</w:t>
      </w:r>
      <w:r>
        <w:rPr>
          <w:rFonts w:hint="eastAsia"/>
          <w:lang w:val="en-US" w:eastAsia="zh-CN"/>
        </w:rPr>
        <w:t>e perceptual</w:t>
      </w:r>
      <w:r>
        <w:rPr>
          <w:lang w:val="en-US" w:eastAsia="zh-CN"/>
        </w:rPr>
        <w:t>ly</w:t>
      </w:r>
      <w:r>
        <w:rPr>
          <w:rFonts w:hint="eastAsia"/>
          <w:lang w:val="en-US" w:eastAsia="zh-CN"/>
        </w:rPr>
        <w:t xml:space="preserve"> important.</w:t>
      </w:r>
    </w:p>
    <w:p w14:paraId="3150919E" w14:textId="77777777" w:rsidR="00C456D8" w:rsidRPr="007F4D74" w:rsidRDefault="00C456D8" w:rsidP="007F4D74">
      <w:pPr>
        <w:pStyle w:val="H6"/>
        <w:rPr>
          <w:lang w:eastAsia="zh-CN"/>
        </w:rPr>
      </w:pPr>
      <w:bookmarkStart w:id="1250" w:name="_Toc394047358"/>
      <w:bookmarkStart w:id="1251" w:name="_Toc394084434"/>
      <w:bookmarkStart w:id="1252" w:name="_Toc394416111"/>
      <w:r w:rsidRPr="007F4D74">
        <w:rPr>
          <w:lang w:val="en-US"/>
        </w:rPr>
        <w:t>5.3.4.2.1.3.2</w:t>
      </w:r>
      <w:r w:rsidRPr="007F4D74">
        <w:rPr>
          <w:rFonts w:hint="eastAsia"/>
          <w:lang w:val="en-US" w:eastAsia="zh-CN"/>
        </w:rPr>
        <w:t>.1</w:t>
      </w:r>
      <w:r w:rsidRPr="007F4D74">
        <w:rPr>
          <w:lang w:val="en-US" w:eastAsia="zh-CN"/>
        </w:rPr>
        <w:t>.1</w:t>
      </w:r>
      <w:r w:rsidRPr="007F4D74">
        <w:rPr>
          <w:lang w:val="en-US" w:eastAsia="zh-CN"/>
        </w:rPr>
        <w:tab/>
        <w:t>G</w:t>
      </w:r>
      <w:r w:rsidRPr="007F4D74">
        <w:rPr>
          <w:rFonts w:hint="eastAsia"/>
          <w:lang w:val="en-US" w:eastAsia="zh-CN"/>
        </w:rPr>
        <w:t>roup based b</w:t>
      </w:r>
      <w:r w:rsidRPr="007F4D74">
        <w:rPr>
          <w:rFonts w:hint="eastAsia"/>
          <w:lang w:val="en-US"/>
        </w:rPr>
        <w:t>it allocation</w:t>
      </w:r>
      <w:bookmarkEnd w:id="1250"/>
      <w:bookmarkEnd w:id="1251"/>
      <w:bookmarkEnd w:id="1252"/>
    </w:p>
    <w:p w14:paraId="7AEF27A5" w14:textId="77777777" w:rsidR="00C456D8" w:rsidRPr="001C1DB4" w:rsidRDefault="00C456D8" w:rsidP="00C456D8">
      <w:pPr>
        <w:rPr>
          <w:lang w:val="en-US" w:eastAsia="zh-CN"/>
        </w:rPr>
      </w:pPr>
      <w:r>
        <w:rPr>
          <w:lang w:val="en-US" w:eastAsia="zh-CN"/>
        </w:rPr>
        <w:t xml:space="preserve">The sub-bands are divided into </w:t>
      </w:r>
      <w:r w:rsidRPr="001C1DB4">
        <w:rPr>
          <w:lang w:val="en-US" w:eastAsia="zh-CN"/>
        </w:rPr>
        <w:t>three groups. Firstly, the initial number of allocated bits to each group is determined according to the sum or the average of the norms in each group. Based on the initial number of allocated bits to each group, the second stage group based bit allocation is performed according to the characteristics and the energy information of the signal.</w:t>
      </w:r>
    </w:p>
    <w:p w14:paraId="43D0EF8F" w14:textId="7F259B49" w:rsidR="00C456D8" w:rsidRDefault="00C456D8" w:rsidP="00C456D8">
      <w:pPr>
        <w:rPr>
          <w:lang w:eastAsia="zh-CN"/>
        </w:rPr>
      </w:pPr>
      <w:r>
        <w:rPr>
          <w:lang w:val="en-US" w:eastAsia="zh-CN"/>
        </w:rPr>
        <w:t>To achieve the group based bit allocation, firstly</w:t>
      </w:r>
      <w:r>
        <w:rPr>
          <w:rFonts w:hint="eastAsia"/>
          <w:lang w:val="en-US" w:eastAsia="zh-CN"/>
        </w:rPr>
        <w:t xml:space="preserve"> the average of the quantized norms in the index range</w:t>
      </w:r>
      <w:r w:rsidR="00874CFC">
        <w:rPr>
          <w:noProof/>
          <w:position w:val="-10"/>
        </w:rPr>
        <w:drawing>
          <wp:inline distT="0" distB="0" distL="0" distR="0" wp14:anchorId="2172BE10" wp14:editId="066C2DCC">
            <wp:extent cx="571500" cy="175895"/>
            <wp:effectExtent l="0" t="0" r="0" b="0"/>
            <wp:docPr id="1815"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1640">
                      <a:extLst>
                        <a:ext uri="{28A0092B-C50C-407E-A947-70E740481C1C}">
                          <a14:useLocalDpi xmlns:a14="http://schemas.microsoft.com/office/drawing/2010/main" val="0"/>
                        </a:ext>
                      </a:extLst>
                    </a:blip>
                    <a:srcRect/>
                    <a:stretch>
                      <a:fillRect/>
                    </a:stretch>
                  </pic:blipFill>
                  <pic:spPr bwMode="auto">
                    <a:xfrm>
                      <a:off x="0" y="0"/>
                      <a:ext cx="571500" cy="175895"/>
                    </a:xfrm>
                    <a:prstGeom prst="rect">
                      <a:avLst/>
                    </a:prstGeom>
                    <a:noFill/>
                    <a:ln>
                      <a:noFill/>
                    </a:ln>
                  </pic:spPr>
                </pic:pic>
              </a:graphicData>
            </a:graphic>
          </wp:inline>
        </w:drawing>
      </w:r>
      <w:r>
        <w:t xml:space="preserve"> is calculated</w:t>
      </w:r>
      <w:r>
        <w:rPr>
          <w:rFonts w:hint="eastAsia"/>
          <w:lang w:eastAsia="zh-CN"/>
        </w:rPr>
        <w:t>,</w:t>
      </w:r>
    </w:p>
    <w:p w14:paraId="41831C49" w14:textId="1037B575" w:rsidR="00C456D8" w:rsidRDefault="00C456D8" w:rsidP="00C456D8">
      <w:pPr>
        <w:pStyle w:val="EQ"/>
        <w:rPr>
          <w:lang w:eastAsia="zh-CN"/>
        </w:rPr>
      </w:pPr>
      <w:r>
        <w:tab/>
      </w:r>
      <w:r w:rsidR="00874CFC">
        <w:rPr>
          <w:position w:val="-32"/>
        </w:rPr>
        <w:drawing>
          <wp:inline distT="0" distB="0" distL="0" distR="0" wp14:anchorId="49F2352B" wp14:editId="2419E375">
            <wp:extent cx="1019810" cy="474980"/>
            <wp:effectExtent l="0" t="0" r="0" b="0"/>
            <wp:docPr id="1816"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41">
                      <a:extLst>
                        <a:ext uri="{28A0092B-C50C-407E-A947-70E740481C1C}">
                          <a14:useLocalDpi xmlns:a14="http://schemas.microsoft.com/office/drawing/2010/main" val="0"/>
                        </a:ext>
                      </a:extLst>
                    </a:blip>
                    <a:srcRect/>
                    <a:stretch>
                      <a:fillRect/>
                    </a:stretch>
                  </pic:blipFill>
                  <pic:spPr bwMode="auto">
                    <a:xfrm>
                      <a:off x="0" y="0"/>
                      <a:ext cx="1019810" cy="474980"/>
                    </a:xfrm>
                    <a:prstGeom prst="rect">
                      <a:avLst/>
                    </a:prstGeom>
                    <a:noFill/>
                    <a:ln>
                      <a:noFill/>
                    </a:ln>
                  </pic:spPr>
                </pic:pic>
              </a:graphicData>
            </a:graphic>
          </wp:inline>
        </w:drawing>
      </w:r>
      <w:r>
        <w:tab/>
        <w:t>(1178)</w:t>
      </w:r>
    </w:p>
    <w:p w14:paraId="5DE10677" w14:textId="2193F383" w:rsidR="00C456D8" w:rsidRDefault="00C456D8" w:rsidP="00C456D8">
      <w:pPr>
        <w:rPr>
          <w:lang w:eastAsia="zh-CN"/>
        </w:rPr>
      </w:pPr>
      <w:r>
        <w:rPr>
          <w:rFonts w:hint="eastAsia"/>
          <w:lang w:eastAsia="zh-CN"/>
        </w:rPr>
        <w:t xml:space="preserve">For the first 4 sub-bands, if the norm </w:t>
      </w:r>
      <w:r w:rsidR="00874CFC">
        <w:rPr>
          <w:noProof/>
          <w:position w:val="-12"/>
        </w:rPr>
        <w:drawing>
          <wp:inline distT="0" distB="0" distL="0" distR="0" wp14:anchorId="6BEE85CA" wp14:editId="17292C44">
            <wp:extent cx="351790" cy="237490"/>
            <wp:effectExtent l="0" t="0" r="0" b="0"/>
            <wp:docPr id="1817"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164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Pr>
          <w:rFonts w:hint="eastAsia"/>
          <w:lang w:eastAsia="zh-CN"/>
        </w:rPr>
        <w:t>for bit allocation is less than</w:t>
      </w:r>
      <w:r w:rsidR="00874CFC">
        <w:rPr>
          <w:noProof/>
          <w:position w:val="-10"/>
        </w:rPr>
        <w:drawing>
          <wp:inline distT="0" distB="0" distL="0" distR="0" wp14:anchorId="388F880D" wp14:editId="3D11F05D">
            <wp:extent cx="201930" cy="193675"/>
            <wp:effectExtent l="0" t="0" r="0" b="0"/>
            <wp:docPr id="1818"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643">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r>
        <w:rPr>
          <w:rFonts w:hint="eastAsia"/>
          <w:lang w:eastAsia="zh-CN"/>
        </w:rPr>
        <w:t>,</w:t>
      </w:r>
      <w:r>
        <w:rPr>
          <w:lang w:eastAsia="zh-CN"/>
        </w:rPr>
        <w:t xml:space="preserve"> then</w:t>
      </w:r>
      <w:r>
        <w:rPr>
          <w:rFonts w:hint="eastAsia"/>
          <w:lang w:eastAsia="zh-CN"/>
        </w:rPr>
        <w:t xml:space="preserve"> the norm</w:t>
      </w:r>
      <w:r w:rsidR="00874CFC">
        <w:rPr>
          <w:noProof/>
          <w:position w:val="-12"/>
        </w:rPr>
        <w:drawing>
          <wp:inline distT="0" distB="0" distL="0" distR="0" wp14:anchorId="75632353" wp14:editId="513ED138">
            <wp:extent cx="351790" cy="237490"/>
            <wp:effectExtent l="0" t="0" r="0" b="0"/>
            <wp:docPr id="1819"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1642">
                      <a:extLst>
                        <a:ext uri="{28A0092B-C50C-407E-A947-70E740481C1C}">
                          <a14:useLocalDpi xmlns:a14="http://schemas.microsoft.com/office/drawing/2010/main" val="0"/>
                        </a:ext>
                      </a:extLst>
                    </a:blip>
                    <a:srcRect/>
                    <a:stretch>
                      <a:fillRect/>
                    </a:stretch>
                  </pic:blipFill>
                  <pic:spPr bwMode="auto">
                    <a:xfrm>
                      <a:off x="0" y="0"/>
                      <a:ext cx="351790" cy="237490"/>
                    </a:xfrm>
                    <a:prstGeom prst="rect">
                      <a:avLst/>
                    </a:prstGeom>
                    <a:noFill/>
                    <a:ln>
                      <a:noFill/>
                    </a:ln>
                  </pic:spPr>
                </pic:pic>
              </a:graphicData>
            </a:graphic>
          </wp:inline>
        </w:drawing>
      </w:r>
      <w:r w:rsidRPr="00F2594A">
        <w:rPr>
          <w:rFonts w:hint="eastAsia"/>
          <w:lang w:eastAsia="zh-CN"/>
        </w:rPr>
        <w:t xml:space="preserve"> </w:t>
      </w:r>
      <w:r>
        <w:rPr>
          <w:rFonts w:hint="eastAsia"/>
          <w:lang w:eastAsia="zh-CN"/>
        </w:rPr>
        <w:t>is set to</w:t>
      </w:r>
      <w:r>
        <w:t xml:space="preserve"> </w:t>
      </w:r>
      <w:r w:rsidR="00874CFC">
        <w:rPr>
          <w:noProof/>
          <w:position w:val="-10"/>
        </w:rPr>
        <w:drawing>
          <wp:inline distT="0" distB="0" distL="0" distR="0" wp14:anchorId="774F27BA" wp14:editId="39341149">
            <wp:extent cx="201930" cy="193675"/>
            <wp:effectExtent l="0" t="0" r="0" b="0"/>
            <wp:docPr id="1820"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643">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r>
        <w:rPr>
          <w:rFonts w:hint="eastAsia"/>
          <w:lang w:eastAsia="zh-CN"/>
        </w:rPr>
        <w:t>.</w:t>
      </w:r>
    </w:p>
    <w:p w14:paraId="1CC1FD4B" w14:textId="77777777" w:rsidR="00C456D8" w:rsidRDefault="00C456D8" w:rsidP="00C456D8">
      <w:pPr>
        <w:rPr>
          <w:lang w:eastAsia="zh-CN"/>
        </w:rPr>
      </w:pPr>
      <w:r>
        <w:rPr>
          <w:lang w:eastAsia="zh-CN"/>
        </w:rPr>
        <w:t xml:space="preserve">As a first step in the bit allocation, </w:t>
      </w:r>
      <w:r>
        <w:rPr>
          <w:rFonts w:hint="eastAsia"/>
          <w:lang w:eastAsia="zh-CN"/>
        </w:rPr>
        <w:t xml:space="preserve">1 bit </w:t>
      </w:r>
      <w:r>
        <w:rPr>
          <w:lang w:eastAsia="zh-CN"/>
        </w:rPr>
        <w:t>is allocated to code</w:t>
      </w:r>
      <w:r>
        <w:rPr>
          <w:rFonts w:hint="eastAsia"/>
          <w:lang w:eastAsia="zh-CN"/>
        </w:rPr>
        <w:t xml:space="preserve"> each sub-band, and then the sub-bands </w:t>
      </w:r>
      <w:r>
        <w:rPr>
          <w:lang w:eastAsia="zh-CN"/>
        </w:rPr>
        <w:t>are divided in</w:t>
      </w:r>
      <w:r>
        <w:rPr>
          <w:rFonts w:hint="eastAsia"/>
          <w:lang w:eastAsia="zh-CN"/>
        </w:rPr>
        <w:t>to 3 groups, i.e. [0,</w:t>
      </w:r>
      <w:r>
        <w:rPr>
          <w:lang w:eastAsia="zh-CN"/>
        </w:rPr>
        <w:t>…,</w:t>
      </w:r>
      <w:r>
        <w:rPr>
          <w:rFonts w:hint="eastAsia"/>
          <w:lang w:eastAsia="zh-CN"/>
        </w:rPr>
        <w:t xml:space="preserve"> 15], [16,</w:t>
      </w:r>
      <w:r>
        <w:rPr>
          <w:lang w:eastAsia="zh-CN"/>
        </w:rPr>
        <w:t>…,</w:t>
      </w:r>
      <w:r>
        <w:rPr>
          <w:rFonts w:hint="eastAsia"/>
          <w:lang w:eastAsia="zh-CN"/>
        </w:rPr>
        <w:t xml:space="preserve"> 23], [24,</w:t>
      </w:r>
      <w:r>
        <w:rPr>
          <w:lang w:eastAsia="zh-CN"/>
        </w:rPr>
        <w:t>…,</w:t>
      </w:r>
      <w:r>
        <w:rPr>
          <w:rFonts w:hint="eastAsia"/>
          <w:lang w:eastAsia="zh-CN"/>
        </w:rPr>
        <w:t xml:space="preserve"> 25].</w:t>
      </w:r>
    </w:p>
    <w:p w14:paraId="591ED599" w14:textId="77777777" w:rsidR="00C456D8" w:rsidRPr="009E2377" w:rsidRDefault="00C456D8" w:rsidP="00C456D8">
      <w:pPr>
        <w:rPr>
          <w:lang w:eastAsia="zh-CN"/>
        </w:rPr>
      </w:pPr>
      <w:r>
        <w:rPr>
          <w:lang w:eastAsia="zh-CN"/>
        </w:rPr>
        <w:t>T</w:t>
      </w:r>
      <w:r>
        <w:rPr>
          <w:rFonts w:hint="eastAsia"/>
          <w:lang w:eastAsia="zh-CN"/>
        </w:rPr>
        <w:t>hen calculate the following parameters which indicate</w:t>
      </w:r>
      <w:r w:rsidRPr="001C1DB4">
        <w:rPr>
          <w:lang w:val="en-US" w:eastAsia="zh-CN"/>
        </w:rPr>
        <w:t xml:space="preserve"> the characteristics and the energy information of the signal</w:t>
      </w:r>
      <w:r>
        <w:rPr>
          <w:rFonts w:hint="eastAsia"/>
          <w:lang w:eastAsia="zh-CN"/>
        </w:rPr>
        <w:t xml:space="preserve"> for group based bit allocation.</w:t>
      </w:r>
    </w:p>
    <w:p w14:paraId="0EF546FF" w14:textId="36CDB11B" w:rsidR="00C456D8" w:rsidRDefault="00C456D8" w:rsidP="00C456D8">
      <w:pPr>
        <w:rPr>
          <w:lang w:eastAsia="zh-CN"/>
        </w:rPr>
      </w:pPr>
      <w:r>
        <w:rPr>
          <w:lang w:eastAsia="zh-CN"/>
        </w:rPr>
        <w:t>T</w:t>
      </w:r>
      <w:r>
        <w:rPr>
          <w:rFonts w:hint="eastAsia"/>
          <w:lang w:eastAsia="zh-CN"/>
        </w:rPr>
        <w:t xml:space="preserve">he factors </w:t>
      </w:r>
      <w:r w:rsidR="00874CFC">
        <w:rPr>
          <w:noProof/>
          <w:position w:val="-14"/>
        </w:rPr>
        <w:drawing>
          <wp:inline distT="0" distB="0" distL="0" distR="0" wp14:anchorId="32B3FF16" wp14:editId="7AF57D1D">
            <wp:extent cx="1943100" cy="210820"/>
            <wp:effectExtent l="0" t="0" r="0" b="0"/>
            <wp:docPr id="1821"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1644">
                      <a:extLst>
                        <a:ext uri="{28A0092B-C50C-407E-A947-70E740481C1C}">
                          <a14:useLocalDpi xmlns:a14="http://schemas.microsoft.com/office/drawing/2010/main" val="0"/>
                        </a:ext>
                      </a:extLst>
                    </a:blip>
                    <a:srcRect/>
                    <a:stretch>
                      <a:fillRect/>
                    </a:stretch>
                  </pic:blipFill>
                  <pic:spPr bwMode="auto">
                    <a:xfrm>
                      <a:off x="0" y="0"/>
                      <a:ext cx="1943100" cy="210820"/>
                    </a:xfrm>
                    <a:prstGeom prst="rect">
                      <a:avLst/>
                    </a:prstGeom>
                    <a:noFill/>
                    <a:ln>
                      <a:noFill/>
                    </a:ln>
                  </pic:spPr>
                </pic:pic>
              </a:graphicData>
            </a:graphic>
          </wp:inline>
        </w:drawing>
      </w:r>
      <w:r>
        <w:t xml:space="preserve">are initialized. These factors </w:t>
      </w:r>
      <w:r>
        <w:rPr>
          <w:rFonts w:hint="eastAsia"/>
          <w:lang w:eastAsia="zh-CN"/>
        </w:rPr>
        <w:t xml:space="preserve">are </w:t>
      </w:r>
      <w:r>
        <w:rPr>
          <w:lang w:eastAsia="zh-CN"/>
        </w:rPr>
        <w:t xml:space="preserve">then </w:t>
      </w:r>
      <w:r>
        <w:rPr>
          <w:rFonts w:hint="eastAsia"/>
          <w:lang w:eastAsia="zh-CN"/>
        </w:rPr>
        <w:t xml:space="preserve">employed to adjust the norms, and </w:t>
      </w:r>
      <w:r>
        <w:rPr>
          <w:lang w:eastAsia="zh-CN"/>
        </w:rPr>
        <w:t xml:space="preserve">then </w:t>
      </w:r>
      <w:r>
        <w:rPr>
          <w:rFonts w:hint="eastAsia"/>
          <w:lang w:eastAsia="zh-CN"/>
        </w:rPr>
        <w:t xml:space="preserve">the average of the norms in each group </w:t>
      </w:r>
      <w:r>
        <w:rPr>
          <w:lang w:eastAsia="zh-CN"/>
        </w:rPr>
        <w:t>is calculated along with</w:t>
      </w:r>
      <w:r>
        <w:rPr>
          <w:rFonts w:hint="eastAsia"/>
          <w:lang w:eastAsia="zh-CN"/>
        </w:rPr>
        <w:t xml:space="preserve"> the sum of the averages.</w:t>
      </w:r>
    </w:p>
    <w:p w14:paraId="72B15423" w14:textId="6D639C96" w:rsidR="00C456D8" w:rsidRDefault="00C456D8" w:rsidP="00C456D8">
      <w:pPr>
        <w:pStyle w:val="EQ"/>
        <w:rPr>
          <w:lang w:eastAsia="zh-CN"/>
        </w:rPr>
      </w:pPr>
      <w:r>
        <w:tab/>
      </w:r>
      <w:r w:rsidR="00874CFC">
        <w:rPr>
          <w:position w:val="-36"/>
        </w:rPr>
        <w:drawing>
          <wp:inline distT="0" distB="0" distL="0" distR="0" wp14:anchorId="3E4DB3DA" wp14:editId="5C1A05F6">
            <wp:extent cx="2453005" cy="518795"/>
            <wp:effectExtent l="0" t="0" r="0" b="0"/>
            <wp:docPr id="1822"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1645">
                      <a:extLst>
                        <a:ext uri="{28A0092B-C50C-407E-A947-70E740481C1C}">
                          <a14:useLocalDpi xmlns:a14="http://schemas.microsoft.com/office/drawing/2010/main" val="0"/>
                        </a:ext>
                      </a:extLst>
                    </a:blip>
                    <a:srcRect/>
                    <a:stretch>
                      <a:fillRect/>
                    </a:stretch>
                  </pic:blipFill>
                  <pic:spPr bwMode="auto">
                    <a:xfrm>
                      <a:off x="0" y="0"/>
                      <a:ext cx="2453005" cy="518795"/>
                    </a:xfrm>
                    <a:prstGeom prst="rect">
                      <a:avLst/>
                    </a:prstGeom>
                    <a:noFill/>
                    <a:ln>
                      <a:noFill/>
                    </a:ln>
                  </pic:spPr>
                </pic:pic>
              </a:graphicData>
            </a:graphic>
          </wp:inline>
        </w:drawing>
      </w:r>
      <w:r>
        <w:tab/>
        <w:t>(1179)</w:t>
      </w:r>
    </w:p>
    <w:p w14:paraId="17F5C910" w14:textId="1A04BCCC" w:rsidR="00C456D8" w:rsidRDefault="00C456D8" w:rsidP="00C456D8">
      <w:pPr>
        <w:pStyle w:val="EQ"/>
        <w:rPr>
          <w:lang w:eastAsia="zh-CN"/>
        </w:rPr>
      </w:pPr>
      <w:r>
        <w:tab/>
      </w:r>
      <w:r w:rsidR="00874CFC">
        <w:rPr>
          <w:position w:val="-36"/>
        </w:rPr>
        <w:drawing>
          <wp:inline distT="0" distB="0" distL="0" distR="0" wp14:anchorId="45F98943" wp14:editId="356FB879">
            <wp:extent cx="1670685" cy="501015"/>
            <wp:effectExtent l="0" t="0" r="0" b="0"/>
            <wp:docPr id="1823"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1646">
                      <a:extLst>
                        <a:ext uri="{28A0092B-C50C-407E-A947-70E740481C1C}">
                          <a14:useLocalDpi xmlns:a14="http://schemas.microsoft.com/office/drawing/2010/main" val="0"/>
                        </a:ext>
                      </a:extLst>
                    </a:blip>
                    <a:srcRect/>
                    <a:stretch>
                      <a:fillRect/>
                    </a:stretch>
                  </pic:blipFill>
                  <pic:spPr bwMode="auto">
                    <a:xfrm>
                      <a:off x="0" y="0"/>
                      <a:ext cx="1670685" cy="501015"/>
                    </a:xfrm>
                    <a:prstGeom prst="rect">
                      <a:avLst/>
                    </a:prstGeom>
                    <a:noFill/>
                    <a:ln>
                      <a:noFill/>
                    </a:ln>
                  </pic:spPr>
                </pic:pic>
              </a:graphicData>
            </a:graphic>
          </wp:inline>
        </w:drawing>
      </w:r>
      <w:r>
        <w:tab/>
        <w:t>(1180)</w:t>
      </w:r>
    </w:p>
    <w:p w14:paraId="4B2F3883" w14:textId="77777777" w:rsidR="00C456D8" w:rsidRDefault="00C456D8" w:rsidP="00C456D8">
      <w:pPr>
        <w:pStyle w:val="TH"/>
      </w:pPr>
      <w:r w:rsidRPr="004D3578">
        <w:t xml:space="preserve">Table </w:t>
      </w:r>
      <w:bookmarkStart w:id="1253" w:name="signal_classification_rules_enc"/>
      <w:r>
        <w:rPr>
          <w:noProof/>
        </w:rPr>
        <w:t>134</w:t>
      </w:r>
      <w:bookmarkEnd w:id="1253"/>
      <w:r w:rsidRPr="004D3578">
        <w:t xml:space="preserve">: </w:t>
      </w:r>
      <w:r w:rsidRPr="008276C6">
        <w:t>Spectrum mapping group structure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
        <w:gridCol w:w="881"/>
        <w:gridCol w:w="853"/>
        <w:gridCol w:w="881"/>
      </w:tblGrid>
      <w:tr w:rsidR="00EF01C5" w:rsidRPr="006C2145" w14:paraId="5C9E1A87" w14:textId="77777777" w:rsidTr="00FE23F7">
        <w:trPr>
          <w:trHeight w:val="380"/>
          <w:jc w:val="center"/>
        </w:trPr>
        <w:tc>
          <w:tcPr>
            <w:tcW w:w="0" w:type="auto"/>
            <w:shd w:val="clear" w:color="auto" w:fill="D9D9D9"/>
            <w:vAlign w:val="center"/>
          </w:tcPr>
          <w:p w14:paraId="6D97E14A" w14:textId="06DCF9AC" w:rsidR="00EF01C5" w:rsidRPr="006C2145" w:rsidRDefault="00874CFC" w:rsidP="00FE23F7">
            <w:pPr>
              <w:pStyle w:val="TAH"/>
            </w:pPr>
            <w:r>
              <w:rPr>
                <w:noProof/>
              </w:rPr>
              <w:drawing>
                <wp:inline distT="0" distB="0" distL="0" distR="0" wp14:anchorId="1113ABBB" wp14:editId="6D44E39D">
                  <wp:extent cx="114300" cy="114300"/>
                  <wp:effectExtent l="0" t="0" r="0" b="0"/>
                  <wp:docPr id="1824"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164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p>
        </w:tc>
        <w:tc>
          <w:tcPr>
            <w:tcW w:w="0" w:type="auto"/>
            <w:shd w:val="clear" w:color="auto" w:fill="D9D9D9"/>
          </w:tcPr>
          <w:p w14:paraId="76AABCB4" w14:textId="4FEAE173" w:rsidR="00EF01C5" w:rsidRPr="006C2145" w:rsidRDefault="00874CFC" w:rsidP="00FE23F7">
            <w:pPr>
              <w:pStyle w:val="TAH"/>
            </w:pPr>
            <w:r>
              <w:rPr>
                <w:noProof/>
              </w:rPr>
              <w:drawing>
                <wp:inline distT="0" distB="0" distL="0" distR="0" wp14:anchorId="3AAFD6FD" wp14:editId="1888B740">
                  <wp:extent cx="422275" cy="193675"/>
                  <wp:effectExtent l="0" t="0" r="0" b="0"/>
                  <wp:docPr id="1825"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648">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p>
        </w:tc>
        <w:tc>
          <w:tcPr>
            <w:tcW w:w="0" w:type="auto"/>
            <w:shd w:val="clear" w:color="auto" w:fill="D9D9D9"/>
            <w:vAlign w:val="center"/>
          </w:tcPr>
          <w:p w14:paraId="0F164A18" w14:textId="1759674F" w:rsidR="00EF01C5" w:rsidRPr="006C2145" w:rsidRDefault="00874CFC" w:rsidP="00FE23F7">
            <w:pPr>
              <w:pStyle w:val="TAH"/>
            </w:pPr>
            <w:r>
              <w:rPr>
                <w:noProof/>
                <w:position w:val="-10"/>
              </w:rPr>
              <w:drawing>
                <wp:inline distT="0" distB="0" distL="0" distR="0" wp14:anchorId="06D76847" wp14:editId="3A9593F1">
                  <wp:extent cx="404495" cy="175895"/>
                  <wp:effectExtent l="0" t="0" r="0" b="0"/>
                  <wp:docPr id="1826"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1649">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p>
        </w:tc>
        <w:tc>
          <w:tcPr>
            <w:tcW w:w="0" w:type="auto"/>
            <w:shd w:val="clear" w:color="auto" w:fill="D9D9D9"/>
          </w:tcPr>
          <w:p w14:paraId="65252234" w14:textId="15CCB631" w:rsidR="00EF01C5" w:rsidRPr="006C2145" w:rsidRDefault="00874CFC" w:rsidP="00FE23F7">
            <w:pPr>
              <w:pStyle w:val="TAH"/>
            </w:pPr>
            <w:r>
              <w:rPr>
                <w:noProof/>
                <w:position w:val="-10"/>
              </w:rPr>
              <w:drawing>
                <wp:inline distT="0" distB="0" distL="0" distR="0" wp14:anchorId="10C82065" wp14:editId="6338D192">
                  <wp:extent cx="422275" cy="193675"/>
                  <wp:effectExtent l="0" t="0" r="0" b="0"/>
                  <wp:docPr id="1827"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1650">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p>
        </w:tc>
      </w:tr>
      <w:tr w:rsidR="00EF01C5" w:rsidRPr="006C2145" w14:paraId="2CFF126B" w14:textId="77777777" w:rsidTr="00FE23F7">
        <w:trPr>
          <w:trHeight w:val="380"/>
          <w:jc w:val="center"/>
        </w:trPr>
        <w:tc>
          <w:tcPr>
            <w:tcW w:w="0" w:type="auto"/>
            <w:shd w:val="clear" w:color="auto" w:fill="auto"/>
          </w:tcPr>
          <w:p w14:paraId="386C8DA0" w14:textId="77777777" w:rsidR="00EF01C5" w:rsidRPr="006C2145" w:rsidRDefault="00EF01C5" w:rsidP="00FE23F7">
            <w:pPr>
              <w:pStyle w:val="TAC"/>
            </w:pPr>
            <w:r w:rsidRPr="006C2145">
              <w:rPr>
                <w:rFonts w:hint="eastAsia"/>
              </w:rPr>
              <w:t>0</w:t>
            </w:r>
          </w:p>
        </w:tc>
        <w:tc>
          <w:tcPr>
            <w:tcW w:w="0" w:type="auto"/>
          </w:tcPr>
          <w:p w14:paraId="37821223" w14:textId="77777777" w:rsidR="00EF01C5" w:rsidRPr="006C2145" w:rsidRDefault="00EF01C5" w:rsidP="00FE23F7">
            <w:pPr>
              <w:pStyle w:val="TAC"/>
            </w:pPr>
            <w:r w:rsidRPr="006C2145">
              <w:rPr>
                <w:rFonts w:hint="eastAsia"/>
              </w:rPr>
              <w:t>0</w:t>
            </w:r>
          </w:p>
        </w:tc>
        <w:tc>
          <w:tcPr>
            <w:tcW w:w="0" w:type="auto"/>
            <w:shd w:val="clear" w:color="auto" w:fill="auto"/>
          </w:tcPr>
          <w:p w14:paraId="13FE887B" w14:textId="77777777" w:rsidR="00EF01C5" w:rsidRPr="006C2145" w:rsidRDefault="00EF01C5" w:rsidP="00FE23F7">
            <w:pPr>
              <w:pStyle w:val="TAC"/>
            </w:pPr>
            <w:r w:rsidRPr="006C2145">
              <w:rPr>
                <w:rFonts w:hint="eastAsia"/>
              </w:rPr>
              <w:t>15</w:t>
            </w:r>
          </w:p>
        </w:tc>
        <w:tc>
          <w:tcPr>
            <w:tcW w:w="0" w:type="auto"/>
          </w:tcPr>
          <w:p w14:paraId="26C6A044" w14:textId="77777777" w:rsidR="00EF01C5" w:rsidRPr="006C2145" w:rsidRDefault="00EF01C5" w:rsidP="00FE23F7">
            <w:pPr>
              <w:pStyle w:val="TAC"/>
            </w:pPr>
            <w:r w:rsidRPr="006C2145">
              <w:rPr>
                <w:rFonts w:hint="eastAsia"/>
              </w:rPr>
              <w:t>16</w:t>
            </w:r>
          </w:p>
        </w:tc>
      </w:tr>
      <w:tr w:rsidR="00EF01C5" w:rsidRPr="006C2145" w14:paraId="0DAE43E5" w14:textId="77777777" w:rsidTr="00FE23F7">
        <w:trPr>
          <w:trHeight w:val="380"/>
          <w:jc w:val="center"/>
        </w:trPr>
        <w:tc>
          <w:tcPr>
            <w:tcW w:w="0" w:type="auto"/>
            <w:shd w:val="clear" w:color="auto" w:fill="auto"/>
          </w:tcPr>
          <w:p w14:paraId="507251CF" w14:textId="77777777" w:rsidR="00EF01C5" w:rsidRPr="006C2145" w:rsidRDefault="00EF01C5" w:rsidP="00FE23F7">
            <w:pPr>
              <w:pStyle w:val="TAC"/>
            </w:pPr>
            <w:r w:rsidRPr="006C2145">
              <w:rPr>
                <w:rFonts w:hint="eastAsia"/>
              </w:rPr>
              <w:t>1</w:t>
            </w:r>
          </w:p>
        </w:tc>
        <w:tc>
          <w:tcPr>
            <w:tcW w:w="0" w:type="auto"/>
          </w:tcPr>
          <w:p w14:paraId="4CB96237" w14:textId="77777777" w:rsidR="00EF01C5" w:rsidRPr="006C2145" w:rsidRDefault="00EF01C5" w:rsidP="00FE23F7">
            <w:pPr>
              <w:pStyle w:val="TAC"/>
            </w:pPr>
            <w:r w:rsidRPr="006C2145">
              <w:rPr>
                <w:rFonts w:hint="eastAsia"/>
              </w:rPr>
              <w:t>16</w:t>
            </w:r>
          </w:p>
        </w:tc>
        <w:tc>
          <w:tcPr>
            <w:tcW w:w="0" w:type="auto"/>
            <w:shd w:val="clear" w:color="auto" w:fill="auto"/>
          </w:tcPr>
          <w:p w14:paraId="7EF9C705" w14:textId="77777777" w:rsidR="00EF01C5" w:rsidRPr="006C2145" w:rsidRDefault="00EF01C5" w:rsidP="00FE23F7">
            <w:pPr>
              <w:pStyle w:val="TAC"/>
            </w:pPr>
            <w:r w:rsidRPr="006C2145">
              <w:rPr>
                <w:rFonts w:hint="eastAsia"/>
              </w:rPr>
              <w:t>23</w:t>
            </w:r>
          </w:p>
        </w:tc>
        <w:tc>
          <w:tcPr>
            <w:tcW w:w="0" w:type="auto"/>
          </w:tcPr>
          <w:p w14:paraId="4F55125C" w14:textId="77777777" w:rsidR="00EF01C5" w:rsidRPr="006C2145" w:rsidRDefault="00EF01C5" w:rsidP="00FE23F7">
            <w:pPr>
              <w:pStyle w:val="TAC"/>
            </w:pPr>
            <w:r w:rsidRPr="006C2145">
              <w:rPr>
                <w:rFonts w:hint="eastAsia"/>
              </w:rPr>
              <w:t>8</w:t>
            </w:r>
          </w:p>
        </w:tc>
      </w:tr>
      <w:tr w:rsidR="00EF01C5" w:rsidRPr="006C2145" w14:paraId="0E4C67AC" w14:textId="77777777" w:rsidTr="00FE23F7">
        <w:trPr>
          <w:trHeight w:val="380"/>
          <w:jc w:val="center"/>
        </w:trPr>
        <w:tc>
          <w:tcPr>
            <w:tcW w:w="0" w:type="auto"/>
            <w:shd w:val="clear" w:color="auto" w:fill="auto"/>
          </w:tcPr>
          <w:p w14:paraId="716F4DF4" w14:textId="77777777" w:rsidR="00EF01C5" w:rsidRPr="006C2145" w:rsidRDefault="00EF01C5" w:rsidP="00FE23F7">
            <w:pPr>
              <w:pStyle w:val="TAC"/>
            </w:pPr>
            <w:r w:rsidRPr="006C2145">
              <w:rPr>
                <w:rFonts w:hint="eastAsia"/>
              </w:rPr>
              <w:t>2</w:t>
            </w:r>
          </w:p>
        </w:tc>
        <w:tc>
          <w:tcPr>
            <w:tcW w:w="0" w:type="auto"/>
          </w:tcPr>
          <w:p w14:paraId="560E7875" w14:textId="77777777" w:rsidR="00EF01C5" w:rsidRPr="006C2145" w:rsidRDefault="00EF01C5" w:rsidP="00FE23F7">
            <w:pPr>
              <w:pStyle w:val="TAC"/>
            </w:pPr>
            <w:r w:rsidRPr="006C2145">
              <w:rPr>
                <w:rFonts w:hint="eastAsia"/>
              </w:rPr>
              <w:t>24</w:t>
            </w:r>
          </w:p>
        </w:tc>
        <w:tc>
          <w:tcPr>
            <w:tcW w:w="0" w:type="auto"/>
            <w:shd w:val="clear" w:color="auto" w:fill="auto"/>
          </w:tcPr>
          <w:p w14:paraId="04301339" w14:textId="77777777" w:rsidR="00EF01C5" w:rsidRPr="006C2145" w:rsidRDefault="00EF01C5" w:rsidP="00FE23F7">
            <w:pPr>
              <w:pStyle w:val="TAC"/>
            </w:pPr>
            <w:r w:rsidRPr="006C2145">
              <w:rPr>
                <w:rFonts w:hint="eastAsia"/>
              </w:rPr>
              <w:t>25</w:t>
            </w:r>
          </w:p>
        </w:tc>
        <w:tc>
          <w:tcPr>
            <w:tcW w:w="0" w:type="auto"/>
          </w:tcPr>
          <w:p w14:paraId="435E28B4" w14:textId="77777777" w:rsidR="00EF01C5" w:rsidRPr="006C2145" w:rsidRDefault="00EF01C5" w:rsidP="00FE23F7">
            <w:pPr>
              <w:pStyle w:val="TAC"/>
            </w:pPr>
            <w:r w:rsidRPr="006C2145">
              <w:rPr>
                <w:rFonts w:hint="eastAsia"/>
              </w:rPr>
              <w:t>2</w:t>
            </w:r>
          </w:p>
        </w:tc>
      </w:tr>
    </w:tbl>
    <w:p w14:paraId="2431E2A4" w14:textId="77777777" w:rsidR="00EF01C5" w:rsidRDefault="00EF01C5" w:rsidP="00EF01C5">
      <w:pPr>
        <w:rPr>
          <w:lang w:eastAsia="zh-CN"/>
        </w:rPr>
      </w:pPr>
    </w:p>
    <w:p w14:paraId="28D0670D" w14:textId="77777777" w:rsidR="00C456D8" w:rsidRDefault="00C456D8" w:rsidP="00C456D8">
      <w:pPr>
        <w:rPr>
          <w:lang w:eastAsia="zh-CN"/>
        </w:rPr>
      </w:pPr>
      <w:r>
        <w:rPr>
          <w:lang w:eastAsia="zh-CN"/>
        </w:rPr>
        <w:t>The</w:t>
      </w:r>
      <w:r>
        <w:rPr>
          <w:rFonts w:hint="eastAsia"/>
          <w:lang w:eastAsia="zh-CN"/>
        </w:rPr>
        <w:t xml:space="preserve"> differences of the </w:t>
      </w:r>
      <w:r w:rsidRPr="006E5C42">
        <w:t>consecutive</w:t>
      </w:r>
      <w:r>
        <w:rPr>
          <w:rFonts w:hint="eastAsia"/>
          <w:lang w:eastAsia="zh-CN"/>
        </w:rPr>
        <w:t xml:space="preserve"> averages</w:t>
      </w:r>
      <w:r>
        <w:rPr>
          <w:lang w:eastAsia="zh-CN"/>
        </w:rPr>
        <w:t xml:space="preserve"> and calculated</w:t>
      </w:r>
      <w:r>
        <w:rPr>
          <w:rFonts w:hint="eastAsia"/>
          <w:lang w:eastAsia="zh-CN"/>
        </w:rPr>
        <w:t>:</w:t>
      </w:r>
    </w:p>
    <w:p w14:paraId="5E0E1D69" w14:textId="6192EA6C" w:rsidR="00C456D8" w:rsidRDefault="00C456D8" w:rsidP="00C456D8">
      <w:pPr>
        <w:pStyle w:val="EQ"/>
        <w:rPr>
          <w:lang w:eastAsia="zh-CN"/>
        </w:rPr>
      </w:pPr>
      <w:r>
        <w:tab/>
      </w:r>
      <w:r w:rsidR="00874CFC">
        <w:rPr>
          <w:position w:val="-14"/>
        </w:rPr>
        <w:drawing>
          <wp:inline distT="0" distB="0" distL="0" distR="0" wp14:anchorId="688F89CC" wp14:editId="2E8FE6B8">
            <wp:extent cx="2453005" cy="255270"/>
            <wp:effectExtent l="0" t="0" r="0" b="0"/>
            <wp:docPr id="1828"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1651">
                      <a:extLst>
                        <a:ext uri="{28A0092B-C50C-407E-A947-70E740481C1C}">
                          <a14:useLocalDpi xmlns:a14="http://schemas.microsoft.com/office/drawing/2010/main" val="0"/>
                        </a:ext>
                      </a:extLst>
                    </a:blip>
                    <a:srcRect/>
                    <a:stretch>
                      <a:fillRect/>
                    </a:stretch>
                  </pic:blipFill>
                  <pic:spPr bwMode="auto">
                    <a:xfrm>
                      <a:off x="0" y="0"/>
                      <a:ext cx="2453005" cy="255270"/>
                    </a:xfrm>
                    <a:prstGeom prst="rect">
                      <a:avLst/>
                    </a:prstGeom>
                    <a:noFill/>
                    <a:ln>
                      <a:noFill/>
                    </a:ln>
                  </pic:spPr>
                </pic:pic>
              </a:graphicData>
            </a:graphic>
          </wp:inline>
        </w:drawing>
      </w:r>
      <w:r>
        <w:tab/>
        <w:t>(1181)</w:t>
      </w:r>
    </w:p>
    <w:p w14:paraId="5E8B2E1E" w14:textId="518078E2" w:rsidR="00C456D8" w:rsidRPr="00FC3D54" w:rsidRDefault="00C456D8" w:rsidP="00C456D8">
      <w:pPr>
        <w:rPr>
          <w:lang w:eastAsia="zh-CN"/>
        </w:rPr>
      </w:pPr>
      <w:r>
        <w:rPr>
          <w:lang w:eastAsia="zh-CN"/>
        </w:rPr>
        <w:t>I</w:t>
      </w:r>
      <w:r>
        <w:rPr>
          <w:rFonts w:hint="eastAsia"/>
          <w:lang w:eastAsia="zh-CN"/>
        </w:rPr>
        <w:t xml:space="preserve">f </w:t>
      </w:r>
      <w:r w:rsidR="00874CFC">
        <w:rPr>
          <w:noProof/>
          <w:position w:val="-14"/>
        </w:rPr>
        <w:drawing>
          <wp:inline distT="0" distB="0" distL="0" distR="0" wp14:anchorId="65A63F68" wp14:editId="616096A7">
            <wp:extent cx="615315" cy="255270"/>
            <wp:effectExtent l="0" t="0" r="0" b="0"/>
            <wp:docPr id="1829"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1652">
                      <a:extLst>
                        <a:ext uri="{28A0092B-C50C-407E-A947-70E740481C1C}">
                          <a14:useLocalDpi xmlns:a14="http://schemas.microsoft.com/office/drawing/2010/main" val="0"/>
                        </a:ext>
                      </a:extLst>
                    </a:blip>
                    <a:srcRect/>
                    <a:stretch>
                      <a:fillRect/>
                    </a:stretch>
                  </pic:blipFill>
                  <pic:spPr bwMode="auto">
                    <a:xfrm>
                      <a:off x="0" y="0"/>
                      <a:ext cx="615315" cy="255270"/>
                    </a:xfrm>
                    <a:prstGeom prst="rect">
                      <a:avLst/>
                    </a:prstGeom>
                    <a:noFill/>
                    <a:ln>
                      <a:noFill/>
                    </a:ln>
                  </pic:spPr>
                </pic:pic>
              </a:graphicData>
            </a:graphic>
          </wp:inline>
        </w:drawing>
      </w:r>
      <w:r>
        <w:rPr>
          <w:rFonts w:hint="eastAsia"/>
          <w:lang w:eastAsia="zh-CN"/>
        </w:rPr>
        <w:t xml:space="preserve"> is </w:t>
      </w:r>
      <w:r>
        <w:rPr>
          <w:lang w:eastAsia="zh-CN"/>
        </w:rPr>
        <w:t>greater than or equal to</w:t>
      </w:r>
      <w:r>
        <w:rPr>
          <w:rFonts w:hint="eastAsia"/>
          <w:lang w:eastAsia="zh-CN"/>
        </w:rPr>
        <w:t xml:space="preserve"> 6, or </w:t>
      </w:r>
      <w:r w:rsidR="00874CFC">
        <w:rPr>
          <w:noProof/>
          <w:position w:val="-14"/>
        </w:rPr>
        <w:drawing>
          <wp:inline distT="0" distB="0" distL="0" distR="0" wp14:anchorId="35DB72FE" wp14:editId="77816EF0">
            <wp:extent cx="598170" cy="255270"/>
            <wp:effectExtent l="0" t="0" r="0" b="0"/>
            <wp:docPr id="1830"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1653">
                      <a:extLst>
                        <a:ext uri="{28A0092B-C50C-407E-A947-70E740481C1C}">
                          <a14:useLocalDpi xmlns:a14="http://schemas.microsoft.com/office/drawing/2010/main" val="0"/>
                        </a:ext>
                      </a:extLst>
                    </a:blip>
                    <a:srcRect/>
                    <a:stretch>
                      <a:fillRect/>
                    </a:stretch>
                  </pic:blipFill>
                  <pic:spPr bwMode="auto">
                    <a:xfrm>
                      <a:off x="0" y="0"/>
                      <a:ext cx="598170" cy="255270"/>
                    </a:xfrm>
                    <a:prstGeom prst="rect">
                      <a:avLst/>
                    </a:prstGeom>
                    <a:noFill/>
                    <a:ln>
                      <a:noFill/>
                    </a:ln>
                  </pic:spPr>
                </pic:pic>
              </a:graphicData>
            </a:graphic>
          </wp:inline>
        </w:drawing>
      </w:r>
      <w:r>
        <w:rPr>
          <w:rFonts w:hint="eastAsia"/>
          <w:lang w:eastAsia="zh-CN"/>
        </w:rPr>
        <w:t xml:space="preserve"> is </w:t>
      </w:r>
      <w:r>
        <w:rPr>
          <w:lang w:eastAsia="zh-CN"/>
        </w:rPr>
        <w:t>greater than or equal to</w:t>
      </w:r>
      <w:r>
        <w:rPr>
          <w:rFonts w:hint="eastAsia"/>
          <w:lang w:eastAsia="zh-CN"/>
        </w:rPr>
        <w:t xml:space="preserve"> 3.75, the</w:t>
      </w:r>
      <w:r>
        <w:rPr>
          <w:lang w:eastAsia="zh-CN"/>
        </w:rPr>
        <w:t>n the</w:t>
      </w:r>
      <w:r>
        <w:rPr>
          <w:rFonts w:hint="eastAsia"/>
          <w:lang w:eastAsia="zh-CN"/>
        </w:rPr>
        <w:t xml:space="preserve"> number of bits allocated to each group is described as follows,</w:t>
      </w:r>
    </w:p>
    <w:p w14:paraId="1C752119" w14:textId="52CBE89B" w:rsidR="00C456D8" w:rsidRDefault="00C456D8" w:rsidP="00C456D8">
      <w:pPr>
        <w:pStyle w:val="EQ"/>
        <w:rPr>
          <w:lang w:eastAsia="zh-CN"/>
        </w:rPr>
      </w:pPr>
      <w:r>
        <w:tab/>
      </w:r>
      <w:r w:rsidR="00874CFC">
        <w:rPr>
          <w:position w:val="-58"/>
        </w:rPr>
        <w:drawing>
          <wp:inline distT="0" distB="0" distL="0" distR="0" wp14:anchorId="3ED73791" wp14:editId="1D3D46A5">
            <wp:extent cx="2013585" cy="800100"/>
            <wp:effectExtent l="0" t="0" r="0" b="0"/>
            <wp:docPr id="1831"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654">
                      <a:extLst>
                        <a:ext uri="{28A0092B-C50C-407E-A947-70E740481C1C}">
                          <a14:useLocalDpi xmlns:a14="http://schemas.microsoft.com/office/drawing/2010/main" val="0"/>
                        </a:ext>
                      </a:extLst>
                    </a:blip>
                    <a:srcRect/>
                    <a:stretch>
                      <a:fillRect/>
                    </a:stretch>
                  </pic:blipFill>
                  <pic:spPr bwMode="auto">
                    <a:xfrm>
                      <a:off x="0" y="0"/>
                      <a:ext cx="2013585" cy="800100"/>
                    </a:xfrm>
                    <a:prstGeom prst="rect">
                      <a:avLst/>
                    </a:prstGeom>
                    <a:noFill/>
                    <a:ln>
                      <a:noFill/>
                    </a:ln>
                  </pic:spPr>
                </pic:pic>
              </a:graphicData>
            </a:graphic>
          </wp:inline>
        </w:drawing>
      </w:r>
      <w:r w:rsidRPr="00284695">
        <w:tab/>
      </w:r>
      <w:r>
        <w:t>(1182)</w:t>
      </w:r>
    </w:p>
    <w:p w14:paraId="54837AA5" w14:textId="0AD74AE2" w:rsidR="00C456D8" w:rsidRPr="007C7AE1" w:rsidRDefault="00C456D8" w:rsidP="00C456D8">
      <w:pPr>
        <w:rPr>
          <w:lang w:eastAsia="zh-CN"/>
        </w:rPr>
      </w:pPr>
      <w:r>
        <w:rPr>
          <w:lang w:eastAsia="zh-CN"/>
        </w:rPr>
        <w:t>where</w:t>
      </w:r>
      <w:r>
        <w:rPr>
          <w:rFonts w:hint="eastAsia"/>
          <w:lang w:eastAsia="zh-CN"/>
        </w:rPr>
        <w:t xml:space="preserve"> </w:t>
      </w:r>
      <w:r w:rsidR="00874CFC">
        <w:rPr>
          <w:noProof/>
          <w:position w:val="-10"/>
        </w:rPr>
        <w:drawing>
          <wp:inline distT="0" distB="0" distL="0" distR="0" wp14:anchorId="617B7F7A" wp14:editId="4C8AFB4B">
            <wp:extent cx="237490" cy="193675"/>
            <wp:effectExtent l="0" t="0" r="0" b="0"/>
            <wp:docPr id="1832"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1655">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Pr>
          <w:rFonts w:hint="eastAsia"/>
          <w:lang w:eastAsia="zh-CN"/>
        </w:rPr>
        <w:t xml:space="preserve">is </w:t>
      </w:r>
      <w:r w:rsidRPr="00284695">
        <w:t>the total available bit budget</w:t>
      </w:r>
      <w:r>
        <w:rPr>
          <w:rFonts w:hint="eastAsia"/>
          <w:lang w:eastAsia="zh-CN"/>
        </w:rPr>
        <w:t>.</w:t>
      </w:r>
      <w:r>
        <w:rPr>
          <w:lang w:eastAsia="zh-CN"/>
        </w:rPr>
        <w:t xml:space="preserve"> O</w:t>
      </w:r>
      <w:r>
        <w:rPr>
          <w:rFonts w:hint="eastAsia"/>
          <w:lang w:eastAsia="zh-CN"/>
        </w:rPr>
        <w:t>therwise, the bit allocation for each group is detailed as follows:</w:t>
      </w:r>
    </w:p>
    <w:p w14:paraId="5304FF7B" w14:textId="77777777" w:rsidR="00C456D8" w:rsidRPr="006E613C" w:rsidRDefault="00C456D8" w:rsidP="00C456D8">
      <w:pPr>
        <w:rPr>
          <w:lang w:eastAsia="zh-CN"/>
        </w:rPr>
      </w:pPr>
      <w:r>
        <w:rPr>
          <w:lang w:eastAsia="zh-CN"/>
        </w:rPr>
        <w:t>Initialize</w:t>
      </w:r>
      <w:r>
        <w:rPr>
          <w:rFonts w:hint="eastAsia"/>
          <w:lang w:eastAsia="zh-CN"/>
        </w:rPr>
        <w:t xml:space="preserve"> the number of bits allocated to each group</w:t>
      </w:r>
      <w:r>
        <w:rPr>
          <w:lang w:eastAsia="zh-CN"/>
        </w:rPr>
        <w:t xml:space="preserve"> using the following equation</w:t>
      </w:r>
      <w:r>
        <w:rPr>
          <w:rFonts w:hint="eastAsia"/>
          <w:lang w:eastAsia="zh-CN"/>
        </w:rPr>
        <w:t>,</w:t>
      </w:r>
    </w:p>
    <w:p w14:paraId="01C9EEF9" w14:textId="69D93E14" w:rsidR="00C456D8" w:rsidRDefault="00C456D8" w:rsidP="00C456D8">
      <w:pPr>
        <w:pStyle w:val="EQ"/>
        <w:rPr>
          <w:lang w:eastAsia="zh-CN"/>
        </w:rPr>
      </w:pPr>
      <w:r>
        <w:tab/>
      </w:r>
      <w:r w:rsidR="00874CFC">
        <w:rPr>
          <w:position w:val="-14"/>
        </w:rPr>
        <w:drawing>
          <wp:inline distT="0" distB="0" distL="0" distR="0" wp14:anchorId="59D6684D" wp14:editId="7371A524">
            <wp:extent cx="2593975" cy="255270"/>
            <wp:effectExtent l="0" t="0" r="0" b="0"/>
            <wp:docPr id="1833"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1656">
                      <a:extLst>
                        <a:ext uri="{28A0092B-C50C-407E-A947-70E740481C1C}">
                          <a14:useLocalDpi xmlns:a14="http://schemas.microsoft.com/office/drawing/2010/main" val="0"/>
                        </a:ext>
                      </a:extLst>
                    </a:blip>
                    <a:srcRect/>
                    <a:stretch>
                      <a:fillRect/>
                    </a:stretch>
                  </pic:blipFill>
                  <pic:spPr bwMode="auto">
                    <a:xfrm>
                      <a:off x="0" y="0"/>
                      <a:ext cx="2593975" cy="255270"/>
                    </a:xfrm>
                    <a:prstGeom prst="rect">
                      <a:avLst/>
                    </a:prstGeom>
                    <a:noFill/>
                    <a:ln>
                      <a:noFill/>
                    </a:ln>
                  </pic:spPr>
                </pic:pic>
              </a:graphicData>
            </a:graphic>
          </wp:inline>
        </w:drawing>
      </w:r>
      <w:r>
        <w:tab/>
        <w:t>(1183)</w:t>
      </w:r>
    </w:p>
    <w:p w14:paraId="3AE17F67" w14:textId="2907B8F0" w:rsidR="00C456D8" w:rsidRDefault="00C456D8" w:rsidP="00C456D8">
      <w:pPr>
        <w:rPr>
          <w:lang w:eastAsia="zh-CN"/>
        </w:rPr>
      </w:pPr>
      <w:r>
        <w:rPr>
          <w:lang w:eastAsia="zh-CN"/>
        </w:rPr>
        <w:t>I</w:t>
      </w:r>
      <w:r>
        <w:rPr>
          <w:rFonts w:hint="eastAsia"/>
          <w:lang w:eastAsia="zh-CN"/>
        </w:rPr>
        <w:t>f the average envelope of the third group</w:t>
      </w:r>
      <w:r w:rsidR="00874CFC">
        <w:rPr>
          <w:noProof/>
          <w:position w:val="-10"/>
        </w:rPr>
        <w:drawing>
          <wp:inline distT="0" distB="0" distL="0" distR="0" wp14:anchorId="116C2AEA" wp14:editId="144B54FA">
            <wp:extent cx="360680" cy="228600"/>
            <wp:effectExtent l="0" t="0" r="0" b="0"/>
            <wp:docPr id="1834"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1657">
                      <a:extLst>
                        <a:ext uri="{28A0092B-C50C-407E-A947-70E740481C1C}">
                          <a14:useLocalDpi xmlns:a14="http://schemas.microsoft.com/office/drawing/2010/main" val="0"/>
                        </a:ext>
                      </a:extLst>
                    </a:blip>
                    <a:srcRect/>
                    <a:stretch>
                      <a:fillRect/>
                    </a:stretch>
                  </pic:blipFill>
                  <pic:spPr bwMode="auto">
                    <a:xfrm>
                      <a:off x="0" y="0"/>
                      <a:ext cx="360680" cy="228600"/>
                    </a:xfrm>
                    <a:prstGeom prst="rect">
                      <a:avLst/>
                    </a:prstGeom>
                    <a:noFill/>
                    <a:ln>
                      <a:noFill/>
                    </a:ln>
                  </pic:spPr>
                </pic:pic>
              </a:graphicData>
            </a:graphic>
          </wp:inline>
        </w:drawing>
      </w:r>
      <w:r>
        <w:rPr>
          <w:rFonts w:hint="eastAsia"/>
          <w:lang w:eastAsia="zh-CN"/>
        </w:rPr>
        <w:t>is more than 12, then adjust the number of bits of each group further:</w:t>
      </w:r>
    </w:p>
    <w:p w14:paraId="77E16E0E" w14:textId="1B74DCD5" w:rsidR="00C456D8" w:rsidRDefault="00C456D8" w:rsidP="00C456D8">
      <w:pPr>
        <w:pStyle w:val="EQ"/>
        <w:rPr>
          <w:lang w:eastAsia="zh-CN"/>
        </w:rPr>
      </w:pPr>
      <w:r>
        <w:tab/>
      </w:r>
      <w:r w:rsidR="00874CFC">
        <w:rPr>
          <w:position w:val="-178"/>
        </w:rPr>
        <w:drawing>
          <wp:inline distT="0" distB="0" distL="0" distR="0" wp14:anchorId="7DB71DC8" wp14:editId="7F848F28">
            <wp:extent cx="2075180" cy="2338705"/>
            <wp:effectExtent l="0" t="0" r="0" b="0"/>
            <wp:docPr id="1835"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1658">
                      <a:extLst>
                        <a:ext uri="{28A0092B-C50C-407E-A947-70E740481C1C}">
                          <a14:useLocalDpi xmlns:a14="http://schemas.microsoft.com/office/drawing/2010/main" val="0"/>
                        </a:ext>
                      </a:extLst>
                    </a:blip>
                    <a:srcRect/>
                    <a:stretch>
                      <a:fillRect/>
                    </a:stretch>
                  </pic:blipFill>
                  <pic:spPr bwMode="auto">
                    <a:xfrm>
                      <a:off x="0" y="0"/>
                      <a:ext cx="2075180" cy="2338705"/>
                    </a:xfrm>
                    <a:prstGeom prst="rect">
                      <a:avLst/>
                    </a:prstGeom>
                    <a:noFill/>
                    <a:ln>
                      <a:noFill/>
                    </a:ln>
                  </pic:spPr>
                </pic:pic>
              </a:graphicData>
            </a:graphic>
          </wp:inline>
        </w:drawing>
      </w:r>
      <w:r>
        <w:tab/>
        <w:t>(1184)</w:t>
      </w:r>
    </w:p>
    <w:p w14:paraId="1E48058D" w14:textId="5EE5EFCB" w:rsidR="00C456D8" w:rsidRPr="004426F7" w:rsidRDefault="00C456D8" w:rsidP="00C456D8">
      <w:pPr>
        <w:rPr>
          <w:lang w:eastAsia="zh-CN"/>
        </w:rPr>
      </w:pPr>
      <w:r>
        <w:rPr>
          <w:rFonts w:hint="eastAsia"/>
          <w:lang w:eastAsia="zh-CN"/>
        </w:rPr>
        <w:t xml:space="preserve">where </w:t>
      </w:r>
      <w:r w:rsidR="00874CFC">
        <w:rPr>
          <w:noProof/>
          <w:position w:val="-10"/>
        </w:rPr>
        <w:drawing>
          <wp:inline distT="0" distB="0" distL="0" distR="0" wp14:anchorId="74FE8C7F" wp14:editId="2FC976F9">
            <wp:extent cx="272415" cy="193675"/>
            <wp:effectExtent l="0" t="0" r="0" b="0"/>
            <wp:docPr id="1836"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1659">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Pr>
          <w:rFonts w:hint="eastAsia"/>
          <w:lang w:eastAsia="zh-CN"/>
        </w:rPr>
        <w:t xml:space="preserve">is the number of the saved bits and </w:t>
      </w:r>
      <w:r>
        <w:rPr>
          <w:lang w:eastAsia="zh-CN"/>
        </w:rPr>
        <w:t>initialize</w:t>
      </w:r>
      <w:r>
        <w:rPr>
          <w:rFonts w:hint="eastAsia"/>
          <w:lang w:eastAsia="zh-CN"/>
        </w:rPr>
        <w:t>d to zero.</w:t>
      </w:r>
      <w:r>
        <w:rPr>
          <w:lang w:eastAsia="zh-CN"/>
        </w:rPr>
        <w:t xml:space="preserve"> </w:t>
      </w:r>
      <w:r>
        <w:rPr>
          <w:rFonts w:hint="eastAsia"/>
          <w:lang w:eastAsia="zh-CN"/>
        </w:rPr>
        <w:t>If</w:t>
      </w:r>
      <w:r w:rsidR="00874CFC">
        <w:rPr>
          <w:noProof/>
          <w:position w:val="-10"/>
        </w:rPr>
        <w:drawing>
          <wp:inline distT="0" distB="0" distL="0" distR="0" wp14:anchorId="6460D44D" wp14:editId="68155D9B">
            <wp:extent cx="474980" cy="193675"/>
            <wp:effectExtent l="0" t="0" r="0" b="0"/>
            <wp:docPr id="1837"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1660">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Pr>
          <w:rFonts w:hint="eastAsia"/>
          <w:lang w:eastAsia="zh-CN"/>
        </w:rPr>
        <w:t>, the saved bits are re-allocated to each group according to:</w:t>
      </w:r>
    </w:p>
    <w:p w14:paraId="4C09AC71" w14:textId="44BF93E3" w:rsidR="00C456D8" w:rsidRDefault="00C456D8" w:rsidP="00C456D8">
      <w:pPr>
        <w:pStyle w:val="EQ"/>
        <w:rPr>
          <w:lang w:eastAsia="zh-CN"/>
        </w:rPr>
      </w:pPr>
      <w:r>
        <w:tab/>
      </w:r>
      <w:r w:rsidR="00874CFC">
        <w:rPr>
          <w:position w:val="-60"/>
        </w:rPr>
        <w:drawing>
          <wp:inline distT="0" distB="0" distL="0" distR="0" wp14:anchorId="71BD8B06" wp14:editId="4F2E7807">
            <wp:extent cx="4370070" cy="826770"/>
            <wp:effectExtent l="0" t="0" r="0" b="0"/>
            <wp:docPr id="1838"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1661">
                      <a:extLst>
                        <a:ext uri="{28A0092B-C50C-407E-A947-70E740481C1C}">
                          <a14:useLocalDpi xmlns:a14="http://schemas.microsoft.com/office/drawing/2010/main" val="0"/>
                        </a:ext>
                      </a:extLst>
                    </a:blip>
                    <a:srcRect/>
                    <a:stretch>
                      <a:fillRect/>
                    </a:stretch>
                  </pic:blipFill>
                  <pic:spPr bwMode="auto">
                    <a:xfrm>
                      <a:off x="0" y="0"/>
                      <a:ext cx="4370070" cy="826770"/>
                    </a:xfrm>
                    <a:prstGeom prst="rect">
                      <a:avLst/>
                    </a:prstGeom>
                    <a:noFill/>
                    <a:ln>
                      <a:noFill/>
                    </a:ln>
                  </pic:spPr>
                </pic:pic>
              </a:graphicData>
            </a:graphic>
          </wp:inline>
        </w:drawing>
      </w:r>
      <w:r>
        <w:tab/>
        <w:t>(1185)</w:t>
      </w:r>
    </w:p>
    <w:p w14:paraId="2A294A10" w14:textId="5BC08BED" w:rsidR="00C456D8" w:rsidRPr="00E35ACF" w:rsidRDefault="00C456D8" w:rsidP="00C456D8">
      <w:pPr>
        <w:rPr>
          <w:lang w:eastAsia="zh-CN"/>
        </w:rPr>
      </w:pPr>
      <w:r>
        <w:rPr>
          <w:rFonts w:hint="eastAsia"/>
          <w:lang w:eastAsia="zh-CN"/>
        </w:rPr>
        <w:t>and reset the factors</w:t>
      </w:r>
      <w:r w:rsidR="00874CFC">
        <w:rPr>
          <w:noProof/>
          <w:position w:val="-14"/>
        </w:rPr>
        <w:drawing>
          <wp:inline distT="0" distB="0" distL="0" distR="0" wp14:anchorId="0F8B6B74" wp14:editId="4A773F34">
            <wp:extent cx="2426970" cy="210820"/>
            <wp:effectExtent l="0" t="0" r="0" b="0"/>
            <wp:docPr id="1839"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1662">
                      <a:extLst>
                        <a:ext uri="{28A0092B-C50C-407E-A947-70E740481C1C}">
                          <a14:useLocalDpi xmlns:a14="http://schemas.microsoft.com/office/drawing/2010/main" val="0"/>
                        </a:ext>
                      </a:extLst>
                    </a:blip>
                    <a:srcRect/>
                    <a:stretch>
                      <a:fillRect/>
                    </a:stretch>
                  </pic:blipFill>
                  <pic:spPr bwMode="auto">
                    <a:xfrm>
                      <a:off x="0" y="0"/>
                      <a:ext cx="2426970" cy="210820"/>
                    </a:xfrm>
                    <a:prstGeom prst="rect">
                      <a:avLst/>
                    </a:prstGeom>
                    <a:noFill/>
                    <a:ln>
                      <a:noFill/>
                    </a:ln>
                  </pic:spPr>
                </pic:pic>
              </a:graphicData>
            </a:graphic>
          </wp:inline>
        </w:drawing>
      </w:r>
      <w:r>
        <w:rPr>
          <w:rFonts w:hint="eastAsia"/>
          <w:lang w:eastAsia="zh-CN"/>
        </w:rPr>
        <w:t>.</w:t>
      </w:r>
    </w:p>
    <w:p w14:paraId="0D0B0794" w14:textId="1645E969" w:rsidR="00C456D8" w:rsidRPr="00DE2682" w:rsidRDefault="00C456D8" w:rsidP="00C456D8">
      <w:pPr>
        <w:rPr>
          <w:lang w:eastAsia="zh-CN"/>
        </w:rPr>
      </w:pPr>
      <w:r>
        <w:rPr>
          <w:lang w:eastAsia="zh-CN"/>
        </w:rPr>
        <w:t>I</w:t>
      </w:r>
      <w:r>
        <w:rPr>
          <w:rFonts w:hint="eastAsia"/>
          <w:lang w:eastAsia="zh-CN"/>
        </w:rPr>
        <w:t xml:space="preserve">f the number of bits allocated to the third group </w:t>
      </w:r>
      <w:r w:rsidR="00874CFC">
        <w:rPr>
          <w:noProof/>
          <w:position w:val="-10"/>
        </w:rPr>
        <w:drawing>
          <wp:inline distT="0" distB="0" distL="0" distR="0" wp14:anchorId="72A607CC" wp14:editId="70AC1F9E">
            <wp:extent cx="360680" cy="193675"/>
            <wp:effectExtent l="0" t="0" r="0" b="0"/>
            <wp:docPr id="1840"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1663">
                      <a:extLst>
                        <a:ext uri="{28A0092B-C50C-407E-A947-70E740481C1C}">
                          <a14:useLocalDpi xmlns:a14="http://schemas.microsoft.com/office/drawing/2010/main" val="0"/>
                        </a:ext>
                      </a:extLst>
                    </a:blip>
                    <a:srcRect/>
                    <a:stretch>
                      <a:fillRect/>
                    </a:stretch>
                  </pic:blipFill>
                  <pic:spPr bwMode="auto">
                    <a:xfrm>
                      <a:off x="0" y="0"/>
                      <a:ext cx="360680" cy="193675"/>
                    </a:xfrm>
                    <a:prstGeom prst="rect">
                      <a:avLst/>
                    </a:prstGeom>
                    <a:noFill/>
                    <a:ln>
                      <a:noFill/>
                    </a:ln>
                  </pic:spPr>
                </pic:pic>
              </a:graphicData>
            </a:graphic>
          </wp:inline>
        </w:drawing>
      </w:r>
      <w:r>
        <w:rPr>
          <w:rFonts w:hint="eastAsia"/>
          <w:lang w:eastAsia="zh-CN"/>
        </w:rPr>
        <w:t xml:space="preserve">is less than 3, then the </w:t>
      </w:r>
      <w:r>
        <w:rPr>
          <w:lang w:eastAsia="zh-CN"/>
        </w:rPr>
        <w:t xml:space="preserve">number of </w:t>
      </w:r>
      <w:r>
        <w:rPr>
          <w:rFonts w:hint="eastAsia"/>
          <w:lang w:eastAsia="zh-CN"/>
        </w:rPr>
        <w:t xml:space="preserve">allocated bits </w:t>
      </w:r>
      <w:r>
        <w:rPr>
          <w:lang w:eastAsia="zh-CN"/>
        </w:rPr>
        <w:t>in</w:t>
      </w:r>
      <w:r>
        <w:rPr>
          <w:rFonts w:hint="eastAsia"/>
          <w:lang w:eastAsia="zh-CN"/>
        </w:rPr>
        <w:t xml:space="preserve"> the third group are moved to the second group</w:t>
      </w:r>
      <w:r w:rsidRPr="006C0023">
        <w:t xml:space="preserve"> </w:t>
      </w:r>
      <w:r w:rsidR="00874CFC">
        <w:rPr>
          <w:noProof/>
          <w:position w:val="-10"/>
        </w:rPr>
        <w:drawing>
          <wp:inline distT="0" distB="0" distL="0" distR="0" wp14:anchorId="668601F6" wp14:editId="6B76A311">
            <wp:extent cx="1257300" cy="193675"/>
            <wp:effectExtent l="0" t="0" r="0" b="0"/>
            <wp:docPr id="1841"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1664">
                      <a:extLst>
                        <a:ext uri="{28A0092B-C50C-407E-A947-70E740481C1C}">
                          <a14:useLocalDpi xmlns:a14="http://schemas.microsoft.com/office/drawing/2010/main" val="0"/>
                        </a:ext>
                      </a:extLst>
                    </a:blip>
                    <a:srcRect/>
                    <a:stretch>
                      <a:fillRect/>
                    </a:stretch>
                  </pic:blipFill>
                  <pic:spPr bwMode="auto">
                    <a:xfrm>
                      <a:off x="0" y="0"/>
                      <a:ext cx="1257300" cy="193675"/>
                    </a:xfrm>
                    <a:prstGeom prst="rect">
                      <a:avLst/>
                    </a:prstGeom>
                    <a:noFill/>
                    <a:ln>
                      <a:noFill/>
                    </a:ln>
                  </pic:spPr>
                </pic:pic>
              </a:graphicData>
            </a:graphic>
          </wp:inline>
        </w:drawing>
      </w:r>
      <w:r>
        <w:rPr>
          <w:rFonts w:hint="eastAsia"/>
          <w:lang w:eastAsia="zh-CN"/>
        </w:rPr>
        <w:t xml:space="preserve">, and the number of bits allocated to the third group is set to zero, </w:t>
      </w:r>
      <w:r w:rsidR="00874CFC">
        <w:rPr>
          <w:noProof/>
          <w:position w:val="-10"/>
        </w:rPr>
        <w:drawing>
          <wp:inline distT="0" distB="0" distL="0" distR="0" wp14:anchorId="3E062717" wp14:editId="4B487DE3">
            <wp:extent cx="571500" cy="193675"/>
            <wp:effectExtent l="0" t="0" r="0" b="0"/>
            <wp:docPr id="1842"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1665">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Pr>
          <w:rFonts w:hint="eastAsia"/>
          <w:lang w:eastAsia="zh-CN"/>
        </w:rPr>
        <w:t>.</w:t>
      </w:r>
    </w:p>
    <w:p w14:paraId="7B2E8258" w14:textId="77777777" w:rsidR="00C456D8" w:rsidRPr="007F4D74" w:rsidRDefault="00C456D8" w:rsidP="007F4D74">
      <w:pPr>
        <w:pStyle w:val="H6"/>
        <w:rPr>
          <w:lang w:eastAsia="zh-CN"/>
        </w:rPr>
      </w:pPr>
      <w:bookmarkStart w:id="1254" w:name="_Toc394047359"/>
      <w:bookmarkStart w:id="1255" w:name="_Toc394084435"/>
      <w:bookmarkStart w:id="1256" w:name="_Toc394416112"/>
      <w:r w:rsidRPr="007F4D74">
        <w:rPr>
          <w:lang w:val="en-US"/>
        </w:rPr>
        <w:t>5.3.4.2.1.3.2</w:t>
      </w:r>
      <w:r w:rsidRPr="007F4D74">
        <w:rPr>
          <w:rFonts w:hint="eastAsia"/>
          <w:lang w:val="en-US" w:eastAsia="zh-CN"/>
        </w:rPr>
        <w:t>.1</w:t>
      </w:r>
      <w:r w:rsidRPr="007F4D74">
        <w:rPr>
          <w:lang w:val="en-US" w:eastAsia="zh-CN"/>
        </w:rPr>
        <w:t>.2</w:t>
      </w:r>
      <w:r w:rsidRPr="007F4D74">
        <w:rPr>
          <w:lang w:val="en-US" w:eastAsia="zh-CN"/>
        </w:rPr>
        <w:tab/>
      </w:r>
      <w:r w:rsidRPr="007F4D74">
        <w:rPr>
          <w:lang w:val="en-US"/>
        </w:rPr>
        <w:t>B</w:t>
      </w:r>
      <w:r w:rsidRPr="007F4D74">
        <w:rPr>
          <w:rFonts w:hint="eastAsia"/>
          <w:lang w:val="en-US"/>
        </w:rPr>
        <w:t xml:space="preserve">it allocation </w:t>
      </w:r>
      <w:r w:rsidRPr="007F4D74">
        <w:rPr>
          <w:rFonts w:hint="eastAsia"/>
          <w:lang w:val="en-US" w:eastAsia="zh-CN"/>
        </w:rPr>
        <w:t>in</w:t>
      </w:r>
      <w:r w:rsidRPr="007F4D74">
        <w:rPr>
          <w:rFonts w:hint="eastAsia"/>
          <w:lang w:val="en-US"/>
        </w:rPr>
        <w:t xml:space="preserve"> each group</w:t>
      </w:r>
      <w:bookmarkEnd w:id="1254"/>
      <w:bookmarkEnd w:id="1255"/>
      <w:bookmarkEnd w:id="1256"/>
    </w:p>
    <w:p w14:paraId="424B520B" w14:textId="20FCB1C4" w:rsidR="00C456D8" w:rsidRPr="0081167A" w:rsidRDefault="00C456D8" w:rsidP="00C456D8">
      <w:pPr>
        <w:rPr>
          <w:lang w:val="en-US" w:eastAsia="zh-CN"/>
        </w:rPr>
      </w:pPr>
      <w:r>
        <w:rPr>
          <w:rFonts w:hint="eastAsia"/>
          <w:lang w:val="en-US" w:eastAsia="zh-CN"/>
        </w:rPr>
        <w:t>For the 3 sub-band groups, the smallest thresholds</w:t>
      </w:r>
      <w:r w:rsidR="00874CFC">
        <w:rPr>
          <w:noProof/>
          <w:position w:val="-10"/>
        </w:rPr>
        <w:drawing>
          <wp:inline distT="0" distB="0" distL="0" distR="0" wp14:anchorId="0D166657" wp14:editId="4F378BD8">
            <wp:extent cx="492125" cy="228600"/>
            <wp:effectExtent l="0" t="0" r="0" b="0"/>
            <wp:docPr id="1843"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1666">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val="en-US" w:eastAsia="zh-CN"/>
        </w:rPr>
        <w:t xml:space="preserve"> for the number of allocated bits are 5, 6 and 7, </w:t>
      </w:r>
      <w:r>
        <w:rPr>
          <w:rFonts w:hint="eastAsia"/>
          <w:lang w:eastAsia="zh-CN"/>
        </w:rPr>
        <w:t>respectively</w:t>
      </w:r>
      <w:r>
        <w:rPr>
          <w:rFonts w:hint="eastAsia"/>
          <w:lang w:val="en-US" w:eastAsia="zh-CN"/>
        </w:rPr>
        <w:t>, and the largest number of the sub-bands</w:t>
      </w:r>
      <w:r w:rsidR="00874CFC">
        <w:rPr>
          <w:noProof/>
          <w:position w:val="-10"/>
        </w:rPr>
        <w:drawing>
          <wp:inline distT="0" distB="0" distL="0" distR="0" wp14:anchorId="2F60C7F0" wp14:editId="2236E926">
            <wp:extent cx="422275" cy="228600"/>
            <wp:effectExtent l="0" t="0" r="0" b="0"/>
            <wp:docPr id="1844"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1667">
                      <a:extLst>
                        <a:ext uri="{28A0092B-C50C-407E-A947-70E740481C1C}">
                          <a14:useLocalDpi xmlns:a14="http://schemas.microsoft.com/office/drawing/2010/main" val="0"/>
                        </a:ext>
                      </a:extLst>
                    </a:blip>
                    <a:srcRect/>
                    <a:stretch>
                      <a:fillRect/>
                    </a:stretch>
                  </pic:blipFill>
                  <pic:spPr bwMode="auto">
                    <a:xfrm>
                      <a:off x="0" y="0"/>
                      <a:ext cx="422275" cy="228600"/>
                    </a:xfrm>
                    <a:prstGeom prst="rect">
                      <a:avLst/>
                    </a:prstGeom>
                    <a:noFill/>
                    <a:ln>
                      <a:noFill/>
                    </a:ln>
                  </pic:spPr>
                </pic:pic>
              </a:graphicData>
            </a:graphic>
          </wp:inline>
        </w:drawing>
      </w:r>
      <w:r>
        <w:rPr>
          <w:rFonts w:hint="eastAsia"/>
          <w:lang w:eastAsia="zh-CN"/>
        </w:rPr>
        <w:t>which are bit-allocated</w:t>
      </w:r>
      <w:r>
        <w:rPr>
          <w:rFonts w:hint="eastAsia"/>
          <w:lang w:val="en-US" w:eastAsia="zh-CN"/>
        </w:rPr>
        <w:t xml:space="preserve"> is calculated according to:</w:t>
      </w:r>
    </w:p>
    <w:p w14:paraId="5E97555F" w14:textId="20B125A4" w:rsidR="00C456D8" w:rsidRDefault="00C456D8" w:rsidP="00C456D8">
      <w:pPr>
        <w:pStyle w:val="EQ"/>
        <w:rPr>
          <w:lang w:eastAsia="zh-CN"/>
        </w:rPr>
      </w:pPr>
      <w:r>
        <w:tab/>
      </w:r>
      <w:r w:rsidR="00874CFC">
        <w:rPr>
          <w:position w:val="-30"/>
        </w:rPr>
        <w:drawing>
          <wp:inline distT="0" distB="0" distL="0" distR="0" wp14:anchorId="2EE2FBBC" wp14:editId="0915B443">
            <wp:extent cx="1802130" cy="404495"/>
            <wp:effectExtent l="0" t="0" r="0" b="0"/>
            <wp:docPr id="1845"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1668">
                      <a:extLst>
                        <a:ext uri="{28A0092B-C50C-407E-A947-70E740481C1C}">
                          <a14:useLocalDpi xmlns:a14="http://schemas.microsoft.com/office/drawing/2010/main" val="0"/>
                        </a:ext>
                      </a:extLst>
                    </a:blip>
                    <a:srcRect/>
                    <a:stretch>
                      <a:fillRect/>
                    </a:stretch>
                  </pic:blipFill>
                  <pic:spPr bwMode="auto">
                    <a:xfrm>
                      <a:off x="0" y="0"/>
                      <a:ext cx="1802130" cy="404495"/>
                    </a:xfrm>
                    <a:prstGeom prst="rect">
                      <a:avLst/>
                    </a:prstGeom>
                    <a:noFill/>
                    <a:ln>
                      <a:noFill/>
                    </a:ln>
                  </pic:spPr>
                </pic:pic>
              </a:graphicData>
            </a:graphic>
          </wp:inline>
        </w:drawing>
      </w:r>
      <w:r>
        <w:tab/>
        <w:t>(1186)</w:t>
      </w:r>
    </w:p>
    <w:p w14:paraId="6EB3147F" w14:textId="044B36CC" w:rsidR="00C456D8" w:rsidRPr="00F1159D" w:rsidRDefault="00C456D8" w:rsidP="00C456D8">
      <w:pPr>
        <w:rPr>
          <w:lang w:eastAsia="zh-CN"/>
        </w:rPr>
      </w:pPr>
      <w:r>
        <w:rPr>
          <w:lang w:eastAsia="zh-CN"/>
        </w:rPr>
        <w:t>T</w:t>
      </w:r>
      <w:r>
        <w:rPr>
          <w:rFonts w:hint="eastAsia"/>
          <w:lang w:eastAsia="zh-CN"/>
        </w:rPr>
        <w:t>he norms in each group</w:t>
      </w:r>
      <w:r>
        <w:rPr>
          <w:lang w:eastAsia="zh-CN"/>
        </w:rPr>
        <w:t xml:space="preserve"> are re-ordered and</w:t>
      </w:r>
      <w:r>
        <w:rPr>
          <w:rFonts w:hint="eastAsia"/>
          <w:lang w:eastAsia="zh-CN"/>
        </w:rPr>
        <w:t xml:space="preserve"> the re-ordered norms are </w:t>
      </w:r>
      <w:r w:rsidR="00874CFC">
        <w:rPr>
          <w:noProof/>
          <w:position w:val="-14"/>
        </w:rPr>
        <w:drawing>
          <wp:inline distT="0" distB="0" distL="0" distR="0" wp14:anchorId="54E021F4" wp14:editId="1287F192">
            <wp:extent cx="1741170" cy="255270"/>
            <wp:effectExtent l="0" t="0" r="0" b="0"/>
            <wp:docPr id="1846"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1669">
                      <a:extLst>
                        <a:ext uri="{28A0092B-C50C-407E-A947-70E740481C1C}">
                          <a14:useLocalDpi xmlns:a14="http://schemas.microsoft.com/office/drawing/2010/main" val="0"/>
                        </a:ext>
                      </a:extLst>
                    </a:blip>
                    <a:srcRect/>
                    <a:stretch>
                      <a:fillRect/>
                    </a:stretch>
                  </pic:blipFill>
                  <pic:spPr bwMode="auto">
                    <a:xfrm>
                      <a:off x="0" y="0"/>
                      <a:ext cx="1741170" cy="255270"/>
                    </a:xfrm>
                    <a:prstGeom prst="rect">
                      <a:avLst/>
                    </a:prstGeom>
                    <a:noFill/>
                    <a:ln>
                      <a:noFill/>
                    </a:ln>
                  </pic:spPr>
                </pic:pic>
              </a:graphicData>
            </a:graphic>
          </wp:inline>
        </w:drawing>
      </w:r>
      <w:r>
        <w:rPr>
          <w:rFonts w:hint="eastAsia"/>
          <w:lang w:eastAsia="zh-CN"/>
        </w:rPr>
        <w:t xml:space="preserve">, where </w:t>
      </w:r>
      <w:r w:rsidR="00874CFC">
        <w:rPr>
          <w:noProof/>
          <w:position w:val="-10"/>
        </w:rPr>
        <w:drawing>
          <wp:inline distT="0" distB="0" distL="0" distR="0" wp14:anchorId="3583727F" wp14:editId="31A02324">
            <wp:extent cx="422275" cy="228600"/>
            <wp:effectExtent l="0" t="0" r="0" b="0"/>
            <wp:docPr id="1847"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670">
                      <a:extLst>
                        <a:ext uri="{28A0092B-C50C-407E-A947-70E740481C1C}">
                          <a14:useLocalDpi xmlns:a14="http://schemas.microsoft.com/office/drawing/2010/main" val="0"/>
                        </a:ext>
                      </a:extLst>
                    </a:blip>
                    <a:srcRect/>
                    <a:stretch>
                      <a:fillRect/>
                    </a:stretch>
                  </pic:blipFill>
                  <pic:spPr bwMode="auto">
                    <a:xfrm>
                      <a:off x="0" y="0"/>
                      <a:ext cx="422275" cy="228600"/>
                    </a:xfrm>
                    <a:prstGeom prst="rect">
                      <a:avLst/>
                    </a:prstGeom>
                    <a:noFill/>
                    <a:ln>
                      <a:noFill/>
                    </a:ln>
                  </pic:spPr>
                </pic:pic>
              </a:graphicData>
            </a:graphic>
          </wp:inline>
        </w:drawing>
      </w:r>
      <w:r>
        <w:rPr>
          <w:rFonts w:hint="eastAsia"/>
          <w:lang w:eastAsia="zh-CN"/>
        </w:rPr>
        <w:t xml:space="preserve"> is the number of the sub-bands in each group.</w:t>
      </w:r>
    </w:p>
    <w:p w14:paraId="6726370F" w14:textId="7944FEF4" w:rsidR="00C456D8" w:rsidRDefault="00C456D8" w:rsidP="00C456D8">
      <w:pPr>
        <w:rPr>
          <w:lang w:eastAsia="zh-CN"/>
        </w:rPr>
      </w:pPr>
      <w:r>
        <w:rPr>
          <w:lang w:eastAsia="zh-CN"/>
        </w:rPr>
        <w:t>The</w:t>
      </w:r>
      <w:r>
        <w:rPr>
          <w:rFonts w:hint="eastAsia"/>
          <w:lang w:eastAsia="zh-CN"/>
        </w:rPr>
        <w:t xml:space="preserve"> step length </w:t>
      </w:r>
      <w:r w:rsidR="00874CFC">
        <w:rPr>
          <w:noProof/>
          <w:position w:val="-10"/>
        </w:rPr>
        <w:drawing>
          <wp:inline distT="0" distB="0" distL="0" distR="0" wp14:anchorId="0ECC3859" wp14:editId="79136CE1">
            <wp:extent cx="720725" cy="228600"/>
            <wp:effectExtent l="0" t="0" r="0" b="0"/>
            <wp:docPr id="1848"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1671">
                      <a:extLst>
                        <a:ext uri="{28A0092B-C50C-407E-A947-70E740481C1C}">
                          <a14:useLocalDpi xmlns:a14="http://schemas.microsoft.com/office/drawing/2010/main" val="0"/>
                        </a:ext>
                      </a:extLst>
                    </a:blip>
                    <a:srcRect/>
                    <a:stretch>
                      <a:fillRect/>
                    </a:stretch>
                  </pic:blipFill>
                  <pic:spPr bwMode="auto">
                    <a:xfrm>
                      <a:off x="0" y="0"/>
                      <a:ext cx="720725" cy="228600"/>
                    </a:xfrm>
                    <a:prstGeom prst="rect">
                      <a:avLst/>
                    </a:prstGeom>
                    <a:noFill/>
                    <a:ln>
                      <a:noFill/>
                    </a:ln>
                  </pic:spPr>
                </pic:pic>
              </a:graphicData>
            </a:graphic>
          </wp:inline>
        </w:drawing>
      </w:r>
      <w:r>
        <w:t xml:space="preserve"> is initialized</w:t>
      </w:r>
      <w:r>
        <w:rPr>
          <w:rFonts w:hint="eastAsia"/>
          <w:lang w:eastAsia="zh-CN"/>
        </w:rPr>
        <w:t xml:space="preserve">, and the re-ordered norms </w:t>
      </w:r>
      <w:r>
        <w:rPr>
          <w:lang w:eastAsia="zh-CN"/>
        </w:rPr>
        <w:t xml:space="preserve">are adjusted </w:t>
      </w:r>
      <w:r>
        <w:rPr>
          <w:rFonts w:hint="eastAsia"/>
          <w:lang w:eastAsia="zh-CN"/>
        </w:rPr>
        <w:t xml:space="preserve">according to the step length, </w:t>
      </w:r>
      <w:r w:rsidR="00874CFC">
        <w:rPr>
          <w:noProof/>
          <w:position w:val="-14"/>
        </w:rPr>
        <w:drawing>
          <wp:inline distT="0" distB="0" distL="0" distR="0" wp14:anchorId="4B9A6960" wp14:editId="416E08DD">
            <wp:extent cx="800100" cy="210820"/>
            <wp:effectExtent l="0" t="0" r="0" b="0"/>
            <wp:docPr id="1849"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1672">
                      <a:extLst>
                        <a:ext uri="{28A0092B-C50C-407E-A947-70E740481C1C}">
                          <a14:useLocalDpi xmlns:a14="http://schemas.microsoft.com/office/drawing/2010/main" val="0"/>
                        </a:ext>
                      </a:extLst>
                    </a:blip>
                    <a:srcRect/>
                    <a:stretch>
                      <a:fillRect/>
                    </a:stretch>
                  </pic:blipFill>
                  <pic:spPr bwMode="auto">
                    <a:xfrm>
                      <a:off x="0" y="0"/>
                      <a:ext cx="800100" cy="210820"/>
                    </a:xfrm>
                    <a:prstGeom prst="rect">
                      <a:avLst/>
                    </a:prstGeom>
                    <a:noFill/>
                    <a:ln>
                      <a:noFill/>
                    </a:ln>
                  </pic:spPr>
                </pic:pic>
              </a:graphicData>
            </a:graphic>
          </wp:inline>
        </w:drawing>
      </w:r>
      <w:r>
        <w:rPr>
          <w:rFonts w:hint="eastAsia"/>
          <w:lang w:eastAsia="zh-CN"/>
        </w:rPr>
        <w:t xml:space="preserve"> and </w:t>
      </w:r>
      <w:r w:rsidR="00874CFC">
        <w:rPr>
          <w:noProof/>
          <w:position w:val="-14"/>
        </w:rPr>
        <w:drawing>
          <wp:inline distT="0" distB="0" distL="0" distR="0" wp14:anchorId="7DC966CE" wp14:editId="5D28FE2D">
            <wp:extent cx="765175" cy="210820"/>
            <wp:effectExtent l="0" t="0" r="0" b="0"/>
            <wp:docPr id="1850"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673">
                      <a:extLst>
                        <a:ext uri="{28A0092B-C50C-407E-A947-70E740481C1C}">
                          <a14:useLocalDpi xmlns:a14="http://schemas.microsoft.com/office/drawing/2010/main" val="0"/>
                        </a:ext>
                      </a:extLst>
                    </a:blip>
                    <a:srcRect/>
                    <a:stretch>
                      <a:fillRect/>
                    </a:stretch>
                  </pic:blipFill>
                  <pic:spPr bwMode="auto">
                    <a:xfrm>
                      <a:off x="0" y="0"/>
                      <a:ext cx="765175" cy="210820"/>
                    </a:xfrm>
                    <a:prstGeom prst="rect">
                      <a:avLst/>
                    </a:prstGeom>
                    <a:noFill/>
                    <a:ln>
                      <a:noFill/>
                    </a:ln>
                  </pic:spPr>
                </pic:pic>
              </a:graphicData>
            </a:graphic>
          </wp:inline>
        </w:drawing>
      </w:r>
      <w:r>
        <w:rPr>
          <w:rFonts w:hint="eastAsia"/>
          <w:lang w:eastAsia="zh-CN"/>
        </w:rPr>
        <w:t>:</w:t>
      </w:r>
    </w:p>
    <w:p w14:paraId="401B1C15" w14:textId="227CE5A3" w:rsidR="00C456D8" w:rsidRDefault="00C456D8" w:rsidP="00C456D8">
      <w:pPr>
        <w:pStyle w:val="EQ"/>
        <w:rPr>
          <w:lang w:eastAsia="zh-CN"/>
        </w:rPr>
      </w:pPr>
      <w:r>
        <w:tab/>
      </w:r>
      <w:r w:rsidR="00874CFC">
        <w:rPr>
          <w:position w:val="-36"/>
        </w:rPr>
        <w:drawing>
          <wp:inline distT="0" distB="0" distL="0" distR="0" wp14:anchorId="3279F25C" wp14:editId="210A481B">
            <wp:extent cx="4545330" cy="518795"/>
            <wp:effectExtent l="0" t="0" r="0" b="0"/>
            <wp:docPr id="1851"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674">
                      <a:extLst>
                        <a:ext uri="{28A0092B-C50C-407E-A947-70E740481C1C}">
                          <a14:useLocalDpi xmlns:a14="http://schemas.microsoft.com/office/drawing/2010/main" val="0"/>
                        </a:ext>
                      </a:extLst>
                    </a:blip>
                    <a:srcRect/>
                    <a:stretch>
                      <a:fillRect/>
                    </a:stretch>
                  </pic:blipFill>
                  <pic:spPr bwMode="auto">
                    <a:xfrm>
                      <a:off x="0" y="0"/>
                      <a:ext cx="4545330" cy="518795"/>
                    </a:xfrm>
                    <a:prstGeom prst="rect">
                      <a:avLst/>
                    </a:prstGeom>
                    <a:noFill/>
                    <a:ln>
                      <a:noFill/>
                    </a:ln>
                  </pic:spPr>
                </pic:pic>
              </a:graphicData>
            </a:graphic>
          </wp:inline>
        </w:drawing>
      </w:r>
      <w:r w:rsidRPr="00284695">
        <w:tab/>
      </w:r>
      <w:r>
        <w:t>(1187)</w:t>
      </w:r>
    </w:p>
    <w:p w14:paraId="6B111F1A" w14:textId="77777777" w:rsidR="00C456D8" w:rsidRDefault="00C456D8" w:rsidP="00C456D8">
      <w:pPr>
        <w:rPr>
          <w:lang w:eastAsia="zh-CN"/>
        </w:rPr>
      </w:pPr>
      <w:r>
        <w:rPr>
          <w:lang w:eastAsia="zh-CN"/>
        </w:rPr>
        <w:t>The</w:t>
      </w:r>
      <w:r>
        <w:rPr>
          <w:rFonts w:hint="eastAsia"/>
          <w:lang w:eastAsia="zh-CN"/>
        </w:rPr>
        <w:t xml:space="preserve"> bits </w:t>
      </w:r>
      <w:r>
        <w:rPr>
          <w:lang w:eastAsia="zh-CN"/>
        </w:rPr>
        <w:t xml:space="preserve">allocated </w:t>
      </w:r>
      <w:r>
        <w:rPr>
          <w:rFonts w:hint="eastAsia"/>
          <w:lang w:eastAsia="zh-CN"/>
        </w:rPr>
        <w:t xml:space="preserve">to each sub-band </w:t>
      </w:r>
      <w:r>
        <w:rPr>
          <w:lang w:eastAsia="zh-CN"/>
        </w:rPr>
        <w:t xml:space="preserve">are set </w:t>
      </w:r>
      <w:r>
        <w:rPr>
          <w:rFonts w:hint="eastAsia"/>
          <w:lang w:eastAsia="zh-CN"/>
        </w:rPr>
        <w:t>according to the adjusted norms in each group as follows:</w:t>
      </w:r>
    </w:p>
    <w:p w14:paraId="0AE3219C" w14:textId="33456068" w:rsidR="00C456D8" w:rsidRPr="00BB7FD9" w:rsidRDefault="00C456D8" w:rsidP="00C456D8">
      <w:pPr>
        <w:rPr>
          <w:lang w:eastAsia="zh-CN"/>
        </w:rPr>
      </w:pPr>
      <w:r>
        <w:rPr>
          <w:lang w:eastAsia="zh-CN"/>
        </w:rPr>
        <w:t>I</w:t>
      </w:r>
      <w:r>
        <w:rPr>
          <w:rFonts w:hint="eastAsia"/>
          <w:lang w:eastAsia="zh-CN"/>
        </w:rPr>
        <w:t>f</w:t>
      </w:r>
      <w:r w:rsidR="00874CFC">
        <w:rPr>
          <w:noProof/>
          <w:position w:val="-10"/>
        </w:rPr>
        <w:drawing>
          <wp:inline distT="0" distB="0" distL="0" distR="0" wp14:anchorId="0B538147" wp14:editId="5F17E8A8">
            <wp:extent cx="1802130" cy="228600"/>
            <wp:effectExtent l="0" t="0" r="0" b="0"/>
            <wp:docPr id="1852"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1675">
                      <a:extLst>
                        <a:ext uri="{28A0092B-C50C-407E-A947-70E740481C1C}">
                          <a14:useLocalDpi xmlns:a14="http://schemas.microsoft.com/office/drawing/2010/main" val="0"/>
                        </a:ext>
                      </a:extLst>
                    </a:blip>
                    <a:srcRect/>
                    <a:stretch>
                      <a:fillRect/>
                    </a:stretch>
                  </pic:blipFill>
                  <pic:spPr bwMode="auto">
                    <a:xfrm>
                      <a:off x="0" y="0"/>
                      <a:ext cx="1802130" cy="228600"/>
                    </a:xfrm>
                    <a:prstGeom prst="rect">
                      <a:avLst/>
                    </a:prstGeom>
                    <a:noFill/>
                    <a:ln>
                      <a:noFill/>
                    </a:ln>
                  </pic:spPr>
                </pic:pic>
              </a:graphicData>
            </a:graphic>
          </wp:inline>
        </w:drawing>
      </w:r>
      <w:r>
        <w:rPr>
          <w:rFonts w:hint="eastAsia"/>
          <w:lang w:eastAsia="zh-CN"/>
        </w:rPr>
        <w:t xml:space="preserve">, initialize the allocated bit of each sub-band to 1. If the adjusted norm is less than 0, reset it to 0. </w:t>
      </w:r>
      <w:r>
        <w:rPr>
          <w:lang w:eastAsia="zh-CN"/>
        </w:rPr>
        <w:t>T</w:t>
      </w:r>
      <w:r>
        <w:rPr>
          <w:rFonts w:hint="eastAsia"/>
          <w:lang w:eastAsia="zh-CN"/>
        </w:rPr>
        <w:t>he</w:t>
      </w:r>
      <w:r>
        <w:rPr>
          <w:lang w:eastAsia="zh-CN"/>
        </w:rPr>
        <w:t>n the</w:t>
      </w:r>
      <w:r>
        <w:rPr>
          <w:rFonts w:hint="eastAsia"/>
          <w:lang w:eastAsia="zh-CN"/>
        </w:rPr>
        <w:t xml:space="preserve"> following 4 steps are performed </w:t>
      </w:r>
      <w:r>
        <w:rPr>
          <w:lang w:eastAsia="zh-CN"/>
        </w:rPr>
        <w:t>:</w:t>
      </w:r>
    </w:p>
    <w:p w14:paraId="468D0635" w14:textId="53D9B22E" w:rsidR="00C456D8" w:rsidRDefault="00C456D8" w:rsidP="00F90F49">
      <w:pPr>
        <w:numPr>
          <w:ilvl w:val="0"/>
          <w:numId w:val="18"/>
        </w:numPr>
        <w:rPr>
          <w:lang w:eastAsia="zh-CN"/>
        </w:rPr>
      </w:pPr>
      <w:r>
        <w:rPr>
          <w:lang w:eastAsia="zh-CN"/>
        </w:rPr>
        <w:t>I</w:t>
      </w:r>
      <w:r>
        <w:rPr>
          <w:rFonts w:hint="eastAsia"/>
          <w:lang w:eastAsia="zh-CN"/>
        </w:rPr>
        <w:t>nitialize the counter</w:t>
      </w:r>
      <w:r w:rsidR="00874CFC">
        <w:rPr>
          <w:noProof/>
          <w:position w:val="-10"/>
        </w:rPr>
        <w:drawing>
          <wp:inline distT="0" distB="0" distL="0" distR="0" wp14:anchorId="1D9329B5" wp14:editId="52990821">
            <wp:extent cx="852805" cy="228600"/>
            <wp:effectExtent l="0" t="0" r="0" b="0"/>
            <wp:docPr id="1853"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1676">
                      <a:extLst>
                        <a:ext uri="{28A0092B-C50C-407E-A947-70E740481C1C}">
                          <a14:useLocalDpi xmlns:a14="http://schemas.microsoft.com/office/drawing/2010/main" val="0"/>
                        </a:ext>
                      </a:extLst>
                    </a:blip>
                    <a:srcRect/>
                    <a:stretch>
                      <a:fillRect/>
                    </a:stretch>
                  </pic:blipFill>
                  <pic:spPr bwMode="auto">
                    <a:xfrm>
                      <a:off x="0" y="0"/>
                      <a:ext cx="852805" cy="228600"/>
                    </a:xfrm>
                    <a:prstGeom prst="rect">
                      <a:avLst/>
                    </a:prstGeom>
                    <a:noFill/>
                    <a:ln>
                      <a:noFill/>
                    </a:ln>
                  </pic:spPr>
                </pic:pic>
              </a:graphicData>
            </a:graphic>
          </wp:inline>
        </w:drawing>
      </w:r>
      <w:r>
        <w:rPr>
          <w:rFonts w:hint="eastAsia"/>
          <w:lang w:eastAsia="zh-CN"/>
        </w:rPr>
        <w:t>.</w:t>
      </w:r>
    </w:p>
    <w:p w14:paraId="2B34035C" w14:textId="0DEFDA68" w:rsidR="00C456D8" w:rsidRDefault="00C456D8" w:rsidP="00F90F49">
      <w:pPr>
        <w:numPr>
          <w:ilvl w:val="0"/>
          <w:numId w:val="18"/>
        </w:numPr>
        <w:rPr>
          <w:lang w:eastAsia="zh-CN"/>
        </w:rPr>
      </w:pPr>
      <w:r>
        <w:rPr>
          <w:lang w:eastAsia="zh-CN"/>
        </w:rPr>
        <w:t>C</w:t>
      </w:r>
      <w:r>
        <w:rPr>
          <w:rFonts w:hint="eastAsia"/>
          <w:lang w:eastAsia="zh-CN"/>
        </w:rPr>
        <w:t xml:space="preserve">alculate the sum of the first </w:t>
      </w:r>
      <w:r w:rsidR="00874CFC">
        <w:rPr>
          <w:noProof/>
          <w:position w:val="-10"/>
        </w:rPr>
        <w:drawing>
          <wp:inline distT="0" distB="0" distL="0" distR="0" wp14:anchorId="31B3BEF9" wp14:editId="1AA6D96D">
            <wp:extent cx="193675" cy="228600"/>
            <wp:effectExtent l="0" t="0" r="0" b="0"/>
            <wp:docPr id="1854"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1677">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norms in the group, </w:t>
      </w:r>
      <w:r w:rsidR="00874CFC">
        <w:rPr>
          <w:noProof/>
          <w:position w:val="-10"/>
        </w:rPr>
        <w:drawing>
          <wp:inline distT="0" distB="0" distL="0" distR="0" wp14:anchorId="57B23577" wp14:editId="525795F7">
            <wp:extent cx="281305" cy="228600"/>
            <wp:effectExtent l="0" t="0" r="0" b="0"/>
            <wp:docPr id="1855"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1678">
                      <a:extLst>
                        <a:ext uri="{28A0092B-C50C-407E-A947-70E740481C1C}">
                          <a14:useLocalDpi xmlns:a14="http://schemas.microsoft.com/office/drawing/2010/main" val="0"/>
                        </a:ext>
                      </a:extLst>
                    </a:blip>
                    <a:srcRect/>
                    <a:stretch>
                      <a:fillRect/>
                    </a:stretch>
                  </pic:blipFill>
                  <pic:spPr bwMode="auto">
                    <a:xfrm>
                      <a:off x="0" y="0"/>
                      <a:ext cx="281305" cy="228600"/>
                    </a:xfrm>
                    <a:prstGeom prst="rect">
                      <a:avLst/>
                    </a:prstGeom>
                    <a:noFill/>
                    <a:ln>
                      <a:noFill/>
                    </a:ln>
                  </pic:spPr>
                </pic:pic>
              </a:graphicData>
            </a:graphic>
          </wp:inline>
        </w:drawing>
      </w:r>
      <w:r>
        <w:rPr>
          <w:rFonts w:hint="eastAsia"/>
          <w:lang w:eastAsia="zh-CN"/>
        </w:rPr>
        <w:t xml:space="preserve">, and allocate the bits of each sub-band in the index range </w:t>
      </w:r>
      <w:r w:rsidR="00874CFC">
        <w:rPr>
          <w:noProof/>
          <w:position w:val="-10"/>
        </w:rPr>
        <w:drawing>
          <wp:inline distT="0" distB="0" distL="0" distR="0" wp14:anchorId="6AB9FC5B" wp14:editId="5C8AC4BC">
            <wp:extent cx="571500" cy="228600"/>
            <wp:effectExtent l="0" t="0" r="0" b="0"/>
            <wp:docPr id="1856"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1679">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Pr>
          <w:rFonts w:hint="eastAsia"/>
          <w:lang w:eastAsia="zh-CN"/>
        </w:rPr>
        <w:t>:</w:t>
      </w:r>
    </w:p>
    <w:p w14:paraId="0571ADAD" w14:textId="7177F95D" w:rsidR="00C456D8" w:rsidRPr="003A35FB" w:rsidRDefault="00C456D8" w:rsidP="00C456D8">
      <w:pPr>
        <w:pStyle w:val="EQ"/>
        <w:rPr>
          <w:lang w:eastAsia="zh-CN"/>
        </w:rPr>
      </w:pPr>
      <w:r>
        <w:tab/>
      </w:r>
      <w:r w:rsidR="00874CFC">
        <w:rPr>
          <w:position w:val="-14"/>
        </w:rPr>
        <w:drawing>
          <wp:inline distT="0" distB="0" distL="0" distR="0" wp14:anchorId="7C131F00" wp14:editId="212A5E7F">
            <wp:extent cx="2901315" cy="255270"/>
            <wp:effectExtent l="0" t="0" r="0" b="0"/>
            <wp:docPr id="1857"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1680">
                      <a:extLst>
                        <a:ext uri="{28A0092B-C50C-407E-A947-70E740481C1C}">
                          <a14:useLocalDpi xmlns:a14="http://schemas.microsoft.com/office/drawing/2010/main" val="0"/>
                        </a:ext>
                      </a:extLst>
                    </a:blip>
                    <a:srcRect/>
                    <a:stretch>
                      <a:fillRect/>
                    </a:stretch>
                  </pic:blipFill>
                  <pic:spPr bwMode="auto">
                    <a:xfrm>
                      <a:off x="0" y="0"/>
                      <a:ext cx="2901315" cy="255270"/>
                    </a:xfrm>
                    <a:prstGeom prst="rect">
                      <a:avLst/>
                    </a:prstGeom>
                    <a:noFill/>
                    <a:ln>
                      <a:noFill/>
                    </a:ln>
                  </pic:spPr>
                </pic:pic>
              </a:graphicData>
            </a:graphic>
          </wp:inline>
        </w:drawing>
      </w:r>
      <w:r>
        <w:tab/>
        <w:t>(1188)</w:t>
      </w:r>
    </w:p>
    <w:p w14:paraId="752083BC" w14:textId="7F2D9086" w:rsidR="00C456D8" w:rsidRDefault="00C456D8" w:rsidP="00F90F49">
      <w:pPr>
        <w:numPr>
          <w:ilvl w:val="0"/>
          <w:numId w:val="18"/>
        </w:numPr>
        <w:rPr>
          <w:lang w:eastAsia="zh-CN"/>
        </w:rPr>
      </w:pPr>
      <w:r>
        <w:rPr>
          <w:lang w:eastAsia="zh-CN"/>
        </w:rPr>
        <w:t>I</w:t>
      </w:r>
      <w:r>
        <w:rPr>
          <w:rFonts w:hint="eastAsia"/>
          <w:lang w:eastAsia="zh-CN"/>
        </w:rPr>
        <w:t xml:space="preserve">f the number of bits allocated to the last sub-band is </w:t>
      </w:r>
      <w:r>
        <w:rPr>
          <w:lang w:eastAsia="zh-CN"/>
        </w:rPr>
        <w:t>fewer</w:t>
      </w:r>
      <w:r>
        <w:rPr>
          <w:rFonts w:hint="eastAsia"/>
          <w:lang w:eastAsia="zh-CN"/>
        </w:rPr>
        <w:t xml:space="preserve"> than </w:t>
      </w:r>
      <w:r>
        <w:rPr>
          <w:rFonts w:hint="eastAsia"/>
          <w:lang w:val="en-US" w:eastAsia="zh-CN"/>
        </w:rPr>
        <w:t>thresholds</w:t>
      </w:r>
      <w:r w:rsidR="00874CFC">
        <w:rPr>
          <w:noProof/>
          <w:position w:val="-10"/>
        </w:rPr>
        <w:drawing>
          <wp:inline distT="0" distB="0" distL="0" distR="0" wp14:anchorId="04992B14" wp14:editId="73C8F360">
            <wp:extent cx="492125" cy="228600"/>
            <wp:effectExtent l="0" t="0" r="0" b="0"/>
            <wp:docPr id="1858"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1681">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eastAsia="zh-CN"/>
        </w:rPr>
        <w:t xml:space="preserve">, </w:t>
      </w:r>
      <w:r w:rsidR="00874CFC">
        <w:rPr>
          <w:noProof/>
          <w:position w:val="-14"/>
        </w:rPr>
        <w:drawing>
          <wp:inline distT="0" distB="0" distL="0" distR="0" wp14:anchorId="03165D49" wp14:editId="5299539D">
            <wp:extent cx="1485900" cy="255270"/>
            <wp:effectExtent l="0" t="0" r="0" b="0"/>
            <wp:docPr id="1859"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1682">
                      <a:extLst>
                        <a:ext uri="{28A0092B-C50C-407E-A947-70E740481C1C}">
                          <a14:useLocalDpi xmlns:a14="http://schemas.microsoft.com/office/drawing/2010/main" val="0"/>
                        </a:ext>
                      </a:extLst>
                    </a:blip>
                    <a:srcRect/>
                    <a:stretch>
                      <a:fillRect/>
                    </a:stretch>
                  </pic:blipFill>
                  <pic:spPr bwMode="auto">
                    <a:xfrm>
                      <a:off x="0" y="0"/>
                      <a:ext cx="1485900" cy="255270"/>
                    </a:xfrm>
                    <a:prstGeom prst="rect">
                      <a:avLst/>
                    </a:prstGeom>
                    <a:noFill/>
                    <a:ln>
                      <a:noFill/>
                    </a:ln>
                  </pic:spPr>
                </pic:pic>
              </a:graphicData>
            </a:graphic>
          </wp:inline>
        </w:drawing>
      </w:r>
      <w:r>
        <w:rPr>
          <w:rFonts w:hint="eastAsia"/>
          <w:lang w:eastAsia="zh-CN"/>
        </w:rPr>
        <w:t>, the</w:t>
      </w:r>
      <w:r>
        <w:rPr>
          <w:lang w:eastAsia="zh-CN"/>
        </w:rPr>
        <w:t>n the</w:t>
      </w:r>
      <w:r>
        <w:rPr>
          <w:rFonts w:hint="eastAsia"/>
          <w:lang w:eastAsia="zh-CN"/>
        </w:rPr>
        <w:t xml:space="preserve"> number of allocated bits </w:t>
      </w:r>
      <w:r>
        <w:rPr>
          <w:lang w:eastAsia="zh-CN"/>
        </w:rPr>
        <w:t>in</w:t>
      </w:r>
      <w:r>
        <w:rPr>
          <w:rFonts w:hint="eastAsia"/>
          <w:lang w:eastAsia="zh-CN"/>
        </w:rPr>
        <w:t xml:space="preserve">  the </w:t>
      </w:r>
      <w:r w:rsidR="00874CFC">
        <w:rPr>
          <w:noProof/>
          <w:position w:val="-10"/>
          <w:lang w:eastAsia="zh-CN"/>
        </w:rPr>
        <w:drawing>
          <wp:inline distT="0" distB="0" distL="0" distR="0" wp14:anchorId="0C0563C8" wp14:editId="64A3909E">
            <wp:extent cx="299085" cy="228600"/>
            <wp:effectExtent l="0" t="0" r="0" b="0"/>
            <wp:docPr id="1860"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1683">
                      <a:extLst>
                        <a:ext uri="{28A0092B-C50C-407E-A947-70E740481C1C}">
                          <a14:useLocalDpi xmlns:a14="http://schemas.microsoft.com/office/drawing/2010/main" val="0"/>
                        </a:ext>
                      </a:extLst>
                    </a:blip>
                    <a:srcRect/>
                    <a:stretch>
                      <a:fillRect/>
                    </a:stretch>
                  </pic:blipFill>
                  <pic:spPr bwMode="auto">
                    <a:xfrm>
                      <a:off x="0" y="0"/>
                      <a:ext cx="299085" cy="228600"/>
                    </a:xfrm>
                    <a:prstGeom prst="rect">
                      <a:avLst/>
                    </a:prstGeom>
                    <a:noFill/>
                    <a:ln>
                      <a:noFill/>
                    </a:ln>
                  </pic:spPr>
                </pic:pic>
              </a:graphicData>
            </a:graphic>
          </wp:inline>
        </w:drawing>
      </w:r>
      <w:r>
        <w:rPr>
          <w:rFonts w:hint="eastAsia"/>
          <w:lang w:eastAsia="zh-CN"/>
        </w:rPr>
        <w:t xml:space="preserve"> sub-band  </w:t>
      </w:r>
      <w:r>
        <w:rPr>
          <w:lang w:eastAsia="zh-CN"/>
        </w:rPr>
        <w:t xml:space="preserve">is set </w:t>
      </w:r>
      <w:r>
        <w:rPr>
          <w:rFonts w:hint="eastAsia"/>
          <w:lang w:eastAsia="zh-CN"/>
        </w:rPr>
        <w:t>to zero</w:t>
      </w:r>
      <w:r>
        <w:rPr>
          <w:lang w:eastAsia="zh-CN"/>
        </w:rPr>
        <w:t xml:space="preserve"> and</w:t>
      </w:r>
      <w:r>
        <w:rPr>
          <w:rFonts w:hint="eastAsia"/>
          <w:lang w:eastAsia="zh-CN"/>
        </w:rPr>
        <w:t xml:space="preserve"> the counter </w:t>
      </w:r>
      <w:r w:rsidR="00874CFC">
        <w:rPr>
          <w:noProof/>
          <w:position w:val="-10"/>
          <w:lang w:eastAsia="zh-CN"/>
        </w:rPr>
        <w:drawing>
          <wp:inline distT="0" distB="0" distL="0" distR="0" wp14:anchorId="45D1B438" wp14:editId="6320C54D">
            <wp:extent cx="193675" cy="228600"/>
            <wp:effectExtent l="0" t="0" r="0" b="0"/>
            <wp:docPr id="1861"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 is </w:t>
      </w:r>
      <w:r w:rsidRPr="0088389C">
        <w:rPr>
          <w:lang w:eastAsia="zh-CN"/>
        </w:rPr>
        <w:t>decre</w:t>
      </w:r>
      <w:r>
        <w:rPr>
          <w:lang w:eastAsia="zh-CN"/>
        </w:rPr>
        <w:t>ment</w:t>
      </w:r>
      <w:r w:rsidRPr="0088389C">
        <w:rPr>
          <w:lang w:eastAsia="zh-CN"/>
        </w:rPr>
        <w:t>ed</w:t>
      </w:r>
      <w:r>
        <w:rPr>
          <w:rFonts w:hint="eastAsia"/>
          <w:lang w:eastAsia="zh-CN"/>
        </w:rPr>
        <w:t xml:space="preserve"> by one. </w:t>
      </w:r>
      <w:r>
        <w:rPr>
          <w:lang w:eastAsia="zh-CN"/>
        </w:rPr>
        <w:t>Processing now</w:t>
      </w:r>
      <w:r>
        <w:rPr>
          <w:rFonts w:hint="eastAsia"/>
          <w:lang w:eastAsia="zh-CN"/>
        </w:rPr>
        <w:t xml:space="preserve"> return</w:t>
      </w:r>
      <w:r>
        <w:rPr>
          <w:lang w:eastAsia="zh-CN"/>
        </w:rPr>
        <w:t>s</w:t>
      </w:r>
      <w:r>
        <w:rPr>
          <w:rFonts w:hint="eastAsia"/>
          <w:lang w:eastAsia="zh-CN"/>
        </w:rPr>
        <w:t xml:space="preserve"> to step 2.</w:t>
      </w:r>
    </w:p>
    <w:p w14:paraId="7B6AC4D8" w14:textId="2EEC0E92" w:rsidR="00C456D8" w:rsidRDefault="00C456D8" w:rsidP="00F90F49">
      <w:pPr>
        <w:numPr>
          <w:ilvl w:val="0"/>
          <w:numId w:val="18"/>
        </w:numPr>
        <w:rPr>
          <w:lang w:eastAsia="zh-CN"/>
        </w:rPr>
      </w:pPr>
      <w:r>
        <w:rPr>
          <w:rFonts w:hint="eastAsia"/>
          <w:lang w:eastAsia="zh-CN"/>
        </w:rPr>
        <w:t xml:space="preserve">If the number of bits allocated to the </w:t>
      </w:r>
      <w:r w:rsidR="00874CFC">
        <w:rPr>
          <w:noProof/>
          <w:position w:val="-10"/>
          <w:lang w:eastAsia="zh-CN"/>
        </w:rPr>
        <w:drawing>
          <wp:inline distT="0" distB="0" distL="0" distR="0" wp14:anchorId="18FB9A89" wp14:editId="50643257">
            <wp:extent cx="299085" cy="228600"/>
            <wp:effectExtent l="0" t="0" r="0" b="0"/>
            <wp:docPr id="1862"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1685">
                      <a:extLst>
                        <a:ext uri="{28A0092B-C50C-407E-A947-70E740481C1C}">
                          <a14:useLocalDpi xmlns:a14="http://schemas.microsoft.com/office/drawing/2010/main" val="0"/>
                        </a:ext>
                      </a:extLst>
                    </a:blip>
                    <a:srcRect/>
                    <a:stretch>
                      <a:fillRect/>
                    </a:stretch>
                  </pic:blipFill>
                  <pic:spPr bwMode="auto">
                    <a:xfrm>
                      <a:off x="0" y="0"/>
                      <a:ext cx="299085" cy="228600"/>
                    </a:xfrm>
                    <a:prstGeom prst="rect">
                      <a:avLst/>
                    </a:prstGeom>
                    <a:noFill/>
                    <a:ln>
                      <a:noFill/>
                    </a:ln>
                  </pic:spPr>
                </pic:pic>
              </a:graphicData>
            </a:graphic>
          </wp:inline>
        </w:drawing>
      </w:r>
      <w:r>
        <w:rPr>
          <w:rFonts w:hint="eastAsia"/>
          <w:lang w:eastAsia="zh-CN"/>
        </w:rPr>
        <w:t xml:space="preserve"> sub-band is not </w:t>
      </w:r>
      <w:r>
        <w:rPr>
          <w:lang w:eastAsia="zh-CN"/>
        </w:rPr>
        <w:t>fewer</w:t>
      </w:r>
      <w:r>
        <w:rPr>
          <w:rFonts w:hint="eastAsia"/>
          <w:lang w:eastAsia="zh-CN"/>
        </w:rPr>
        <w:t xml:space="preserve"> than thresholds</w:t>
      </w:r>
      <w:r w:rsidR="00874CFC">
        <w:rPr>
          <w:noProof/>
          <w:position w:val="-10"/>
        </w:rPr>
        <w:drawing>
          <wp:inline distT="0" distB="0" distL="0" distR="0" wp14:anchorId="076427EE" wp14:editId="6949C04A">
            <wp:extent cx="492125" cy="228600"/>
            <wp:effectExtent l="0" t="0" r="0" b="0"/>
            <wp:docPr id="1863"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1686">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eastAsia="zh-CN"/>
        </w:rPr>
        <w:t>, the</w:t>
      </w:r>
      <w:r>
        <w:rPr>
          <w:lang w:eastAsia="zh-CN"/>
        </w:rPr>
        <w:t>n the</w:t>
      </w:r>
      <w:r>
        <w:rPr>
          <w:rFonts w:hint="eastAsia"/>
          <w:lang w:eastAsia="zh-CN"/>
        </w:rPr>
        <w:t xml:space="preserve"> bit-allocation of the sub-bands in each group </w:t>
      </w:r>
      <w:r>
        <w:rPr>
          <w:lang w:eastAsia="zh-CN"/>
        </w:rPr>
        <w:t>has been</w:t>
      </w:r>
      <w:r>
        <w:rPr>
          <w:rFonts w:hint="eastAsia"/>
          <w:lang w:eastAsia="zh-CN"/>
        </w:rPr>
        <w:t xml:space="preserve"> completed.</w:t>
      </w:r>
    </w:p>
    <w:p w14:paraId="4A0E94EB" w14:textId="5E9515FC" w:rsidR="00C456D8" w:rsidRPr="00BB7FD9" w:rsidRDefault="00C456D8" w:rsidP="00C456D8">
      <w:pPr>
        <w:rPr>
          <w:lang w:eastAsia="zh-CN"/>
        </w:rPr>
      </w:pPr>
      <w:r>
        <w:rPr>
          <w:rFonts w:hint="eastAsia"/>
          <w:lang w:eastAsia="zh-CN"/>
        </w:rPr>
        <w:t>Otherwise, if</w:t>
      </w:r>
      <w:r w:rsidRPr="009642A0">
        <w:rPr>
          <w:rFonts w:hint="eastAsia"/>
          <w:lang w:eastAsia="zh-CN"/>
        </w:rPr>
        <w:t xml:space="preserve"> </w:t>
      </w:r>
      <w:r w:rsidR="00874CFC">
        <w:rPr>
          <w:noProof/>
          <w:position w:val="-10"/>
        </w:rPr>
        <w:drawing>
          <wp:inline distT="0" distB="0" distL="0" distR="0" wp14:anchorId="285C84BE" wp14:editId="713A2472">
            <wp:extent cx="1213485" cy="228600"/>
            <wp:effectExtent l="0" t="0" r="0" b="0"/>
            <wp:docPr id="1864"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1687">
                      <a:extLst>
                        <a:ext uri="{28A0092B-C50C-407E-A947-70E740481C1C}">
                          <a14:useLocalDpi xmlns:a14="http://schemas.microsoft.com/office/drawing/2010/main" val="0"/>
                        </a:ext>
                      </a:extLst>
                    </a:blip>
                    <a:srcRect/>
                    <a:stretch>
                      <a:fillRect/>
                    </a:stretch>
                  </pic:blipFill>
                  <pic:spPr bwMode="auto">
                    <a:xfrm>
                      <a:off x="0" y="0"/>
                      <a:ext cx="1213485" cy="228600"/>
                    </a:xfrm>
                    <a:prstGeom prst="rect">
                      <a:avLst/>
                    </a:prstGeom>
                    <a:noFill/>
                    <a:ln>
                      <a:noFill/>
                    </a:ln>
                  </pic:spPr>
                </pic:pic>
              </a:graphicData>
            </a:graphic>
          </wp:inline>
        </w:drawing>
      </w:r>
      <w:r>
        <w:rPr>
          <w:rFonts w:hint="eastAsia"/>
          <w:lang w:eastAsia="zh-CN"/>
        </w:rPr>
        <w:t xml:space="preserve">, initialize the number of allocated bits of the first  </w:t>
      </w:r>
      <w:r w:rsidR="00874CFC">
        <w:rPr>
          <w:noProof/>
          <w:position w:val="-10"/>
        </w:rPr>
        <w:drawing>
          <wp:inline distT="0" distB="0" distL="0" distR="0" wp14:anchorId="005D381B" wp14:editId="529B1496">
            <wp:extent cx="422275" cy="228600"/>
            <wp:effectExtent l="0" t="0" r="0" b="0"/>
            <wp:docPr id="1865"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1688">
                      <a:extLst>
                        <a:ext uri="{28A0092B-C50C-407E-A947-70E740481C1C}">
                          <a14:useLocalDpi xmlns:a14="http://schemas.microsoft.com/office/drawing/2010/main" val="0"/>
                        </a:ext>
                      </a:extLst>
                    </a:blip>
                    <a:srcRect/>
                    <a:stretch>
                      <a:fillRect/>
                    </a:stretch>
                  </pic:blipFill>
                  <pic:spPr bwMode="auto">
                    <a:xfrm>
                      <a:off x="0" y="0"/>
                      <a:ext cx="422275" cy="228600"/>
                    </a:xfrm>
                    <a:prstGeom prst="rect">
                      <a:avLst/>
                    </a:prstGeom>
                    <a:noFill/>
                    <a:ln>
                      <a:noFill/>
                    </a:ln>
                  </pic:spPr>
                </pic:pic>
              </a:graphicData>
            </a:graphic>
          </wp:inline>
        </w:drawing>
      </w:r>
      <w:r>
        <w:rPr>
          <w:rFonts w:hint="eastAsia"/>
          <w:lang w:eastAsia="zh-CN"/>
        </w:rPr>
        <w:t xml:space="preserve">  sub-bands to 1, and initialize the bit of the last </w:t>
      </w:r>
      <w:r w:rsidR="00874CFC">
        <w:rPr>
          <w:noProof/>
          <w:position w:val="-10"/>
          <w:lang w:eastAsia="zh-CN"/>
        </w:rPr>
        <w:drawing>
          <wp:inline distT="0" distB="0" distL="0" distR="0" wp14:anchorId="133E1770" wp14:editId="34D23968">
            <wp:extent cx="896620" cy="228600"/>
            <wp:effectExtent l="0" t="0" r="0" b="0"/>
            <wp:docPr id="1866"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1689">
                      <a:extLst>
                        <a:ext uri="{28A0092B-C50C-407E-A947-70E740481C1C}">
                          <a14:useLocalDpi xmlns:a14="http://schemas.microsoft.com/office/drawing/2010/main" val="0"/>
                        </a:ext>
                      </a:extLst>
                    </a:blip>
                    <a:srcRect/>
                    <a:stretch>
                      <a:fillRect/>
                    </a:stretch>
                  </pic:blipFill>
                  <pic:spPr bwMode="auto">
                    <a:xfrm>
                      <a:off x="0" y="0"/>
                      <a:ext cx="896620" cy="228600"/>
                    </a:xfrm>
                    <a:prstGeom prst="rect">
                      <a:avLst/>
                    </a:prstGeom>
                    <a:noFill/>
                    <a:ln>
                      <a:noFill/>
                    </a:ln>
                  </pic:spPr>
                </pic:pic>
              </a:graphicData>
            </a:graphic>
          </wp:inline>
        </w:drawing>
      </w:r>
      <w:r>
        <w:rPr>
          <w:rFonts w:hint="eastAsia"/>
          <w:lang w:eastAsia="zh-CN"/>
        </w:rPr>
        <w:t xml:space="preserve"> sub-bands to 0. If the adjusted norms of the first </w:t>
      </w:r>
      <w:r w:rsidR="00874CFC">
        <w:rPr>
          <w:noProof/>
          <w:position w:val="-10"/>
        </w:rPr>
        <w:drawing>
          <wp:inline distT="0" distB="0" distL="0" distR="0" wp14:anchorId="5015DCEF" wp14:editId="293D813B">
            <wp:extent cx="422275" cy="228600"/>
            <wp:effectExtent l="0" t="0" r="0" b="0"/>
            <wp:docPr id="1867"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1667">
                      <a:extLst>
                        <a:ext uri="{28A0092B-C50C-407E-A947-70E740481C1C}">
                          <a14:useLocalDpi xmlns:a14="http://schemas.microsoft.com/office/drawing/2010/main" val="0"/>
                        </a:ext>
                      </a:extLst>
                    </a:blip>
                    <a:srcRect/>
                    <a:stretch>
                      <a:fillRect/>
                    </a:stretch>
                  </pic:blipFill>
                  <pic:spPr bwMode="auto">
                    <a:xfrm>
                      <a:off x="0" y="0"/>
                      <a:ext cx="422275" cy="228600"/>
                    </a:xfrm>
                    <a:prstGeom prst="rect">
                      <a:avLst/>
                    </a:prstGeom>
                    <a:noFill/>
                    <a:ln>
                      <a:noFill/>
                    </a:ln>
                  </pic:spPr>
                </pic:pic>
              </a:graphicData>
            </a:graphic>
          </wp:inline>
        </w:drawing>
      </w:r>
      <w:r>
        <w:rPr>
          <w:rFonts w:hint="eastAsia"/>
          <w:lang w:eastAsia="zh-CN"/>
        </w:rPr>
        <w:t xml:space="preserve"> sub-bands are less than 0, </w:t>
      </w:r>
      <w:r>
        <w:rPr>
          <w:lang w:eastAsia="zh-CN"/>
        </w:rPr>
        <w:t xml:space="preserve">set them </w:t>
      </w:r>
      <w:r>
        <w:rPr>
          <w:rFonts w:hint="eastAsia"/>
          <w:lang w:eastAsia="zh-CN"/>
        </w:rPr>
        <w:t xml:space="preserve">to 0. </w:t>
      </w:r>
      <w:r>
        <w:rPr>
          <w:lang w:eastAsia="zh-CN"/>
        </w:rPr>
        <w:t>T</w:t>
      </w:r>
      <w:r>
        <w:rPr>
          <w:rFonts w:hint="eastAsia"/>
          <w:lang w:eastAsia="zh-CN"/>
        </w:rPr>
        <w:t>he</w:t>
      </w:r>
      <w:r>
        <w:rPr>
          <w:lang w:eastAsia="zh-CN"/>
        </w:rPr>
        <w:t>n the</w:t>
      </w:r>
      <w:r>
        <w:rPr>
          <w:rFonts w:hint="eastAsia"/>
          <w:lang w:eastAsia="zh-CN"/>
        </w:rPr>
        <w:t xml:space="preserve"> following 4 steps are performed</w:t>
      </w:r>
      <w:r>
        <w:rPr>
          <w:lang w:eastAsia="zh-CN"/>
        </w:rPr>
        <w:t>:</w:t>
      </w:r>
    </w:p>
    <w:p w14:paraId="2C73DE5A" w14:textId="20A6FD4D" w:rsidR="00C456D8" w:rsidRDefault="00C456D8" w:rsidP="00F90F49">
      <w:pPr>
        <w:numPr>
          <w:ilvl w:val="0"/>
          <w:numId w:val="19"/>
        </w:numPr>
        <w:rPr>
          <w:lang w:eastAsia="zh-CN"/>
        </w:rPr>
      </w:pPr>
      <w:r>
        <w:rPr>
          <w:lang w:eastAsia="zh-CN"/>
        </w:rPr>
        <w:t>I</w:t>
      </w:r>
      <w:r>
        <w:rPr>
          <w:rFonts w:hint="eastAsia"/>
          <w:lang w:eastAsia="zh-CN"/>
        </w:rPr>
        <w:t>nitialize the counter</w:t>
      </w:r>
      <w:r w:rsidR="00874CFC">
        <w:rPr>
          <w:noProof/>
          <w:position w:val="-10"/>
        </w:rPr>
        <w:drawing>
          <wp:inline distT="0" distB="0" distL="0" distR="0" wp14:anchorId="71C99C56" wp14:editId="0FA0A357">
            <wp:extent cx="703580" cy="228600"/>
            <wp:effectExtent l="0" t="0" r="0" b="0"/>
            <wp:docPr id="1868"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1690">
                      <a:extLst>
                        <a:ext uri="{28A0092B-C50C-407E-A947-70E740481C1C}">
                          <a14:useLocalDpi xmlns:a14="http://schemas.microsoft.com/office/drawing/2010/main" val="0"/>
                        </a:ext>
                      </a:extLst>
                    </a:blip>
                    <a:srcRect/>
                    <a:stretch>
                      <a:fillRect/>
                    </a:stretch>
                  </pic:blipFill>
                  <pic:spPr bwMode="auto">
                    <a:xfrm>
                      <a:off x="0" y="0"/>
                      <a:ext cx="703580" cy="228600"/>
                    </a:xfrm>
                    <a:prstGeom prst="rect">
                      <a:avLst/>
                    </a:prstGeom>
                    <a:noFill/>
                    <a:ln>
                      <a:noFill/>
                    </a:ln>
                  </pic:spPr>
                </pic:pic>
              </a:graphicData>
            </a:graphic>
          </wp:inline>
        </w:drawing>
      </w:r>
      <w:r>
        <w:rPr>
          <w:rFonts w:hint="eastAsia"/>
          <w:lang w:eastAsia="zh-CN"/>
        </w:rPr>
        <w:t>.</w:t>
      </w:r>
    </w:p>
    <w:p w14:paraId="7425FA82" w14:textId="1FE8C50B" w:rsidR="00C456D8" w:rsidRDefault="00C456D8" w:rsidP="00F90F49">
      <w:pPr>
        <w:numPr>
          <w:ilvl w:val="0"/>
          <w:numId w:val="19"/>
        </w:numPr>
        <w:rPr>
          <w:lang w:eastAsia="zh-CN"/>
        </w:rPr>
      </w:pPr>
      <w:r>
        <w:rPr>
          <w:lang w:eastAsia="zh-CN"/>
        </w:rPr>
        <w:t>C</w:t>
      </w:r>
      <w:r>
        <w:rPr>
          <w:rFonts w:hint="eastAsia"/>
          <w:lang w:eastAsia="zh-CN"/>
        </w:rPr>
        <w:t xml:space="preserve">alculate the sum of the first </w:t>
      </w:r>
      <w:r w:rsidR="00874CFC">
        <w:rPr>
          <w:noProof/>
          <w:position w:val="-10"/>
        </w:rPr>
        <w:drawing>
          <wp:inline distT="0" distB="0" distL="0" distR="0" wp14:anchorId="5E7F87A7" wp14:editId="454FC296">
            <wp:extent cx="193675" cy="228600"/>
            <wp:effectExtent l="0" t="0" r="0" b="0"/>
            <wp:docPr id="1869"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1677">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norms in the group, </w:t>
      </w:r>
      <w:r w:rsidR="00874CFC">
        <w:rPr>
          <w:noProof/>
          <w:position w:val="-10"/>
        </w:rPr>
        <w:drawing>
          <wp:inline distT="0" distB="0" distL="0" distR="0" wp14:anchorId="5D83E79C" wp14:editId="47420D38">
            <wp:extent cx="281305" cy="228600"/>
            <wp:effectExtent l="0" t="0" r="0" b="0"/>
            <wp:docPr id="1870"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678">
                      <a:extLst>
                        <a:ext uri="{28A0092B-C50C-407E-A947-70E740481C1C}">
                          <a14:useLocalDpi xmlns:a14="http://schemas.microsoft.com/office/drawing/2010/main" val="0"/>
                        </a:ext>
                      </a:extLst>
                    </a:blip>
                    <a:srcRect/>
                    <a:stretch>
                      <a:fillRect/>
                    </a:stretch>
                  </pic:blipFill>
                  <pic:spPr bwMode="auto">
                    <a:xfrm>
                      <a:off x="0" y="0"/>
                      <a:ext cx="281305" cy="228600"/>
                    </a:xfrm>
                    <a:prstGeom prst="rect">
                      <a:avLst/>
                    </a:prstGeom>
                    <a:noFill/>
                    <a:ln>
                      <a:noFill/>
                    </a:ln>
                  </pic:spPr>
                </pic:pic>
              </a:graphicData>
            </a:graphic>
          </wp:inline>
        </w:drawing>
      </w:r>
      <w:r>
        <w:rPr>
          <w:rFonts w:hint="eastAsia"/>
          <w:lang w:eastAsia="zh-CN"/>
        </w:rPr>
        <w:t xml:space="preserve">, and allocate the bits of each sub-band in the index range </w:t>
      </w:r>
      <w:r w:rsidR="00874CFC">
        <w:rPr>
          <w:noProof/>
          <w:position w:val="-10"/>
        </w:rPr>
        <w:drawing>
          <wp:inline distT="0" distB="0" distL="0" distR="0" wp14:anchorId="285932A0" wp14:editId="59F13C7E">
            <wp:extent cx="685800" cy="228600"/>
            <wp:effectExtent l="0" t="0" r="0" b="0"/>
            <wp:docPr id="1871"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691">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Pr>
          <w:rFonts w:hint="eastAsia"/>
          <w:lang w:eastAsia="zh-CN"/>
        </w:rPr>
        <w:t>:</w:t>
      </w:r>
    </w:p>
    <w:p w14:paraId="700848EE" w14:textId="58FBF5CC" w:rsidR="00C456D8" w:rsidRPr="003A35FB" w:rsidRDefault="00C456D8" w:rsidP="00C456D8">
      <w:pPr>
        <w:pStyle w:val="EQ"/>
        <w:rPr>
          <w:lang w:eastAsia="zh-CN"/>
        </w:rPr>
      </w:pPr>
      <w:r>
        <w:tab/>
      </w:r>
      <w:r w:rsidR="00874CFC">
        <w:rPr>
          <w:position w:val="-14"/>
        </w:rPr>
        <w:drawing>
          <wp:inline distT="0" distB="0" distL="0" distR="0" wp14:anchorId="00F7EDA2" wp14:editId="5D99310F">
            <wp:extent cx="3015615" cy="255270"/>
            <wp:effectExtent l="0" t="0" r="0" b="0"/>
            <wp:docPr id="1872"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1692">
                      <a:extLst>
                        <a:ext uri="{28A0092B-C50C-407E-A947-70E740481C1C}">
                          <a14:useLocalDpi xmlns:a14="http://schemas.microsoft.com/office/drawing/2010/main" val="0"/>
                        </a:ext>
                      </a:extLst>
                    </a:blip>
                    <a:srcRect/>
                    <a:stretch>
                      <a:fillRect/>
                    </a:stretch>
                  </pic:blipFill>
                  <pic:spPr bwMode="auto">
                    <a:xfrm>
                      <a:off x="0" y="0"/>
                      <a:ext cx="3015615" cy="255270"/>
                    </a:xfrm>
                    <a:prstGeom prst="rect">
                      <a:avLst/>
                    </a:prstGeom>
                    <a:noFill/>
                    <a:ln>
                      <a:noFill/>
                    </a:ln>
                  </pic:spPr>
                </pic:pic>
              </a:graphicData>
            </a:graphic>
          </wp:inline>
        </w:drawing>
      </w:r>
      <w:r>
        <w:tab/>
        <w:t>(1189)</w:t>
      </w:r>
    </w:p>
    <w:p w14:paraId="08E2CE79" w14:textId="2DA8F9C6" w:rsidR="00C456D8" w:rsidRDefault="00C456D8" w:rsidP="00F90F49">
      <w:pPr>
        <w:numPr>
          <w:ilvl w:val="0"/>
          <w:numId w:val="19"/>
        </w:numPr>
        <w:rPr>
          <w:lang w:eastAsia="zh-CN"/>
        </w:rPr>
      </w:pPr>
      <w:r>
        <w:rPr>
          <w:lang w:eastAsia="zh-CN"/>
        </w:rPr>
        <w:t>I</w:t>
      </w:r>
      <w:r>
        <w:rPr>
          <w:rFonts w:hint="eastAsia"/>
          <w:lang w:eastAsia="zh-CN"/>
        </w:rPr>
        <w:t>f the number of the bits allocated to sub-band</w:t>
      </w:r>
      <w:r w:rsidR="00874CFC">
        <w:rPr>
          <w:noProof/>
          <w:position w:val="-10"/>
        </w:rPr>
        <w:drawing>
          <wp:inline distT="0" distB="0" distL="0" distR="0" wp14:anchorId="42641A98" wp14:editId="14697B39">
            <wp:extent cx="114300" cy="149225"/>
            <wp:effectExtent l="0" t="0" r="0" b="0"/>
            <wp:docPr id="1873"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1693">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is </w:t>
      </w:r>
      <w:r>
        <w:rPr>
          <w:lang w:eastAsia="zh-CN"/>
        </w:rPr>
        <w:t>fewer</w:t>
      </w:r>
      <w:r>
        <w:rPr>
          <w:rFonts w:hint="eastAsia"/>
          <w:lang w:eastAsia="zh-CN"/>
        </w:rPr>
        <w:t xml:space="preserve"> than </w:t>
      </w:r>
      <w:r>
        <w:rPr>
          <w:rFonts w:hint="eastAsia"/>
          <w:lang w:val="en-US" w:eastAsia="zh-CN"/>
        </w:rPr>
        <w:t>thresholds</w:t>
      </w:r>
      <w:r w:rsidR="00874CFC">
        <w:rPr>
          <w:noProof/>
          <w:position w:val="-10"/>
        </w:rPr>
        <w:drawing>
          <wp:inline distT="0" distB="0" distL="0" distR="0" wp14:anchorId="155D22A6" wp14:editId="334C5854">
            <wp:extent cx="492125" cy="228600"/>
            <wp:effectExtent l="0" t="0" r="0" b="0"/>
            <wp:docPr id="1874"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1694">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eastAsia="zh-CN"/>
        </w:rPr>
        <w:t xml:space="preserve">, </w:t>
      </w:r>
      <w:r w:rsidR="00874CFC">
        <w:rPr>
          <w:noProof/>
          <w:position w:val="-22"/>
        </w:rPr>
        <w:drawing>
          <wp:inline distT="0" distB="0" distL="0" distR="0" wp14:anchorId="3106E8B0" wp14:editId="277302FA">
            <wp:extent cx="1846580" cy="360680"/>
            <wp:effectExtent l="0" t="0" r="0" b="0"/>
            <wp:docPr id="1875"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1695">
                      <a:extLst>
                        <a:ext uri="{28A0092B-C50C-407E-A947-70E740481C1C}">
                          <a14:useLocalDpi xmlns:a14="http://schemas.microsoft.com/office/drawing/2010/main" val="0"/>
                        </a:ext>
                      </a:extLst>
                    </a:blip>
                    <a:srcRect/>
                    <a:stretch>
                      <a:fillRect/>
                    </a:stretch>
                  </pic:blipFill>
                  <pic:spPr bwMode="auto">
                    <a:xfrm>
                      <a:off x="0" y="0"/>
                      <a:ext cx="1846580" cy="360680"/>
                    </a:xfrm>
                    <a:prstGeom prst="rect">
                      <a:avLst/>
                    </a:prstGeom>
                    <a:noFill/>
                    <a:ln>
                      <a:noFill/>
                    </a:ln>
                  </pic:spPr>
                </pic:pic>
              </a:graphicData>
            </a:graphic>
          </wp:inline>
        </w:drawing>
      </w:r>
      <w:r>
        <w:rPr>
          <w:rFonts w:hint="eastAsia"/>
          <w:lang w:eastAsia="zh-CN"/>
        </w:rPr>
        <w:t>, the</w:t>
      </w:r>
      <w:r>
        <w:rPr>
          <w:lang w:eastAsia="zh-CN"/>
        </w:rPr>
        <w:t>n the</w:t>
      </w:r>
      <w:r>
        <w:rPr>
          <w:rFonts w:hint="eastAsia"/>
          <w:lang w:eastAsia="zh-CN"/>
        </w:rPr>
        <w:t xml:space="preserve"> number of allocated bits </w:t>
      </w:r>
      <w:r>
        <w:rPr>
          <w:lang w:eastAsia="zh-CN"/>
        </w:rPr>
        <w:t xml:space="preserve">in </w:t>
      </w:r>
      <w:r>
        <w:rPr>
          <w:rFonts w:hint="eastAsia"/>
          <w:lang w:eastAsia="zh-CN"/>
        </w:rPr>
        <w:t xml:space="preserve">the last </w:t>
      </w:r>
      <w:r w:rsidR="00874CFC">
        <w:rPr>
          <w:noProof/>
          <w:position w:val="-10"/>
        </w:rPr>
        <w:drawing>
          <wp:inline distT="0" distB="0" distL="0" distR="0" wp14:anchorId="71196C1F" wp14:editId="3B1667E9">
            <wp:extent cx="395605" cy="228600"/>
            <wp:effectExtent l="0" t="0" r="0" b="0"/>
            <wp:docPr id="1876"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1696">
                      <a:extLst>
                        <a:ext uri="{28A0092B-C50C-407E-A947-70E740481C1C}">
                          <a14:useLocalDpi xmlns:a14="http://schemas.microsoft.com/office/drawing/2010/main" val="0"/>
                        </a:ext>
                      </a:extLst>
                    </a:blip>
                    <a:srcRect/>
                    <a:stretch>
                      <a:fillRect/>
                    </a:stretch>
                  </pic:blipFill>
                  <pic:spPr bwMode="auto">
                    <a:xfrm>
                      <a:off x="0" y="0"/>
                      <a:ext cx="395605" cy="228600"/>
                    </a:xfrm>
                    <a:prstGeom prst="rect">
                      <a:avLst/>
                    </a:prstGeom>
                    <a:noFill/>
                    <a:ln>
                      <a:noFill/>
                    </a:ln>
                  </pic:spPr>
                </pic:pic>
              </a:graphicData>
            </a:graphic>
          </wp:inline>
        </w:drawing>
      </w:r>
      <w:r>
        <w:rPr>
          <w:rFonts w:hint="eastAsia"/>
          <w:lang w:eastAsia="zh-CN"/>
        </w:rPr>
        <w:t xml:space="preserve"> sub-bands  </w:t>
      </w:r>
      <w:r>
        <w:rPr>
          <w:lang w:eastAsia="zh-CN"/>
        </w:rPr>
        <w:t xml:space="preserve">is set </w:t>
      </w:r>
      <w:r>
        <w:rPr>
          <w:rFonts w:hint="eastAsia"/>
          <w:lang w:eastAsia="zh-CN"/>
        </w:rPr>
        <w:t>to zero</w:t>
      </w:r>
      <w:r>
        <w:rPr>
          <w:lang w:eastAsia="zh-CN"/>
        </w:rPr>
        <w:t xml:space="preserve"> and</w:t>
      </w:r>
      <w:r>
        <w:rPr>
          <w:rFonts w:hint="eastAsia"/>
          <w:lang w:eastAsia="zh-CN"/>
        </w:rPr>
        <w:t xml:space="preserve"> the counter </w:t>
      </w:r>
      <w:r w:rsidR="00874CFC">
        <w:rPr>
          <w:noProof/>
          <w:position w:val="-10"/>
          <w:lang w:eastAsia="zh-CN"/>
        </w:rPr>
        <w:drawing>
          <wp:inline distT="0" distB="0" distL="0" distR="0" wp14:anchorId="7755C656" wp14:editId="2551B7C5">
            <wp:extent cx="193675" cy="228600"/>
            <wp:effectExtent l="0" t="0" r="0" b="0"/>
            <wp:docPr id="1877"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 </w:t>
      </w:r>
      <w:r>
        <w:rPr>
          <w:lang w:eastAsia="zh-CN"/>
        </w:rPr>
        <w:t xml:space="preserve">is set to </w:t>
      </w:r>
      <w:r>
        <w:rPr>
          <w:rFonts w:hint="eastAsia"/>
          <w:lang w:eastAsia="zh-CN"/>
        </w:rPr>
        <w:t xml:space="preserve">to </w:t>
      </w:r>
      <w:r w:rsidR="00874CFC">
        <w:rPr>
          <w:noProof/>
          <w:position w:val="-10"/>
        </w:rPr>
        <w:drawing>
          <wp:inline distT="0" distB="0" distL="0" distR="0" wp14:anchorId="30A6D2CB" wp14:editId="00E9F545">
            <wp:extent cx="114300" cy="149225"/>
            <wp:effectExtent l="0" t="0" r="0" b="0"/>
            <wp:docPr id="1878"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1693">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rFonts w:hint="eastAsia"/>
          <w:lang w:eastAsia="zh-CN"/>
        </w:rPr>
        <w:t xml:space="preserve">. </w:t>
      </w:r>
      <w:r>
        <w:rPr>
          <w:lang w:eastAsia="zh-CN"/>
        </w:rPr>
        <w:t>Processing now</w:t>
      </w:r>
      <w:r>
        <w:rPr>
          <w:rFonts w:hint="eastAsia"/>
          <w:lang w:eastAsia="zh-CN"/>
        </w:rPr>
        <w:t xml:space="preserve"> return</w:t>
      </w:r>
      <w:r>
        <w:rPr>
          <w:lang w:eastAsia="zh-CN"/>
        </w:rPr>
        <w:t>s</w:t>
      </w:r>
      <w:r>
        <w:rPr>
          <w:rFonts w:hint="eastAsia"/>
          <w:lang w:eastAsia="zh-CN"/>
        </w:rPr>
        <w:t xml:space="preserve"> to step 2.</w:t>
      </w:r>
    </w:p>
    <w:p w14:paraId="00179CC0" w14:textId="45EE628E" w:rsidR="00C456D8" w:rsidRPr="00234DFC" w:rsidRDefault="00C456D8" w:rsidP="00F90F49">
      <w:pPr>
        <w:numPr>
          <w:ilvl w:val="0"/>
          <w:numId w:val="19"/>
        </w:numPr>
        <w:rPr>
          <w:lang w:eastAsia="zh-CN"/>
        </w:rPr>
      </w:pPr>
      <w:r>
        <w:rPr>
          <w:rFonts w:hint="eastAsia"/>
          <w:lang w:eastAsia="zh-CN"/>
        </w:rPr>
        <w:t xml:space="preserve">If the </w:t>
      </w:r>
      <w:r w:rsidRPr="00234DFC">
        <w:rPr>
          <w:rFonts w:hint="eastAsia"/>
          <w:lang w:eastAsia="zh-CN"/>
        </w:rPr>
        <w:t xml:space="preserve">number of </w:t>
      </w:r>
      <w:r>
        <w:rPr>
          <w:rFonts w:hint="eastAsia"/>
          <w:lang w:eastAsia="zh-CN"/>
        </w:rPr>
        <w:t xml:space="preserve">bits allocated to all </w:t>
      </w:r>
      <w:r w:rsidR="00874CFC">
        <w:rPr>
          <w:noProof/>
          <w:position w:val="-10"/>
          <w:lang w:eastAsia="zh-CN"/>
        </w:rPr>
        <w:drawing>
          <wp:inline distT="0" distB="0" distL="0" distR="0" wp14:anchorId="0AF191D6" wp14:editId="526348D8">
            <wp:extent cx="193675" cy="228600"/>
            <wp:effectExtent l="0" t="0" r="0" b="0"/>
            <wp:docPr id="1879"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1684">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rFonts w:hint="eastAsia"/>
          <w:lang w:eastAsia="zh-CN"/>
        </w:rPr>
        <w:t xml:space="preserve"> sub-bands </w:t>
      </w:r>
      <w:r w:rsidRPr="00234DFC">
        <w:rPr>
          <w:rFonts w:hint="eastAsia"/>
          <w:lang w:eastAsia="zh-CN"/>
        </w:rPr>
        <w:t>is</w:t>
      </w:r>
      <w:r>
        <w:rPr>
          <w:rFonts w:hint="eastAsia"/>
          <w:lang w:eastAsia="zh-CN"/>
        </w:rPr>
        <w:t xml:space="preserve"> </w:t>
      </w:r>
      <w:r w:rsidRPr="00234DFC">
        <w:rPr>
          <w:rFonts w:hint="eastAsia"/>
          <w:lang w:eastAsia="zh-CN"/>
        </w:rPr>
        <w:t xml:space="preserve">not </w:t>
      </w:r>
      <w:r>
        <w:rPr>
          <w:lang w:eastAsia="zh-CN"/>
        </w:rPr>
        <w:t>fewer</w:t>
      </w:r>
      <w:r>
        <w:rPr>
          <w:rFonts w:hint="eastAsia"/>
          <w:lang w:eastAsia="zh-CN"/>
        </w:rPr>
        <w:t xml:space="preserve"> than thresholds</w:t>
      </w:r>
      <w:r w:rsidR="00874CFC">
        <w:rPr>
          <w:noProof/>
          <w:position w:val="-10"/>
        </w:rPr>
        <w:drawing>
          <wp:inline distT="0" distB="0" distL="0" distR="0" wp14:anchorId="70747B48" wp14:editId="7E78A73F">
            <wp:extent cx="492125" cy="228600"/>
            <wp:effectExtent l="0" t="0" r="0" b="0"/>
            <wp:docPr id="1880"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1697">
                      <a:extLst>
                        <a:ext uri="{28A0092B-C50C-407E-A947-70E740481C1C}">
                          <a14:useLocalDpi xmlns:a14="http://schemas.microsoft.com/office/drawing/2010/main" val="0"/>
                        </a:ext>
                      </a:extLst>
                    </a:blip>
                    <a:srcRect/>
                    <a:stretch>
                      <a:fillRect/>
                    </a:stretch>
                  </pic:blipFill>
                  <pic:spPr bwMode="auto">
                    <a:xfrm>
                      <a:off x="0" y="0"/>
                      <a:ext cx="492125" cy="228600"/>
                    </a:xfrm>
                    <a:prstGeom prst="rect">
                      <a:avLst/>
                    </a:prstGeom>
                    <a:noFill/>
                    <a:ln>
                      <a:noFill/>
                    </a:ln>
                  </pic:spPr>
                </pic:pic>
              </a:graphicData>
            </a:graphic>
          </wp:inline>
        </w:drawing>
      </w:r>
      <w:r>
        <w:rPr>
          <w:rFonts w:hint="eastAsia"/>
          <w:lang w:eastAsia="zh-CN"/>
        </w:rPr>
        <w:t>,</w:t>
      </w:r>
      <w:r w:rsidRPr="0005383E">
        <w:rPr>
          <w:rFonts w:hint="eastAsia"/>
          <w:lang w:eastAsia="zh-CN"/>
        </w:rPr>
        <w:t xml:space="preserve"> </w:t>
      </w:r>
      <w:r>
        <w:rPr>
          <w:lang w:eastAsia="zh-CN"/>
        </w:rPr>
        <w:t xml:space="preserve">then </w:t>
      </w:r>
      <w:r>
        <w:rPr>
          <w:rFonts w:hint="eastAsia"/>
          <w:lang w:eastAsia="zh-CN"/>
        </w:rPr>
        <w:t xml:space="preserve">the bit-allocation </w:t>
      </w:r>
      <w:r w:rsidRPr="00234DFC">
        <w:rPr>
          <w:rFonts w:hint="eastAsia"/>
          <w:lang w:eastAsia="zh-CN"/>
        </w:rPr>
        <w:t xml:space="preserve">of the sub-bands in each group </w:t>
      </w:r>
      <w:r>
        <w:rPr>
          <w:lang w:eastAsia="zh-CN"/>
        </w:rPr>
        <w:t>has been</w:t>
      </w:r>
      <w:r>
        <w:rPr>
          <w:rFonts w:hint="eastAsia"/>
          <w:lang w:eastAsia="zh-CN"/>
        </w:rPr>
        <w:t xml:space="preserve"> completed.</w:t>
      </w:r>
    </w:p>
    <w:p w14:paraId="24E52C59" w14:textId="77777777" w:rsidR="00C456D8" w:rsidRPr="007F4D74" w:rsidRDefault="00C456D8" w:rsidP="007F4D74">
      <w:pPr>
        <w:pStyle w:val="H6"/>
      </w:pPr>
      <w:bookmarkStart w:id="1257" w:name="_Toc394047360"/>
      <w:bookmarkStart w:id="1258" w:name="_Toc394084436"/>
      <w:bookmarkStart w:id="1259" w:name="_Toc394416113"/>
      <w:r w:rsidRPr="007F4D74">
        <w:rPr>
          <w:lang w:val="en-US"/>
        </w:rPr>
        <w:t>5.3.4.2.1.3.2.2</w:t>
      </w:r>
      <w:r w:rsidRPr="007F4D74">
        <w:rPr>
          <w:lang w:val="en-US"/>
        </w:rPr>
        <w:tab/>
      </w:r>
      <w:r w:rsidRPr="007F4D74">
        <w:rPr>
          <w:rFonts w:hint="eastAsia"/>
          <w:lang w:val="en-US" w:eastAsia="zh-CN"/>
        </w:rPr>
        <w:t>General envelope based bit allocation</w:t>
      </w:r>
      <w:bookmarkEnd w:id="1257"/>
      <w:bookmarkEnd w:id="1258"/>
      <w:bookmarkEnd w:id="1259"/>
    </w:p>
    <w:p w14:paraId="06E30776" w14:textId="5C88E719" w:rsidR="00C456D8" w:rsidRPr="00284695" w:rsidRDefault="00C456D8" w:rsidP="00C456D8">
      <w:r w:rsidRPr="00284695">
        <w:t xml:space="preserve">The adaptive bit-allocation scheme uses the adjusted quantized norms </w:t>
      </w:r>
      <w:r w:rsidR="00874CFC">
        <w:rPr>
          <w:noProof/>
          <w:position w:val="-10"/>
        </w:rPr>
        <w:drawing>
          <wp:inline distT="0" distB="0" distL="0" distR="0" wp14:anchorId="3FAA705E" wp14:editId="6BEC1FB2">
            <wp:extent cx="1389380" cy="210820"/>
            <wp:effectExtent l="0" t="0" r="0" b="0"/>
            <wp:docPr id="1881"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1698">
                      <a:extLst>
                        <a:ext uri="{28A0092B-C50C-407E-A947-70E740481C1C}">
                          <a14:useLocalDpi xmlns:a14="http://schemas.microsoft.com/office/drawing/2010/main" val="0"/>
                        </a:ext>
                      </a:extLst>
                    </a:blip>
                    <a:srcRect/>
                    <a:stretch>
                      <a:fillRect/>
                    </a:stretch>
                  </pic:blipFill>
                  <pic:spPr bwMode="auto">
                    <a:xfrm>
                      <a:off x="0" y="0"/>
                      <a:ext cx="1389380" cy="210820"/>
                    </a:xfrm>
                    <a:prstGeom prst="rect">
                      <a:avLst/>
                    </a:prstGeom>
                    <a:noFill/>
                    <a:ln>
                      <a:noFill/>
                    </a:ln>
                  </pic:spPr>
                </pic:pic>
              </a:graphicData>
            </a:graphic>
          </wp:inline>
        </w:drawing>
      </w:r>
      <w:r w:rsidRPr="00284695">
        <w:t>, to allocate the available bits in a frame among the bands.</w:t>
      </w:r>
    </w:p>
    <w:p w14:paraId="4EA1F2AA" w14:textId="465271C8" w:rsidR="00C456D8" w:rsidRPr="00284695" w:rsidRDefault="00C456D8" w:rsidP="00C456D8">
      <w:r w:rsidRPr="00284695">
        <w:t>The maximum number of bits assigned to each normalized transform coefficient is by default set to</w:t>
      </w:r>
      <w:r w:rsidR="00874CFC">
        <w:rPr>
          <w:noProof/>
          <w:position w:val="-10"/>
        </w:rPr>
        <w:drawing>
          <wp:inline distT="0" distB="0" distL="0" distR="0" wp14:anchorId="08A59FB1" wp14:editId="622F295B">
            <wp:extent cx="501015" cy="193675"/>
            <wp:effectExtent l="0" t="0" r="0" b="0"/>
            <wp:docPr id="1882"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1699">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t>bits/coefficient</w:t>
      </w:r>
      <w:r w:rsidRPr="00284695">
        <w:t>.</w:t>
      </w:r>
    </w:p>
    <w:p w14:paraId="35E73176" w14:textId="77777777" w:rsidR="00C456D8" w:rsidRDefault="00C456D8" w:rsidP="00C456D8">
      <w:r w:rsidRPr="00284695">
        <w:t>First, the bit-allocation vector entries, i.e., bit allocation of each band in bits per sample, are set to zero. This is done according to:</w:t>
      </w:r>
    </w:p>
    <w:p w14:paraId="01613D35" w14:textId="3CF08726" w:rsidR="00C456D8" w:rsidRDefault="00C456D8" w:rsidP="00C456D8">
      <w:pPr>
        <w:pStyle w:val="EQ"/>
      </w:pPr>
      <w:r>
        <w:tab/>
      </w:r>
      <w:r w:rsidR="00874CFC">
        <w:rPr>
          <w:position w:val="-10"/>
        </w:rPr>
        <w:drawing>
          <wp:inline distT="0" distB="0" distL="0" distR="0" wp14:anchorId="54EBFF19" wp14:editId="0C914AD5">
            <wp:extent cx="527685" cy="193675"/>
            <wp:effectExtent l="0" t="0" r="0" b="0"/>
            <wp:docPr id="1883"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1700">
                      <a:extLst>
                        <a:ext uri="{28A0092B-C50C-407E-A947-70E740481C1C}">
                          <a14:useLocalDpi xmlns:a14="http://schemas.microsoft.com/office/drawing/2010/main" val="0"/>
                        </a:ext>
                      </a:extLst>
                    </a:blip>
                    <a:srcRect/>
                    <a:stretch>
                      <a:fillRect/>
                    </a:stretch>
                  </pic:blipFill>
                  <pic:spPr bwMode="auto">
                    <a:xfrm>
                      <a:off x="0" y="0"/>
                      <a:ext cx="527685" cy="193675"/>
                    </a:xfrm>
                    <a:prstGeom prst="rect">
                      <a:avLst/>
                    </a:prstGeom>
                    <a:noFill/>
                    <a:ln>
                      <a:noFill/>
                    </a:ln>
                  </pic:spPr>
                </pic:pic>
              </a:graphicData>
            </a:graphic>
          </wp:inline>
        </w:drawing>
      </w:r>
      <w:r w:rsidRPr="00284695">
        <w:t xml:space="preserve"> for </w:t>
      </w:r>
      <w:r w:rsidR="00874CFC">
        <w:rPr>
          <w:position w:val="-10"/>
        </w:rPr>
        <w:drawing>
          <wp:inline distT="0" distB="0" distL="0" distR="0" wp14:anchorId="7CA64BF4" wp14:editId="405F1CBA">
            <wp:extent cx="1019810" cy="193675"/>
            <wp:effectExtent l="0" t="0" r="0" b="0"/>
            <wp:docPr id="1884"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1701">
                      <a:extLst>
                        <a:ext uri="{28A0092B-C50C-407E-A947-70E740481C1C}">
                          <a14:useLocalDpi xmlns:a14="http://schemas.microsoft.com/office/drawing/2010/main" val="0"/>
                        </a:ext>
                      </a:extLst>
                    </a:blip>
                    <a:srcRect/>
                    <a:stretch>
                      <a:fillRect/>
                    </a:stretch>
                  </pic:blipFill>
                  <pic:spPr bwMode="auto">
                    <a:xfrm>
                      <a:off x="0" y="0"/>
                      <a:ext cx="1019810" cy="193675"/>
                    </a:xfrm>
                    <a:prstGeom prst="rect">
                      <a:avLst/>
                    </a:prstGeom>
                    <a:noFill/>
                    <a:ln>
                      <a:noFill/>
                    </a:ln>
                  </pic:spPr>
                </pic:pic>
              </a:graphicData>
            </a:graphic>
          </wp:inline>
        </w:drawing>
      </w:r>
      <w:r>
        <w:tab/>
        <w:t>(1190)</w:t>
      </w:r>
    </w:p>
    <w:p w14:paraId="0A75DCB8" w14:textId="2405E435" w:rsidR="00C456D8" w:rsidRPr="00284695" w:rsidRDefault="00C456D8" w:rsidP="00C456D8">
      <w:r w:rsidRPr="00284695">
        <w:t xml:space="preserve">The number of remainder bits, denoted </w:t>
      </w:r>
      <w:r w:rsidR="00874CFC">
        <w:rPr>
          <w:noProof/>
          <w:position w:val="-10"/>
        </w:rPr>
        <w:drawing>
          <wp:inline distT="0" distB="0" distL="0" distR="0" wp14:anchorId="12BCC2BC" wp14:editId="2268A81B">
            <wp:extent cx="299085" cy="193675"/>
            <wp:effectExtent l="0" t="0" r="0" b="0"/>
            <wp:docPr id="1885"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1702">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t>, is set to the total available bit budget</w:t>
      </w:r>
      <w:r w:rsidR="00874CFC">
        <w:rPr>
          <w:noProof/>
          <w:position w:val="-10"/>
        </w:rPr>
        <w:drawing>
          <wp:inline distT="0" distB="0" distL="0" distR="0" wp14:anchorId="6E8759C5" wp14:editId="0236A837">
            <wp:extent cx="237490" cy="193675"/>
            <wp:effectExtent l="0" t="0" r="0" b="0"/>
            <wp:docPr id="1886"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1703">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rsidRPr="00284695">
        <w:t xml:space="preserve">. The latter is calculated after subtraction of the number of </w:t>
      </w:r>
      <w:r>
        <w:t>signalling</w:t>
      </w:r>
      <w:r w:rsidRPr="00284695">
        <w:t xml:space="preserve"> bits, the bits</w:t>
      </w:r>
      <w:r>
        <w:t xml:space="preserve"> used by the envelope coding</w:t>
      </w:r>
      <w:r w:rsidRPr="00284695">
        <w:t xml:space="preserve"> and possibly the noise level bits (see </w:t>
      </w:r>
      <w:r>
        <w:rPr>
          <w:rFonts w:hint="eastAsia"/>
          <w:lang w:eastAsia="zh-CN"/>
        </w:rPr>
        <w:t>subclause</w:t>
      </w:r>
      <w:r w:rsidRPr="00284695">
        <w:t xml:space="preserve"> </w:t>
      </w:r>
      <w:r>
        <w:t>5.3.4.2.1.4</w:t>
      </w:r>
      <w:r w:rsidRPr="00284695">
        <w:t xml:space="preserve">) from the total available bits for </w:t>
      </w:r>
      <w:r>
        <w:t>the</w:t>
      </w:r>
      <w:r w:rsidRPr="00284695">
        <w:t xml:space="preserve"> frame.</w:t>
      </w:r>
    </w:p>
    <w:p w14:paraId="66A136BD" w14:textId="295E3B2E" w:rsidR="00C456D8" w:rsidRPr="00D37EC3" w:rsidRDefault="00C456D8" w:rsidP="00C456D8">
      <w:pPr>
        <w:rPr>
          <w:i/>
        </w:rPr>
      </w:pPr>
      <w:r w:rsidRPr="00284695">
        <w:t>The vector of bit-allocations,</w:t>
      </w:r>
      <w:r w:rsidR="00874CFC">
        <w:rPr>
          <w:noProof/>
          <w:position w:val="-10"/>
        </w:rPr>
        <w:drawing>
          <wp:inline distT="0" distB="0" distL="0" distR="0" wp14:anchorId="598BD29A" wp14:editId="01F4DA10">
            <wp:extent cx="1310005" cy="193675"/>
            <wp:effectExtent l="0" t="0" r="0" b="0"/>
            <wp:docPr id="1887"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1704">
                      <a:extLst>
                        <a:ext uri="{28A0092B-C50C-407E-A947-70E740481C1C}">
                          <a14:useLocalDpi xmlns:a14="http://schemas.microsoft.com/office/drawing/2010/main" val="0"/>
                        </a:ext>
                      </a:extLst>
                    </a:blip>
                    <a:srcRect/>
                    <a:stretch>
                      <a:fillRect/>
                    </a:stretch>
                  </pic:blipFill>
                  <pic:spPr bwMode="auto">
                    <a:xfrm>
                      <a:off x="0" y="0"/>
                      <a:ext cx="1310005" cy="193675"/>
                    </a:xfrm>
                    <a:prstGeom prst="rect">
                      <a:avLst/>
                    </a:prstGeom>
                    <a:noFill/>
                    <a:ln>
                      <a:noFill/>
                    </a:ln>
                  </pic:spPr>
                </pic:pic>
              </a:graphicData>
            </a:graphic>
          </wp:inline>
        </w:drawing>
      </w:r>
      <w:r w:rsidRPr="00284695">
        <w:t>,</w:t>
      </w:r>
      <w:r w:rsidRPr="00F9036D">
        <w:t xml:space="preserve"> </w:t>
      </w:r>
      <w:r w:rsidRPr="00284695">
        <w:t>remainder</w:t>
      </w:r>
      <w:r w:rsidR="00874CFC">
        <w:rPr>
          <w:noProof/>
          <w:position w:val="-10"/>
        </w:rPr>
        <w:drawing>
          <wp:inline distT="0" distB="0" distL="0" distR="0" wp14:anchorId="641B377C" wp14:editId="12DE7D90">
            <wp:extent cx="299085" cy="193675"/>
            <wp:effectExtent l="0" t="0" r="0" b="0"/>
            <wp:docPr id="1888"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170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t xml:space="preserve"> and </w:t>
      </w:r>
      <w:r w:rsidR="00874CFC">
        <w:rPr>
          <w:noProof/>
          <w:position w:val="-10"/>
        </w:rPr>
        <w:drawing>
          <wp:inline distT="0" distB="0" distL="0" distR="0" wp14:anchorId="032C6C36" wp14:editId="2A79B713">
            <wp:extent cx="237490" cy="193675"/>
            <wp:effectExtent l="0" t="0" r="0" b="0"/>
            <wp:docPr id="1889"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1706">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t>fulfil</w:t>
      </w:r>
      <w:r w:rsidRPr="00284695">
        <w:t>:</w:t>
      </w:r>
    </w:p>
    <w:p w14:paraId="51BDE955" w14:textId="0C8F07BD" w:rsidR="00C456D8" w:rsidRDefault="00C456D8" w:rsidP="00C456D8">
      <w:pPr>
        <w:pStyle w:val="EQ"/>
      </w:pPr>
      <w:r>
        <w:tab/>
      </w:r>
      <w:r w:rsidR="00874CFC">
        <w:rPr>
          <w:position w:val="-32"/>
        </w:rPr>
        <w:drawing>
          <wp:inline distT="0" distB="0" distL="0" distR="0" wp14:anchorId="5A401720" wp14:editId="68793264">
            <wp:extent cx="1696720" cy="492125"/>
            <wp:effectExtent l="0" t="0" r="0" b="0"/>
            <wp:docPr id="1890"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1707">
                      <a:extLst>
                        <a:ext uri="{28A0092B-C50C-407E-A947-70E740481C1C}">
                          <a14:useLocalDpi xmlns:a14="http://schemas.microsoft.com/office/drawing/2010/main" val="0"/>
                        </a:ext>
                      </a:extLst>
                    </a:blip>
                    <a:srcRect/>
                    <a:stretch>
                      <a:fillRect/>
                    </a:stretch>
                  </pic:blipFill>
                  <pic:spPr bwMode="auto">
                    <a:xfrm>
                      <a:off x="0" y="0"/>
                      <a:ext cx="1696720" cy="492125"/>
                    </a:xfrm>
                    <a:prstGeom prst="rect">
                      <a:avLst/>
                    </a:prstGeom>
                    <a:noFill/>
                    <a:ln>
                      <a:noFill/>
                    </a:ln>
                  </pic:spPr>
                </pic:pic>
              </a:graphicData>
            </a:graphic>
          </wp:inline>
        </w:drawing>
      </w:r>
      <w:r>
        <w:tab/>
        <w:t>(1191)</w:t>
      </w:r>
    </w:p>
    <w:p w14:paraId="7DAD3CFD" w14:textId="6B947F4C" w:rsidR="00C456D8" w:rsidRDefault="00C456D8" w:rsidP="00C456D8">
      <w:r w:rsidRPr="00284695">
        <w:t>At each iteration, the index</w:t>
      </w:r>
      <w:r w:rsidR="00874CFC">
        <w:rPr>
          <w:noProof/>
          <w:position w:val="-10"/>
        </w:rPr>
        <w:drawing>
          <wp:inline distT="0" distB="0" distL="0" distR="0" wp14:anchorId="67C419B7" wp14:editId="226A859C">
            <wp:extent cx="281305" cy="193675"/>
            <wp:effectExtent l="0" t="0" r="0" b="0"/>
            <wp:docPr id="1891"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170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Pr="00284695">
        <w:t xml:space="preserve"> of the band which has the largest norm among number of bands used is found:</w:t>
      </w:r>
    </w:p>
    <w:p w14:paraId="7A09B150" w14:textId="4E666016" w:rsidR="00C456D8" w:rsidRDefault="00C456D8" w:rsidP="00C456D8">
      <w:pPr>
        <w:pStyle w:val="EQ"/>
      </w:pPr>
      <w:r>
        <w:tab/>
      </w:r>
      <w:r w:rsidR="00874CFC">
        <w:rPr>
          <w:position w:val="-30"/>
        </w:rPr>
        <w:drawing>
          <wp:inline distT="0" distB="0" distL="0" distR="0" wp14:anchorId="691B7252" wp14:editId="42C9AFB4">
            <wp:extent cx="1529715" cy="342900"/>
            <wp:effectExtent l="0" t="0" r="0" b="0"/>
            <wp:docPr id="1892"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1709">
                      <a:extLst>
                        <a:ext uri="{28A0092B-C50C-407E-A947-70E740481C1C}">
                          <a14:useLocalDpi xmlns:a14="http://schemas.microsoft.com/office/drawing/2010/main" val="0"/>
                        </a:ext>
                      </a:extLst>
                    </a:blip>
                    <a:srcRect/>
                    <a:stretch>
                      <a:fillRect/>
                    </a:stretch>
                  </pic:blipFill>
                  <pic:spPr bwMode="auto">
                    <a:xfrm>
                      <a:off x="0" y="0"/>
                      <a:ext cx="1529715" cy="342900"/>
                    </a:xfrm>
                    <a:prstGeom prst="rect">
                      <a:avLst/>
                    </a:prstGeom>
                    <a:noFill/>
                    <a:ln>
                      <a:noFill/>
                    </a:ln>
                  </pic:spPr>
                </pic:pic>
              </a:graphicData>
            </a:graphic>
          </wp:inline>
        </w:drawing>
      </w:r>
      <w:r>
        <w:tab/>
        <w:t>(1192)</w:t>
      </w:r>
    </w:p>
    <w:p w14:paraId="60E4508F" w14:textId="5718F219" w:rsidR="00C456D8" w:rsidRDefault="00C456D8" w:rsidP="00C456D8">
      <w:r>
        <w:t xml:space="preserve">For </w:t>
      </w:r>
      <w:r w:rsidRPr="00284695">
        <w:t>this band, the algorithm allocates 1 bit for each spectral coefficient, i.e.,</w:t>
      </w:r>
      <w:r w:rsidR="00874CFC">
        <w:rPr>
          <w:noProof/>
          <w:position w:val="-10"/>
        </w:rPr>
        <w:drawing>
          <wp:inline distT="0" distB="0" distL="0" distR="0" wp14:anchorId="5CFDA2C2" wp14:editId="59BD880B">
            <wp:extent cx="474980" cy="193675"/>
            <wp:effectExtent l="0" t="0" r="0" b="0"/>
            <wp:docPr id="1893"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1710">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rsidRPr="00284695">
        <w:t>is incremented by 1. The norm will, on the other hand, be decremented by 6 dB, i.e., the norm index is decreased by two. These two operations are performed according to:</w:t>
      </w:r>
    </w:p>
    <w:p w14:paraId="31F35996" w14:textId="45F3E7E8" w:rsidR="00C456D8" w:rsidRDefault="00C456D8" w:rsidP="00C456D8">
      <w:pPr>
        <w:pStyle w:val="EQ"/>
      </w:pPr>
      <w:r>
        <w:tab/>
      </w:r>
      <w:r w:rsidR="00874CFC">
        <w:rPr>
          <w:position w:val="-28"/>
        </w:rPr>
        <w:drawing>
          <wp:inline distT="0" distB="0" distL="0" distR="0" wp14:anchorId="0959C6B2" wp14:editId="1D5AF84A">
            <wp:extent cx="1389380" cy="422275"/>
            <wp:effectExtent l="0" t="0" r="0" b="0"/>
            <wp:docPr id="1894"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1711">
                      <a:extLst>
                        <a:ext uri="{28A0092B-C50C-407E-A947-70E740481C1C}">
                          <a14:useLocalDpi xmlns:a14="http://schemas.microsoft.com/office/drawing/2010/main" val="0"/>
                        </a:ext>
                      </a:extLst>
                    </a:blip>
                    <a:srcRect/>
                    <a:stretch>
                      <a:fillRect/>
                    </a:stretch>
                  </pic:blipFill>
                  <pic:spPr bwMode="auto">
                    <a:xfrm>
                      <a:off x="0" y="0"/>
                      <a:ext cx="1389380" cy="422275"/>
                    </a:xfrm>
                    <a:prstGeom prst="rect">
                      <a:avLst/>
                    </a:prstGeom>
                    <a:noFill/>
                    <a:ln>
                      <a:noFill/>
                    </a:ln>
                  </pic:spPr>
                </pic:pic>
              </a:graphicData>
            </a:graphic>
          </wp:inline>
        </w:drawing>
      </w:r>
      <w:r>
        <w:tab/>
        <w:t>(1193)</w:t>
      </w:r>
    </w:p>
    <w:p w14:paraId="5FC0AEF3" w14:textId="31ECFE5C" w:rsidR="00C456D8" w:rsidRDefault="00C456D8" w:rsidP="00C456D8">
      <w:r w:rsidRPr="00284695">
        <w:t>The remainder</w:t>
      </w:r>
      <w:r w:rsidR="00874CFC">
        <w:rPr>
          <w:noProof/>
          <w:position w:val="-4"/>
        </w:rPr>
        <w:drawing>
          <wp:inline distT="0" distB="0" distL="0" distR="0" wp14:anchorId="54284273" wp14:editId="0F5E5B9B">
            <wp:extent cx="149225" cy="149225"/>
            <wp:effectExtent l="0" t="0" r="0" b="0"/>
            <wp:docPr id="1895"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5"/>
                    <pic:cNvPicPr>
                      <a:picLocks noChangeAspect="1" noChangeArrowheads="1"/>
                    </pic:cNvPicPr>
                  </pic:nvPicPr>
                  <pic:blipFill>
                    <a:blip r:embed="rId171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284695">
        <w:t xml:space="preserve"> is updated as well to take into account the updated bit-allocation vector:</w:t>
      </w:r>
    </w:p>
    <w:p w14:paraId="7E0489D9" w14:textId="20D2F64C" w:rsidR="00C456D8" w:rsidRDefault="00C456D8" w:rsidP="00C456D8">
      <w:pPr>
        <w:pStyle w:val="EQ"/>
      </w:pPr>
      <w:r>
        <w:tab/>
      </w:r>
      <w:r w:rsidR="00874CFC">
        <w:rPr>
          <w:position w:val="-10"/>
        </w:rPr>
        <w:drawing>
          <wp:inline distT="0" distB="0" distL="0" distR="0" wp14:anchorId="278A20ED" wp14:editId="022A0373">
            <wp:extent cx="1336675" cy="193675"/>
            <wp:effectExtent l="0" t="0" r="0" b="0"/>
            <wp:docPr id="1896"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6"/>
                    <pic:cNvPicPr>
                      <a:picLocks noChangeAspect="1" noChangeArrowheads="1"/>
                    </pic:cNvPicPr>
                  </pic:nvPicPr>
                  <pic:blipFill>
                    <a:blip r:embed="rId1713">
                      <a:extLst>
                        <a:ext uri="{28A0092B-C50C-407E-A947-70E740481C1C}">
                          <a14:useLocalDpi xmlns:a14="http://schemas.microsoft.com/office/drawing/2010/main" val="0"/>
                        </a:ext>
                      </a:extLst>
                    </a:blip>
                    <a:srcRect/>
                    <a:stretch>
                      <a:fillRect/>
                    </a:stretch>
                  </pic:blipFill>
                  <pic:spPr bwMode="auto">
                    <a:xfrm>
                      <a:off x="0" y="0"/>
                      <a:ext cx="1336675" cy="193675"/>
                    </a:xfrm>
                    <a:prstGeom prst="rect">
                      <a:avLst/>
                    </a:prstGeom>
                    <a:noFill/>
                    <a:ln>
                      <a:noFill/>
                    </a:ln>
                  </pic:spPr>
                </pic:pic>
              </a:graphicData>
            </a:graphic>
          </wp:inline>
        </w:drawing>
      </w:r>
      <w:r>
        <w:tab/>
        <w:t>(1194)</w:t>
      </w:r>
    </w:p>
    <w:p w14:paraId="0F29476A" w14:textId="5B6A9759" w:rsidR="00C456D8" w:rsidRPr="00284695" w:rsidRDefault="00C456D8" w:rsidP="00C456D8">
      <w:r w:rsidRPr="00284695">
        <w:t>Whenever the bit-allocation</w:t>
      </w:r>
      <w:r w:rsidR="00874CFC">
        <w:rPr>
          <w:noProof/>
          <w:position w:val="-10"/>
        </w:rPr>
        <w:drawing>
          <wp:inline distT="0" distB="0" distL="0" distR="0" wp14:anchorId="791DF431" wp14:editId="4525EFBA">
            <wp:extent cx="527685" cy="193675"/>
            <wp:effectExtent l="0" t="0" r="0" b="0"/>
            <wp:docPr id="1897"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pic:cNvPicPr>
                      <a:picLocks noChangeAspect="1" noChangeArrowheads="1"/>
                    </pic:cNvPicPr>
                  </pic:nvPicPr>
                  <pic:blipFill>
                    <a:blip r:embed="rId1714">
                      <a:extLst>
                        <a:ext uri="{28A0092B-C50C-407E-A947-70E740481C1C}">
                          <a14:useLocalDpi xmlns:a14="http://schemas.microsoft.com/office/drawing/2010/main" val="0"/>
                        </a:ext>
                      </a:extLst>
                    </a:blip>
                    <a:srcRect/>
                    <a:stretch>
                      <a:fillRect/>
                    </a:stretch>
                  </pic:blipFill>
                  <pic:spPr bwMode="auto">
                    <a:xfrm>
                      <a:off x="0" y="0"/>
                      <a:ext cx="527685" cy="193675"/>
                    </a:xfrm>
                    <a:prstGeom prst="rect">
                      <a:avLst/>
                    </a:prstGeom>
                    <a:noFill/>
                    <a:ln>
                      <a:noFill/>
                    </a:ln>
                  </pic:spPr>
                </pic:pic>
              </a:graphicData>
            </a:graphic>
          </wp:inline>
        </w:drawing>
      </w:r>
      <w:r w:rsidRPr="00284695">
        <w:t>reaches the maximum allowable bit-rate</w:t>
      </w:r>
      <w:r w:rsidR="00874CFC">
        <w:rPr>
          <w:noProof/>
          <w:position w:val="-10"/>
        </w:rPr>
        <w:drawing>
          <wp:inline distT="0" distB="0" distL="0" distR="0" wp14:anchorId="0D2E02AD" wp14:editId="43D94245">
            <wp:extent cx="299085" cy="193675"/>
            <wp:effectExtent l="0" t="0" r="0" b="0"/>
            <wp:docPr id="1898"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8"/>
                    <pic:cNvPicPr>
                      <a:picLocks noChangeAspect="1" noChangeArrowheads="1"/>
                    </pic:cNvPicPr>
                  </pic:nvPicPr>
                  <pic:blipFill>
                    <a:blip r:embed="rId171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rPr>
          <w:i/>
          <w:iCs/>
        </w:rPr>
        <w:t>,</w:t>
      </w:r>
      <w:r w:rsidRPr="00284695">
        <w:t xml:space="preserve"> its norm is set to minus infinity (in reality, to </w:t>
      </w:r>
      <w:r w:rsidR="00874CFC">
        <w:rPr>
          <w:noProof/>
          <w:position w:val="-4"/>
        </w:rPr>
        <w:drawing>
          <wp:inline distT="0" distB="0" distL="0" distR="0" wp14:anchorId="39295887" wp14:editId="74664E89">
            <wp:extent cx="299085" cy="193675"/>
            <wp:effectExtent l="0" t="0" r="0" b="0"/>
            <wp:docPr id="1899"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1716">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t>) such that this vector is not taken into account in the next iterations. This procedure is repeated until</w:t>
      </w:r>
      <w:r w:rsidR="00874CFC">
        <w:rPr>
          <w:noProof/>
          <w:position w:val="-10"/>
        </w:rPr>
        <w:drawing>
          <wp:inline distT="0" distB="0" distL="0" distR="0" wp14:anchorId="0235F6EF" wp14:editId="44565F3B">
            <wp:extent cx="299085" cy="193675"/>
            <wp:effectExtent l="0" t="0" r="0" b="0"/>
            <wp:docPr id="1900"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170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284695">
        <w:t xml:space="preserve"> is less than</w:t>
      </w:r>
      <w:r w:rsidR="00874CFC">
        <w:rPr>
          <w:noProof/>
          <w:position w:val="-10"/>
        </w:rPr>
        <w:drawing>
          <wp:inline distT="0" distB="0" distL="0" distR="0" wp14:anchorId="6B4ED1AA" wp14:editId="3FEBB2E8">
            <wp:extent cx="580390" cy="193675"/>
            <wp:effectExtent l="0" t="0" r="0" b="0"/>
            <wp:docPr id="1901"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1717">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284695">
        <w:t>.</w:t>
      </w:r>
    </w:p>
    <w:p w14:paraId="3DA57178" w14:textId="7B760BD3" w:rsidR="00C456D8" w:rsidRDefault="00C456D8" w:rsidP="00C456D8">
      <w:r w:rsidRPr="00284695">
        <w:t xml:space="preserve">When the iterative procedure stops and, depending on the value of the remainder bits, the remaining bits are allocated to bands of a lower dimension than </w:t>
      </w:r>
      <w:r w:rsidR="00874CFC">
        <w:rPr>
          <w:noProof/>
          <w:position w:val="-10"/>
        </w:rPr>
        <w:drawing>
          <wp:inline distT="0" distB="0" distL="0" distR="0" wp14:anchorId="49CE525B" wp14:editId="3C2F3E4E">
            <wp:extent cx="580390" cy="193675"/>
            <wp:effectExtent l="0" t="0" r="0" b="0"/>
            <wp:docPr id="1902"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1718">
                      <a:extLst>
                        <a:ext uri="{28A0092B-C50C-407E-A947-70E740481C1C}">
                          <a14:useLocalDpi xmlns:a14="http://schemas.microsoft.com/office/drawing/2010/main" val="0"/>
                        </a:ext>
                      </a:extLst>
                    </a:blip>
                    <a:srcRect/>
                    <a:stretch>
                      <a:fillRect/>
                    </a:stretch>
                  </pic:blipFill>
                  <pic:spPr bwMode="auto">
                    <a:xfrm>
                      <a:off x="0" y="0"/>
                      <a:ext cx="580390" cy="193675"/>
                    </a:xfrm>
                    <a:prstGeom prst="rect">
                      <a:avLst/>
                    </a:prstGeom>
                    <a:noFill/>
                    <a:ln>
                      <a:noFill/>
                    </a:ln>
                  </pic:spPr>
                </pic:pic>
              </a:graphicData>
            </a:graphic>
          </wp:inline>
        </w:drawing>
      </w:r>
      <w:r w:rsidRPr="00284695">
        <w:t>which caused the stop of the bit</w:t>
      </w:r>
      <w:r w:rsidRPr="00284695">
        <w:noBreakHyphen/>
        <w:t>allocation loop.</w:t>
      </w:r>
    </w:p>
    <w:p w14:paraId="0EFED8C5" w14:textId="77777777" w:rsidR="00C456D8" w:rsidRDefault="00C456D8" w:rsidP="00C456D8">
      <w:bookmarkStart w:id="1260" w:name="_Toc393306200"/>
      <w:bookmarkStart w:id="1261" w:name="_Toc393281204"/>
      <w:r>
        <w:t>The last step is to convert the bit allocation from bits per coefficients to total bits per band:</w:t>
      </w:r>
    </w:p>
    <w:p w14:paraId="61CEBEAD" w14:textId="3A2DBD20" w:rsidR="00C456D8" w:rsidRDefault="00C456D8" w:rsidP="00C456D8">
      <w:pPr>
        <w:pStyle w:val="EQ"/>
      </w:pPr>
      <w:r>
        <w:tab/>
      </w:r>
      <w:r w:rsidR="00874CFC">
        <w:rPr>
          <w:position w:val="-10"/>
        </w:rPr>
        <w:drawing>
          <wp:inline distT="0" distB="0" distL="0" distR="0" wp14:anchorId="0B3A57AF" wp14:editId="2DD75D94">
            <wp:extent cx="1108075" cy="193675"/>
            <wp:effectExtent l="0" t="0" r="0" b="0"/>
            <wp:docPr id="1903"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1719">
                      <a:extLst>
                        <a:ext uri="{28A0092B-C50C-407E-A947-70E740481C1C}">
                          <a14:useLocalDpi xmlns:a14="http://schemas.microsoft.com/office/drawing/2010/main" val="0"/>
                        </a:ext>
                      </a:extLst>
                    </a:blip>
                    <a:srcRect/>
                    <a:stretch>
                      <a:fillRect/>
                    </a:stretch>
                  </pic:blipFill>
                  <pic:spPr bwMode="auto">
                    <a:xfrm>
                      <a:off x="0" y="0"/>
                      <a:ext cx="1108075" cy="193675"/>
                    </a:xfrm>
                    <a:prstGeom prst="rect">
                      <a:avLst/>
                    </a:prstGeom>
                    <a:noFill/>
                    <a:ln>
                      <a:noFill/>
                    </a:ln>
                  </pic:spPr>
                </pic:pic>
              </a:graphicData>
            </a:graphic>
          </wp:inline>
        </w:drawing>
      </w:r>
      <w:r>
        <w:tab/>
        <w:t>(1195)</w:t>
      </w:r>
    </w:p>
    <w:p w14:paraId="5375ED21" w14:textId="77777777" w:rsidR="00C456D8" w:rsidRDefault="00C456D8" w:rsidP="00C456D8"/>
    <w:p w14:paraId="6E16F59C" w14:textId="77777777" w:rsidR="00C456D8" w:rsidRPr="007F4D74" w:rsidRDefault="00C456D8" w:rsidP="007F4D74">
      <w:pPr>
        <w:pStyle w:val="H6"/>
      </w:pPr>
      <w:bookmarkStart w:id="1262" w:name="clause_hq_hr_fine_structure_quant"/>
      <w:bookmarkStart w:id="1263" w:name="_Toc393628367"/>
      <w:bookmarkStart w:id="1264" w:name="_Toc393726304"/>
      <w:bookmarkStart w:id="1265" w:name="_Toc394084437"/>
      <w:bookmarkStart w:id="1266" w:name="_Toc394416114"/>
      <w:r w:rsidRPr="007F4D74">
        <w:rPr>
          <w:lang w:val="en-US"/>
        </w:rPr>
        <w:t>5.3.4.2.1.3</w:t>
      </w:r>
      <w:bookmarkEnd w:id="1262"/>
      <w:r w:rsidR="00490AEE">
        <w:rPr>
          <w:lang w:val="en-US"/>
        </w:rPr>
        <w:t>a</w:t>
      </w:r>
      <w:r w:rsidR="007F4D74" w:rsidRPr="007F4D74">
        <w:rPr>
          <w:lang w:val="en-US"/>
        </w:rPr>
        <w:tab/>
      </w:r>
      <w:r w:rsidRPr="007F4D74">
        <w:rPr>
          <w:lang w:val="en-US"/>
        </w:rPr>
        <w:t>Fine structure quantization</w:t>
      </w:r>
      <w:bookmarkEnd w:id="1260"/>
      <w:bookmarkEnd w:id="1263"/>
      <w:bookmarkEnd w:id="1264"/>
      <w:bookmarkEnd w:id="1265"/>
      <w:bookmarkEnd w:id="1266"/>
    </w:p>
    <w:p w14:paraId="01D94DB9" w14:textId="696B4A3E" w:rsidR="00C456D8" w:rsidRPr="00597986" w:rsidRDefault="00C456D8" w:rsidP="00C456D8">
      <w:pPr>
        <w:rPr>
          <w:lang w:val="en-US"/>
        </w:rPr>
      </w:pPr>
      <w:r>
        <w:rPr>
          <w:lang w:val="en-US"/>
        </w:rPr>
        <w:t xml:space="preserve">The normalized MDCT spectrum </w:t>
      </w:r>
      <w:r w:rsidR="00874CFC">
        <w:rPr>
          <w:noProof/>
          <w:position w:val="-10"/>
          <w:lang w:val="en-US"/>
        </w:rPr>
        <w:drawing>
          <wp:inline distT="0" distB="0" distL="0" distR="0" wp14:anchorId="58429A42" wp14:editId="5299980F">
            <wp:extent cx="430530" cy="210820"/>
            <wp:effectExtent l="0" t="0" r="0" b="0"/>
            <wp:docPr id="1904"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1720">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Pr>
          <w:lang w:val="en-US"/>
        </w:rPr>
        <w:t xml:space="preserve">is encoded in bands using the bit allocation </w:t>
      </w:r>
      <w:r w:rsidR="00874CFC">
        <w:rPr>
          <w:noProof/>
          <w:position w:val="-10"/>
          <w:lang w:val="en-US"/>
        </w:rPr>
        <w:drawing>
          <wp:inline distT="0" distB="0" distL="0" distR="0" wp14:anchorId="0E24ACF9" wp14:editId="1651A532">
            <wp:extent cx="281305" cy="193675"/>
            <wp:effectExtent l="0" t="0" r="0" b="0"/>
            <wp:docPr id="1905"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1721">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val="en-US"/>
        </w:rPr>
        <w:t>.</w:t>
      </w:r>
    </w:p>
    <w:p w14:paraId="088762FD" w14:textId="77777777" w:rsidR="00C456D8" w:rsidRPr="007F4D74" w:rsidRDefault="00C456D8" w:rsidP="007F4D74">
      <w:pPr>
        <w:pStyle w:val="H6"/>
      </w:pPr>
      <w:bookmarkStart w:id="1267" w:name="_Toc393281205"/>
      <w:bookmarkStart w:id="1268" w:name="_Toc393306201"/>
      <w:bookmarkStart w:id="1269" w:name="_Toc393628368"/>
      <w:bookmarkStart w:id="1270" w:name="_Toc393726305"/>
      <w:bookmarkStart w:id="1271" w:name="_Toc394084438"/>
      <w:bookmarkStart w:id="1272" w:name="_Toc394416115"/>
      <w:bookmarkEnd w:id="1261"/>
      <w:r w:rsidRPr="007F4D74">
        <w:rPr>
          <w:lang w:val="en-US"/>
        </w:rPr>
        <w:t>5.3.4.2.1.3.</w:t>
      </w:r>
      <w:r w:rsidR="00490AEE">
        <w:rPr>
          <w:lang w:val="en-US"/>
        </w:rPr>
        <w:t>a</w:t>
      </w:r>
      <w:r w:rsidRPr="007F4D74">
        <w:rPr>
          <w:lang w:val="en-US"/>
        </w:rPr>
        <w:t>1</w:t>
      </w:r>
      <w:r w:rsidRPr="007F4D74">
        <w:rPr>
          <w:lang w:val="en-US"/>
        </w:rPr>
        <w:tab/>
        <w:t>Fine gain bit allocation</w:t>
      </w:r>
      <w:bookmarkEnd w:id="1267"/>
      <w:bookmarkEnd w:id="1268"/>
      <w:bookmarkEnd w:id="1269"/>
      <w:bookmarkEnd w:id="1270"/>
      <w:bookmarkEnd w:id="1271"/>
      <w:bookmarkEnd w:id="1272"/>
    </w:p>
    <w:p w14:paraId="4CED40E7" w14:textId="2940C207" w:rsidR="00C456D8" w:rsidRDefault="00C456D8" w:rsidP="00C456D8">
      <w:pPr>
        <w:rPr>
          <w:lang w:val="en-US"/>
        </w:rPr>
      </w:pPr>
      <w:r>
        <w:rPr>
          <w:lang w:val="en-US"/>
        </w:rPr>
        <w:t xml:space="preserve">The spectral envelope coefficients </w:t>
      </w:r>
      <w:r w:rsidR="00874CFC">
        <w:rPr>
          <w:noProof/>
          <w:position w:val="-10"/>
          <w:lang w:val="en-US"/>
        </w:rPr>
        <w:drawing>
          <wp:inline distT="0" distB="0" distL="0" distR="0" wp14:anchorId="300C7B83" wp14:editId="0258F1CC">
            <wp:extent cx="404495" cy="219710"/>
            <wp:effectExtent l="0" t="0" r="0" b="0"/>
            <wp:docPr id="1906"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1722">
                      <a:extLst>
                        <a:ext uri="{28A0092B-C50C-407E-A947-70E740481C1C}">
                          <a14:useLocalDpi xmlns:a14="http://schemas.microsoft.com/office/drawing/2010/main" val="0"/>
                        </a:ext>
                      </a:extLst>
                    </a:blip>
                    <a:srcRect/>
                    <a:stretch>
                      <a:fillRect/>
                    </a:stretch>
                  </pic:blipFill>
                  <pic:spPr bwMode="auto">
                    <a:xfrm>
                      <a:off x="0" y="0"/>
                      <a:ext cx="404495" cy="219710"/>
                    </a:xfrm>
                    <a:prstGeom prst="rect">
                      <a:avLst/>
                    </a:prstGeom>
                    <a:noFill/>
                    <a:ln>
                      <a:noFill/>
                    </a:ln>
                  </pic:spPr>
                </pic:pic>
              </a:graphicData>
            </a:graphic>
          </wp:inline>
        </w:drawing>
      </w:r>
      <w:r>
        <w:rPr>
          <w:lang w:val="en-US"/>
        </w:rPr>
        <w:t xml:space="preserve">have been quantized in 3 dB steps. For higher rates, this resolution becomes too coarse and additional fine gain adjustments are made. The bits assigned for the band </w:t>
      </w:r>
      <w:r w:rsidR="00874CFC">
        <w:rPr>
          <w:noProof/>
          <w:position w:val="-10"/>
          <w:lang w:val="en-US"/>
        </w:rPr>
        <w:drawing>
          <wp:inline distT="0" distB="0" distL="0" distR="0" wp14:anchorId="69EB2D20" wp14:editId="425CD154">
            <wp:extent cx="281305" cy="175895"/>
            <wp:effectExtent l="0" t="0" r="0" b="0"/>
            <wp:docPr id="1907"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Pr>
          <w:lang w:val="en-US"/>
        </w:rPr>
        <w:t xml:space="preserve">is split into a number of bits for the PVQ shape quantizer </w:t>
      </w:r>
      <w:r w:rsidR="00874CFC">
        <w:rPr>
          <w:noProof/>
          <w:position w:val="-14"/>
          <w:lang w:val="en-US"/>
        </w:rPr>
        <w:drawing>
          <wp:inline distT="0" distB="0" distL="0" distR="0" wp14:anchorId="7E2F0AF9" wp14:editId="19A393D2">
            <wp:extent cx="492125" cy="210820"/>
            <wp:effectExtent l="0" t="0" r="0" b="0"/>
            <wp:docPr id="1908"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1724">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Pr>
          <w:lang w:val="en-US"/>
        </w:rPr>
        <w:t xml:space="preserve">and bits for the fine gain quantizer </w:t>
      </w:r>
      <w:r w:rsidR="00874CFC">
        <w:rPr>
          <w:noProof/>
          <w:position w:val="-10"/>
          <w:lang w:val="en-US"/>
        </w:rPr>
        <w:drawing>
          <wp:inline distT="0" distB="0" distL="0" distR="0" wp14:anchorId="6DC4F74D" wp14:editId="7188A063">
            <wp:extent cx="439420" cy="193675"/>
            <wp:effectExtent l="0" t="0" r="0" b="0"/>
            <wp:docPr id="1909"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1725">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Pr>
          <w:lang w:val="en-US"/>
        </w:rPr>
        <w:t>. The assignment is done using a pre-trained look-up table based on the assigned band bits</w:t>
      </w:r>
      <w:r w:rsidR="00874CFC">
        <w:rPr>
          <w:noProof/>
          <w:position w:val="-10"/>
          <w:lang w:val="en-US"/>
        </w:rPr>
        <w:drawing>
          <wp:inline distT="0" distB="0" distL="0" distR="0" wp14:anchorId="38504720" wp14:editId="45A2DEE5">
            <wp:extent cx="281305" cy="175895"/>
            <wp:effectExtent l="0" t="0" r="0" b="0"/>
            <wp:docPr id="1910"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1726">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Pr>
          <w:lang w:val="en-US"/>
        </w:rPr>
        <w:t xml:space="preserve">and the bandwidth </w:t>
      </w:r>
      <w:r w:rsidR="00874CFC">
        <w:rPr>
          <w:noProof/>
          <w:position w:val="-10"/>
          <w:lang w:val="en-US"/>
        </w:rPr>
        <w:drawing>
          <wp:inline distT="0" distB="0" distL="0" distR="0" wp14:anchorId="7AC55DBB" wp14:editId="224BE2F6">
            <wp:extent cx="395605" cy="193675"/>
            <wp:effectExtent l="0" t="0" r="0" b="0"/>
            <wp:docPr id="1911"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1727">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lang w:val="en-US"/>
        </w:rPr>
        <w:t>according t</w:t>
      </w:r>
      <w:r w:rsidR="00E72105">
        <w:rPr>
          <w:lang w:val="en-US"/>
        </w:rPr>
        <w:t>o</w:t>
      </w:r>
    </w:p>
    <w:p w14:paraId="44DFC935" w14:textId="6C89BF77" w:rsidR="00C456D8" w:rsidRDefault="00C456D8" w:rsidP="00C456D8">
      <w:pPr>
        <w:pStyle w:val="EQ"/>
      </w:pPr>
      <w:r>
        <w:tab/>
      </w:r>
      <w:r w:rsidR="00874CFC">
        <w:rPr>
          <w:position w:val="-14"/>
        </w:rPr>
        <w:drawing>
          <wp:inline distT="0" distB="0" distL="0" distR="0" wp14:anchorId="00A9B73D" wp14:editId="7E4D0A1C">
            <wp:extent cx="1802130" cy="210820"/>
            <wp:effectExtent l="0" t="0" r="0" b="0"/>
            <wp:docPr id="1912"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1728">
                      <a:extLst>
                        <a:ext uri="{28A0092B-C50C-407E-A947-70E740481C1C}">
                          <a14:useLocalDpi xmlns:a14="http://schemas.microsoft.com/office/drawing/2010/main" val="0"/>
                        </a:ext>
                      </a:extLst>
                    </a:blip>
                    <a:srcRect/>
                    <a:stretch>
                      <a:fillRect/>
                    </a:stretch>
                  </pic:blipFill>
                  <pic:spPr bwMode="auto">
                    <a:xfrm>
                      <a:off x="0" y="0"/>
                      <a:ext cx="1802130" cy="210820"/>
                    </a:xfrm>
                    <a:prstGeom prst="rect">
                      <a:avLst/>
                    </a:prstGeom>
                    <a:noFill/>
                    <a:ln>
                      <a:noFill/>
                    </a:ln>
                  </pic:spPr>
                </pic:pic>
              </a:graphicData>
            </a:graphic>
          </wp:inline>
        </w:drawing>
      </w:r>
      <w:r>
        <w:tab/>
        <w:t>(1196)</w:t>
      </w:r>
    </w:p>
    <w:p w14:paraId="08501E47" w14:textId="74F6CD61" w:rsidR="00E72105" w:rsidRDefault="00E72105" w:rsidP="00E72105">
      <w:pPr>
        <w:rPr>
          <w:lang w:val="en-US"/>
        </w:rPr>
      </w:pPr>
      <w:r>
        <w:rPr>
          <w:lang w:val="en-US"/>
        </w:rPr>
        <w:t xml:space="preserve">where </w:t>
      </w:r>
      <w:r w:rsidR="00874CFC">
        <w:rPr>
          <w:noProof/>
          <w:position w:val="-14"/>
          <w:lang w:val="en-US"/>
        </w:rPr>
        <w:drawing>
          <wp:inline distT="0" distB="0" distL="0" distR="0" wp14:anchorId="5F8F4236" wp14:editId="570EFC6D">
            <wp:extent cx="1292225" cy="210820"/>
            <wp:effectExtent l="0" t="0" r="0" b="0"/>
            <wp:docPr id="1913"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1729">
                      <a:extLst>
                        <a:ext uri="{28A0092B-C50C-407E-A947-70E740481C1C}">
                          <a14:useLocalDpi xmlns:a14="http://schemas.microsoft.com/office/drawing/2010/main" val="0"/>
                        </a:ext>
                      </a:extLst>
                    </a:blip>
                    <a:srcRect/>
                    <a:stretch>
                      <a:fillRect/>
                    </a:stretch>
                  </pic:blipFill>
                  <pic:spPr bwMode="auto">
                    <a:xfrm>
                      <a:off x="0" y="0"/>
                      <a:ext cx="1292225" cy="210820"/>
                    </a:xfrm>
                    <a:prstGeom prst="rect">
                      <a:avLst/>
                    </a:prstGeom>
                    <a:noFill/>
                    <a:ln>
                      <a:noFill/>
                    </a:ln>
                  </pic:spPr>
                </pic:pic>
              </a:graphicData>
            </a:graphic>
          </wp:inline>
        </w:drawing>
      </w:r>
      <w:r>
        <w:rPr>
          <w:lang w:val="en-US"/>
        </w:rPr>
        <w:t xml:space="preserve">is a lookup-table for fine gain bits (see table </w:t>
      </w:r>
      <w:r>
        <w:rPr>
          <w:noProof/>
          <w:lang w:val="en-US"/>
        </w:rPr>
        <w:t>135</w:t>
      </w:r>
      <w:r>
        <w:rPr>
          <w:lang w:val="en-US"/>
        </w:rPr>
        <w:t xml:space="preserve">) and </w:t>
      </w:r>
      <m:oMath>
        <m:sSub>
          <m:sSubPr>
            <m:ctrlPr>
              <w:ins w:id="1273" w:author="Tomas Toftgård [2]" w:date="2025-01-30T14:14:00Z">
                <w:rPr>
                  <w:rFonts w:ascii="Cambria Math" w:hAnsi="Cambria Math"/>
                  <w:i/>
                  <w:lang w:val="en-US"/>
                </w:rPr>
              </w:ins>
            </m:ctrlPr>
          </m:sSubPr>
          <m:e>
            <m:r>
              <w:ins w:id="1274" w:author="Tomas Toftgård [2]" w:date="2025-01-30T14:14:00Z">
                <w:rPr>
                  <w:rFonts w:ascii="Cambria Math" w:hAnsi="Cambria Math"/>
                  <w:lang w:val="en-US"/>
                </w:rPr>
                <m:t>R</m:t>
              </w:ins>
            </m:r>
          </m:e>
          <m:sub>
            <m:r>
              <w:ins w:id="1275" w:author="Tomas Toftgård [2]" w:date="2025-01-30T14:14:00Z">
                <w:rPr>
                  <w:rFonts w:ascii="Cambria Math" w:hAnsi="Cambria Math"/>
                  <w:lang w:val="en-US"/>
                </w:rPr>
                <m:t>samp</m:t>
              </w:ins>
            </m:r>
          </m:sub>
        </m:sSub>
        <m:r>
          <w:ins w:id="1276" w:author="Tomas Toftgård [2]" w:date="2025-01-30T14:14:00Z">
            <w:rPr>
              <w:rFonts w:ascii="Cambria Math" w:hAnsi="Cambria Math"/>
              <w:lang w:val="en-US"/>
            </w:rPr>
            <m:t>=</m:t>
          </w:ins>
        </m:r>
        <m:func>
          <m:funcPr>
            <m:ctrlPr>
              <w:ins w:id="1277" w:author="Tomas Toftgård [2]" w:date="2025-01-30T14:14:00Z">
                <w:rPr>
                  <w:rFonts w:ascii="Cambria Math" w:hAnsi="Cambria Math"/>
                  <w:i/>
                  <w:lang w:val="en-US"/>
                </w:rPr>
              </w:ins>
            </m:ctrlPr>
          </m:funcPr>
          <m:fName>
            <m:r>
              <w:ins w:id="1278" w:author="Tomas Toftgård [2]" w:date="2025-01-30T14:14:00Z">
                <m:rPr>
                  <m:sty m:val="p"/>
                </m:rPr>
                <w:rPr>
                  <w:rFonts w:ascii="Cambria Math" w:hAnsi="Cambria Math"/>
                  <w:lang w:val="en-US"/>
                </w:rPr>
                <m:t>min</m:t>
              </w:ins>
            </m:r>
          </m:fName>
          <m:e>
            <m:d>
              <m:dPr>
                <m:ctrlPr>
                  <w:ins w:id="1279" w:author="Tomas Toftgård [2]" w:date="2025-01-30T14:14:00Z">
                    <w:rPr>
                      <w:rFonts w:ascii="Cambria Math" w:hAnsi="Cambria Math"/>
                      <w:i/>
                      <w:lang w:val="en-US"/>
                    </w:rPr>
                  </w:ins>
                </m:ctrlPr>
              </m:dPr>
              <m:e>
                <m:d>
                  <m:dPr>
                    <m:begChr m:val="⌊"/>
                    <m:endChr m:val="⌋"/>
                    <m:ctrlPr>
                      <w:ins w:id="1280" w:author="Tomas Toftgård [2]" w:date="2025-01-30T14:14:00Z">
                        <w:rPr>
                          <w:rFonts w:ascii="Cambria Math" w:hAnsi="Cambria Math"/>
                          <w:i/>
                          <w:lang w:val="en-US"/>
                        </w:rPr>
                      </w:ins>
                    </m:ctrlPr>
                  </m:dPr>
                  <m:e>
                    <m:r>
                      <w:ins w:id="1281" w:author="Tomas Toftgård [2]" w:date="2025-01-30T14:14:00Z">
                        <w:rPr>
                          <w:rFonts w:ascii="Cambria Math" w:hAnsi="Cambria Math"/>
                          <w:lang w:val="en-US"/>
                        </w:rPr>
                        <m:t>R(b)/</m:t>
                      </w:ins>
                    </m:r>
                    <m:sSub>
                      <m:sSubPr>
                        <m:ctrlPr>
                          <w:ins w:id="1282" w:author="Tomas Toftgård [2]" w:date="2025-01-30T14:14:00Z">
                            <w:rPr>
                              <w:rFonts w:ascii="Cambria Math" w:hAnsi="Cambria Math"/>
                              <w:i/>
                              <w:lang w:val="en-US"/>
                            </w:rPr>
                          </w:ins>
                        </m:ctrlPr>
                      </m:sSubPr>
                      <m:e>
                        <m:r>
                          <w:ins w:id="1283" w:author="Tomas Toftgård [2]" w:date="2025-01-30T14:14:00Z">
                            <w:rPr>
                              <w:rFonts w:ascii="Cambria Math" w:hAnsi="Cambria Math"/>
                              <w:lang w:val="en-US"/>
                            </w:rPr>
                            <m:t>L</m:t>
                          </w:ins>
                        </m:r>
                      </m:e>
                      <m:sub>
                        <m:r>
                          <w:ins w:id="1284" w:author="Tomas Toftgård [2]" w:date="2025-01-30T14:14:00Z">
                            <w:rPr>
                              <w:rFonts w:ascii="Cambria Math" w:hAnsi="Cambria Math"/>
                              <w:lang w:val="en-US"/>
                            </w:rPr>
                            <m:t>M</m:t>
                          </w:ins>
                        </m:r>
                      </m:sub>
                    </m:sSub>
                    <m:r>
                      <w:ins w:id="1285" w:author="Tomas Toftgård [2]" w:date="2025-01-30T14:14:00Z">
                        <w:rPr>
                          <w:rFonts w:ascii="Cambria Math" w:hAnsi="Cambria Math"/>
                          <w:lang w:val="en-US"/>
                        </w:rPr>
                        <m:t>(b)</m:t>
                      </w:ins>
                    </m:r>
                  </m:e>
                </m:d>
                <m:r>
                  <w:ins w:id="1286" w:author="Tomas Toftgård [2]" w:date="2025-01-30T14:14:00Z">
                    <w:rPr>
                      <w:rFonts w:ascii="Cambria Math" w:hAnsi="Cambria Math"/>
                      <w:lang w:val="en-US"/>
                    </w:rPr>
                    <m:t xml:space="preserve"> ,7</m:t>
                  </w:ins>
                </m:r>
              </m:e>
            </m:d>
          </m:e>
        </m:func>
      </m:oMath>
      <w:r>
        <w:rPr>
          <w:lang w:val="en-US"/>
        </w:rPr>
        <w:t xml:space="preserve"> is the number of bits per sample rounded down. The bits </w:t>
      </w:r>
      <w:r>
        <w:rPr>
          <w:lang w:val="en-US"/>
        </w:rPr>
        <w:t xml:space="preserve">for the PVQ shape quantization are obtained by subtracting the fine gain bits, </w:t>
      </w:r>
      <w:r w:rsidR="00874CFC">
        <w:rPr>
          <w:noProof/>
          <w:position w:val="-14"/>
          <w:lang w:val="en-US"/>
        </w:rPr>
        <w:drawing>
          <wp:inline distT="0" distB="0" distL="0" distR="0" wp14:anchorId="70203B36" wp14:editId="277B0D06">
            <wp:extent cx="1362710" cy="210820"/>
            <wp:effectExtent l="0" t="0" r="0" b="0"/>
            <wp:docPr id="1917"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1730">
                      <a:extLst>
                        <a:ext uri="{28A0092B-C50C-407E-A947-70E740481C1C}">
                          <a14:useLocalDpi xmlns:a14="http://schemas.microsoft.com/office/drawing/2010/main" val="0"/>
                        </a:ext>
                      </a:extLst>
                    </a:blip>
                    <a:srcRect/>
                    <a:stretch>
                      <a:fillRect/>
                    </a:stretch>
                  </pic:blipFill>
                  <pic:spPr bwMode="auto">
                    <a:xfrm>
                      <a:off x="0" y="0"/>
                      <a:ext cx="1362710" cy="210820"/>
                    </a:xfrm>
                    <a:prstGeom prst="rect">
                      <a:avLst/>
                    </a:prstGeom>
                    <a:noFill/>
                    <a:ln>
                      <a:noFill/>
                    </a:ln>
                  </pic:spPr>
                </pic:pic>
              </a:graphicData>
            </a:graphic>
          </wp:inline>
        </w:drawing>
      </w:r>
      <w:r>
        <w:rPr>
          <w:lang w:val="en-US"/>
        </w:rPr>
        <w:t>.</w:t>
      </w:r>
    </w:p>
    <w:p w14:paraId="48308D88" w14:textId="77777777" w:rsidR="00C456D8" w:rsidRPr="00743B65" w:rsidRDefault="00C456D8" w:rsidP="00C456D8">
      <w:pPr>
        <w:pStyle w:val="TH"/>
        <w:rPr>
          <w:lang w:val="en-US"/>
        </w:rPr>
      </w:pPr>
      <w:r w:rsidRPr="00743B65">
        <w:t xml:space="preserve">Table </w:t>
      </w:r>
      <w:bookmarkStart w:id="1287" w:name="table_fine_gain_bits"/>
      <w:bookmarkEnd w:id="1287"/>
      <w:r>
        <w:rPr>
          <w:noProof/>
        </w:rPr>
        <w:t>135</w:t>
      </w:r>
      <w:r w:rsidRPr="00743B65">
        <w:t>: Fine gain bits table</w:t>
      </w:r>
    </w:p>
    <w:tbl>
      <w:tblPr>
        <w:tblW w:w="22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105"/>
        <w:gridCol w:w="1143"/>
      </w:tblGrid>
      <w:tr w:rsidR="00C456D8" w:rsidRPr="006C2145" w14:paraId="2CD157AF" w14:textId="77777777" w:rsidTr="00F90F49">
        <w:trPr>
          <w:trHeight w:val="270"/>
          <w:tblHeader/>
          <w:jc w:val="center"/>
        </w:trPr>
        <w:tc>
          <w:tcPr>
            <w:tcW w:w="1105" w:type="dxa"/>
            <w:shd w:val="clear" w:color="auto" w:fill="D9D9D9"/>
            <w:noWrap/>
            <w:vAlign w:val="center"/>
          </w:tcPr>
          <w:p w14:paraId="09B26FE7" w14:textId="0F63FA72" w:rsidR="00C456D8" w:rsidRPr="006C2145" w:rsidRDefault="00874CFC" w:rsidP="00F90F49">
            <w:pPr>
              <w:pStyle w:val="TAH"/>
            </w:pPr>
            <w:r>
              <w:rPr>
                <w:noProof/>
                <w:position w:val="-14"/>
              </w:rPr>
              <w:drawing>
                <wp:inline distT="0" distB="0" distL="0" distR="0" wp14:anchorId="7A7A5CB5" wp14:editId="6186E74A">
                  <wp:extent cx="351790" cy="210820"/>
                  <wp:effectExtent l="0" t="0" r="0" b="0"/>
                  <wp:docPr id="191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1731">
                            <a:extLst>
                              <a:ext uri="{28A0092B-C50C-407E-A947-70E740481C1C}">
                                <a14:useLocalDpi xmlns:a14="http://schemas.microsoft.com/office/drawing/2010/main" val="0"/>
                              </a:ext>
                            </a:extLst>
                          </a:blip>
                          <a:srcRect/>
                          <a:stretch>
                            <a:fillRect/>
                          </a:stretch>
                        </pic:blipFill>
                        <pic:spPr bwMode="auto">
                          <a:xfrm>
                            <a:off x="0" y="0"/>
                            <a:ext cx="351790" cy="210820"/>
                          </a:xfrm>
                          <a:prstGeom prst="rect">
                            <a:avLst/>
                          </a:prstGeom>
                          <a:noFill/>
                          <a:ln>
                            <a:noFill/>
                          </a:ln>
                        </pic:spPr>
                      </pic:pic>
                    </a:graphicData>
                  </a:graphic>
                </wp:inline>
              </w:drawing>
            </w:r>
          </w:p>
        </w:tc>
        <w:tc>
          <w:tcPr>
            <w:tcW w:w="1143" w:type="dxa"/>
            <w:shd w:val="clear" w:color="auto" w:fill="D9D9D9"/>
            <w:noWrap/>
            <w:vAlign w:val="center"/>
          </w:tcPr>
          <w:p w14:paraId="1D7BAE10" w14:textId="0C6956C2" w:rsidR="00C456D8" w:rsidRPr="006C2145" w:rsidRDefault="00874CFC" w:rsidP="00F90F49">
            <w:pPr>
              <w:pStyle w:val="TAH"/>
            </w:pPr>
            <w:r>
              <w:rPr>
                <w:noProof/>
                <w:position w:val="-10"/>
              </w:rPr>
              <w:drawing>
                <wp:inline distT="0" distB="0" distL="0" distR="0" wp14:anchorId="43438B6F" wp14:editId="2B3431DB">
                  <wp:extent cx="281305" cy="193675"/>
                  <wp:effectExtent l="0" t="0" r="0" b="0"/>
                  <wp:docPr id="1919"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173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r>
      <w:tr w:rsidR="00C456D8" w:rsidRPr="006C2145" w14:paraId="7F96AED4" w14:textId="77777777" w:rsidTr="00F90F49">
        <w:trPr>
          <w:trHeight w:val="255"/>
          <w:jc w:val="center"/>
        </w:trPr>
        <w:tc>
          <w:tcPr>
            <w:tcW w:w="1105" w:type="dxa"/>
            <w:shd w:val="clear" w:color="auto" w:fill="auto"/>
            <w:noWrap/>
            <w:vAlign w:val="center"/>
          </w:tcPr>
          <w:p w14:paraId="761D8D11" w14:textId="77777777" w:rsidR="00C456D8" w:rsidRPr="006C2145" w:rsidRDefault="00C456D8" w:rsidP="00F90F49">
            <w:pPr>
              <w:pStyle w:val="TAL"/>
            </w:pPr>
            <w:r w:rsidRPr="006C2145">
              <w:t>0</w:t>
            </w:r>
          </w:p>
        </w:tc>
        <w:tc>
          <w:tcPr>
            <w:tcW w:w="1143" w:type="dxa"/>
            <w:shd w:val="clear" w:color="auto" w:fill="auto"/>
            <w:noWrap/>
            <w:vAlign w:val="center"/>
          </w:tcPr>
          <w:p w14:paraId="66B9C3BA" w14:textId="77777777" w:rsidR="00C456D8" w:rsidRPr="006C2145" w:rsidRDefault="00C456D8" w:rsidP="00F90F49">
            <w:pPr>
              <w:pStyle w:val="TAL"/>
            </w:pPr>
            <w:r w:rsidRPr="006C2145">
              <w:t>0</w:t>
            </w:r>
          </w:p>
        </w:tc>
      </w:tr>
      <w:tr w:rsidR="00C456D8" w:rsidRPr="006C2145" w14:paraId="228247FA" w14:textId="77777777" w:rsidTr="00F90F49">
        <w:trPr>
          <w:trHeight w:val="255"/>
          <w:jc w:val="center"/>
        </w:trPr>
        <w:tc>
          <w:tcPr>
            <w:tcW w:w="1105" w:type="dxa"/>
            <w:shd w:val="clear" w:color="auto" w:fill="auto"/>
            <w:noWrap/>
            <w:vAlign w:val="center"/>
          </w:tcPr>
          <w:p w14:paraId="52BDE94F" w14:textId="77777777" w:rsidR="00C456D8" w:rsidRPr="006C2145" w:rsidRDefault="00C456D8" w:rsidP="00F90F49">
            <w:pPr>
              <w:pStyle w:val="TAL"/>
            </w:pPr>
            <w:r w:rsidRPr="006C2145">
              <w:t>1</w:t>
            </w:r>
          </w:p>
        </w:tc>
        <w:tc>
          <w:tcPr>
            <w:tcW w:w="1143" w:type="dxa"/>
            <w:shd w:val="clear" w:color="auto" w:fill="auto"/>
            <w:noWrap/>
            <w:vAlign w:val="center"/>
          </w:tcPr>
          <w:p w14:paraId="5AAC63EC" w14:textId="77777777" w:rsidR="00C456D8" w:rsidRPr="006C2145" w:rsidRDefault="00C456D8" w:rsidP="00F90F49">
            <w:pPr>
              <w:pStyle w:val="TAL"/>
            </w:pPr>
            <w:r w:rsidRPr="006C2145">
              <w:t>0</w:t>
            </w:r>
          </w:p>
        </w:tc>
      </w:tr>
      <w:tr w:rsidR="00C456D8" w:rsidRPr="006C2145" w14:paraId="5C523135" w14:textId="77777777" w:rsidTr="00F90F49">
        <w:trPr>
          <w:trHeight w:val="255"/>
          <w:jc w:val="center"/>
        </w:trPr>
        <w:tc>
          <w:tcPr>
            <w:tcW w:w="1105" w:type="dxa"/>
            <w:shd w:val="clear" w:color="auto" w:fill="auto"/>
            <w:noWrap/>
            <w:vAlign w:val="center"/>
          </w:tcPr>
          <w:p w14:paraId="7B10033B" w14:textId="77777777" w:rsidR="00C456D8" w:rsidRPr="006C2145" w:rsidRDefault="00C456D8" w:rsidP="00F90F49">
            <w:pPr>
              <w:pStyle w:val="TAL"/>
            </w:pPr>
            <w:r w:rsidRPr="006C2145">
              <w:t>2</w:t>
            </w:r>
          </w:p>
        </w:tc>
        <w:tc>
          <w:tcPr>
            <w:tcW w:w="1143" w:type="dxa"/>
            <w:shd w:val="clear" w:color="auto" w:fill="auto"/>
            <w:noWrap/>
            <w:vAlign w:val="center"/>
          </w:tcPr>
          <w:p w14:paraId="3058DE3A" w14:textId="77777777" w:rsidR="00C456D8" w:rsidRPr="006C2145" w:rsidRDefault="00C456D8" w:rsidP="00F90F49">
            <w:pPr>
              <w:pStyle w:val="TAL"/>
            </w:pPr>
            <w:r w:rsidRPr="006C2145">
              <w:t>0</w:t>
            </w:r>
          </w:p>
        </w:tc>
      </w:tr>
      <w:tr w:rsidR="00C456D8" w:rsidRPr="006C2145" w14:paraId="233A78F7" w14:textId="77777777" w:rsidTr="00F90F49">
        <w:trPr>
          <w:trHeight w:val="255"/>
          <w:jc w:val="center"/>
        </w:trPr>
        <w:tc>
          <w:tcPr>
            <w:tcW w:w="1105" w:type="dxa"/>
            <w:shd w:val="clear" w:color="auto" w:fill="auto"/>
            <w:noWrap/>
            <w:vAlign w:val="center"/>
          </w:tcPr>
          <w:p w14:paraId="5836ABCC" w14:textId="77777777" w:rsidR="00C456D8" w:rsidRPr="006C2145" w:rsidRDefault="00C456D8" w:rsidP="00F90F49">
            <w:pPr>
              <w:pStyle w:val="TAL"/>
            </w:pPr>
            <w:r w:rsidRPr="006C2145">
              <w:t>3</w:t>
            </w:r>
          </w:p>
        </w:tc>
        <w:tc>
          <w:tcPr>
            <w:tcW w:w="1143" w:type="dxa"/>
            <w:shd w:val="clear" w:color="auto" w:fill="auto"/>
            <w:noWrap/>
            <w:vAlign w:val="center"/>
          </w:tcPr>
          <w:p w14:paraId="4469A061" w14:textId="77777777" w:rsidR="00C456D8" w:rsidRPr="006C2145" w:rsidRDefault="00C456D8" w:rsidP="00F90F49">
            <w:pPr>
              <w:pStyle w:val="TAL"/>
            </w:pPr>
            <w:r w:rsidRPr="006C2145">
              <w:t>1</w:t>
            </w:r>
          </w:p>
        </w:tc>
      </w:tr>
      <w:tr w:rsidR="00C456D8" w:rsidRPr="006C2145" w14:paraId="78F71F9D" w14:textId="77777777" w:rsidTr="00F90F49">
        <w:trPr>
          <w:trHeight w:val="255"/>
          <w:jc w:val="center"/>
        </w:trPr>
        <w:tc>
          <w:tcPr>
            <w:tcW w:w="1105" w:type="dxa"/>
            <w:shd w:val="clear" w:color="auto" w:fill="auto"/>
            <w:noWrap/>
            <w:vAlign w:val="center"/>
          </w:tcPr>
          <w:p w14:paraId="153F5966" w14:textId="77777777" w:rsidR="00C456D8" w:rsidRPr="006C2145" w:rsidRDefault="00C456D8" w:rsidP="00F90F49">
            <w:pPr>
              <w:pStyle w:val="TAL"/>
            </w:pPr>
            <w:r w:rsidRPr="006C2145">
              <w:t>4</w:t>
            </w:r>
          </w:p>
        </w:tc>
        <w:tc>
          <w:tcPr>
            <w:tcW w:w="1143" w:type="dxa"/>
            <w:shd w:val="clear" w:color="auto" w:fill="auto"/>
            <w:noWrap/>
            <w:vAlign w:val="center"/>
          </w:tcPr>
          <w:p w14:paraId="3A556457" w14:textId="77777777" w:rsidR="00C456D8" w:rsidRPr="006C2145" w:rsidRDefault="00C456D8" w:rsidP="00F90F49">
            <w:pPr>
              <w:pStyle w:val="TAL"/>
            </w:pPr>
            <w:r w:rsidRPr="006C2145">
              <w:t>2</w:t>
            </w:r>
          </w:p>
        </w:tc>
      </w:tr>
      <w:tr w:rsidR="00C456D8" w:rsidRPr="006C2145" w14:paraId="487CC059" w14:textId="77777777" w:rsidTr="00F90F49">
        <w:trPr>
          <w:trHeight w:val="255"/>
          <w:jc w:val="center"/>
        </w:trPr>
        <w:tc>
          <w:tcPr>
            <w:tcW w:w="1105" w:type="dxa"/>
            <w:shd w:val="clear" w:color="auto" w:fill="auto"/>
            <w:noWrap/>
            <w:vAlign w:val="center"/>
          </w:tcPr>
          <w:p w14:paraId="3B84CB36" w14:textId="77777777" w:rsidR="00C456D8" w:rsidRPr="006C2145" w:rsidRDefault="00C456D8" w:rsidP="00F90F49">
            <w:pPr>
              <w:pStyle w:val="TAL"/>
            </w:pPr>
            <w:r w:rsidRPr="006C2145">
              <w:t>5</w:t>
            </w:r>
          </w:p>
        </w:tc>
        <w:tc>
          <w:tcPr>
            <w:tcW w:w="1143" w:type="dxa"/>
            <w:shd w:val="clear" w:color="auto" w:fill="auto"/>
            <w:noWrap/>
            <w:vAlign w:val="center"/>
          </w:tcPr>
          <w:p w14:paraId="7074B626" w14:textId="77777777" w:rsidR="00C456D8" w:rsidRPr="006C2145" w:rsidRDefault="00C456D8" w:rsidP="00F90F49">
            <w:pPr>
              <w:pStyle w:val="TAL"/>
            </w:pPr>
            <w:r w:rsidRPr="006C2145">
              <w:t>2</w:t>
            </w:r>
          </w:p>
        </w:tc>
      </w:tr>
      <w:tr w:rsidR="00C456D8" w:rsidRPr="006C2145" w14:paraId="78043530" w14:textId="77777777" w:rsidTr="00F90F49">
        <w:trPr>
          <w:trHeight w:val="255"/>
          <w:jc w:val="center"/>
        </w:trPr>
        <w:tc>
          <w:tcPr>
            <w:tcW w:w="1105" w:type="dxa"/>
            <w:shd w:val="clear" w:color="auto" w:fill="auto"/>
            <w:noWrap/>
            <w:vAlign w:val="center"/>
          </w:tcPr>
          <w:p w14:paraId="74EBE993" w14:textId="77777777" w:rsidR="00C456D8" w:rsidRPr="006C2145" w:rsidRDefault="00C456D8" w:rsidP="00F90F49">
            <w:pPr>
              <w:pStyle w:val="TAL"/>
            </w:pPr>
            <w:r w:rsidRPr="006C2145">
              <w:t>6</w:t>
            </w:r>
          </w:p>
        </w:tc>
        <w:tc>
          <w:tcPr>
            <w:tcW w:w="1143" w:type="dxa"/>
            <w:shd w:val="clear" w:color="auto" w:fill="auto"/>
            <w:noWrap/>
            <w:vAlign w:val="center"/>
          </w:tcPr>
          <w:p w14:paraId="196CA50A" w14:textId="77777777" w:rsidR="00C456D8" w:rsidRPr="006C2145" w:rsidRDefault="00C456D8" w:rsidP="00F90F49">
            <w:pPr>
              <w:pStyle w:val="TAL"/>
            </w:pPr>
            <w:r w:rsidRPr="006C2145">
              <w:t>4</w:t>
            </w:r>
          </w:p>
        </w:tc>
      </w:tr>
      <w:tr w:rsidR="00C456D8" w:rsidRPr="006C2145" w14:paraId="6D88FE1E" w14:textId="77777777" w:rsidTr="00F90F49">
        <w:trPr>
          <w:trHeight w:val="255"/>
          <w:jc w:val="center"/>
        </w:trPr>
        <w:tc>
          <w:tcPr>
            <w:tcW w:w="1105" w:type="dxa"/>
            <w:shd w:val="clear" w:color="auto" w:fill="auto"/>
            <w:noWrap/>
            <w:vAlign w:val="center"/>
          </w:tcPr>
          <w:p w14:paraId="54797A5B" w14:textId="77777777" w:rsidR="00C456D8" w:rsidRPr="006C2145" w:rsidRDefault="00C456D8" w:rsidP="00F90F49">
            <w:pPr>
              <w:pStyle w:val="TAL"/>
            </w:pPr>
            <w:r w:rsidRPr="006C2145">
              <w:t>7</w:t>
            </w:r>
          </w:p>
        </w:tc>
        <w:tc>
          <w:tcPr>
            <w:tcW w:w="1143" w:type="dxa"/>
            <w:shd w:val="clear" w:color="auto" w:fill="auto"/>
            <w:noWrap/>
            <w:vAlign w:val="center"/>
          </w:tcPr>
          <w:p w14:paraId="5357E214" w14:textId="77777777" w:rsidR="00C456D8" w:rsidRPr="006C2145" w:rsidRDefault="00C456D8" w:rsidP="00F90F49">
            <w:pPr>
              <w:pStyle w:val="TAL"/>
            </w:pPr>
            <w:r w:rsidRPr="006C2145">
              <w:t>5</w:t>
            </w:r>
          </w:p>
        </w:tc>
      </w:tr>
    </w:tbl>
    <w:p w14:paraId="3B89B178" w14:textId="77777777" w:rsidR="00C456D8" w:rsidRPr="00597986" w:rsidRDefault="00C456D8" w:rsidP="00C456D8">
      <w:pPr>
        <w:rPr>
          <w:lang w:val="en-US"/>
        </w:rPr>
      </w:pPr>
    </w:p>
    <w:p w14:paraId="2C6A2A14" w14:textId="77777777" w:rsidR="00C456D8" w:rsidRPr="007F4D74" w:rsidRDefault="00C456D8" w:rsidP="007F4D74">
      <w:pPr>
        <w:pStyle w:val="H6"/>
      </w:pPr>
      <w:bookmarkStart w:id="1288" w:name="_Toc393281206"/>
      <w:bookmarkStart w:id="1289" w:name="_Toc393306202"/>
      <w:bookmarkStart w:id="1290" w:name="_Toc393628369"/>
      <w:bookmarkStart w:id="1291" w:name="_Toc393726306"/>
      <w:bookmarkStart w:id="1292" w:name="_Toc394084439"/>
      <w:bookmarkStart w:id="1293" w:name="_Toc394416116"/>
      <w:r w:rsidRPr="007F4D74">
        <w:rPr>
          <w:lang w:val="en-US"/>
        </w:rPr>
        <w:t>5.3.4.2.1.3</w:t>
      </w:r>
      <w:r w:rsidR="00490AEE">
        <w:rPr>
          <w:lang w:val="en-US"/>
        </w:rPr>
        <w:t>a</w:t>
      </w:r>
      <w:r w:rsidRPr="007F4D74">
        <w:rPr>
          <w:lang w:val="en-US"/>
        </w:rPr>
        <w:t>.2</w:t>
      </w:r>
      <w:r w:rsidRPr="007F4D74">
        <w:rPr>
          <w:lang w:val="en-US"/>
        </w:rPr>
        <w:tab/>
        <w:t>Fine structure quantization using PVQ</w:t>
      </w:r>
      <w:bookmarkEnd w:id="1288"/>
      <w:bookmarkEnd w:id="1289"/>
      <w:bookmarkEnd w:id="1290"/>
      <w:bookmarkEnd w:id="1291"/>
      <w:bookmarkEnd w:id="1292"/>
      <w:bookmarkEnd w:id="1293"/>
    </w:p>
    <w:p w14:paraId="7FDD00CD" w14:textId="77777777" w:rsidR="00C456D8" w:rsidRDefault="00C456D8" w:rsidP="00C456D8">
      <w:pPr>
        <w:rPr>
          <w:lang w:val="en-US"/>
        </w:rPr>
      </w:pPr>
      <w:r>
        <w:t>T</w:t>
      </w:r>
      <w:r>
        <w:rPr>
          <w:lang w:val="en-US"/>
        </w:rPr>
        <w:t xml:space="preserve">he quantization of the PVQ shape vector is performed as described in </w:t>
      </w:r>
      <w:r w:rsidRPr="005730F0">
        <w:rPr>
          <w:rFonts w:hint="eastAsia"/>
          <w:lang w:val="en-US" w:eastAsia="zh-CN"/>
        </w:rPr>
        <w:t>subclause</w:t>
      </w:r>
      <w:r w:rsidRPr="005730F0">
        <w:rPr>
          <w:lang w:val="en-US"/>
        </w:rPr>
        <w:t xml:space="preserve"> 5.3.4.2.</w:t>
      </w:r>
      <w:r w:rsidR="00490AEE">
        <w:rPr>
          <w:lang w:val="en-US"/>
        </w:rPr>
        <w:t>7</w:t>
      </w:r>
      <w:r w:rsidRPr="005730F0">
        <w:rPr>
          <w:lang w:val="en-US"/>
        </w:rPr>
        <w:t>. A decoded</w:t>
      </w:r>
      <w:r>
        <w:rPr>
          <w:lang w:val="en-US"/>
        </w:rPr>
        <w:t xml:space="preserve"> version of the PVQ shape vector is also obtained.</w:t>
      </w:r>
    </w:p>
    <w:p w14:paraId="5C74B9DF" w14:textId="77777777" w:rsidR="00C456D8" w:rsidRPr="007F4D74" w:rsidRDefault="00C456D8" w:rsidP="007F4D74">
      <w:pPr>
        <w:pStyle w:val="H6"/>
      </w:pPr>
      <w:bookmarkStart w:id="1294" w:name="_Toc393281207"/>
      <w:bookmarkStart w:id="1295" w:name="_Toc393306203"/>
      <w:bookmarkStart w:id="1296" w:name="_Toc393628370"/>
      <w:bookmarkStart w:id="1297" w:name="_Toc393726307"/>
      <w:bookmarkStart w:id="1298" w:name="_Toc394084440"/>
      <w:bookmarkStart w:id="1299" w:name="_Toc394416117"/>
      <w:r w:rsidRPr="007F4D74">
        <w:rPr>
          <w:lang w:val="en-US"/>
        </w:rPr>
        <w:t>5.3.4.2.1.3</w:t>
      </w:r>
      <w:r w:rsidR="00490AEE">
        <w:rPr>
          <w:lang w:val="en-US"/>
        </w:rPr>
        <w:t>a</w:t>
      </w:r>
      <w:r w:rsidRPr="007F4D74">
        <w:rPr>
          <w:lang w:val="en-US"/>
        </w:rPr>
        <w:t>.3</w:t>
      </w:r>
      <w:r w:rsidRPr="007F4D74">
        <w:rPr>
          <w:lang w:val="en-US"/>
        </w:rPr>
        <w:tab/>
        <w:t>Fine gain prediction, quantization and application</w:t>
      </w:r>
      <w:bookmarkEnd w:id="1294"/>
      <w:bookmarkEnd w:id="1295"/>
      <w:bookmarkEnd w:id="1296"/>
      <w:bookmarkEnd w:id="1297"/>
      <w:bookmarkEnd w:id="1298"/>
      <w:bookmarkEnd w:id="1299"/>
    </w:p>
    <w:p w14:paraId="050B9487" w14:textId="58AC6CCA" w:rsidR="00C456D8" w:rsidRDefault="00490AEE" w:rsidP="00C456D8">
      <w:pPr>
        <w:rPr>
          <w:lang w:val="en-US"/>
        </w:rPr>
      </w:pPr>
      <w:bookmarkStart w:id="1300" w:name="_Toc393281208"/>
      <w:r>
        <w:rPr>
          <w:lang w:val="en-US"/>
        </w:rPr>
        <w:t xml:space="preserve">The fine gain adjustment is based on a predicted value, </w:t>
      </w:r>
      <w:r w:rsidR="00874CFC">
        <w:rPr>
          <w:noProof/>
          <w:position w:val="-14"/>
          <w:lang w:val="en-US"/>
        </w:rPr>
        <w:drawing>
          <wp:inline distT="0" distB="0" distL="0" distR="0" wp14:anchorId="1148E896" wp14:editId="51C0488F">
            <wp:extent cx="492125" cy="210820"/>
            <wp:effectExtent l="0" t="0" r="0" b="0"/>
            <wp:docPr id="1920"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1733">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Pr>
          <w:lang w:val="en-US"/>
        </w:rPr>
        <w:t xml:space="preserve">. It is formed using an accuracy measure </w:t>
      </w:r>
      <w:r w:rsidR="00874CFC">
        <w:rPr>
          <w:noProof/>
          <w:position w:val="-10"/>
          <w:lang w:val="en-US"/>
        </w:rPr>
        <w:drawing>
          <wp:inline distT="0" distB="0" distL="0" distR="0" wp14:anchorId="350F6C01" wp14:editId="6A7E29C8">
            <wp:extent cx="263525" cy="193675"/>
            <wp:effectExtent l="0" t="0" r="0" b="0"/>
            <wp:docPr id="1921"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1734">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Pr>
          <w:lang w:val="en-US"/>
        </w:rPr>
        <w:t xml:space="preserve"> which combines the band bitrate </w:t>
      </w:r>
      <w:r w:rsidR="00874CFC">
        <w:rPr>
          <w:noProof/>
          <w:position w:val="-10"/>
          <w:lang w:val="en-US"/>
        </w:rPr>
        <w:drawing>
          <wp:inline distT="0" distB="0" distL="0" distR="0" wp14:anchorId="2BAF2DF8" wp14:editId="5FF01F34">
            <wp:extent cx="281305" cy="193675"/>
            <wp:effectExtent l="0" t="0" r="0" b="0"/>
            <wp:docPr id="1922"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173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val="en-US"/>
        </w:rPr>
        <w:t xml:space="preserve">, band size </w:t>
      </w:r>
      <w:r w:rsidR="00874CFC">
        <w:rPr>
          <w:noProof/>
          <w:position w:val="-10"/>
          <w:lang w:val="en-US"/>
        </w:rPr>
        <w:drawing>
          <wp:inline distT="0" distB="0" distL="0" distR="0" wp14:anchorId="7A834122" wp14:editId="0BE306C6">
            <wp:extent cx="395605" cy="193675"/>
            <wp:effectExtent l="0" t="0" r="0" b="0"/>
            <wp:docPr id="192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173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lang w:val="en-US"/>
        </w:rPr>
        <w:t>and the largest absolute integer pulse value</w:t>
      </w:r>
      <w:r w:rsidR="00874CFC">
        <w:rPr>
          <w:noProof/>
          <w:position w:val="-22"/>
          <w:lang w:val="en-US"/>
        </w:rPr>
        <w:drawing>
          <wp:inline distT="0" distB="0" distL="0" distR="0" wp14:anchorId="18669E7B" wp14:editId="743D357D">
            <wp:extent cx="1063625" cy="281305"/>
            <wp:effectExtent l="0" t="0" r="0" b="0"/>
            <wp:docPr id="1924"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1737">
                      <a:extLst>
                        <a:ext uri="{28A0092B-C50C-407E-A947-70E740481C1C}">
                          <a14:useLocalDpi xmlns:a14="http://schemas.microsoft.com/office/drawing/2010/main" val="0"/>
                        </a:ext>
                      </a:extLst>
                    </a:blip>
                    <a:srcRect/>
                    <a:stretch>
                      <a:fillRect/>
                    </a:stretch>
                  </pic:blipFill>
                  <pic:spPr bwMode="auto">
                    <a:xfrm>
                      <a:off x="0" y="0"/>
                      <a:ext cx="1063625" cy="281305"/>
                    </a:xfrm>
                    <a:prstGeom prst="rect">
                      <a:avLst/>
                    </a:prstGeom>
                    <a:noFill/>
                    <a:ln>
                      <a:noFill/>
                    </a:ln>
                  </pic:spPr>
                </pic:pic>
              </a:graphicData>
            </a:graphic>
          </wp:inline>
        </w:drawing>
      </w:r>
      <w:r>
        <w:rPr>
          <w:lang w:val="en-US"/>
        </w:rPr>
        <w:t>of the synthesized band</w:t>
      </w:r>
      <w:r w:rsidR="00874CFC">
        <w:rPr>
          <w:noProof/>
          <w:position w:val="-10"/>
          <w:lang w:val="en-US"/>
        </w:rPr>
        <w:drawing>
          <wp:inline distT="0" distB="0" distL="0" distR="0" wp14:anchorId="33DA822B" wp14:editId="40DF56DB">
            <wp:extent cx="281305" cy="193675"/>
            <wp:effectExtent l="0" t="0" r="0" b="0"/>
            <wp:docPr id="1925"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173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sidR="00C456D8">
        <w:rPr>
          <w:lang w:val="en-US"/>
        </w:rPr>
        <w:t>.</w:t>
      </w:r>
    </w:p>
    <w:p w14:paraId="284DC3D4" w14:textId="6DA62DB4" w:rsidR="00C456D8" w:rsidRDefault="00C456D8" w:rsidP="00C456D8">
      <w:pPr>
        <w:pStyle w:val="EQ"/>
        <w:ind w:left="284"/>
      </w:pPr>
      <w:r>
        <w:tab/>
      </w:r>
      <w:r w:rsidR="00874CFC">
        <w:rPr>
          <w:position w:val="-14"/>
          <w:lang w:val="en-US"/>
        </w:rPr>
        <w:drawing>
          <wp:inline distT="0" distB="0" distL="0" distR="0" wp14:anchorId="60C068E9" wp14:editId="38173703">
            <wp:extent cx="1802130" cy="210820"/>
            <wp:effectExtent l="0" t="0" r="0" b="0"/>
            <wp:docPr id="1926"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1739">
                      <a:extLst>
                        <a:ext uri="{28A0092B-C50C-407E-A947-70E740481C1C}">
                          <a14:useLocalDpi xmlns:a14="http://schemas.microsoft.com/office/drawing/2010/main" val="0"/>
                        </a:ext>
                      </a:extLst>
                    </a:blip>
                    <a:srcRect/>
                    <a:stretch>
                      <a:fillRect/>
                    </a:stretch>
                  </pic:blipFill>
                  <pic:spPr bwMode="auto">
                    <a:xfrm>
                      <a:off x="0" y="0"/>
                      <a:ext cx="1802130" cy="210820"/>
                    </a:xfrm>
                    <a:prstGeom prst="rect">
                      <a:avLst/>
                    </a:prstGeom>
                    <a:noFill/>
                    <a:ln>
                      <a:noFill/>
                    </a:ln>
                  </pic:spPr>
                </pic:pic>
              </a:graphicData>
            </a:graphic>
          </wp:inline>
        </w:drawing>
      </w:r>
      <w:r>
        <w:tab/>
        <w:t>(1197)</w:t>
      </w:r>
    </w:p>
    <w:p w14:paraId="4A5E6C1D" w14:textId="51EC35A5" w:rsidR="00C456D8" w:rsidRDefault="00490AEE" w:rsidP="00C456D8">
      <w:pPr>
        <w:rPr>
          <w:lang w:val="en-US"/>
        </w:rPr>
      </w:pPr>
      <w:r>
        <w:rPr>
          <w:lang w:val="en-US"/>
        </w:rPr>
        <w:t xml:space="preserve">where </w:t>
      </w:r>
      <w:r w:rsidR="00874CFC">
        <w:rPr>
          <w:noProof/>
          <w:position w:val="-14"/>
          <w:lang w:val="en-US"/>
        </w:rPr>
        <w:drawing>
          <wp:inline distT="0" distB="0" distL="0" distR="0" wp14:anchorId="5085A2D0" wp14:editId="2C8A5504">
            <wp:extent cx="598170" cy="219710"/>
            <wp:effectExtent l="0" t="0" r="0" b="0"/>
            <wp:docPr id="1927"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1740">
                      <a:extLst>
                        <a:ext uri="{28A0092B-C50C-407E-A947-70E740481C1C}">
                          <a14:useLocalDpi xmlns:a14="http://schemas.microsoft.com/office/drawing/2010/main" val="0"/>
                        </a:ext>
                      </a:extLst>
                    </a:blip>
                    <a:srcRect/>
                    <a:stretch>
                      <a:fillRect/>
                    </a:stretch>
                  </pic:blipFill>
                  <pic:spPr bwMode="auto">
                    <a:xfrm>
                      <a:off x="0" y="0"/>
                      <a:ext cx="598170" cy="219710"/>
                    </a:xfrm>
                    <a:prstGeom prst="rect">
                      <a:avLst/>
                    </a:prstGeom>
                    <a:noFill/>
                    <a:ln>
                      <a:noFill/>
                    </a:ln>
                  </pic:spPr>
                </pic:pic>
              </a:graphicData>
            </a:graphic>
          </wp:inline>
        </w:drawing>
      </w:r>
      <w:r>
        <w:rPr>
          <w:lang w:val="en-US"/>
        </w:rPr>
        <w:t xml:space="preserve">is the actual number of pulses used for encoding </w:t>
      </w:r>
      <w:r w:rsidR="00874CFC">
        <w:rPr>
          <w:noProof/>
          <w:position w:val="-10"/>
          <w:lang w:val="en-US"/>
        </w:rPr>
        <w:drawing>
          <wp:inline distT="0" distB="0" distL="0" distR="0" wp14:anchorId="31C3DC2E" wp14:editId="3A01604E">
            <wp:extent cx="281305" cy="193675"/>
            <wp:effectExtent l="0" t="0" r="0" b="0"/>
            <wp:docPr id="192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1741">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val="en-US"/>
        </w:rPr>
        <w:t xml:space="preserve">and depends on the bitrate </w:t>
      </w:r>
      <w:r w:rsidR="00874CFC">
        <w:rPr>
          <w:noProof/>
          <w:position w:val="-10"/>
          <w:lang w:val="en-US"/>
        </w:rPr>
        <w:drawing>
          <wp:inline distT="0" distB="0" distL="0" distR="0" wp14:anchorId="41E2A9A7" wp14:editId="4DFE708C">
            <wp:extent cx="281305" cy="193675"/>
            <wp:effectExtent l="0" t="0" r="0" b="0"/>
            <wp:docPr id="1929"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1742">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lang w:val="en-US"/>
        </w:rPr>
        <w:t xml:space="preserve">and the PVQ encoding process.The accuracy measure </w:t>
      </w:r>
      <w:r w:rsidR="00874CFC">
        <w:rPr>
          <w:noProof/>
          <w:position w:val="-10"/>
          <w:lang w:val="en-US"/>
        </w:rPr>
        <w:drawing>
          <wp:inline distT="0" distB="0" distL="0" distR="0" wp14:anchorId="2F933673" wp14:editId="6F8114F9">
            <wp:extent cx="263525" cy="193675"/>
            <wp:effectExtent l="0" t="0" r="0" b="0"/>
            <wp:docPr id="1930"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1743">
                      <a:extLst>
                        <a:ext uri="{28A0092B-C50C-407E-A947-70E740481C1C}">
                          <a14:useLocalDpi xmlns:a14="http://schemas.microsoft.com/office/drawing/2010/main" val="0"/>
                        </a:ext>
                      </a:extLst>
                    </a:blip>
                    <a:srcRect/>
                    <a:stretch>
                      <a:fillRect/>
                    </a:stretch>
                  </pic:blipFill>
                  <pic:spPr bwMode="auto">
                    <a:xfrm>
                      <a:off x="0" y="0"/>
                      <a:ext cx="263525" cy="193675"/>
                    </a:xfrm>
                    <a:prstGeom prst="rect">
                      <a:avLst/>
                    </a:prstGeom>
                    <a:noFill/>
                    <a:ln>
                      <a:noFill/>
                    </a:ln>
                  </pic:spPr>
                </pic:pic>
              </a:graphicData>
            </a:graphic>
          </wp:inline>
        </w:drawing>
      </w:r>
      <w:r>
        <w:rPr>
          <w:lang w:val="en-US"/>
        </w:rPr>
        <w:t xml:space="preserve"> is then translated into a gain prediction </w:t>
      </w:r>
      <w:r w:rsidR="00874CFC">
        <w:rPr>
          <w:noProof/>
          <w:position w:val="-14"/>
          <w:lang w:val="en-US"/>
        </w:rPr>
        <w:drawing>
          <wp:inline distT="0" distB="0" distL="0" distR="0" wp14:anchorId="3D9C97E5" wp14:editId="754C167D">
            <wp:extent cx="492125" cy="210820"/>
            <wp:effectExtent l="0" t="0" r="0" b="0"/>
            <wp:docPr id="1931"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1744">
                      <a:extLst>
                        <a:ext uri="{28A0092B-C50C-407E-A947-70E740481C1C}">
                          <a14:useLocalDpi xmlns:a14="http://schemas.microsoft.com/office/drawing/2010/main" val="0"/>
                        </a:ext>
                      </a:extLst>
                    </a:blip>
                    <a:srcRect/>
                    <a:stretch>
                      <a:fillRect/>
                    </a:stretch>
                  </pic:blipFill>
                  <pic:spPr bwMode="auto">
                    <a:xfrm>
                      <a:off x="0" y="0"/>
                      <a:ext cx="492125" cy="210820"/>
                    </a:xfrm>
                    <a:prstGeom prst="rect">
                      <a:avLst/>
                    </a:prstGeom>
                    <a:noFill/>
                    <a:ln>
                      <a:noFill/>
                    </a:ln>
                  </pic:spPr>
                </pic:pic>
              </a:graphicData>
            </a:graphic>
          </wp:inline>
        </w:drawing>
      </w:r>
      <w:r>
        <w:rPr>
          <w:lang w:val="en-US"/>
        </w:rPr>
        <w:t xml:space="preserve"> following this relation</w:t>
      </w:r>
      <w:r w:rsidR="00C456D8">
        <w:rPr>
          <w:lang w:val="en-US"/>
        </w:rPr>
        <w:t>:</w:t>
      </w:r>
    </w:p>
    <w:p w14:paraId="2366750B" w14:textId="107C00D1" w:rsidR="00C456D8" w:rsidRDefault="00C456D8" w:rsidP="00C456D8">
      <w:pPr>
        <w:pStyle w:val="EQ"/>
      </w:pPr>
      <w:r>
        <w:tab/>
      </w:r>
      <w:r w:rsidR="00874CFC">
        <w:rPr>
          <w:position w:val="-14"/>
          <w:lang w:val="en-US"/>
        </w:rPr>
        <w:drawing>
          <wp:inline distT="0" distB="0" distL="0" distR="0" wp14:anchorId="3B7BF5EC" wp14:editId="0D8A5F70">
            <wp:extent cx="1310005" cy="210820"/>
            <wp:effectExtent l="0" t="0" r="0" b="0"/>
            <wp:docPr id="1932"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1745">
                      <a:extLst>
                        <a:ext uri="{28A0092B-C50C-407E-A947-70E740481C1C}">
                          <a14:useLocalDpi xmlns:a14="http://schemas.microsoft.com/office/drawing/2010/main" val="0"/>
                        </a:ext>
                      </a:extLst>
                    </a:blip>
                    <a:srcRect/>
                    <a:stretch>
                      <a:fillRect/>
                    </a:stretch>
                  </pic:blipFill>
                  <pic:spPr bwMode="auto">
                    <a:xfrm>
                      <a:off x="0" y="0"/>
                      <a:ext cx="1310005" cy="210820"/>
                    </a:xfrm>
                    <a:prstGeom prst="rect">
                      <a:avLst/>
                    </a:prstGeom>
                    <a:noFill/>
                    <a:ln>
                      <a:noFill/>
                    </a:ln>
                  </pic:spPr>
                </pic:pic>
              </a:graphicData>
            </a:graphic>
          </wp:inline>
        </w:drawing>
      </w:r>
      <w:r w:rsidRPr="00284695">
        <w:tab/>
      </w:r>
      <w:r>
        <w:t>(1198)</w:t>
      </w:r>
    </w:p>
    <w:p w14:paraId="2CA4FF0A" w14:textId="145DF9DA" w:rsidR="00797E6E" w:rsidRDefault="00797E6E" w:rsidP="00797E6E">
      <w:r>
        <w:t xml:space="preserve">where </w:t>
      </w:r>
      <w:r w:rsidR="00874CFC">
        <w:rPr>
          <w:noProof/>
          <w:position w:val="-14"/>
        </w:rPr>
        <w:drawing>
          <wp:inline distT="0" distB="0" distL="0" distR="0" wp14:anchorId="1D962E63" wp14:editId="23411F64">
            <wp:extent cx="501015" cy="219710"/>
            <wp:effectExtent l="0" t="0" r="0" b="0"/>
            <wp:docPr id="193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1746">
                      <a:extLst>
                        <a:ext uri="{28A0092B-C50C-407E-A947-70E740481C1C}">
                          <a14:useLocalDpi xmlns:a14="http://schemas.microsoft.com/office/drawing/2010/main" val="0"/>
                        </a:ext>
                      </a:extLst>
                    </a:blip>
                    <a:srcRect/>
                    <a:stretch>
                      <a:fillRect/>
                    </a:stretch>
                  </pic:blipFill>
                  <pic:spPr bwMode="auto">
                    <a:xfrm>
                      <a:off x="0" y="0"/>
                      <a:ext cx="501015" cy="219710"/>
                    </a:xfrm>
                    <a:prstGeom prst="rect">
                      <a:avLst/>
                    </a:prstGeom>
                    <a:noFill/>
                    <a:ln>
                      <a:noFill/>
                    </a:ln>
                  </pic:spPr>
                </pic:pic>
              </a:graphicData>
            </a:graphic>
          </wp:inline>
        </w:drawing>
      </w:r>
      <w:r>
        <w:t xml:space="preserve">approximates the optimal MMSE gain. In case there are bits allocated, further refinement of the fine gain may be done by encoding the gain prediction error </w:t>
      </w:r>
      <w:r w:rsidR="00874CFC">
        <w:rPr>
          <w:noProof/>
          <w:position w:val="-10"/>
        </w:rPr>
        <w:drawing>
          <wp:inline distT="0" distB="0" distL="0" distR="0" wp14:anchorId="257E42AA" wp14:editId="4088E9AA">
            <wp:extent cx="255270" cy="193675"/>
            <wp:effectExtent l="0" t="0" r="0" b="0"/>
            <wp:docPr id="1934"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1747">
                      <a:extLst>
                        <a:ext uri="{28A0092B-C50C-407E-A947-70E740481C1C}">
                          <a14:useLocalDpi xmlns:a14="http://schemas.microsoft.com/office/drawing/2010/main" val="0"/>
                        </a:ext>
                      </a:extLst>
                    </a:blip>
                    <a:srcRect/>
                    <a:stretch>
                      <a:fillRect/>
                    </a:stretch>
                  </pic:blipFill>
                  <pic:spPr bwMode="auto">
                    <a:xfrm>
                      <a:off x="0" y="0"/>
                      <a:ext cx="255270" cy="193675"/>
                    </a:xfrm>
                    <a:prstGeom prst="rect">
                      <a:avLst/>
                    </a:prstGeom>
                    <a:noFill/>
                    <a:ln>
                      <a:noFill/>
                    </a:ln>
                  </pic:spPr>
                </pic:pic>
              </a:graphicData>
            </a:graphic>
          </wp:inline>
        </w:drawing>
      </w:r>
      <w:r>
        <w:t>, defined as</w:t>
      </w:r>
    </w:p>
    <w:p w14:paraId="50D8E684" w14:textId="4D254E54" w:rsidR="00C456D8" w:rsidRDefault="00C456D8" w:rsidP="00C456D8">
      <w:pPr>
        <w:pStyle w:val="EQ"/>
      </w:pPr>
      <w:r>
        <w:tab/>
      </w:r>
      <w:r w:rsidR="00874CFC">
        <w:rPr>
          <w:position w:val="-30"/>
        </w:rPr>
        <w:drawing>
          <wp:inline distT="0" distB="0" distL="0" distR="0" wp14:anchorId="77D03E29" wp14:editId="31C42752">
            <wp:extent cx="1442085" cy="422275"/>
            <wp:effectExtent l="0" t="0" r="0" b="0"/>
            <wp:docPr id="1935"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1748">
                      <a:extLst>
                        <a:ext uri="{28A0092B-C50C-407E-A947-70E740481C1C}">
                          <a14:useLocalDpi xmlns:a14="http://schemas.microsoft.com/office/drawing/2010/main" val="0"/>
                        </a:ext>
                      </a:extLst>
                    </a:blip>
                    <a:srcRect/>
                    <a:stretch>
                      <a:fillRect/>
                    </a:stretch>
                  </pic:blipFill>
                  <pic:spPr bwMode="auto">
                    <a:xfrm>
                      <a:off x="0" y="0"/>
                      <a:ext cx="1442085" cy="422275"/>
                    </a:xfrm>
                    <a:prstGeom prst="rect">
                      <a:avLst/>
                    </a:prstGeom>
                    <a:noFill/>
                    <a:ln>
                      <a:noFill/>
                    </a:ln>
                  </pic:spPr>
                </pic:pic>
              </a:graphicData>
            </a:graphic>
          </wp:inline>
        </w:drawing>
      </w:r>
      <w:r>
        <w:tab/>
        <w:t>(1199)</w:t>
      </w:r>
    </w:p>
    <w:p w14:paraId="2C104586" w14:textId="19AB71A3" w:rsidR="00C456D8" w:rsidRDefault="00C456D8" w:rsidP="00C456D8">
      <w:pPr>
        <w:jc w:val="both"/>
      </w:pPr>
      <w:r>
        <w:t xml:space="preserve">where the optimal MMSE gain </w:t>
      </w:r>
      <w:r w:rsidR="00874CFC">
        <w:rPr>
          <w:noProof/>
          <w:position w:val="-14"/>
        </w:rPr>
        <w:drawing>
          <wp:inline distT="0" distB="0" distL="0" distR="0" wp14:anchorId="0AED92E6" wp14:editId="2535BD49">
            <wp:extent cx="430530" cy="210820"/>
            <wp:effectExtent l="0" t="0" r="0" b="0"/>
            <wp:docPr id="1936"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1749">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t>is defined as</w:t>
      </w:r>
    </w:p>
    <w:p w14:paraId="0747EAEB" w14:textId="4E37AD66" w:rsidR="00C456D8" w:rsidRDefault="00C456D8" w:rsidP="00C456D8">
      <w:pPr>
        <w:pStyle w:val="EQ"/>
      </w:pPr>
      <w:r>
        <w:tab/>
      </w:r>
      <w:r w:rsidR="00874CFC">
        <w:rPr>
          <w:position w:val="-48"/>
          <w:lang w:val="en-US"/>
        </w:rPr>
        <w:drawing>
          <wp:inline distT="0" distB="0" distL="0" distR="0" wp14:anchorId="57293986" wp14:editId="2E92BBB4">
            <wp:extent cx="2338705" cy="676910"/>
            <wp:effectExtent l="0" t="0" r="0" b="0"/>
            <wp:docPr id="1937"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1750">
                      <a:extLst>
                        <a:ext uri="{28A0092B-C50C-407E-A947-70E740481C1C}">
                          <a14:useLocalDpi xmlns:a14="http://schemas.microsoft.com/office/drawing/2010/main" val="0"/>
                        </a:ext>
                      </a:extLst>
                    </a:blip>
                    <a:srcRect/>
                    <a:stretch>
                      <a:fillRect/>
                    </a:stretch>
                  </pic:blipFill>
                  <pic:spPr bwMode="auto">
                    <a:xfrm>
                      <a:off x="0" y="0"/>
                      <a:ext cx="2338705" cy="676910"/>
                    </a:xfrm>
                    <a:prstGeom prst="rect">
                      <a:avLst/>
                    </a:prstGeom>
                    <a:noFill/>
                    <a:ln>
                      <a:noFill/>
                    </a:ln>
                  </pic:spPr>
                </pic:pic>
              </a:graphicData>
            </a:graphic>
          </wp:inline>
        </w:drawing>
      </w:r>
      <w:r>
        <w:tab/>
        <w:t>(1200)</w:t>
      </w:r>
    </w:p>
    <w:p w14:paraId="6D0BE68D" w14:textId="790CA49C" w:rsidR="00C456D8" w:rsidRPr="00273AA2" w:rsidRDefault="00C456D8" w:rsidP="00C456D8">
      <w:r>
        <w:t xml:space="preserve">and the normalization factor </w:t>
      </w:r>
      <w:r w:rsidR="00874CFC">
        <w:rPr>
          <w:noProof/>
          <w:position w:val="-10"/>
        </w:rPr>
        <w:drawing>
          <wp:inline distT="0" distB="0" distL="0" distR="0" wp14:anchorId="6390BDD1" wp14:editId="43F3BFAA">
            <wp:extent cx="483870" cy="193675"/>
            <wp:effectExtent l="0" t="0" r="0" b="0"/>
            <wp:docPr id="193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1751">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t>to RMS=1.0 is</w:t>
      </w:r>
    </w:p>
    <w:p w14:paraId="7C989D5D" w14:textId="3E8BEB0E" w:rsidR="00C456D8" w:rsidRDefault="00C456D8" w:rsidP="00C456D8">
      <w:pPr>
        <w:pStyle w:val="EQ"/>
      </w:pPr>
      <w:r>
        <w:tab/>
      </w:r>
      <w:r w:rsidR="00874CFC">
        <w:rPr>
          <w:position w:val="-50"/>
          <w:lang w:val="en-US"/>
        </w:rPr>
        <w:drawing>
          <wp:inline distT="0" distB="0" distL="0" distR="0" wp14:anchorId="42CEE998" wp14:editId="794DF3B9">
            <wp:extent cx="2268220" cy="562610"/>
            <wp:effectExtent l="0" t="0" r="0" b="0"/>
            <wp:docPr id="1939"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1752">
                      <a:extLst>
                        <a:ext uri="{28A0092B-C50C-407E-A947-70E740481C1C}">
                          <a14:useLocalDpi xmlns:a14="http://schemas.microsoft.com/office/drawing/2010/main" val="0"/>
                        </a:ext>
                      </a:extLst>
                    </a:blip>
                    <a:srcRect/>
                    <a:stretch>
                      <a:fillRect/>
                    </a:stretch>
                  </pic:blipFill>
                  <pic:spPr bwMode="auto">
                    <a:xfrm>
                      <a:off x="0" y="0"/>
                      <a:ext cx="2268220" cy="562610"/>
                    </a:xfrm>
                    <a:prstGeom prst="rect">
                      <a:avLst/>
                    </a:prstGeom>
                    <a:noFill/>
                    <a:ln>
                      <a:noFill/>
                    </a:ln>
                  </pic:spPr>
                </pic:pic>
              </a:graphicData>
            </a:graphic>
          </wp:inline>
        </w:drawing>
      </w:r>
      <w:r>
        <w:tab/>
        <w:t>(1201)</w:t>
      </w:r>
    </w:p>
    <w:p w14:paraId="05D9F997" w14:textId="18E2277C" w:rsidR="00C456D8" w:rsidRDefault="00C456D8" w:rsidP="00C456D8">
      <w:r>
        <w:t xml:space="preserve">The gain prediction error </w:t>
      </w:r>
      <w:r w:rsidR="00874CFC">
        <w:rPr>
          <w:noProof/>
          <w:position w:val="-10"/>
        </w:rPr>
        <w:drawing>
          <wp:inline distT="0" distB="0" distL="0" distR="0" wp14:anchorId="16E450ED" wp14:editId="3258EF54">
            <wp:extent cx="422275" cy="193675"/>
            <wp:effectExtent l="0" t="0" r="0" b="0"/>
            <wp:docPr id="1940"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1753">
                      <a:extLst>
                        <a:ext uri="{28A0092B-C50C-407E-A947-70E740481C1C}">
                          <a14:useLocalDpi xmlns:a14="http://schemas.microsoft.com/office/drawing/2010/main" val="0"/>
                        </a:ext>
                      </a:extLst>
                    </a:blip>
                    <a:srcRect/>
                    <a:stretch>
                      <a:fillRect/>
                    </a:stretch>
                  </pic:blipFill>
                  <pic:spPr bwMode="auto">
                    <a:xfrm>
                      <a:off x="0" y="0"/>
                      <a:ext cx="422275" cy="193675"/>
                    </a:xfrm>
                    <a:prstGeom prst="rect">
                      <a:avLst/>
                    </a:prstGeom>
                    <a:noFill/>
                    <a:ln>
                      <a:noFill/>
                    </a:ln>
                  </pic:spPr>
                </pic:pic>
              </a:graphicData>
            </a:graphic>
          </wp:inline>
        </w:drawing>
      </w:r>
      <w:r>
        <w:t xml:space="preserve">is encoded with a non-uniform scalar quantizer in log domain using </w:t>
      </w:r>
      <w:r w:rsidR="00874CFC">
        <w:rPr>
          <w:noProof/>
          <w:position w:val="-10"/>
        </w:rPr>
        <w:drawing>
          <wp:inline distT="0" distB="0" distL="0" distR="0" wp14:anchorId="50014C5E" wp14:editId="4345396E">
            <wp:extent cx="430530" cy="193675"/>
            <wp:effectExtent l="0" t="0" r="0" b="0"/>
            <wp:docPr id="1941"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1754">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t>bits.</w:t>
      </w:r>
    </w:p>
    <w:p w14:paraId="1648D2A0" w14:textId="77777777" w:rsidR="00C456D8" w:rsidRPr="007F4D74" w:rsidRDefault="00C456D8" w:rsidP="007F4D74">
      <w:pPr>
        <w:pStyle w:val="H6"/>
      </w:pPr>
      <w:bookmarkStart w:id="1301" w:name="_Toc393306204"/>
      <w:bookmarkStart w:id="1302" w:name="_Toc393628371"/>
      <w:bookmarkStart w:id="1303" w:name="_Toc393726308"/>
      <w:bookmarkStart w:id="1304" w:name="_Toc394084441"/>
      <w:bookmarkStart w:id="1305" w:name="_Toc394416118"/>
      <w:r w:rsidRPr="007F4D74">
        <w:t>5.3.4.2.1.4</w:t>
      </w:r>
      <w:r w:rsidR="007F4D74" w:rsidRPr="007F4D74">
        <w:tab/>
      </w:r>
      <w:r w:rsidRPr="007F4D74">
        <w:t>Noise level adjustment</w:t>
      </w:r>
      <w:bookmarkEnd w:id="1300"/>
      <w:bookmarkEnd w:id="1301"/>
      <w:bookmarkEnd w:id="1302"/>
      <w:bookmarkEnd w:id="1303"/>
      <w:bookmarkEnd w:id="1304"/>
      <w:bookmarkEnd w:id="1305"/>
    </w:p>
    <w:p w14:paraId="02C50385" w14:textId="77777777" w:rsidR="00C456D8" w:rsidRPr="00284695" w:rsidRDefault="00C456D8" w:rsidP="00C456D8">
      <w:r w:rsidRPr="00284695">
        <w:t>The spectral coefficients which belong to bands which are assigned zero bits from the bit</w:t>
      </w:r>
      <w:r w:rsidRPr="00284695">
        <w:noBreakHyphen/>
        <w:t>allocation procedure are not encoded. This means that not all transform coefficients are transmitted to the decoder.</w:t>
      </w:r>
    </w:p>
    <w:p w14:paraId="5B24AC0E" w14:textId="77777777" w:rsidR="00C456D8" w:rsidRPr="00284695" w:rsidRDefault="00C456D8" w:rsidP="00C456D8">
      <w:r w:rsidRPr="00284695">
        <w:t xml:space="preserve">The level of these non-coded spectral coefficients is estimated and quantized in the encoder. </w:t>
      </w:r>
      <w:r>
        <w:t xml:space="preserve">This is not done in </w:t>
      </w:r>
      <w:r w:rsidRPr="00284695">
        <w:t>WB at rates 24.4 kb/s and 32 kb/s.</w:t>
      </w:r>
    </w:p>
    <w:p w14:paraId="28E96B68" w14:textId="77777777" w:rsidR="00C456D8" w:rsidRPr="00284695" w:rsidRDefault="00C456D8" w:rsidP="00C456D8">
      <w:r w:rsidRPr="00284695">
        <w:t xml:space="preserve">The estimation of the </w:t>
      </w:r>
      <w:r>
        <w:t>non</w:t>
      </w:r>
      <w:r w:rsidRPr="00284695">
        <w:t>-quantized signal level is done directly in the normalized spectrum domain. Prior to estimating the noise level, a transition frequency between the noise</w:t>
      </w:r>
      <w:r>
        <w:t xml:space="preserve"> </w:t>
      </w:r>
      <w:r w:rsidRPr="00284695">
        <w:t xml:space="preserve">fill region and </w:t>
      </w:r>
      <w:r>
        <w:t>high frequency noise fill</w:t>
      </w:r>
      <w:r w:rsidRPr="00284695">
        <w:t xml:space="preserve"> region is estimated. This transition frequency is identically estimated in the encoder and decoder and marks the start of </w:t>
      </w:r>
      <w:r>
        <w:t>high frequency noise fill</w:t>
      </w:r>
      <w:r w:rsidRPr="00284695">
        <w:t xml:space="preserve"> and the end of noise fill.</w:t>
      </w:r>
    </w:p>
    <w:p w14:paraId="1DCA48DA" w14:textId="196686D7" w:rsidR="00C456D8" w:rsidRPr="00284695" w:rsidRDefault="00C456D8" w:rsidP="00C456D8">
      <w:r w:rsidRPr="00284695">
        <w:t xml:space="preserve">The transition frequency is estimated according to the criterion of the last quantized band. The general method consists in looping through all the bands, starting at </w:t>
      </w:r>
      <w:r w:rsidR="00874CFC">
        <w:rPr>
          <w:noProof/>
          <w:position w:val="-10"/>
        </w:rPr>
        <w:drawing>
          <wp:inline distT="0" distB="0" distL="0" distR="0" wp14:anchorId="5CDB9BCC" wp14:editId="37C8475D">
            <wp:extent cx="571500" cy="193675"/>
            <wp:effectExtent l="0" t="0" r="0" b="0"/>
            <wp:docPr id="1942"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1755">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sidRPr="00284695">
        <w:t xml:space="preserve">down to 0. If there are no quantized coefficients in the current band, it will be flagged as filled by </w:t>
      </w:r>
      <w:r>
        <w:t>high frequency noise fill</w:t>
      </w:r>
      <w:r w:rsidRPr="00284695">
        <w:t>. If there are quantized coefficients in the band, the holes of this band as well as the following bands are filled using noise fill. Figure</w:t>
      </w:r>
      <w:r>
        <w:t xml:space="preserve"> </w:t>
      </w:r>
      <w:r>
        <w:rPr>
          <w:noProof/>
        </w:rPr>
        <w:t>80</w:t>
      </w:r>
      <w:r w:rsidRPr="00284695">
        <w:t xml:space="preserve"> illustrates such a procedure, where the transient frequency separates between noise</w:t>
      </w:r>
      <w:r>
        <w:t>-fill and high frequency noise-</w:t>
      </w:r>
      <w:r w:rsidRPr="00284695">
        <w:t>fill.</w:t>
      </w:r>
    </w:p>
    <w:p w14:paraId="7459A564" w14:textId="565DE0E1" w:rsidR="00C456D8" w:rsidRDefault="00874CFC" w:rsidP="00C456D8">
      <w:pPr>
        <w:pStyle w:val="TH"/>
      </w:pPr>
      <w:r>
        <w:rPr>
          <w:noProof/>
          <w:lang w:eastAsia="en-GB"/>
        </w:rPr>
        <w:drawing>
          <wp:inline distT="0" distB="0" distL="0" distR="0" wp14:anchorId="6FF4BF4B" wp14:editId="71293EDF">
            <wp:extent cx="4018280" cy="1353820"/>
            <wp:effectExtent l="0" t="0" r="0" b="0"/>
            <wp:docPr id="19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756">
                      <a:extLst>
                        <a:ext uri="{28A0092B-C50C-407E-A947-70E740481C1C}">
                          <a14:useLocalDpi xmlns:a14="http://schemas.microsoft.com/office/drawing/2010/main" val="0"/>
                        </a:ext>
                      </a:extLst>
                    </a:blip>
                    <a:srcRect/>
                    <a:stretch>
                      <a:fillRect/>
                    </a:stretch>
                  </pic:blipFill>
                  <pic:spPr bwMode="auto">
                    <a:xfrm>
                      <a:off x="0" y="0"/>
                      <a:ext cx="4018280" cy="1353820"/>
                    </a:xfrm>
                    <a:prstGeom prst="rect">
                      <a:avLst/>
                    </a:prstGeom>
                    <a:noFill/>
                    <a:ln>
                      <a:noFill/>
                    </a:ln>
                  </pic:spPr>
                </pic:pic>
              </a:graphicData>
            </a:graphic>
          </wp:inline>
        </w:drawing>
      </w:r>
    </w:p>
    <w:p w14:paraId="2E2AD122" w14:textId="77777777" w:rsidR="00C456D8" w:rsidRPr="008967CD" w:rsidRDefault="00C456D8" w:rsidP="00C456D8">
      <w:pPr>
        <w:pStyle w:val="TF"/>
      </w:pPr>
      <w:r w:rsidRPr="008967CD">
        <w:t xml:space="preserve">Figure </w:t>
      </w:r>
      <w:bookmarkStart w:id="1306" w:name="hq_hr_transition_freq"/>
      <w:r>
        <w:rPr>
          <w:noProof/>
        </w:rPr>
        <w:t>80</w:t>
      </w:r>
      <w:bookmarkEnd w:id="1306"/>
      <w:r w:rsidRPr="008967CD">
        <w:t xml:space="preserve">: </w:t>
      </w:r>
      <w:r w:rsidRPr="001A7414">
        <w:t>Estimation of transition frequency</w:t>
      </w:r>
    </w:p>
    <w:p w14:paraId="3BA5DD18" w14:textId="2E6A904B" w:rsidR="00C456D8" w:rsidRDefault="00874CFC" w:rsidP="00C456D8">
      <w:pPr>
        <w:pStyle w:val="TH"/>
      </w:pPr>
      <w:r>
        <w:rPr>
          <w:noProof/>
          <w:lang w:eastAsia="en-GB"/>
        </w:rPr>
        <w:drawing>
          <wp:inline distT="0" distB="0" distL="0" distR="0" wp14:anchorId="1B5B8673" wp14:editId="01E7A326">
            <wp:extent cx="3349625" cy="1908175"/>
            <wp:effectExtent l="0" t="0" r="0" b="0"/>
            <wp:docPr id="1944"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1757">
                      <a:extLst>
                        <a:ext uri="{28A0092B-C50C-407E-A947-70E740481C1C}">
                          <a14:useLocalDpi xmlns:a14="http://schemas.microsoft.com/office/drawing/2010/main" val="0"/>
                        </a:ext>
                      </a:extLst>
                    </a:blip>
                    <a:srcRect/>
                    <a:stretch>
                      <a:fillRect/>
                    </a:stretch>
                  </pic:blipFill>
                  <pic:spPr bwMode="auto">
                    <a:xfrm>
                      <a:off x="0" y="0"/>
                      <a:ext cx="3349625" cy="1908175"/>
                    </a:xfrm>
                    <a:prstGeom prst="rect">
                      <a:avLst/>
                    </a:prstGeom>
                    <a:noFill/>
                    <a:ln>
                      <a:noFill/>
                    </a:ln>
                  </pic:spPr>
                </pic:pic>
              </a:graphicData>
            </a:graphic>
          </wp:inline>
        </w:drawing>
      </w:r>
    </w:p>
    <w:p w14:paraId="651FB018" w14:textId="77777777" w:rsidR="00C456D8" w:rsidRPr="008967CD" w:rsidRDefault="00C456D8" w:rsidP="00C456D8">
      <w:pPr>
        <w:pStyle w:val="TF"/>
        <w:rPr>
          <w:rFonts w:cs="Arial"/>
        </w:rPr>
      </w:pPr>
      <w:r w:rsidRPr="008967CD">
        <w:rPr>
          <w:rFonts w:cs="Arial"/>
        </w:rPr>
        <w:t xml:space="preserve">Figure </w:t>
      </w:r>
      <w:bookmarkStart w:id="1307" w:name="hq_hr_noise_level"/>
      <w:r>
        <w:rPr>
          <w:rFonts w:cs="Arial"/>
          <w:noProof/>
        </w:rPr>
        <w:t>81</w:t>
      </w:r>
      <w:bookmarkEnd w:id="1307"/>
      <w:r w:rsidRPr="008967CD">
        <w:rPr>
          <w:rFonts w:cs="Arial"/>
        </w:rPr>
        <w:t xml:space="preserve">: </w:t>
      </w:r>
      <w:r w:rsidRPr="001A7414">
        <w:t>Noise level estimation done below the transition frequency</w:t>
      </w:r>
    </w:p>
    <w:p w14:paraId="0BB36269" w14:textId="52CDE548" w:rsidR="00C456D8" w:rsidRDefault="00C456D8" w:rsidP="00C456D8">
      <w:r w:rsidRPr="00284695">
        <w:t>The noise level is in turn estimated by measuring the average level of the normalized non-coded signal below the transition frequency</w:t>
      </w:r>
      <w:r w:rsidR="00874CFC">
        <w:rPr>
          <w:noProof/>
          <w:position w:val="-10"/>
        </w:rPr>
        <w:drawing>
          <wp:inline distT="0" distB="0" distL="0" distR="0" wp14:anchorId="2141BA54" wp14:editId="79D09AC1">
            <wp:extent cx="149225" cy="193675"/>
            <wp:effectExtent l="0" t="0" r="0" b="0"/>
            <wp:docPr id="1945"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1758">
                      <a:extLst>
                        <a:ext uri="{28A0092B-C50C-407E-A947-70E740481C1C}">
                          <a14:useLocalDpi xmlns:a14="http://schemas.microsoft.com/office/drawing/2010/main" val="0"/>
                        </a:ext>
                      </a:extLst>
                    </a:blip>
                    <a:srcRect/>
                    <a:stretch>
                      <a:fillRect/>
                    </a:stretch>
                  </pic:blipFill>
                  <pic:spPr bwMode="auto">
                    <a:xfrm>
                      <a:off x="0" y="0"/>
                      <a:ext cx="149225" cy="193675"/>
                    </a:xfrm>
                    <a:prstGeom prst="rect">
                      <a:avLst/>
                    </a:prstGeom>
                    <a:noFill/>
                    <a:ln>
                      <a:noFill/>
                    </a:ln>
                  </pic:spPr>
                </pic:pic>
              </a:graphicData>
            </a:graphic>
          </wp:inline>
        </w:drawing>
      </w:r>
      <w:r w:rsidRPr="00284695">
        <w:t xml:space="preserve">, see </w:t>
      </w:r>
      <w:r>
        <w:t>figure</w:t>
      </w:r>
      <w:r w:rsidRPr="00284695">
        <w:t xml:space="preserve"> </w:t>
      </w:r>
      <w:r>
        <w:rPr>
          <w:noProof/>
        </w:rPr>
        <w:t>81</w:t>
      </w:r>
      <w:r w:rsidRPr="00284695">
        <w:t>. Formally this is obtained by:</w:t>
      </w:r>
    </w:p>
    <w:p w14:paraId="7BD319E0" w14:textId="75413916" w:rsidR="00C456D8" w:rsidRDefault="00C456D8" w:rsidP="00C456D8">
      <w:pPr>
        <w:pStyle w:val="EQ"/>
      </w:pPr>
      <w:r>
        <w:tab/>
      </w:r>
      <w:r w:rsidR="00874CFC">
        <w:rPr>
          <w:position w:val="-34"/>
        </w:rPr>
        <w:drawing>
          <wp:inline distT="0" distB="0" distL="0" distR="0" wp14:anchorId="7195E61B" wp14:editId="481C0038">
            <wp:extent cx="3209290" cy="492125"/>
            <wp:effectExtent l="0" t="0" r="0" b="0"/>
            <wp:docPr id="1946"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1759">
                      <a:extLst>
                        <a:ext uri="{28A0092B-C50C-407E-A947-70E740481C1C}">
                          <a14:useLocalDpi xmlns:a14="http://schemas.microsoft.com/office/drawing/2010/main" val="0"/>
                        </a:ext>
                      </a:extLst>
                    </a:blip>
                    <a:srcRect/>
                    <a:stretch>
                      <a:fillRect/>
                    </a:stretch>
                  </pic:blipFill>
                  <pic:spPr bwMode="auto">
                    <a:xfrm>
                      <a:off x="0" y="0"/>
                      <a:ext cx="3209290" cy="492125"/>
                    </a:xfrm>
                    <a:prstGeom prst="rect">
                      <a:avLst/>
                    </a:prstGeom>
                    <a:noFill/>
                    <a:ln>
                      <a:noFill/>
                    </a:ln>
                  </pic:spPr>
                </pic:pic>
              </a:graphicData>
            </a:graphic>
          </wp:inline>
        </w:drawing>
      </w:r>
      <w:r>
        <w:tab/>
        <w:t>(1202)</w:t>
      </w:r>
    </w:p>
    <w:p w14:paraId="6C94AE5E" w14:textId="1C4D1311" w:rsidR="00C456D8" w:rsidRPr="00284695" w:rsidRDefault="00C456D8" w:rsidP="00C456D8">
      <w:r w:rsidRPr="00284695">
        <w:t xml:space="preserve">where </w:t>
      </w:r>
      <w:r w:rsidR="00874CFC">
        <w:rPr>
          <w:noProof/>
          <w:position w:val="-4"/>
        </w:rPr>
        <w:drawing>
          <wp:inline distT="0" distB="0" distL="0" distR="0" wp14:anchorId="1EA97F7D" wp14:editId="70D451A5">
            <wp:extent cx="149225" cy="149225"/>
            <wp:effectExtent l="0" t="0" r="0" b="0"/>
            <wp:docPr id="1947"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760">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284695">
        <w:t xml:space="preserve">is the set of indices of coefficients allocated zero bits below the transition frequency </w:t>
      </w:r>
      <w:r w:rsidRPr="00284695">
        <w:rPr>
          <w:i/>
          <w:iCs/>
        </w:rPr>
        <w:t>f</w:t>
      </w:r>
      <w:r w:rsidRPr="00284695">
        <w:rPr>
          <w:i/>
          <w:iCs/>
          <w:vertAlign w:val="subscript"/>
        </w:rPr>
        <w:t>t</w:t>
      </w:r>
      <w:r w:rsidRPr="00284695">
        <w:t>.</w:t>
      </w:r>
    </w:p>
    <w:p w14:paraId="1EF24011" w14:textId="77777777" w:rsidR="00C456D8" w:rsidRDefault="00C456D8" w:rsidP="00C456D8">
      <w:r w:rsidRPr="00284695">
        <w:t xml:space="preserve">The above equation always returns a value which is below zero because of the convexity of the logarithm. The noise level is quantized using a two-bit scalar quantizer according to </w:t>
      </w:r>
      <w:r>
        <w:t>table</w:t>
      </w:r>
      <w:r w:rsidRPr="00284695">
        <w:t> </w:t>
      </w:r>
      <w:r>
        <w:rPr>
          <w:noProof/>
        </w:rPr>
        <w:t>136</w:t>
      </w:r>
      <w:r w:rsidRPr="00284695">
        <w:t>.</w:t>
      </w:r>
    </w:p>
    <w:p w14:paraId="4E907FA7" w14:textId="77777777" w:rsidR="00C456D8" w:rsidRPr="00284695" w:rsidRDefault="00C456D8" w:rsidP="00C456D8">
      <w:pPr>
        <w:pStyle w:val="TH"/>
      </w:pPr>
      <w:r w:rsidRPr="004D3578">
        <w:t xml:space="preserve">Table </w:t>
      </w:r>
      <w:bookmarkStart w:id="1308" w:name="hq_hr_noise_level_table"/>
      <w:r>
        <w:rPr>
          <w:noProof/>
        </w:rPr>
        <w:t>136</w:t>
      </w:r>
      <w:bookmarkEnd w:id="1308"/>
      <w:r w:rsidRPr="004D3578">
        <w:t xml:space="preserve">: </w:t>
      </w:r>
      <w:r w:rsidRPr="00284695">
        <w:t>Codebook entries for the uniform noise level quantizer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7"/>
        <w:gridCol w:w="2069"/>
      </w:tblGrid>
      <w:tr w:rsidR="00C456D8" w:rsidRPr="006C2145" w14:paraId="4D5F31DD" w14:textId="77777777" w:rsidTr="00F90F49">
        <w:trPr>
          <w:trHeight w:val="255"/>
          <w:tblHeader/>
          <w:jc w:val="center"/>
        </w:trPr>
        <w:tc>
          <w:tcPr>
            <w:tcW w:w="0" w:type="auto"/>
            <w:shd w:val="clear" w:color="auto" w:fill="D9D9D9"/>
            <w:noWrap/>
            <w:vAlign w:val="center"/>
          </w:tcPr>
          <w:p w14:paraId="187DFB58" w14:textId="77777777" w:rsidR="00C456D8" w:rsidRPr="006C2145" w:rsidRDefault="00C456D8" w:rsidP="00F90F49">
            <w:pPr>
              <w:pStyle w:val="TAH"/>
            </w:pPr>
            <w:r w:rsidRPr="006C2145">
              <w:t>Index</w:t>
            </w:r>
          </w:p>
        </w:tc>
        <w:tc>
          <w:tcPr>
            <w:tcW w:w="2069" w:type="dxa"/>
            <w:shd w:val="clear" w:color="auto" w:fill="D9D9D9"/>
            <w:noWrap/>
            <w:vAlign w:val="center"/>
          </w:tcPr>
          <w:p w14:paraId="342011FF" w14:textId="77777777" w:rsidR="00C456D8" w:rsidRPr="006C2145" w:rsidRDefault="00C456D8" w:rsidP="00F90F49">
            <w:pPr>
              <w:pStyle w:val="TAH"/>
            </w:pPr>
            <w:r w:rsidRPr="006C2145">
              <w:t>Output quantized NoiseLevel (dB)</w:t>
            </w:r>
          </w:p>
        </w:tc>
      </w:tr>
      <w:tr w:rsidR="00C456D8" w:rsidRPr="006C2145" w14:paraId="256A2F8E" w14:textId="77777777" w:rsidTr="00F90F49">
        <w:trPr>
          <w:trHeight w:val="255"/>
          <w:jc w:val="center"/>
        </w:trPr>
        <w:tc>
          <w:tcPr>
            <w:tcW w:w="0" w:type="auto"/>
            <w:shd w:val="clear" w:color="auto" w:fill="auto"/>
            <w:noWrap/>
            <w:vAlign w:val="center"/>
          </w:tcPr>
          <w:p w14:paraId="5808B709" w14:textId="77777777" w:rsidR="00C456D8" w:rsidRPr="006C2145" w:rsidRDefault="00C456D8" w:rsidP="00F90F49">
            <w:pPr>
              <w:pStyle w:val="TAC"/>
            </w:pPr>
            <w:r w:rsidRPr="006C2145">
              <w:t>0</w:t>
            </w:r>
          </w:p>
        </w:tc>
        <w:tc>
          <w:tcPr>
            <w:tcW w:w="2069" w:type="dxa"/>
            <w:shd w:val="clear" w:color="auto" w:fill="auto"/>
            <w:noWrap/>
            <w:vAlign w:val="center"/>
          </w:tcPr>
          <w:p w14:paraId="6162C69C" w14:textId="77777777" w:rsidR="00C456D8" w:rsidRPr="006C2145" w:rsidRDefault="00C456D8" w:rsidP="00F90F49">
            <w:pPr>
              <w:pStyle w:val="TAC"/>
            </w:pPr>
            <w:r w:rsidRPr="006C2145">
              <w:t>0</w:t>
            </w:r>
          </w:p>
        </w:tc>
      </w:tr>
      <w:tr w:rsidR="00C456D8" w:rsidRPr="006C2145" w14:paraId="3EE4D14B" w14:textId="77777777" w:rsidTr="00F90F49">
        <w:trPr>
          <w:trHeight w:val="255"/>
          <w:jc w:val="center"/>
        </w:trPr>
        <w:tc>
          <w:tcPr>
            <w:tcW w:w="0" w:type="auto"/>
            <w:shd w:val="clear" w:color="auto" w:fill="auto"/>
            <w:noWrap/>
            <w:vAlign w:val="center"/>
          </w:tcPr>
          <w:p w14:paraId="75AF2F1A" w14:textId="77777777" w:rsidR="00C456D8" w:rsidRPr="006C2145" w:rsidRDefault="00C456D8" w:rsidP="00F90F49">
            <w:pPr>
              <w:pStyle w:val="TAC"/>
            </w:pPr>
            <w:r w:rsidRPr="006C2145">
              <w:t>1</w:t>
            </w:r>
          </w:p>
        </w:tc>
        <w:tc>
          <w:tcPr>
            <w:tcW w:w="2069" w:type="dxa"/>
            <w:shd w:val="clear" w:color="auto" w:fill="auto"/>
            <w:noWrap/>
            <w:vAlign w:val="center"/>
          </w:tcPr>
          <w:p w14:paraId="5CAEF473" w14:textId="77777777" w:rsidR="00C456D8" w:rsidRPr="006C2145" w:rsidRDefault="00C456D8" w:rsidP="00F90F49">
            <w:pPr>
              <w:pStyle w:val="TAC"/>
            </w:pPr>
            <w:r w:rsidRPr="006C2145">
              <w:t>–6</w:t>
            </w:r>
          </w:p>
        </w:tc>
      </w:tr>
      <w:tr w:rsidR="00C456D8" w:rsidRPr="006C2145" w14:paraId="39154BD6" w14:textId="77777777" w:rsidTr="00F90F49">
        <w:trPr>
          <w:trHeight w:val="255"/>
          <w:jc w:val="center"/>
        </w:trPr>
        <w:tc>
          <w:tcPr>
            <w:tcW w:w="0" w:type="auto"/>
            <w:shd w:val="clear" w:color="auto" w:fill="auto"/>
            <w:noWrap/>
            <w:vAlign w:val="center"/>
          </w:tcPr>
          <w:p w14:paraId="6B3E0B33" w14:textId="77777777" w:rsidR="00C456D8" w:rsidRPr="006C2145" w:rsidRDefault="00C456D8" w:rsidP="00F90F49">
            <w:pPr>
              <w:pStyle w:val="TAC"/>
            </w:pPr>
            <w:r w:rsidRPr="006C2145">
              <w:t>2</w:t>
            </w:r>
          </w:p>
        </w:tc>
        <w:tc>
          <w:tcPr>
            <w:tcW w:w="2069" w:type="dxa"/>
            <w:shd w:val="clear" w:color="auto" w:fill="auto"/>
            <w:noWrap/>
            <w:vAlign w:val="center"/>
          </w:tcPr>
          <w:p w14:paraId="4640A561" w14:textId="77777777" w:rsidR="00C456D8" w:rsidRPr="006C2145" w:rsidRDefault="00C456D8" w:rsidP="00F90F49">
            <w:pPr>
              <w:pStyle w:val="TAC"/>
            </w:pPr>
            <w:r w:rsidRPr="006C2145">
              <w:t>–12</w:t>
            </w:r>
          </w:p>
        </w:tc>
      </w:tr>
      <w:tr w:rsidR="00C456D8" w:rsidRPr="006C2145" w14:paraId="6EF909AF" w14:textId="77777777" w:rsidTr="00F90F49">
        <w:trPr>
          <w:trHeight w:val="255"/>
          <w:jc w:val="center"/>
        </w:trPr>
        <w:tc>
          <w:tcPr>
            <w:tcW w:w="0" w:type="auto"/>
            <w:shd w:val="clear" w:color="auto" w:fill="auto"/>
            <w:noWrap/>
            <w:vAlign w:val="center"/>
          </w:tcPr>
          <w:p w14:paraId="010B232B" w14:textId="77777777" w:rsidR="00C456D8" w:rsidRPr="006C2145" w:rsidRDefault="00C456D8" w:rsidP="00F90F49">
            <w:pPr>
              <w:pStyle w:val="TAC"/>
            </w:pPr>
            <w:r w:rsidRPr="006C2145">
              <w:t>3</w:t>
            </w:r>
          </w:p>
        </w:tc>
        <w:tc>
          <w:tcPr>
            <w:tcW w:w="2069" w:type="dxa"/>
            <w:shd w:val="clear" w:color="auto" w:fill="auto"/>
            <w:noWrap/>
            <w:vAlign w:val="center"/>
          </w:tcPr>
          <w:p w14:paraId="2350D49B" w14:textId="77777777" w:rsidR="00C456D8" w:rsidRPr="006C2145" w:rsidRDefault="00C456D8" w:rsidP="00F90F49">
            <w:pPr>
              <w:pStyle w:val="TAC"/>
            </w:pPr>
            <w:r w:rsidRPr="006C2145">
              <w:t>–18</w:t>
            </w:r>
          </w:p>
        </w:tc>
      </w:tr>
    </w:tbl>
    <w:p w14:paraId="62F57FF0" w14:textId="77777777" w:rsidR="00C456D8" w:rsidRPr="00284695" w:rsidRDefault="00C456D8" w:rsidP="00C456D8"/>
    <w:p w14:paraId="7F39F812" w14:textId="77777777" w:rsidR="00C456D8" w:rsidRPr="005E21FD" w:rsidRDefault="00C456D8" w:rsidP="00C456D8">
      <w:pPr>
        <w:pStyle w:val="Heading5"/>
        <w:rPr>
          <w:lang w:val="en-US"/>
        </w:rPr>
      </w:pPr>
      <w:bookmarkStart w:id="1309" w:name="_Toc393281209"/>
      <w:bookmarkStart w:id="1310" w:name="_Toc393306205"/>
      <w:bookmarkStart w:id="1311" w:name="_Toc393628372"/>
      <w:bookmarkStart w:id="1312" w:name="_Toc393726309"/>
      <w:bookmarkStart w:id="1313" w:name="_Toc394084442"/>
      <w:bookmarkStart w:id="1314" w:name="_Toc394416119"/>
      <w:r w:rsidRPr="005E21FD">
        <w:rPr>
          <w:lang w:val="en-US"/>
        </w:rPr>
        <w:t>5.3.4.2.2</w:t>
      </w:r>
      <w:r w:rsidRPr="005E21FD">
        <w:rPr>
          <w:lang w:val="en-US"/>
        </w:rPr>
        <w:tab/>
        <w:t>Transient Mode</w:t>
      </w:r>
      <w:bookmarkEnd w:id="1309"/>
      <w:bookmarkEnd w:id="1310"/>
      <w:bookmarkEnd w:id="1311"/>
      <w:bookmarkEnd w:id="1312"/>
      <w:bookmarkEnd w:id="1313"/>
      <w:bookmarkEnd w:id="1314"/>
    </w:p>
    <w:p w14:paraId="6DEEBB3B" w14:textId="77777777" w:rsidR="00C456D8" w:rsidRPr="007F4D74" w:rsidRDefault="00C456D8" w:rsidP="007F4D74">
      <w:pPr>
        <w:pStyle w:val="H6"/>
      </w:pPr>
      <w:bookmarkStart w:id="1315" w:name="_Toc393281210"/>
      <w:bookmarkStart w:id="1316" w:name="_Toc393306206"/>
      <w:bookmarkStart w:id="1317" w:name="_Toc393628373"/>
      <w:bookmarkStart w:id="1318" w:name="_Toc393726310"/>
      <w:bookmarkStart w:id="1319" w:name="_Toc394084443"/>
      <w:bookmarkStart w:id="1320" w:name="_Toc394416120"/>
      <w:r w:rsidRPr="007F4D74">
        <w:rPr>
          <w:lang w:val="en-US"/>
        </w:rPr>
        <w:t>5.3.4.2.2.1</w:t>
      </w:r>
      <w:r w:rsidR="007F4D74" w:rsidRPr="007F4D74">
        <w:rPr>
          <w:lang w:val="en-US"/>
        </w:rPr>
        <w:tab/>
      </w:r>
      <w:r w:rsidRPr="007F4D74">
        <w:rPr>
          <w:lang w:val="en-US"/>
        </w:rPr>
        <w:t>Envelope calculation and quantization</w:t>
      </w:r>
      <w:bookmarkEnd w:id="1315"/>
      <w:bookmarkEnd w:id="1316"/>
      <w:bookmarkEnd w:id="1317"/>
      <w:bookmarkEnd w:id="1318"/>
      <w:bookmarkEnd w:id="1319"/>
      <w:bookmarkEnd w:id="1320"/>
    </w:p>
    <w:p w14:paraId="7A91A776" w14:textId="379E69DA" w:rsidR="00C456D8" w:rsidRDefault="00C456D8" w:rsidP="00C456D8">
      <w:pPr>
        <w:rPr>
          <w:lang w:val="en-US"/>
        </w:rPr>
      </w:pPr>
      <w:r w:rsidRPr="00AC6838">
        <w:rPr>
          <w:lang w:val="en-US"/>
        </w:rPr>
        <w:t xml:space="preserve">The bands are </w:t>
      </w:r>
      <w:r>
        <w:rPr>
          <w:lang w:val="en-US"/>
        </w:rPr>
        <w:t>sorted</w:t>
      </w:r>
      <w:r w:rsidRPr="00AC6838">
        <w:rPr>
          <w:lang w:val="en-US"/>
        </w:rPr>
        <w:t xml:space="preserve"> according to </w:t>
      </w:r>
      <w:r>
        <w:rPr>
          <w:rFonts w:hint="eastAsia"/>
          <w:lang w:val="en-US" w:eastAsia="zh-CN"/>
        </w:rPr>
        <w:t>e</w:t>
      </w:r>
      <w:r>
        <w:rPr>
          <w:lang w:val="en-US"/>
        </w:rPr>
        <w:t>quation</w:t>
      </w:r>
      <w:r w:rsidRPr="00AC6838">
        <w:rPr>
          <w:lang w:val="en-US"/>
        </w:rPr>
        <w:t xml:space="preserve"> </w:t>
      </w:r>
      <w:r>
        <w:rPr>
          <w:rFonts w:hint="eastAsia"/>
          <w:lang w:val="en-US" w:eastAsia="zh-CN"/>
        </w:rPr>
        <w:t>(</w:t>
      </w:r>
      <w:r w:rsidRPr="00476E2C">
        <w:rPr>
          <w:bCs/>
          <w:noProof/>
          <w:lang w:val="en-US"/>
        </w:rPr>
        <w:t>1203</w:t>
      </w:r>
      <w:r>
        <w:rPr>
          <w:rFonts w:hint="eastAsia"/>
          <w:lang w:val="en-US" w:eastAsia="zh-CN"/>
        </w:rPr>
        <w:t>)</w:t>
      </w:r>
      <w:r>
        <w:rPr>
          <w:lang w:val="en-US"/>
        </w:rPr>
        <w:t xml:space="preserve">, where </w:t>
      </w:r>
      <w:r w:rsidR="00874CFC">
        <w:rPr>
          <w:noProof/>
          <w:position w:val="-10"/>
        </w:rPr>
        <w:drawing>
          <wp:inline distT="0" distB="0" distL="0" distR="0" wp14:anchorId="678CA49E" wp14:editId="5E13C5F6">
            <wp:extent cx="439420" cy="193675"/>
            <wp:effectExtent l="0" t="0" r="0" b="0"/>
            <wp:docPr id="1948"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1761">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rPr>
          <w:lang w:val="en-US"/>
        </w:rPr>
        <w:t xml:space="preserve"> is defined in table</w:t>
      </w:r>
      <w:r w:rsidRPr="00FB7402">
        <w:rPr>
          <w:lang w:val="en-US"/>
        </w:rPr>
        <w:t xml:space="preserve">s </w:t>
      </w:r>
      <w:r w:rsidRPr="00476E2C">
        <w:rPr>
          <w:bCs/>
          <w:noProof/>
          <w:lang w:val="en-US" w:eastAsia="zh-CN"/>
        </w:rPr>
        <w:t>137</w:t>
      </w:r>
      <w:r w:rsidRPr="00FB7402">
        <w:rPr>
          <w:lang w:val="en-US"/>
        </w:rPr>
        <w:t xml:space="preserve">, </w:t>
      </w:r>
      <w:r w:rsidRPr="00476E2C">
        <w:rPr>
          <w:bCs/>
          <w:noProof/>
          <w:lang w:val="en-US"/>
        </w:rPr>
        <w:t>138</w:t>
      </w:r>
      <w:r w:rsidRPr="00FB7402">
        <w:rPr>
          <w:lang w:val="en-US"/>
        </w:rPr>
        <w:t>,</w:t>
      </w:r>
      <w:r w:rsidRPr="000C5D99">
        <w:rPr>
          <w:lang w:val="en-US"/>
        </w:rPr>
        <w:t xml:space="preserve"> and </w:t>
      </w:r>
      <w:r w:rsidRPr="00476E2C">
        <w:rPr>
          <w:bCs/>
          <w:noProof/>
          <w:lang w:val="en-US"/>
        </w:rPr>
        <w:t>139</w:t>
      </w:r>
      <w:r>
        <w:rPr>
          <w:lang w:val="en-US"/>
        </w:rPr>
        <w:t>.</w:t>
      </w:r>
      <w:r w:rsidRPr="00AC6838">
        <w:rPr>
          <w:lang w:val="en-US"/>
        </w:rPr>
        <w:t xml:space="preserve"> </w:t>
      </w:r>
      <w:r>
        <w:rPr>
          <w:lang w:val="en-US"/>
        </w:rPr>
        <w:t xml:space="preserve">Then the envelope calculation is done as in </w:t>
      </w:r>
      <w:r w:rsidRPr="005730F0">
        <w:rPr>
          <w:rFonts w:hint="eastAsia"/>
          <w:lang w:val="en-US" w:eastAsia="zh-CN"/>
        </w:rPr>
        <w:t>subclause</w:t>
      </w:r>
      <w:r w:rsidRPr="005730F0">
        <w:rPr>
          <w:lang w:val="en-US"/>
        </w:rPr>
        <w:t xml:space="preserve"> 5.3.4.2.1.1</w:t>
      </w:r>
      <w:r>
        <w:rPr>
          <w:lang w:val="en-US"/>
        </w:rPr>
        <w:t xml:space="preserve"> but using </w:t>
      </w:r>
      <w:r w:rsidR="00874CFC">
        <w:rPr>
          <w:noProof/>
          <w:position w:val="-10"/>
        </w:rPr>
        <w:drawing>
          <wp:inline distT="0" distB="0" distL="0" distR="0" wp14:anchorId="199422CF" wp14:editId="44DF599F">
            <wp:extent cx="466090" cy="228600"/>
            <wp:effectExtent l="0" t="0" r="0" b="0"/>
            <wp:docPr id="194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1762">
                      <a:extLst>
                        <a:ext uri="{28A0092B-C50C-407E-A947-70E740481C1C}">
                          <a14:useLocalDpi xmlns:a14="http://schemas.microsoft.com/office/drawing/2010/main" val="0"/>
                        </a:ext>
                      </a:extLst>
                    </a:blip>
                    <a:srcRect/>
                    <a:stretch>
                      <a:fillRect/>
                    </a:stretch>
                  </pic:blipFill>
                  <pic:spPr bwMode="auto">
                    <a:xfrm>
                      <a:off x="0" y="0"/>
                      <a:ext cx="466090" cy="228600"/>
                    </a:xfrm>
                    <a:prstGeom prst="rect">
                      <a:avLst/>
                    </a:prstGeom>
                    <a:noFill/>
                    <a:ln>
                      <a:noFill/>
                    </a:ln>
                  </pic:spPr>
                </pic:pic>
              </a:graphicData>
            </a:graphic>
          </wp:inline>
        </w:drawing>
      </w:r>
      <w:r>
        <w:rPr>
          <w:lang w:val="en-US"/>
        </w:rPr>
        <w:t xml:space="preserve"> instead of </w:t>
      </w:r>
      <w:r w:rsidR="00874CFC">
        <w:rPr>
          <w:noProof/>
          <w:position w:val="-10"/>
        </w:rPr>
        <w:drawing>
          <wp:inline distT="0" distB="0" distL="0" distR="0" wp14:anchorId="630817C5" wp14:editId="4DC75B2F">
            <wp:extent cx="386715" cy="210820"/>
            <wp:effectExtent l="0" t="0" r="0" b="0"/>
            <wp:docPr id="1950"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1763">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Pr>
          <w:lang w:val="en-US"/>
        </w:rPr>
        <w:t xml:space="preserve">. After the quantization then the sorting is inverted by doing the inverse step of </w:t>
      </w:r>
      <w:r>
        <w:rPr>
          <w:rFonts w:hint="eastAsia"/>
          <w:lang w:val="en-US" w:eastAsia="zh-CN"/>
        </w:rPr>
        <w:t>e</w:t>
      </w:r>
      <w:r w:rsidRPr="000C5D99">
        <w:rPr>
          <w:lang w:val="en-US"/>
        </w:rPr>
        <w:t xml:space="preserve">quation </w:t>
      </w:r>
      <w:r>
        <w:rPr>
          <w:rFonts w:hint="eastAsia"/>
          <w:lang w:val="en-US" w:eastAsia="zh-CN"/>
        </w:rPr>
        <w:t>(</w:t>
      </w:r>
      <w:r w:rsidRPr="00476E2C">
        <w:rPr>
          <w:bCs/>
          <w:noProof/>
          <w:lang w:val="en-US"/>
        </w:rPr>
        <w:t>1203</w:t>
      </w:r>
      <w:r>
        <w:rPr>
          <w:rFonts w:hint="eastAsia"/>
          <w:lang w:val="en-US" w:eastAsia="zh-CN"/>
        </w:rPr>
        <w:t>)</w:t>
      </w:r>
      <w:r w:rsidRPr="000C5D99">
        <w:rPr>
          <w:lang w:val="en-US"/>
        </w:rPr>
        <w:t>.</w:t>
      </w:r>
    </w:p>
    <w:p w14:paraId="40D262C3" w14:textId="7C9627BC" w:rsidR="00C456D8" w:rsidRPr="0005244A" w:rsidRDefault="00C456D8" w:rsidP="00C456D8">
      <w:pPr>
        <w:pStyle w:val="EQ"/>
        <w:ind w:left="284"/>
      </w:pPr>
      <w:bookmarkStart w:id="1321" w:name="_Toc393281211"/>
      <w:bookmarkStart w:id="1322" w:name="_Toc393306207"/>
      <w:r>
        <w:tab/>
      </w:r>
      <w:r w:rsidR="00874CFC">
        <w:rPr>
          <w:position w:val="-10"/>
        </w:rPr>
        <w:drawing>
          <wp:inline distT="0" distB="0" distL="0" distR="0" wp14:anchorId="4884BFBA" wp14:editId="3305B24E">
            <wp:extent cx="1186815" cy="228600"/>
            <wp:effectExtent l="0" t="0" r="0" b="0"/>
            <wp:docPr id="1951"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1764">
                      <a:extLst>
                        <a:ext uri="{28A0092B-C50C-407E-A947-70E740481C1C}">
                          <a14:useLocalDpi xmlns:a14="http://schemas.microsoft.com/office/drawing/2010/main" val="0"/>
                        </a:ext>
                      </a:extLst>
                    </a:blip>
                    <a:srcRect/>
                    <a:stretch>
                      <a:fillRect/>
                    </a:stretch>
                  </pic:blipFill>
                  <pic:spPr bwMode="auto">
                    <a:xfrm>
                      <a:off x="0" y="0"/>
                      <a:ext cx="1186815" cy="228600"/>
                    </a:xfrm>
                    <a:prstGeom prst="rect">
                      <a:avLst/>
                    </a:prstGeom>
                    <a:noFill/>
                    <a:ln>
                      <a:noFill/>
                    </a:ln>
                  </pic:spPr>
                </pic:pic>
              </a:graphicData>
            </a:graphic>
          </wp:inline>
        </w:drawing>
      </w:r>
      <w:r>
        <w:tab/>
        <w:t>(</w:t>
      </w:r>
      <w:bookmarkStart w:id="1323" w:name="hq_hr_transient_sorting"/>
      <w:r>
        <w:t>1203</w:t>
      </w:r>
      <w:bookmarkEnd w:id="1323"/>
      <w:r>
        <w:t>)</w:t>
      </w:r>
    </w:p>
    <w:p w14:paraId="6223A748" w14:textId="77777777" w:rsidR="00C456D8" w:rsidRPr="0005244A" w:rsidRDefault="00C456D8" w:rsidP="00C456D8">
      <w:pPr>
        <w:pStyle w:val="TH"/>
        <w:rPr>
          <w:lang w:val="en-US"/>
        </w:rPr>
      </w:pPr>
      <w:r w:rsidRPr="0005244A">
        <w:t xml:space="preserve">Table </w:t>
      </w:r>
      <w:bookmarkStart w:id="1324" w:name="hq_hr_transient_sorting_tab_wb"/>
      <w:r>
        <w:rPr>
          <w:noProof/>
        </w:rPr>
        <w:t>137</w:t>
      </w:r>
      <w:bookmarkEnd w:id="1324"/>
      <w:r w:rsidRPr="0005244A">
        <w:t xml:space="preserve">: </w:t>
      </w:r>
      <w:r>
        <w:t>Envelope sorting table in transient mode for 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17"/>
        <w:gridCol w:w="417"/>
        <w:gridCol w:w="417"/>
        <w:gridCol w:w="417"/>
        <w:gridCol w:w="417"/>
        <w:gridCol w:w="417"/>
        <w:gridCol w:w="417"/>
        <w:gridCol w:w="417"/>
        <w:gridCol w:w="417"/>
        <w:gridCol w:w="417"/>
        <w:gridCol w:w="417"/>
      </w:tblGrid>
      <w:tr w:rsidR="00C456D8" w:rsidRPr="006C2145" w14:paraId="20F6CB81" w14:textId="77777777" w:rsidTr="00F90F49">
        <w:trPr>
          <w:trHeight w:val="300"/>
          <w:jc w:val="center"/>
        </w:trPr>
        <w:tc>
          <w:tcPr>
            <w:tcW w:w="0" w:type="auto"/>
            <w:shd w:val="clear" w:color="auto" w:fill="D9D9D9"/>
            <w:noWrap/>
            <w:vAlign w:val="center"/>
            <w:hideMark/>
          </w:tcPr>
          <w:p w14:paraId="0CD56A33" w14:textId="570BA041" w:rsidR="00C456D8" w:rsidRPr="006C2145" w:rsidRDefault="00874CFC" w:rsidP="00F90F49">
            <w:pPr>
              <w:pStyle w:val="TAH"/>
            </w:pPr>
            <w:r>
              <w:rPr>
                <w:noProof/>
                <w:position w:val="-6"/>
              </w:rPr>
              <w:drawing>
                <wp:inline distT="0" distB="0" distL="0" distR="0" wp14:anchorId="27BC1046" wp14:editId="740DF8B8">
                  <wp:extent cx="114300" cy="167005"/>
                  <wp:effectExtent l="0" t="0" r="0" b="0"/>
                  <wp:docPr id="1952"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1765">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7257CF5C" w14:textId="77777777" w:rsidR="00C456D8" w:rsidRPr="006C2145" w:rsidRDefault="00C456D8" w:rsidP="00F90F49">
            <w:pPr>
              <w:pStyle w:val="TAC"/>
            </w:pPr>
            <w:r w:rsidRPr="006C2145">
              <w:t>0</w:t>
            </w:r>
          </w:p>
        </w:tc>
        <w:tc>
          <w:tcPr>
            <w:tcW w:w="0" w:type="auto"/>
            <w:shd w:val="clear" w:color="auto" w:fill="auto"/>
            <w:noWrap/>
            <w:vAlign w:val="center"/>
            <w:hideMark/>
          </w:tcPr>
          <w:p w14:paraId="2DBAFC67" w14:textId="77777777" w:rsidR="00C456D8" w:rsidRPr="006C2145" w:rsidRDefault="00C456D8" w:rsidP="00F90F49">
            <w:pPr>
              <w:pStyle w:val="TAC"/>
            </w:pPr>
            <w:r w:rsidRPr="006C2145">
              <w:t>1</w:t>
            </w:r>
          </w:p>
        </w:tc>
        <w:tc>
          <w:tcPr>
            <w:tcW w:w="0" w:type="auto"/>
            <w:shd w:val="clear" w:color="auto" w:fill="auto"/>
            <w:noWrap/>
            <w:vAlign w:val="center"/>
            <w:hideMark/>
          </w:tcPr>
          <w:p w14:paraId="7971B82E" w14:textId="77777777" w:rsidR="00C456D8" w:rsidRPr="006C2145" w:rsidRDefault="00C456D8" w:rsidP="00F90F49">
            <w:pPr>
              <w:pStyle w:val="TAC"/>
            </w:pPr>
            <w:r w:rsidRPr="006C2145">
              <w:t>2</w:t>
            </w:r>
          </w:p>
        </w:tc>
        <w:tc>
          <w:tcPr>
            <w:tcW w:w="0" w:type="auto"/>
            <w:shd w:val="clear" w:color="auto" w:fill="auto"/>
            <w:noWrap/>
            <w:vAlign w:val="center"/>
            <w:hideMark/>
          </w:tcPr>
          <w:p w14:paraId="1AB3C8D4" w14:textId="77777777" w:rsidR="00C456D8" w:rsidRPr="006C2145" w:rsidRDefault="00C456D8" w:rsidP="00F90F49">
            <w:pPr>
              <w:pStyle w:val="TAC"/>
            </w:pPr>
            <w:r w:rsidRPr="006C2145">
              <w:t>3</w:t>
            </w:r>
          </w:p>
        </w:tc>
        <w:tc>
          <w:tcPr>
            <w:tcW w:w="0" w:type="auto"/>
            <w:shd w:val="clear" w:color="auto" w:fill="auto"/>
            <w:noWrap/>
            <w:vAlign w:val="center"/>
            <w:hideMark/>
          </w:tcPr>
          <w:p w14:paraId="7E2C3A43" w14:textId="77777777" w:rsidR="00C456D8" w:rsidRPr="006C2145" w:rsidRDefault="00C456D8" w:rsidP="00F90F49">
            <w:pPr>
              <w:pStyle w:val="TAC"/>
            </w:pPr>
            <w:r w:rsidRPr="006C2145">
              <w:t>4</w:t>
            </w:r>
          </w:p>
        </w:tc>
        <w:tc>
          <w:tcPr>
            <w:tcW w:w="0" w:type="auto"/>
            <w:shd w:val="clear" w:color="auto" w:fill="auto"/>
            <w:noWrap/>
            <w:vAlign w:val="center"/>
            <w:hideMark/>
          </w:tcPr>
          <w:p w14:paraId="01C426F6" w14:textId="77777777" w:rsidR="00C456D8" w:rsidRPr="006C2145" w:rsidRDefault="00C456D8" w:rsidP="00F90F49">
            <w:pPr>
              <w:pStyle w:val="TAC"/>
            </w:pPr>
            <w:r w:rsidRPr="006C2145">
              <w:t>5</w:t>
            </w:r>
          </w:p>
        </w:tc>
        <w:tc>
          <w:tcPr>
            <w:tcW w:w="0" w:type="auto"/>
            <w:shd w:val="clear" w:color="auto" w:fill="auto"/>
            <w:noWrap/>
            <w:vAlign w:val="center"/>
            <w:hideMark/>
          </w:tcPr>
          <w:p w14:paraId="5D176057" w14:textId="77777777" w:rsidR="00C456D8" w:rsidRPr="006C2145" w:rsidRDefault="00C456D8" w:rsidP="00F90F49">
            <w:pPr>
              <w:pStyle w:val="TAC"/>
            </w:pPr>
            <w:r w:rsidRPr="006C2145">
              <w:t>6</w:t>
            </w:r>
          </w:p>
        </w:tc>
        <w:tc>
          <w:tcPr>
            <w:tcW w:w="0" w:type="auto"/>
            <w:shd w:val="clear" w:color="auto" w:fill="auto"/>
            <w:noWrap/>
            <w:vAlign w:val="center"/>
            <w:hideMark/>
          </w:tcPr>
          <w:p w14:paraId="64D7D38E" w14:textId="77777777" w:rsidR="00C456D8" w:rsidRPr="006C2145" w:rsidRDefault="00C456D8" w:rsidP="00F90F49">
            <w:pPr>
              <w:pStyle w:val="TAC"/>
            </w:pPr>
            <w:r w:rsidRPr="006C2145">
              <w:t>7</w:t>
            </w:r>
          </w:p>
        </w:tc>
        <w:tc>
          <w:tcPr>
            <w:tcW w:w="0" w:type="auto"/>
            <w:shd w:val="clear" w:color="auto" w:fill="auto"/>
            <w:noWrap/>
            <w:vAlign w:val="center"/>
            <w:hideMark/>
          </w:tcPr>
          <w:p w14:paraId="46DBD949" w14:textId="77777777" w:rsidR="00C456D8" w:rsidRPr="006C2145" w:rsidRDefault="00C456D8" w:rsidP="00F90F49">
            <w:pPr>
              <w:pStyle w:val="TAC"/>
            </w:pPr>
            <w:r w:rsidRPr="006C2145">
              <w:t>8</w:t>
            </w:r>
          </w:p>
        </w:tc>
        <w:tc>
          <w:tcPr>
            <w:tcW w:w="0" w:type="auto"/>
            <w:shd w:val="clear" w:color="auto" w:fill="auto"/>
            <w:noWrap/>
            <w:vAlign w:val="center"/>
            <w:hideMark/>
          </w:tcPr>
          <w:p w14:paraId="7B2B922B" w14:textId="77777777" w:rsidR="00C456D8" w:rsidRPr="006C2145" w:rsidRDefault="00C456D8" w:rsidP="00F90F49">
            <w:pPr>
              <w:pStyle w:val="TAC"/>
            </w:pPr>
            <w:r w:rsidRPr="006C2145">
              <w:t>9</w:t>
            </w:r>
          </w:p>
        </w:tc>
        <w:tc>
          <w:tcPr>
            <w:tcW w:w="0" w:type="auto"/>
            <w:shd w:val="clear" w:color="auto" w:fill="auto"/>
            <w:noWrap/>
            <w:vAlign w:val="center"/>
            <w:hideMark/>
          </w:tcPr>
          <w:p w14:paraId="519374DB" w14:textId="77777777" w:rsidR="00C456D8" w:rsidRPr="006C2145" w:rsidRDefault="00C456D8" w:rsidP="00F90F49">
            <w:pPr>
              <w:pStyle w:val="TAC"/>
            </w:pPr>
            <w:r w:rsidRPr="006C2145">
              <w:t>10</w:t>
            </w:r>
          </w:p>
        </w:tc>
      </w:tr>
      <w:tr w:rsidR="00C456D8" w:rsidRPr="006C2145" w14:paraId="394872B7" w14:textId="77777777" w:rsidTr="00F90F49">
        <w:trPr>
          <w:trHeight w:val="300"/>
          <w:jc w:val="center"/>
        </w:trPr>
        <w:tc>
          <w:tcPr>
            <w:tcW w:w="0" w:type="auto"/>
            <w:shd w:val="clear" w:color="auto" w:fill="D9D9D9"/>
            <w:noWrap/>
            <w:vAlign w:val="center"/>
            <w:hideMark/>
          </w:tcPr>
          <w:p w14:paraId="36E9D474" w14:textId="29FC3527" w:rsidR="00C456D8" w:rsidRPr="006C2145" w:rsidRDefault="00874CFC" w:rsidP="00F90F49">
            <w:pPr>
              <w:pStyle w:val="TAH"/>
            </w:pPr>
            <w:r>
              <w:rPr>
                <w:noProof/>
                <w:position w:val="-10"/>
              </w:rPr>
              <w:drawing>
                <wp:inline distT="0" distB="0" distL="0" distR="0" wp14:anchorId="74C90EC4" wp14:editId="18E1D02E">
                  <wp:extent cx="281305" cy="193675"/>
                  <wp:effectExtent l="0" t="0" r="0" b="0"/>
                  <wp:docPr id="1953"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1766">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43882FA5" w14:textId="77777777" w:rsidR="00C456D8" w:rsidRPr="006C2145" w:rsidRDefault="00C456D8" w:rsidP="00F90F49">
            <w:pPr>
              <w:pStyle w:val="TAC"/>
            </w:pPr>
            <w:r w:rsidRPr="006C2145">
              <w:t>0</w:t>
            </w:r>
          </w:p>
        </w:tc>
        <w:tc>
          <w:tcPr>
            <w:tcW w:w="0" w:type="auto"/>
            <w:shd w:val="clear" w:color="auto" w:fill="auto"/>
            <w:noWrap/>
            <w:vAlign w:val="center"/>
            <w:hideMark/>
          </w:tcPr>
          <w:p w14:paraId="5A98AE0C" w14:textId="77777777" w:rsidR="00C456D8" w:rsidRPr="006C2145" w:rsidRDefault="00C456D8" w:rsidP="00F90F49">
            <w:pPr>
              <w:pStyle w:val="TAC"/>
            </w:pPr>
            <w:r w:rsidRPr="006C2145">
              <w:t>1</w:t>
            </w:r>
          </w:p>
        </w:tc>
        <w:tc>
          <w:tcPr>
            <w:tcW w:w="0" w:type="auto"/>
            <w:shd w:val="clear" w:color="auto" w:fill="auto"/>
            <w:noWrap/>
            <w:vAlign w:val="center"/>
            <w:hideMark/>
          </w:tcPr>
          <w:p w14:paraId="2E59EBC9" w14:textId="77777777" w:rsidR="00C456D8" w:rsidRPr="006C2145" w:rsidRDefault="00C456D8" w:rsidP="00F90F49">
            <w:pPr>
              <w:pStyle w:val="TAC"/>
            </w:pPr>
            <w:r w:rsidRPr="006C2145">
              <w:t>8</w:t>
            </w:r>
          </w:p>
        </w:tc>
        <w:tc>
          <w:tcPr>
            <w:tcW w:w="0" w:type="auto"/>
            <w:shd w:val="clear" w:color="auto" w:fill="auto"/>
            <w:noWrap/>
            <w:vAlign w:val="center"/>
            <w:hideMark/>
          </w:tcPr>
          <w:p w14:paraId="4AB7474D" w14:textId="77777777" w:rsidR="00C456D8" w:rsidRPr="006C2145" w:rsidRDefault="00C456D8" w:rsidP="00F90F49">
            <w:pPr>
              <w:pStyle w:val="TAC"/>
            </w:pPr>
            <w:r w:rsidRPr="006C2145">
              <w:t>9</w:t>
            </w:r>
          </w:p>
        </w:tc>
        <w:tc>
          <w:tcPr>
            <w:tcW w:w="0" w:type="auto"/>
            <w:shd w:val="clear" w:color="auto" w:fill="auto"/>
            <w:noWrap/>
            <w:vAlign w:val="center"/>
            <w:hideMark/>
          </w:tcPr>
          <w:p w14:paraId="7437212C" w14:textId="77777777" w:rsidR="00C456D8" w:rsidRPr="006C2145" w:rsidRDefault="00C456D8" w:rsidP="00F90F49">
            <w:pPr>
              <w:pStyle w:val="TAC"/>
            </w:pPr>
            <w:r w:rsidRPr="006C2145">
              <w:t>16</w:t>
            </w:r>
          </w:p>
        </w:tc>
        <w:tc>
          <w:tcPr>
            <w:tcW w:w="0" w:type="auto"/>
            <w:shd w:val="clear" w:color="auto" w:fill="auto"/>
            <w:noWrap/>
            <w:vAlign w:val="center"/>
            <w:hideMark/>
          </w:tcPr>
          <w:p w14:paraId="02008AC7" w14:textId="77777777" w:rsidR="00C456D8" w:rsidRPr="006C2145" w:rsidRDefault="00C456D8" w:rsidP="00F90F49">
            <w:pPr>
              <w:pStyle w:val="TAC"/>
            </w:pPr>
            <w:r w:rsidRPr="006C2145">
              <w:t>20</w:t>
            </w:r>
          </w:p>
        </w:tc>
        <w:tc>
          <w:tcPr>
            <w:tcW w:w="0" w:type="auto"/>
            <w:shd w:val="clear" w:color="auto" w:fill="auto"/>
            <w:noWrap/>
            <w:vAlign w:val="center"/>
            <w:hideMark/>
          </w:tcPr>
          <w:p w14:paraId="69D89615" w14:textId="77777777" w:rsidR="00C456D8" w:rsidRPr="006C2145" w:rsidRDefault="00C456D8" w:rsidP="00F90F49">
            <w:pPr>
              <w:pStyle w:val="TAC"/>
            </w:pPr>
            <w:r w:rsidRPr="006C2145">
              <w:t>24</w:t>
            </w:r>
          </w:p>
        </w:tc>
        <w:tc>
          <w:tcPr>
            <w:tcW w:w="0" w:type="auto"/>
            <w:shd w:val="clear" w:color="auto" w:fill="auto"/>
            <w:noWrap/>
            <w:vAlign w:val="center"/>
            <w:hideMark/>
          </w:tcPr>
          <w:p w14:paraId="3502A0C3" w14:textId="77777777" w:rsidR="00C456D8" w:rsidRPr="006C2145" w:rsidRDefault="00C456D8" w:rsidP="00F90F49">
            <w:pPr>
              <w:pStyle w:val="TAC"/>
            </w:pPr>
            <w:r w:rsidRPr="006C2145">
              <w:t>21</w:t>
            </w:r>
          </w:p>
        </w:tc>
        <w:tc>
          <w:tcPr>
            <w:tcW w:w="0" w:type="auto"/>
            <w:shd w:val="clear" w:color="auto" w:fill="auto"/>
            <w:noWrap/>
            <w:vAlign w:val="center"/>
            <w:hideMark/>
          </w:tcPr>
          <w:p w14:paraId="40DE305B" w14:textId="77777777" w:rsidR="00C456D8" w:rsidRPr="006C2145" w:rsidRDefault="00C456D8" w:rsidP="00F90F49">
            <w:pPr>
              <w:pStyle w:val="TAC"/>
            </w:pPr>
            <w:r w:rsidRPr="006C2145">
              <w:t>17</w:t>
            </w:r>
          </w:p>
        </w:tc>
        <w:tc>
          <w:tcPr>
            <w:tcW w:w="0" w:type="auto"/>
            <w:shd w:val="clear" w:color="auto" w:fill="auto"/>
            <w:noWrap/>
            <w:vAlign w:val="center"/>
            <w:hideMark/>
          </w:tcPr>
          <w:p w14:paraId="26F1F2E5" w14:textId="77777777" w:rsidR="00C456D8" w:rsidRPr="006C2145" w:rsidRDefault="00C456D8" w:rsidP="00F90F49">
            <w:pPr>
              <w:pStyle w:val="TAC"/>
            </w:pPr>
            <w:r w:rsidRPr="006C2145">
              <w:t>11</w:t>
            </w:r>
          </w:p>
        </w:tc>
        <w:tc>
          <w:tcPr>
            <w:tcW w:w="0" w:type="auto"/>
            <w:shd w:val="clear" w:color="auto" w:fill="auto"/>
            <w:noWrap/>
            <w:vAlign w:val="center"/>
            <w:hideMark/>
          </w:tcPr>
          <w:p w14:paraId="2AFFFAE2" w14:textId="77777777" w:rsidR="00C456D8" w:rsidRPr="006C2145" w:rsidRDefault="00C456D8" w:rsidP="00F90F49">
            <w:pPr>
              <w:pStyle w:val="TAC"/>
            </w:pPr>
            <w:r w:rsidRPr="006C2145">
              <w:t>10</w:t>
            </w:r>
          </w:p>
        </w:tc>
      </w:tr>
      <w:tr w:rsidR="00C456D8" w:rsidRPr="006C2145" w14:paraId="4AAACFCC" w14:textId="77777777" w:rsidTr="00F90F49">
        <w:trPr>
          <w:trHeight w:val="300"/>
          <w:jc w:val="center"/>
        </w:trPr>
        <w:tc>
          <w:tcPr>
            <w:tcW w:w="0" w:type="auto"/>
            <w:shd w:val="clear" w:color="auto" w:fill="D9D9D9"/>
            <w:noWrap/>
            <w:vAlign w:val="center"/>
            <w:hideMark/>
          </w:tcPr>
          <w:p w14:paraId="2B659C51" w14:textId="7006C32F" w:rsidR="00C456D8" w:rsidRPr="006C2145" w:rsidRDefault="00874CFC" w:rsidP="00F90F49">
            <w:pPr>
              <w:pStyle w:val="TAH"/>
            </w:pPr>
            <w:r>
              <w:rPr>
                <w:noProof/>
                <w:position w:val="-6"/>
              </w:rPr>
              <w:drawing>
                <wp:inline distT="0" distB="0" distL="0" distR="0" wp14:anchorId="60485E07" wp14:editId="6E989E88">
                  <wp:extent cx="114300" cy="167005"/>
                  <wp:effectExtent l="0" t="0" r="0" b="0"/>
                  <wp:docPr id="195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742A8DFD" w14:textId="77777777" w:rsidR="00C456D8" w:rsidRPr="006C2145" w:rsidRDefault="00C456D8" w:rsidP="00F90F49">
            <w:pPr>
              <w:pStyle w:val="TAC"/>
            </w:pPr>
            <w:r w:rsidRPr="006C2145">
              <w:t>11</w:t>
            </w:r>
          </w:p>
        </w:tc>
        <w:tc>
          <w:tcPr>
            <w:tcW w:w="0" w:type="auto"/>
            <w:shd w:val="clear" w:color="auto" w:fill="auto"/>
            <w:noWrap/>
            <w:vAlign w:val="center"/>
            <w:hideMark/>
          </w:tcPr>
          <w:p w14:paraId="1F961674" w14:textId="77777777" w:rsidR="00C456D8" w:rsidRPr="006C2145" w:rsidRDefault="00C456D8" w:rsidP="00F90F49">
            <w:pPr>
              <w:pStyle w:val="TAC"/>
            </w:pPr>
            <w:r w:rsidRPr="006C2145">
              <w:t>12</w:t>
            </w:r>
          </w:p>
        </w:tc>
        <w:tc>
          <w:tcPr>
            <w:tcW w:w="0" w:type="auto"/>
            <w:shd w:val="clear" w:color="auto" w:fill="auto"/>
            <w:noWrap/>
            <w:vAlign w:val="center"/>
            <w:hideMark/>
          </w:tcPr>
          <w:p w14:paraId="5BE81736" w14:textId="77777777" w:rsidR="00C456D8" w:rsidRPr="006C2145" w:rsidRDefault="00C456D8" w:rsidP="00F90F49">
            <w:pPr>
              <w:pStyle w:val="TAC"/>
            </w:pPr>
            <w:r w:rsidRPr="006C2145">
              <w:t>13</w:t>
            </w:r>
          </w:p>
        </w:tc>
        <w:tc>
          <w:tcPr>
            <w:tcW w:w="0" w:type="auto"/>
            <w:shd w:val="clear" w:color="auto" w:fill="auto"/>
            <w:noWrap/>
            <w:vAlign w:val="center"/>
            <w:hideMark/>
          </w:tcPr>
          <w:p w14:paraId="71CF5FDC" w14:textId="77777777" w:rsidR="00C456D8" w:rsidRPr="006C2145" w:rsidRDefault="00C456D8" w:rsidP="00F90F49">
            <w:pPr>
              <w:pStyle w:val="TAC"/>
            </w:pPr>
            <w:r w:rsidRPr="006C2145">
              <w:t>14</w:t>
            </w:r>
          </w:p>
        </w:tc>
        <w:tc>
          <w:tcPr>
            <w:tcW w:w="0" w:type="auto"/>
            <w:shd w:val="clear" w:color="auto" w:fill="auto"/>
            <w:noWrap/>
            <w:vAlign w:val="center"/>
            <w:hideMark/>
          </w:tcPr>
          <w:p w14:paraId="3B9D74AE" w14:textId="77777777" w:rsidR="00C456D8" w:rsidRPr="006C2145" w:rsidRDefault="00C456D8" w:rsidP="00F90F49">
            <w:pPr>
              <w:pStyle w:val="TAC"/>
            </w:pPr>
            <w:r w:rsidRPr="006C2145">
              <w:t>15</w:t>
            </w:r>
          </w:p>
        </w:tc>
        <w:tc>
          <w:tcPr>
            <w:tcW w:w="0" w:type="auto"/>
            <w:shd w:val="clear" w:color="auto" w:fill="auto"/>
            <w:noWrap/>
            <w:vAlign w:val="center"/>
            <w:hideMark/>
          </w:tcPr>
          <w:p w14:paraId="2292177F" w14:textId="77777777" w:rsidR="00C456D8" w:rsidRPr="006C2145" w:rsidRDefault="00C456D8" w:rsidP="00F90F49">
            <w:pPr>
              <w:pStyle w:val="TAC"/>
            </w:pPr>
            <w:r w:rsidRPr="006C2145">
              <w:t>16</w:t>
            </w:r>
          </w:p>
        </w:tc>
        <w:tc>
          <w:tcPr>
            <w:tcW w:w="0" w:type="auto"/>
            <w:shd w:val="clear" w:color="auto" w:fill="auto"/>
            <w:noWrap/>
            <w:vAlign w:val="center"/>
            <w:hideMark/>
          </w:tcPr>
          <w:p w14:paraId="599C2645" w14:textId="77777777" w:rsidR="00C456D8" w:rsidRPr="006C2145" w:rsidRDefault="00C456D8" w:rsidP="00F90F49">
            <w:pPr>
              <w:pStyle w:val="TAC"/>
            </w:pPr>
            <w:r w:rsidRPr="006C2145">
              <w:t>17</w:t>
            </w:r>
          </w:p>
        </w:tc>
        <w:tc>
          <w:tcPr>
            <w:tcW w:w="0" w:type="auto"/>
            <w:shd w:val="clear" w:color="auto" w:fill="auto"/>
            <w:noWrap/>
            <w:vAlign w:val="center"/>
            <w:hideMark/>
          </w:tcPr>
          <w:p w14:paraId="56751BAD" w14:textId="77777777" w:rsidR="00C456D8" w:rsidRPr="006C2145" w:rsidRDefault="00C456D8" w:rsidP="00F90F49">
            <w:pPr>
              <w:pStyle w:val="TAC"/>
            </w:pPr>
            <w:r w:rsidRPr="006C2145">
              <w:t>18</w:t>
            </w:r>
          </w:p>
        </w:tc>
        <w:tc>
          <w:tcPr>
            <w:tcW w:w="0" w:type="auto"/>
            <w:shd w:val="clear" w:color="auto" w:fill="auto"/>
            <w:noWrap/>
            <w:vAlign w:val="center"/>
            <w:hideMark/>
          </w:tcPr>
          <w:p w14:paraId="65B3AA4A" w14:textId="77777777" w:rsidR="00C456D8" w:rsidRPr="006C2145" w:rsidRDefault="00C456D8" w:rsidP="00F90F49">
            <w:pPr>
              <w:pStyle w:val="TAC"/>
            </w:pPr>
            <w:r w:rsidRPr="006C2145">
              <w:t>19</w:t>
            </w:r>
          </w:p>
        </w:tc>
        <w:tc>
          <w:tcPr>
            <w:tcW w:w="0" w:type="auto"/>
            <w:shd w:val="clear" w:color="auto" w:fill="auto"/>
            <w:noWrap/>
            <w:vAlign w:val="center"/>
            <w:hideMark/>
          </w:tcPr>
          <w:p w14:paraId="3898CF0C" w14:textId="77777777" w:rsidR="00C456D8" w:rsidRPr="006C2145" w:rsidRDefault="00C456D8" w:rsidP="00F90F49">
            <w:pPr>
              <w:pStyle w:val="TAC"/>
            </w:pPr>
            <w:r w:rsidRPr="006C2145">
              <w:t>20</w:t>
            </w:r>
          </w:p>
        </w:tc>
        <w:tc>
          <w:tcPr>
            <w:tcW w:w="0" w:type="auto"/>
            <w:shd w:val="clear" w:color="auto" w:fill="auto"/>
            <w:noWrap/>
            <w:vAlign w:val="center"/>
            <w:hideMark/>
          </w:tcPr>
          <w:p w14:paraId="594BC3FE" w14:textId="77777777" w:rsidR="00C456D8" w:rsidRPr="006C2145" w:rsidRDefault="00C456D8" w:rsidP="00F90F49">
            <w:pPr>
              <w:pStyle w:val="TAC"/>
            </w:pPr>
            <w:r w:rsidRPr="006C2145">
              <w:t>21</w:t>
            </w:r>
          </w:p>
        </w:tc>
      </w:tr>
      <w:tr w:rsidR="00C456D8" w:rsidRPr="006C2145" w14:paraId="3FF4F18E" w14:textId="77777777" w:rsidTr="00F90F49">
        <w:trPr>
          <w:trHeight w:val="300"/>
          <w:jc w:val="center"/>
        </w:trPr>
        <w:tc>
          <w:tcPr>
            <w:tcW w:w="0" w:type="auto"/>
            <w:shd w:val="clear" w:color="auto" w:fill="D9D9D9"/>
            <w:noWrap/>
            <w:vAlign w:val="center"/>
            <w:hideMark/>
          </w:tcPr>
          <w:p w14:paraId="15F2ADDD" w14:textId="4517CEF1" w:rsidR="00C456D8" w:rsidRPr="006C2145" w:rsidRDefault="00874CFC" w:rsidP="00F90F49">
            <w:pPr>
              <w:pStyle w:val="TAH"/>
            </w:pPr>
            <w:r>
              <w:rPr>
                <w:noProof/>
                <w:position w:val="-10"/>
              </w:rPr>
              <w:drawing>
                <wp:inline distT="0" distB="0" distL="0" distR="0" wp14:anchorId="534C10E0" wp14:editId="2AD83FE4">
                  <wp:extent cx="281305" cy="193675"/>
                  <wp:effectExtent l="0" t="0" r="0" b="0"/>
                  <wp:docPr id="1955"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1A04A837" w14:textId="77777777" w:rsidR="00C456D8" w:rsidRPr="006C2145" w:rsidRDefault="00C456D8" w:rsidP="00F90F49">
            <w:pPr>
              <w:pStyle w:val="TAC"/>
            </w:pPr>
            <w:r w:rsidRPr="006C2145">
              <w:t>3</w:t>
            </w:r>
          </w:p>
        </w:tc>
        <w:tc>
          <w:tcPr>
            <w:tcW w:w="0" w:type="auto"/>
            <w:shd w:val="clear" w:color="auto" w:fill="auto"/>
            <w:noWrap/>
            <w:vAlign w:val="center"/>
            <w:hideMark/>
          </w:tcPr>
          <w:p w14:paraId="3FB610E9" w14:textId="77777777" w:rsidR="00C456D8" w:rsidRPr="006C2145" w:rsidRDefault="00C456D8" w:rsidP="00F90F49">
            <w:pPr>
              <w:pStyle w:val="TAC"/>
            </w:pPr>
            <w:r w:rsidRPr="006C2145">
              <w:t>2</w:t>
            </w:r>
          </w:p>
        </w:tc>
        <w:tc>
          <w:tcPr>
            <w:tcW w:w="0" w:type="auto"/>
            <w:shd w:val="clear" w:color="auto" w:fill="auto"/>
            <w:noWrap/>
            <w:vAlign w:val="center"/>
            <w:hideMark/>
          </w:tcPr>
          <w:p w14:paraId="46B386B2" w14:textId="77777777" w:rsidR="00C456D8" w:rsidRPr="006C2145" w:rsidRDefault="00C456D8" w:rsidP="00F90F49">
            <w:pPr>
              <w:pStyle w:val="TAC"/>
            </w:pPr>
            <w:r w:rsidRPr="006C2145">
              <w:t>4</w:t>
            </w:r>
          </w:p>
        </w:tc>
        <w:tc>
          <w:tcPr>
            <w:tcW w:w="0" w:type="auto"/>
            <w:shd w:val="clear" w:color="auto" w:fill="auto"/>
            <w:noWrap/>
            <w:vAlign w:val="center"/>
            <w:hideMark/>
          </w:tcPr>
          <w:p w14:paraId="70434283" w14:textId="77777777" w:rsidR="00C456D8" w:rsidRPr="006C2145" w:rsidRDefault="00C456D8" w:rsidP="00F90F49">
            <w:pPr>
              <w:pStyle w:val="TAC"/>
            </w:pPr>
            <w:r w:rsidRPr="006C2145">
              <w:t>5</w:t>
            </w:r>
          </w:p>
        </w:tc>
        <w:tc>
          <w:tcPr>
            <w:tcW w:w="0" w:type="auto"/>
            <w:shd w:val="clear" w:color="auto" w:fill="auto"/>
            <w:noWrap/>
            <w:vAlign w:val="center"/>
            <w:hideMark/>
          </w:tcPr>
          <w:p w14:paraId="5F5B9259" w14:textId="77777777" w:rsidR="00C456D8" w:rsidRPr="006C2145" w:rsidRDefault="00C456D8" w:rsidP="00F90F49">
            <w:pPr>
              <w:pStyle w:val="TAC"/>
            </w:pPr>
            <w:r w:rsidRPr="006C2145">
              <w:t>12</w:t>
            </w:r>
          </w:p>
        </w:tc>
        <w:tc>
          <w:tcPr>
            <w:tcW w:w="0" w:type="auto"/>
            <w:shd w:val="clear" w:color="auto" w:fill="auto"/>
            <w:noWrap/>
            <w:vAlign w:val="center"/>
            <w:hideMark/>
          </w:tcPr>
          <w:p w14:paraId="570A5CC9" w14:textId="77777777" w:rsidR="00C456D8" w:rsidRPr="006C2145" w:rsidRDefault="00C456D8" w:rsidP="00F90F49">
            <w:pPr>
              <w:pStyle w:val="TAC"/>
            </w:pPr>
            <w:r w:rsidRPr="006C2145">
              <w:t>13</w:t>
            </w:r>
          </w:p>
        </w:tc>
        <w:tc>
          <w:tcPr>
            <w:tcW w:w="0" w:type="auto"/>
            <w:shd w:val="clear" w:color="auto" w:fill="auto"/>
            <w:noWrap/>
            <w:vAlign w:val="center"/>
            <w:hideMark/>
          </w:tcPr>
          <w:p w14:paraId="43967FE8" w14:textId="77777777" w:rsidR="00C456D8" w:rsidRPr="006C2145" w:rsidRDefault="00C456D8" w:rsidP="00F90F49">
            <w:pPr>
              <w:pStyle w:val="TAC"/>
            </w:pPr>
            <w:r w:rsidRPr="006C2145">
              <w:t>18</w:t>
            </w:r>
          </w:p>
        </w:tc>
        <w:tc>
          <w:tcPr>
            <w:tcW w:w="0" w:type="auto"/>
            <w:shd w:val="clear" w:color="auto" w:fill="auto"/>
            <w:noWrap/>
            <w:vAlign w:val="center"/>
            <w:hideMark/>
          </w:tcPr>
          <w:p w14:paraId="7FB5CEE7" w14:textId="77777777" w:rsidR="00C456D8" w:rsidRPr="006C2145" w:rsidRDefault="00C456D8" w:rsidP="00F90F49">
            <w:pPr>
              <w:pStyle w:val="TAC"/>
            </w:pPr>
            <w:r w:rsidRPr="006C2145">
              <w:t>22</w:t>
            </w:r>
          </w:p>
        </w:tc>
        <w:tc>
          <w:tcPr>
            <w:tcW w:w="0" w:type="auto"/>
            <w:shd w:val="clear" w:color="auto" w:fill="auto"/>
            <w:noWrap/>
            <w:vAlign w:val="center"/>
            <w:hideMark/>
          </w:tcPr>
          <w:p w14:paraId="7CCF7C22" w14:textId="77777777" w:rsidR="00C456D8" w:rsidRPr="006C2145" w:rsidRDefault="00C456D8" w:rsidP="00F90F49">
            <w:pPr>
              <w:pStyle w:val="TAC"/>
            </w:pPr>
            <w:r w:rsidRPr="006C2145">
              <w:t>25</w:t>
            </w:r>
          </w:p>
        </w:tc>
        <w:tc>
          <w:tcPr>
            <w:tcW w:w="0" w:type="auto"/>
            <w:shd w:val="clear" w:color="auto" w:fill="auto"/>
            <w:noWrap/>
            <w:vAlign w:val="center"/>
            <w:hideMark/>
          </w:tcPr>
          <w:p w14:paraId="3EDA2D3F" w14:textId="77777777" w:rsidR="00C456D8" w:rsidRPr="006C2145" w:rsidRDefault="00C456D8" w:rsidP="00F90F49">
            <w:pPr>
              <w:pStyle w:val="TAC"/>
            </w:pPr>
            <w:r w:rsidRPr="006C2145">
              <w:t>23</w:t>
            </w:r>
          </w:p>
        </w:tc>
        <w:tc>
          <w:tcPr>
            <w:tcW w:w="0" w:type="auto"/>
            <w:shd w:val="clear" w:color="auto" w:fill="auto"/>
            <w:noWrap/>
            <w:vAlign w:val="center"/>
            <w:hideMark/>
          </w:tcPr>
          <w:p w14:paraId="53069E54" w14:textId="77777777" w:rsidR="00C456D8" w:rsidRPr="006C2145" w:rsidRDefault="00C456D8" w:rsidP="00F90F49">
            <w:pPr>
              <w:pStyle w:val="TAC"/>
            </w:pPr>
            <w:r w:rsidRPr="006C2145">
              <w:t>19</w:t>
            </w:r>
          </w:p>
        </w:tc>
      </w:tr>
      <w:tr w:rsidR="00C456D8" w:rsidRPr="006C2145" w14:paraId="3EE51D72" w14:textId="77777777" w:rsidTr="00F90F49">
        <w:trPr>
          <w:trHeight w:val="300"/>
          <w:jc w:val="center"/>
        </w:trPr>
        <w:tc>
          <w:tcPr>
            <w:tcW w:w="0" w:type="auto"/>
            <w:shd w:val="clear" w:color="auto" w:fill="D9D9D9"/>
            <w:noWrap/>
            <w:vAlign w:val="center"/>
            <w:hideMark/>
          </w:tcPr>
          <w:p w14:paraId="32E3A3C9" w14:textId="525B3AE2" w:rsidR="00C456D8" w:rsidRPr="006C2145" w:rsidRDefault="00874CFC" w:rsidP="00F90F49">
            <w:pPr>
              <w:pStyle w:val="TAH"/>
            </w:pPr>
            <w:r>
              <w:rPr>
                <w:noProof/>
                <w:position w:val="-6"/>
              </w:rPr>
              <w:drawing>
                <wp:inline distT="0" distB="0" distL="0" distR="0" wp14:anchorId="28305584" wp14:editId="44B79851">
                  <wp:extent cx="114300" cy="167005"/>
                  <wp:effectExtent l="0" t="0" r="0" b="0"/>
                  <wp:docPr id="1956"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620F2FA2" w14:textId="77777777" w:rsidR="00C456D8" w:rsidRPr="006C2145" w:rsidRDefault="00C456D8" w:rsidP="00F90F49">
            <w:pPr>
              <w:pStyle w:val="TAC"/>
            </w:pPr>
            <w:r w:rsidRPr="006C2145">
              <w:t>22</w:t>
            </w:r>
          </w:p>
        </w:tc>
        <w:tc>
          <w:tcPr>
            <w:tcW w:w="0" w:type="auto"/>
            <w:shd w:val="clear" w:color="auto" w:fill="auto"/>
            <w:noWrap/>
            <w:vAlign w:val="center"/>
            <w:hideMark/>
          </w:tcPr>
          <w:p w14:paraId="7BA33CFA" w14:textId="77777777" w:rsidR="00C456D8" w:rsidRPr="006C2145" w:rsidRDefault="00C456D8" w:rsidP="00F90F49">
            <w:pPr>
              <w:pStyle w:val="TAC"/>
            </w:pPr>
            <w:r w:rsidRPr="006C2145">
              <w:t>23</w:t>
            </w:r>
          </w:p>
        </w:tc>
        <w:tc>
          <w:tcPr>
            <w:tcW w:w="0" w:type="auto"/>
            <w:shd w:val="clear" w:color="auto" w:fill="auto"/>
            <w:noWrap/>
            <w:vAlign w:val="center"/>
            <w:hideMark/>
          </w:tcPr>
          <w:p w14:paraId="40674EF0" w14:textId="77777777" w:rsidR="00C456D8" w:rsidRPr="006C2145" w:rsidRDefault="00C456D8" w:rsidP="00F90F49">
            <w:pPr>
              <w:pStyle w:val="TAC"/>
            </w:pPr>
            <w:r w:rsidRPr="006C2145">
              <w:t>24</w:t>
            </w:r>
          </w:p>
        </w:tc>
        <w:tc>
          <w:tcPr>
            <w:tcW w:w="0" w:type="auto"/>
            <w:shd w:val="clear" w:color="auto" w:fill="auto"/>
            <w:noWrap/>
            <w:vAlign w:val="center"/>
            <w:hideMark/>
          </w:tcPr>
          <w:p w14:paraId="564C1A70" w14:textId="77777777" w:rsidR="00C456D8" w:rsidRPr="006C2145" w:rsidRDefault="00C456D8" w:rsidP="00F90F49">
            <w:pPr>
              <w:pStyle w:val="TAC"/>
            </w:pPr>
            <w:r w:rsidRPr="006C2145">
              <w:t>25</w:t>
            </w:r>
          </w:p>
        </w:tc>
        <w:tc>
          <w:tcPr>
            <w:tcW w:w="0" w:type="auto"/>
            <w:shd w:val="clear" w:color="auto" w:fill="auto"/>
            <w:noWrap/>
            <w:vAlign w:val="center"/>
            <w:hideMark/>
          </w:tcPr>
          <w:p w14:paraId="409F1EF1" w14:textId="77777777" w:rsidR="00C456D8" w:rsidRPr="006C2145" w:rsidRDefault="00C456D8" w:rsidP="00F90F49">
            <w:pPr>
              <w:pStyle w:val="TAC"/>
            </w:pPr>
          </w:p>
        </w:tc>
        <w:tc>
          <w:tcPr>
            <w:tcW w:w="0" w:type="auto"/>
            <w:shd w:val="clear" w:color="auto" w:fill="auto"/>
            <w:noWrap/>
            <w:vAlign w:val="center"/>
            <w:hideMark/>
          </w:tcPr>
          <w:p w14:paraId="3372DEBD" w14:textId="77777777" w:rsidR="00C456D8" w:rsidRPr="006C2145" w:rsidRDefault="00C456D8" w:rsidP="00F90F49">
            <w:pPr>
              <w:pStyle w:val="TAC"/>
            </w:pPr>
          </w:p>
        </w:tc>
        <w:tc>
          <w:tcPr>
            <w:tcW w:w="0" w:type="auto"/>
            <w:shd w:val="clear" w:color="auto" w:fill="auto"/>
            <w:noWrap/>
            <w:vAlign w:val="center"/>
            <w:hideMark/>
          </w:tcPr>
          <w:p w14:paraId="58D7D4AC" w14:textId="77777777" w:rsidR="00C456D8" w:rsidRPr="006C2145" w:rsidRDefault="00C456D8" w:rsidP="00F90F49">
            <w:pPr>
              <w:pStyle w:val="TAC"/>
            </w:pPr>
          </w:p>
        </w:tc>
        <w:tc>
          <w:tcPr>
            <w:tcW w:w="0" w:type="auto"/>
            <w:shd w:val="clear" w:color="auto" w:fill="auto"/>
            <w:noWrap/>
            <w:vAlign w:val="center"/>
            <w:hideMark/>
          </w:tcPr>
          <w:p w14:paraId="6B06A66B" w14:textId="77777777" w:rsidR="00C456D8" w:rsidRPr="006C2145" w:rsidRDefault="00C456D8" w:rsidP="00F90F49">
            <w:pPr>
              <w:pStyle w:val="TAC"/>
            </w:pPr>
          </w:p>
        </w:tc>
        <w:tc>
          <w:tcPr>
            <w:tcW w:w="0" w:type="auto"/>
            <w:shd w:val="clear" w:color="auto" w:fill="auto"/>
            <w:noWrap/>
            <w:vAlign w:val="center"/>
            <w:hideMark/>
          </w:tcPr>
          <w:p w14:paraId="792B5233" w14:textId="77777777" w:rsidR="00C456D8" w:rsidRPr="006C2145" w:rsidRDefault="00C456D8" w:rsidP="00F90F49">
            <w:pPr>
              <w:pStyle w:val="TAC"/>
            </w:pPr>
          </w:p>
        </w:tc>
        <w:tc>
          <w:tcPr>
            <w:tcW w:w="0" w:type="auto"/>
            <w:shd w:val="clear" w:color="auto" w:fill="auto"/>
            <w:noWrap/>
            <w:vAlign w:val="center"/>
            <w:hideMark/>
          </w:tcPr>
          <w:p w14:paraId="0DFD6E22" w14:textId="77777777" w:rsidR="00C456D8" w:rsidRPr="006C2145" w:rsidRDefault="00C456D8" w:rsidP="00F90F49">
            <w:pPr>
              <w:pStyle w:val="TAC"/>
            </w:pPr>
          </w:p>
        </w:tc>
        <w:tc>
          <w:tcPr>
            <w:tcW w:w="0" w:type="auto"/>
            <w:shd w:val="clear" w:color="auto" w:fill="auto"/>
            <w:noWrap/>
            <w:vAlign w:val="center"/>
            <w:hideMark/>
          </w:tcPr>
          <w:p w14:paraId="4E76CEB7" w14:textId="77777777" w:rsidR="00C456D8" w:rsidRPr="006C2145" w:rsidRDefault="00C456D8" w:rsidP="00F90F49">
            <w:pPr>
              <w:pStyle w:val="TAC"/>
            </w:pPr>
          </w:p>
        </w:tc>
      </w:tr>
      <w:tr w:rsidR="00C456D8" w:rsidRPr="006C2145" w14:paraId="200794A1" w14:textId="77777777" w:rsidTr="00F90F49">
        <w:trPr>
          <w:trHeight w:val="300"/>
          <w:jc w:val="center"/>
        </w:trPr>
        <w:tc>
          <w:tcPr>
            <w:tcW w:w="0" w:type="auto"/>
            <w:shd w:val="clear" w:color="auto" w:fill="D9D9D9"/>
            <w:noWrap/>
            <w:vAlign w:val="center"/>
            <w:hideMark/>
          </w:tcPr>
          <w:p w14:paraId="76A76585" w14:textId="0EA9C47A" w:rsidR="00C456D8" w:rsidRPr="006C2145" w:rsidRDefault="00874CFC" w:rsidP="00F90F49">
            <w:pPr>
              <w:pStyle w:val="TAH"/>
            </w:pPr>
            <w:r>
              <w:rPr>
                <w:noProof/>
                <w:position w:val="-10"/>
              </w:rPr>
              <w:drawing>
                <wp:inline distT="0" distB="0" distL="0" distR="0" wp14:anchorId="614D7142" wp14:editId="1C47EF08">
                  <wp:extent cx="281305" cy="193675"/>
                  <wp:effectExtent l="0" t="0" r="0" b="0"/>
                  <wp:docPr id="1957"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0EEE879F" w14:textId="77777777" w:rsidR="00C456D8" w:rsidRPr="006C2145" w:rsidRDefault="00C456D8" w:rsidP="00F90F49">
            <w:pPr>
              <w:pStyle w:val="TAC"/>
            </w:pPr>
            <w:r w:rsidRPr="006C2145">
              <w:t>15</w:t>
            </w:r>
          </w:p>
        </w:tc>
        <w:tc>
          <w:tcPr>
            <w:tcW w:w="0" w:type="auto"/>
            <w:shd w:val="clear" w:color="auto" w:fill="auto"/>
            <w:noWrap/>
            <w:vAlign w:val="center"/>
            <w:hideMark/>
          </w:tcPr>
          <w:p w14:paraId="6FD58C3E" w14:textId="77777777" w:rsidR="00C456D8" w:rsidRPr="006C2145" w:rsidRDefault="00C456D8" w:rsidP="00F90F49">
            <w:pPr>
              <w:pStyle w:val="TAC"/>
            </w:pPr>
            <w:r w:rsidRPr="006C2145">
              <w:t>14</w:t>
            </w:r>
          </w:p>
        </w:tc>
        <w:tc>
          <w:tcPr>
            <w:tcW w:w="0" w:type="auto"/>
            <w:shd w:val="clear" w:color="auto" w:fill="auto"/>
            <w:noWrap/>
            <w:vAlign w:val="center"/>
            <w:hideMark/>
          </w:tcPr>
          <w:p w14:paraId="6E720A2D" w14:textId="77777777" w:rsidR="00C456D8" w:rsidRPr="006C2145" w:rsidRDefault="00C456D8" w:rsidP="00F90F49">
            <w:pPr>
              <w:pStyle w:val="TAC"/>
            </w:pPr>
            <w:r w:rsidRPr="006C2145">
              <w:t>7</w:t>
            </w:r>
          </w:p>
        </w:tc>
        <w:tc>
          <w:tcPr>
            <w:tcW w:w="0" w:type="auto"/>
            <w:shd w:val="clear" w:color="auto" w:fill="auto"/>
            <w:noWrap/>
            <w:vAlign w:val="center"/>
            <w:hideMark/>
          </w:tcPr>
          <w:p w14:paraId="27FD50AB" w14:textId="77777777" w:rsidR="00C456D8" w:rsidRPr="006C2145" w:rsidRDefault="00C456D8" w:rsidP="00F90F49">
            <w:pPr>
              <w:pStyle w:val="TAC"/>
            </w:pPr>
            <w:r w:rsidRPr="006C2145">
              <w:t>6</w:t>
            </w:r>
          </w:p>
        </w:tc>
        <w:tc>
          <w:tcPr>
            <w:tcW w:w="0" w:type="auto"/>
            <w:shd w:val="clear" w:color="auto" w:fill="auto"/>
            <w:noWrap/>
            <w:vAlign w:val="center"/>
            <w:hideMark/>
          </w:tcPr>
          <w:p w14:paraId="3C0C6E63" w14:textId="77777777" w:rsidR="00C456D8" w:rsidRPr="006C2145" w:rsidRDefault="00C456D8" w:rsidP="00F90F49">
            <w:pPr>
              <w:pStyle w:val="TAC"/>
            </w:pPr>
          </w:p>
        </w:tc>
        <w:tc>
          <w:tcPr>
            <w:tcW w:w="0" w:type="auto"/>
            <w:shd w:val="clear" w:color="auto" w:fill="auto"/>
            <w:noWrap/>
            <w:vAlign w:val="center"/>
            <w:hideMark/>
          </w:tcPr>
          <w:p w14:paraId="43F3A3A2" w14:textId="77777777" w:rsidR="00C456D8" w:rsidRPr="006C2145" w:rsidRDefault="00C456D8" w:rsidP="00F90F49">
            <w:pPr>
              <w:pStyle w:val="TAC"/>
            </w:pPr>
          </w:p>
        </w:tc>
        <w:tc>
          <w:tcPr>
            <w:tcW w:w="0" w:type="auto"/>
            <w:shd w:val="clear" w:color="auto" w:fill="auto"/>
            <w:noWrap/>
            <w:vAlign w:val="center"/>
            <w:hideMark/>
          </w:tcPr>
          <w:p w14:paraId="74D94541" w14:textId="77777777" w:rsidR="00C456D8" w:rsidRPr="006C2145" w:rsidRDefault="00C456D8" w:rsidP="00F90F49">
            <w:pPr>
              <w:pStyle w:val="TAC"/>
            </w:pPr>
          </w:p>
        </w:tc>
        <w:tc>
          <w:tcPr>
            <w:tcW w:w="0" w:type="auto"/>
            <w:shd w:val="clear" w:color="auto" w:fill="auto"/>
            <w:noWrap/>
            <w:vAlign w:val="center"/>
            <w:hideMark/>
          </w:tcPr>
          <w:p w14:paraId="4E42D2C9" w14:textId="77777777" w:rsidR="00C456D8" w:rsidRPr="006C2145" w:rsidRDefault="00C456D8" w:rsidP="00F90F49">
            <w:pPr>
              <w:pStyle w:val="TAC"/>
            </w:pPr>
          </w:p>
        </w:tc>
        <w:tc>
          <w:tcPr>
            <w:tcW w:w="0" w:type="auto"/>
            <w:shd w:val="clear" w:color="auto" w:fill="auto"/>
            <w:noWrap/>
            <w:vAlign w:val="center"/>
            <w:hideMark/>
          </w:tcPr>
          <w:p w14:paraId="749D52BE" w14:textId="77777777" w:rsidR="00C456D8" w:rsidRPr="006C2145" w:rsidRDefault="00C456D8" w:rsidP="00F90F49">
            <w:pPr>
              <w:pStyle w:val="TAC"/>
            </w:pPr>
          </w:p>
        </w:tc>
        <w:tc>
          <w:tcPr>
            <w:tcW w:w="0" w:type="auto"/>
            <w:shd w:val="clear" w:color="auto" w:fill="auto"/>
            <w:noWrap/>
            <w:vAlign w:val="center"/>
            <w:hideMark/>
          </w:tcPr>
          <w:p w14:paraId="527C282D" w14:textId="77777777" w:rsidR="00C456D8" w:rsidRPr="006C2145" w:rsidRDefault="00C456D8" w:rsidP="00F90F49">
            <w:pPr>
              <w:pStyle w:val="TAC"/>
            </w:pPr>
          </w:p>
        </w:tc>
        <w:tc>
          <w:tcPr>
            <w:tcW w:w="0" w:type="auto"/>
            <w:shd w:val="clear" w:color="auto" w:fill="auto"/>
            <w:noWrap/>
            <w:vAlign w:val="center"/>
            <w:hideMark/>
          </w:tcPr>
          <w:p w14:paraId="001E2895" w14:textId="77777777" w:rsidR="00C456D8" w:rsidRPr="006C2145" w:rsidRDefault="00C456D8" w:rsidP="00F90F49">
            <w:pPr>
              <w:pStyle w:val="TAC"/>
            </w:pPr>
          </w:p>
        </w:tc>
      </w:tr>
    </w:tbl>
    <w:p w14:paraId="5DDD9651" w14:textId="77777777" w:rsidR="00C456D8" w:rsidRDefault="00C456D8" w:rsidP="00C456D8">
      <w:pPr>
        <w:jc w:val="center"/>
        <w:rPr>
          <w:rFonts w:ascii="Arial" w:hAnsi="Arial" w:cs="Arial"/>
          <w:b/>
        </w:rPr>
      </w:pPr>
    </w:p>
    <w:p w14:paraId="18DC81A3" w14:textId="77777777" w:rsidR="00C456D8" w:rsidRPr="00E57D91" w:rsidRDefault="00C456D8" w:rsidP="00C456D8">
      <w:pPr>
        <w:pStyle w:val="TH"/>
        <w:rPr>
          <w:lang w:val="en-US"/>
        </w:rPr>
      </w:pPr>
      <w:r>
        <w:t>Table</w:t>
      </w:r>
      <w:r w:rsidRPr="0005244A">
        <w:t xml:space="preserve"> </w:t>
      </w:r>
      <w:bookmarkStart w:id="1325" w:name="hq_hr_transient_sorting_tab_sw"/>
      <w:bookmarkStart w:id="1326" w:name="hq_hr_transient_sorting_tab_swb"/>
      <w:r>
        <w:rPr>
          <w:noProof/>
        </w:rPr>
        <w:t>138</w:t>
      </w:r>
      <w:bookmarkEnd w:id="1325"/>
      <w:bookmarkEnd w:id="1326"/>
      <w:r w:rsidRPr="0005244A">
        <w:t xml:space="preserve">: </w:t>
      </w:r>
      <w:r>
        <w:t>Envelope sorting table in transient mode for SWB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17"/>
        <w:gridCol w:w="417"/>
        <w:gridCol w:w="417"/>
        <w:gridCol w:w="417"/>
        <w:gridCol w:w="417"/>
        <w:gridCol w:w="417"/>
        <w:gridCol w:w="417"/>
        <w:gridCol w:w="417"/>
        <w:gridCol w:w="417"/>
        <w:gridCol w:w="417"/>
        <w:gridCol w:w="417"/>
      </w:tblGrid>
      <w:tr w:rsidR="00C456D8" w:rsidRPr="006C2145" w14:paraId="5F4A3985" w14:textId="77777777" w:rsidTr="00F90F49">
        <w:trPr>
          <w:trHeight w:val="300"/>
          <w:jc w:val="center"/>
        </w:trPr>
        <w:tc>
          <w:tcPr>
            <w:tcW w:w="0" w:type="auto"/>
            <w:shd w:val="clear" w:color="auto" w:fill="D9D9D9"/>
            <w:vAlign w:val="center"/>
          </w:tcPr>
          <w:p w14:paraId="5E660661" w14:textId="2780EC63" w:rsidR="00C456D8" w:rsidRPr="006C2145" w:rsidRDefault="00874CFC" w:rsidP="00F90F49">
            <w:pPr>
              <w:pStyle w:val="TAH"/>
            </w:pPr>
            <w:r>
              <w:rPr>
                <w:noProof/>
                <w:position w:val="-6"/>
              </w:rPr>
              <w:drawing>
                <wp:inline distT="0" distB="0" distL="0" distR="0" wp14:anchorId="72FED5AD" wp14:editId="72399E75">
                  <wp:extent cx="114300" cy="167005"/>
                  <wp:effectExtent l="0" t="0" r="0" b="0"/>
                  <wp:docPr id="1958"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765">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0B0FB1F9" w14:textId="77777777" w:rsidR="00C456D8" w:rsidRPr="006C2145" w:rsidRDefault="00C456D8" w:rsidP="00F90F49">
            <w:pPr>
              <w:pStyle w:val="TAC"/>
            </w:pPr>
            <w:r w:rsidRPr="006C2145">
              <w:t>0</w:t>
            </w:r>
          </w:p>
        </w:tc>
        <w:tc>
          <w:tcPr>
            <w:tcW w:w="0" w:type="auto"/>
            <w:shd w:val="clear" w:color="auto" w:fill="auto"/>
            <w:noWrap/>
            <w:vAlign w:val="center"/>
            <w:hideMark/>
          </w:tcPr>
          <w:p w14:paraId="742B6529" w14:textId="77777777" w:rsidR="00C456D8" w:rsidRPr="006C2145" w:rsidRDefault="00C456D8" w:rsidP="00F90F49">
            <w:pPr>
              <w:pStyle w:val="TAC"/>
            </w:pPr>
            <w:r w:rsidRPr="006C2145">
              <w:t>1</w:t>
            </w:r>
          </w:p>
        </w:tc>
        <w:tc>
          <w:tcPr>
            <w:tcW w:w="0" w:type="auto"/>
            <w:shd w:val="clear" w:color="auto" w:fill="auto"/>
            <w:noWrap/>
            <w:vAlign w:val="center"/>
            <w:hideMark/>
          </w:tcPr>
          <w:p w14:paraId="3FD4CF94" w14:textId="77777777" w:rsidR="00C456D8" w:rsidRPr="006C2145" w:rsidRDefault="00C456D8" w:rsidP="00F90F49">
            <w:pPr>
              <w:pStyle w:val="TAC"/>
            </w:pPr>
            <w:r w:rsidRPr="006C2145">
              <w:t>2</w:t>
            </w:r>
          </w:p>
        </w:tc>
        <w:tc>
          <w:tcPr>
            <w:tcW w:w="0" w:type="auto"/>
            <w:shd w:val="clear" w:color="auto" w:fill="auto"/>
            <w:noWrap/>
            <w:vAlign w:val="center"/>
            <w:hideMark/>
          </w:tcPr>
          <w:p w14:paraId="622C3A01" w14:textId="77777777" w:rsidR="00C456D8" w:rsidRPr="006C2145" w:rsidRDefault="00C456D8" w:rsidP="00F90F49">
            <w:pPr>
              <w:pStyle w:val="TAC"/>
            </w:pPr>
            <w:r w:rsidRPr="006C2145">
              <w:t>3</w:t>
            </w:r>
          </w:p>
        </w:tc>
        <w:tc>
          <w:tcPr>
            <w:tcW w:w="0" w:type="auto"/>
            <w:shd w:val="clear" w:color="auto" w:fill="auto"/>
            <w:noWrap/>
            <w:vAlign w:val="center"/>
            <w:hideMark/>
          </w:tcPr>
          <w:p w14:paraId="55BA1F04" w14:textId="77777777" w:rsidR="00C456D8" w:rsidRPr="006C2145" w:rsidRDefault="00C456D8" w:rsidP="00F90F49">
            <w:pPr>
              <w:pStyle w:val="TAC"/>
            </w:pPr>
            <w:r w:rsidRPr="006C2145">
              <w:t>4</w:t>
            </w:r>
          </w:p>
        </w:tc>
        <w:tc>
          <w:tcPr>
            <w:tcW w:w="0" w:type="auto"/>
            <w:shd w:val="clear" w:color="auto" w:fill="auto"/>
            <w:noWrap/>
            <w:vAlign w:val="center"/>
            <w:hideMark/>
          </w:tcPr>
          <w:p w14:paraId="6044B072" w14:textId="77777777" w:rsidR="00C456D8" w:rsidRPr="006C2145" w:rsidRDefault="00C456D8" w:rsidP="00F90F49">
            <w:pPr>
              <w:pStyle w:val="TAC"/>
            </w:pPr>
            <w:r w:rsidRPr="006C2145">
              <w:t>5</w:t>
            </w:r>
          </w:p>
        </w:tc>
        <w:tc>
          <w:tcPr>
            <w:tcW w:w="0" w:type="auto"/>
            <w:shd w:val="clear" w:color="auto" w:fill="auto"/>
            <w:noWrap/>
            <w:vAlign w:val="center"/>
            <w:hideMark/>
          </w:tcPr>
          <w:p w14:paraId="4631F701" w14:textId="77777777" w:rsidR="00C456D8" w:rsidRPr="006C2145" w:rsidRDefault="00C456D8" w:rsidP="00F90F49">
            <w:pPr>
              <w:pStyle w:val="TAC"/>
            </w:pPr>
            <w:r w:rsidRPr="006C2145">
              <w:t>6</w:t>
            </w:r>
          </w:p>
        </w:tc>
        <w:tc>
          <w:tcPr>
            <w:tcW w:w="0" w:type="auto"/>
            <w:shd w:val="clear" w:color="auto" w:fill="auto"/>
            <w:noWrap/>
            <w:vAlign w:val="center"/>
            <w:hideMark/>
          </w:tcPr>
          <w:p w14:paraId="05DDC94B" w14:textId="77777777" w:rsidR="00C456D8" w:rsidRPr="006C2145" w:rsidRDefault="00C456D8" w:rsidP="00F90F49">
            <w:pPr>
              <w:pStyle w:val="TAC"/>
            </w:pPr>
            <w:r w:rsidRPr="006C2145">
              <w:t>7</w:t>
            </w:r>
          </w:p>
        </w:tc>
        <w:tc>
          <w:tcPr>
            <w:tcW w:w="0" w:type="auto"/>
            <w:shd w:val="clear" w:color="auto" w:fill="auto"/>
            <w:noWrap/>
            <w:vAlign w:val="center"/>
            <w:hideMark/>
          </w:tcPr>
          <w:p w14:paraId="287FF340" w14:textId="77777777" w:rsidR="00C456D8" w:rsidRPr="006C2145" w:rsidRDefault="00C456D8" w:rsidP="00F90F49">
            <w:pPr>
              <w:pStyle w:val="TAC"/>
            </w:pPr>
            <w:r w:rsidRPr="006C2145">
              <w:t>8</w:t>
            </w:r>
          </w:p>
        </w:tc>
        <w:tc>
          <w:tcPr>
            <w:tcW w:w="0" w:type="auto"/>
            <w:shd w:val="clear" w:color="auto" w:fill="auto"/>
            <w:noWrap/>
            <w:vAlign w:val="center"/>
            <w:hideMark/>
          </w:tcPr>
          <w:p w14:paraId="4FA3B025" w14:textId="77777777" w:rsidR="00C456D8" w:rsidRPr="006C2145" w:rsidRDefault="00C456D8" w:rsidP="00F90F49">
            <w:pPr>
              <w:pStyle w:val="TAC"/>
            </w:pPr>
            <w:r w:rsidRPr="006C2145">
              <w:t>9</w:t>
            </w:r>
          </w:p>
        </w:tc>
        <w:tc>
          <w:tcPr>
            <w:tcW w:w="0" w:type="auto"/>
            <w:shd w:val="clear" w:color="auto" w:fill="auto"/>
            <w:noWrap/>
            <w:vAlign w:val="center"/>
            <w:hideMark/>
          </w:tcPr>
          <w:p w14:paraId="55A969BC" w14:textId="77777777" w:rsidR="00C456D8" w:rsidRPr="006C2145" w:rsidRDefault="00C456D8" w:rsidP="00F90F49">
            <w:pPr>
              <w:pStyle w:val="TAC"/>
            </w:pPr>
            <w:r w:rsidRPr="006C2145">
              <w:t>10</w:t>
            </w:r>
          </w:p>
        </w:tc>
      </w:tr>
      <w:tr w:rsidR="00C456D8" w:rsidRPr="006C2145" w14:paraId="3D23D3B4" w14:textId="77777777" w:rsidTr="00F90F49">
        <w:trPr>
          <w:trHeight w:val="300"/>
          <w:jc w:val="center"/>
        </w:trPr>
        <w:tc>
          <w:tcPr>
            <w:tcW w:w="0" w:type="auto"/>
            <w:shd w:val="clear" w:color="auto" w:fill="D9D9D9"/>
            <w:vAlign w:val="center"/>
          </w:tcPr>
          <w:p w14:paraId="3D8D968E" w14:textId="32B7F6BF" w:rsidR="00C456D8" w:rsidRPr="006C2145" w:rsidRDefault="00874CFC" w:rsidP="00F90F49">
            <w:pPr>
              <w:pStyle w:val="TAH"/>
            </w:pPr>
            <w:r>
              <w:rPr>
                <w:noProof/>
                <w:position w:val="-10"/>
              </w:rPr>
              <w:drawing>
                <wp:inline distT="0" distB="0" distL="0" distR="0" wp14:anchorId="355852D9" wp14:editId="16AAD4F2">
                  <wp:extent cx="281305" cy="193675"/>
                  <wp:effectExtent l="0" t="0" r="0" b="0"/>
                  <wp:docPr id="19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1766">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7BD5AD5C" w14:textId="77777777" w:rsidR="00C456D8" w:rsidRPr="006C2145" w:rsidRDefault="00C456D8" w:rsidP="00F90F49">
            <w:pPr>
              <w:pStyle w:val="TAC"/>
            </w:pPr>
            <w:r w:rsidRPr="006C2145">
              <w:t>0</w:t>
            </w:r>
          </w:p>
        </w:tc>
        <w:tc>
          <w:tcPr>
            <w:tcW w:w="0" w:type="auto"/>
            <w:shd w:val="clear" w:color="auto" w:fill="auto"/>
            <w:noWrap/>
            <w:vAlign w:val="center"/>
            <w:hideMark/>
          </w:tcPr>
          <w:p w14:paraId="4F689237" w14:textId="77777777" w:rsidR="00C456D8" w:rsidRPr="006C2145" w:rsidRDefault="00C456D8" w:rsidP="00F90F49">
            <w:pPr>
              <w:pStyle w:val="TAC"/>
            </w:pPr>
            <w:r w:rsidRPr="006C2145">
              <w:t>1</w:t>
            </w:r>
          </w:p>
        </w:tc>
        <w:tc>
          <w:tcPr>
            <w:tcW w:w="0" w:type="auto"/>
            <w:shd w:val="clear" w:color="auto" w:fill="auto"/>
            <w:noWrap/>
            <w:vAlign w:val="center"/>
            <w:hideMark/>
          </w:tcPr>
          <w:p w14:paraId="79BE221E" w14:textId="77777777" w:rsidR="00C456D8" w:rsidRPr="006C2145" w:rsidRDefault="00C456D8" w:rsidP="00F90F49">
            <w:pPr>
              <w:pStyle w:val="TAC"/>
            </w:pPr>
            <w:r w:rsidRPr="006C2145">
              <w:t>8</w:t>
            </w:r>
          </w:p>
        </w:tc>
        <w:tc>
          <w:tcPr>
            <w:tcW w:w="0" w:type="auto"/>
            <w:shd w:val="clear" w:color="auto" w:fill="auto"/>
            <w:noWrap/>
            <w:vAlign w:val="center"/>
            <w:hideMark/>
          </w:tcPr>
          <w:p w14:paraId="0E2FC672" w14:textId="77777777" w:rsidR="00C456D8" w:rsidRPr="006C2145" w:rsidRDefault="00C456D8" w:rsidP="00F90F49">
            <w:pPr>
              <w:pStyle w:val="TAC"/>
            </w:pPr>
            <w:r w:rsidRPr="006C2145">
              <w:t>9</w:t>
            </w:r>
          </w:p>
        </w:tc>
        <w:tc>
          <w:tcPr>
            <w:tcW w:w="0" w:type="auto"/>
            <w:shd w:val="clear" w:color="auto" w:fill="auto"/>
            <w:noWrap/>
            <w:vAlign w:val="center"/>
            <w:hideMark/>
          </w:tcPr>
          <w:p w14:paraId="59DCCC78" w14:textId="77777777" w:rsidR="00C456D8" w:rsidRPr="006C2145" w:rsidRDefault="00C456D8" w:rsidP="00F90F49">
            <w:pPr>
              <w:pStyle w:val="TAC"/>
            </w:pPr>
            <w:r w:rsidRPr="006C2145">
              <w:t>16</w:t>
            </w:r>
          </w:p>
        </w:tc>
        <w:tc>
          <w:tcPr>
            <w:tcW w:w="0" w:type="auto"/>
            <w:shd w:val="clear" w:color="auto" w:fill="auto"/>
            <w:noWrap/>
            <w:vAlign w:val="center"/>
            <w:hideMark/>
          </w:tcPr>
          <w:p w14:paraId="069CF542" w14:textId="77777777" w:rsidR="00C456D8" w:rsidRPr="006C2145" w:rsidRDefault="00C456D8" w:rsidP="00F90F49">
            <w:pPr>
              <w:pStyle w:val="TAC"/>
            </w:pPr>
            <w:r w:rsidRPr="006C2145">
              <w:t>20</w:t>
            </w:r>
          </w:p>
        </w:tc>
        <w:tc>
          <w:tcPr>
            <w:tcW w:w="0" w:type="auto"/>
            <w:shd w:val="clear" w:color="auto" w:fill="auto"/>
            <w:noWrap/>
            <w:vAlign w:val="center"/>
            <w:hideMark/>
          </w:tcPr>
          <w:p w14:paraId="4E799A66" w14:textId="77777777" w:rsidR="00C456D8" w:rsidRPr="006C2145" w:rsidRDefault="00C456D8" w:rsidP="00F90F49">
            <w:pPr>
              <w:pStyle w:val="TAC"/>
            </w:pPr>
            <w:r w:rsidRPr="006C2145">
              <w:t>24</w:t>
            </w:r>
          </w:p>
        </w:tc>
        <w:tc>
          <w:tcPr>
            <w:tcW w:w="0" w:type="auto"/>
            <w:shd w:val="clear" w:color="auto" w:fill="auto"/>
            <w:noWrap/>
            <w:vAlign w:val="center"/>
            <w:hideMark/>
          </w:tcPr>
          <w:p w14:paraId="2A252874" w14:textId="77777777" w:rsidR="00C456D8" w:rsidRPr="006C2145" w:rsidRDefault="00C456D8" w:rsidP="00F90F49">
            <w:pPr>
              <w:pStyle w:val="TAC"/>
            </w:pPr>
            <w:r w:rsidRPr="006C2145">
              <w:t>28</w:t>
            </w:r>
          </w:p>
        </w:tc>
        <w:tc>
          <w:tcPr>
            <w:tcW w:w="0" w:type="auto"/>
            <w:shd w:val="clear" w:color="auto" w:fill="auto"/>
            <w:noWrap/>
            <w:vAlign w:val="center"/>
            <w:hideMark/>
          </w:tcPr>
          <w:p w14:paraId="6E8DA51B" w14:textId="77777777" w:rsidR="00C456D8" w:rsidRPr="006C2145" w:rsidRDefault="00C456D8" w:rsidP="00F90F49">
            <w:pPr>
              <w:pStyle w:val="TAC"/>
            </w:pPr>
            <w:r w:rsidRPr="006C2145">
              <w:t>32</w:t>
            </w:r>
          </w:p>
        </w:tc>
        <w:tc>
          <w:tcPr>
            <w:tcW w:w="0" w:type="auto"/>
            <w:shd w:val="clear" w:color="auto" w:fill="auto"/>
            <w:noWrap/>
            <w:vAlign w:val="center"/>
            <w:hideMark/>
          </w:tcPr>
          <w:p w14:paraId="4B03FB23" w14:textId="77777777" w:rsidR="00C456D8" w:rsidRPr="006C2145" w:rsidRDefault="00C456D8" w:rsidP="00F90F49">
            <w:pPr>
              <w:pStyle w:val="TAC"/>
            </w:pPr>
            <w:r w:rsidRPr="006C2145">
              <w:t>36</w:t>
            </w:r>
          </w:p>
        </w:tc>
        <w:tc>
          <w:tcPr>
            <w:tcW w:w="0" w:type="auto"/>
            <w:shd w:val="clear" w:color="auto" w:fill="auto"/>
            <w:noWrap/>
            <w:vAlign w:val="center"/>
            <w:hideMark/>
          </w:tcPr>
          <w:p w14:paraId="72C65124" w14:textId="77777777" w:rsidR="00C456D8" w:rsidRPr="006C2145" w:rsidRDefault="00C456D8" w:rsidP="00F90F49">
            <w:pPr>
              <w:pStyle w:val="TAC"/>
            </w:pPr>
            <w:r w:rsidRPr="006C2145">
              <w:t>37</w:t>
            </w:r>
          </w:p>
        </w:tc>
      </w:tr>
      <w:tr w:rsidR="00C456D8" w:rsidRPr="006C2145" w14:paraId="7FDA013A" w14:textId="77777777" w:rsidTr="00F90F49">
        <w:trPr>
          <w:trHeight w:val="300"/>
          <w:jc w:val="center"/>
        </w:trPr>
        <w:tc>
          <w:tcPr>
            <w:tcW w:w="0" w:type="auto"/>
            <w:shd w:val="clear" w:color="auto" w:fill="D9D9D9"/>
            <w:vAlign w:val="center"/>
          </w:tcPr>
          <w:p w14:paraId="227D8386" w14:textId="7D8A2D2C" w:rsidR="00C456D8" w:rsidRPr="006C2145" w:rsidRDefault="00874CFC" w:rsidP="00F90F49">
            <w:pPr>
              <w:pStyle w:val="TAH"/>
            </w:pPr>
            <w:r>
              <w:rPr>
                <w:noProof/>
                <w:position w:val="-6"/>
              </w:rPr>
              <w:drawing>
                <wp:inline distT="0" distB="0" distL="0" distR="0" wp14:anchorId="186F1232" wp14:editId="27157730">
                  <wp:extent cx="114300" cy="167005"/>
                  <wp:effectExtent l="0" t="0" r="0" b="0"/>
                  <wp:docPr id="1960"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442B6B12" w14:textId="77777777" w:rsidR="00C456D8" w:rsidRPr="006C2145" w:rsidRDefault="00C456D8" w:rsidP="00F90F49">
            <w:pPr>
              <w:pStyle w:val="TAC"/>
            </w:pPr>
            <w:r w:rsidRPr="006C2145">
              <w:t>11</w:t>
            </w:r>
          </w:p>
        </w:tc>
        <w:tc>
          <w:tcPr>
            <w:tcW w:w="0" w:type="auto"/>
            <w:shd w:val="clear" w:color="auto" w:fill="auto"/>
            <w:noWrap/>
            <w:vAlign w:val="center"/>
            <w:hideMark/>
          </w:tcPr>
          <w:p w14:paraId="50B75EA4" w14:textId="77777777" w:rsidR="00C456D8" w:rsidRPr="006C2145" w:rsidRDefault="00C456D8" w:rsidP="00F90F49">
            <w:pPr>
              <w:pStyle w:val="TAC"/>
            </w:pPr>
            <w:r w:rsidRPr="006C2145">
              <w:t>12</w:t>
            </w:r>
          </w:p>
        </w:tc>
        <w:tc>
          <w:tcPr>
            <w:tcW w:w="0" w:type="auto"/>
            <w:shd w:val="clear" w:color="auto" w:fill="auto"/>
            <w:noWrap/>
            <w:vAlign w:val="center"/>
            <w:hideMark/>
          </w:tcPr>
          <w:p w14:paraId="25B68FE6" w14:textId="77777777" w:rsidR="00C456D8" w:rsidRPr="006C2145" w:rsidRDefault="00C456D8" w:rsidP="00F90F49">
            <w:pPr>
              <w:pStyle w:val="TAC"/>
            </w:pPr>
            <w:r w:rsidRPr="006C2145">
              <w:t>13</w:t>
            </w:r>
          </w:p>
        </w:tc>
        <w:tc>
          <w:tcPr>
            <w:tcW w:w="0" w:type="auto"/>
            <w:shd w:val="clear" w:color="auto" w:fill="auto"/>
            <w:noWrap/>
            <w:vAlign w:val="center"/>
            <w:hideMark/>
          </w:tcPr>
          <w:p w14:paraId="67BB279F" w14:textId="77777777" w:rsidR="00C456D8" w:rsidRPr="006C2145" w:rsidRDefault="00C456D8" w:rsidP="00F90F49">
            <w:pPr>
              <w:pStyle w:val="TAC"/>
            </w:pPr>
            <w:r w:rsidRPr="006C2145">
              <w:t>14</w:t>
            </w:r>
          </w:p>
        </w:tc>
        <w:tc>
          <w:tcPr>
            <w:tcW w:w="0" w:type="auto"/>
            <w:shd w:val="clear" w:color="auto" w:fill="auto"/>
            <w:noWrap/>
            <w:vAlign w:val="center"/>
            <w:hideMark/>
          </w:tcPr>
          <w:p w14:paraId="11EBDA07" w14:textId="77777777" w:rsidR="00C456D8" w:rsidRPr="006C2145" w:rsidRDefault="00C456D8" w:rsidP="00F90F49">
            <w:pPr>
              <w:pStyle w:val="TAC"/>
            </w:pPr>
            <w:r w:rsidRPr="006C2145">
              <w:t>15</w:t>
            </w:r>
          </w:p>
        </w:tc>
        <w:tc>
          <w:tcPr>
            <w:tcW w:w="0" w:type="auto"/>
            <w:shd w:val="clear" w:color="auto" w:fill="auto"/>
            <w:noWrap/>
            <w:vAlign w:val="center"/>
            <w:hideMark/>
          </w:tcPr>
          <w:p w14:paraId="2017FB2A" w14:textId="77777777" w:rsidR="00C456D8" w:rsidRPr="006C2145" w:rsidRDefault="00C456D8" w:rsidP="00F90F49">
            <w:pPr>
              <w:pStyle w:val="TAC"/>
            </w:pPr>
            <w:r w:rsidRPr="006C2145">
              <w:t>16</w:t>
            </w:r>
          </w:p>
        </w:tc>
        <w:tc>
          <w:tcPr>
            <w:tcW w:w="0" w:type="auto"/>
            <w:shd w:val="clear" w:color="auto" w:fill="auto"/>
            <w:noWrap/>
            <w:vAlign w:val="center"/>
            <w:hideMark/>
          </w:tcPr>
          <w:p w14:paraId="530B2BB6" w14:textId="77777777" w:rsidR="00C456D8" w:rsidRPr="006C2145" w:rsidRDefault="00C456D8" w:rsidP="00F90F49">
            <w:pPr>
              <w:pStyle w:val="TAC"/>
            </w:pPr>
            <w:r w:rsidRPr="006C2145">
              <w:t>17</w:t>
            </w:r>
          </w:p>
        </w:tc>
        <w:tc>
          <w:tcPr>
            <w:tcW w:w="0" w:type="auto"/>
            <w:shd w:val="clear" w:color="auto" w:fill="auto"/>
            <w:noWrap/>
            <w:vAlign w:val="center"/>
            <w:hideMark/>
          </w:tcPr>
          <w:p w14:paraId="6E98BA75" w14:textId="77777777" w:rsidR="00C456D8" w:rsidRPr="006C2145" w:rsidRDefault="00C456D8" w:rsidP="00F90F49">
            <w:pPr>
              <w:pStyle w:val="TAC"/>
            </w:pPr>
            <w:r w:rsidRPr="006C2145">
              <w:t>18</w:t>
            </w:r>
          </w:p>
        </w:tc>
        <w:tc>
          <w:tcPr>
            <w:tcW w:w="0" w:type="auto"/>
            <w:shd w:val="clear" w:color="auto" w:fill="auto"/>
            <w:noWrap/>
            <w:vAlign w:val="center"/>
            <w:hideMark/>
          </w:tcPr>
          <w:p w14:paraId="7436166F" w14:textId="77777777" w:rsidR="00C456D8" w:rsidRPr="006C2145" w:rsidRDefault="00C456D8" w:rsidP="00F90F49">
            <w:pPr>
              <w:pStyle w:val="TAC"/>
            </w:pPr>
            <w:r w:rsidRPr="006C2145">
              <w:t>19</w:t>
            </w:r>
          </w:p>
        </w:tc>
        <w:tc>
          <w:tcPr>
            <w:tcW w:w="0" w:type="auto"/>
            <w:shd w:val="clear" w:color="auto" w:fill="auto"/>
            <w:noWrap/>
            <w:vAlign w:val="center"/>
            <w:hideMark/>
          </w:tcPr>
          <w:p w14:paraId="5A078AF2" w14:textId="77777777" w:rsidR="00C456D8" w:rsidRPr="006C2145" w:rsidRDefault="00C456D8" w:rsidP="00F90F49">
            <w:pPr>
              <w:pStyle w:val="TAC"/>
            </w:pPr>
            <w:r w:rsidRPr="006C2145">
              <w:t>20</w:t>
            </w:r>
          </w:p>
        </w:tc>
        <w:tc>
          <w:tcPr>
            <w:tcW w:w="0" w:type="auto"/>
            <w:shd w:val="clear" w:color="auto" w:fill="auto"/>
            <w:noWrap/>
            <w:vAlign w:val="center"/>
            <w:hideMark/>
          </w:tcPr>
          <w:p w14:paraId="6E6A5208" w14:textId="77777777" w:rsidR="00C456D8" w:rsidRPr="006C2145" w:rsidRDefault="00C456D8" w:rsidP="00F90F49">
            <w:pPr>
              <w:pStyle w:val="TAC"/>
            </w:pPr>
            <w:r w:rsidRPr="006C2145">
              <w:t>21</w:t>
            </w:r>
          </w:p>
        </w:tc>
      </w:tr>
      <w:tr w:rsidR="00C456D8" w:rsidRPr="006C2145" w14:paraId="31E23B14" w14:textId="77777777" w:rsidTr="00F90F49">
        <w:trPr>
          <w:trHeight w:val="300"/>
          <w:jc w:val="center"/>
        </w:trPr>
        <w:tc>
          <w:tcPr>
            <w:tcW w:w="0" w:type="auto"/>
            <w:shd w:val="clear" w:color="auto" w:fill="D9D9D9"/>
            <w:vAlign w:val="center"/>
          </w:tcPr>
          <w:p w14:paraId="696E05E1" w14:textId="4E053341" w:rsidR="00C456D8" w:rsidRPr="006C2145" w:rsidRDefault="00874CFC" w:rsidP="00F90F49">
            <w:pPr>
              <w:pStyle w:val="TAH"/>
            </w:pPr>
            <w:r>
              <w:rPr>
                <w:noProof/>
                <w:position w:val="-10"/>
              </w:rPr>
              <w:drawing>
                <wp:inline distT="0" distB="0" distL="0" distR="0" wp14:anchorId="7819C6F3" wp14:editId="4C82B922">
                  <wp:extent cx="281305" cy="193675"/>
                  <wp:effectExtent l="0" t="0" r="0" b="0"/>
                  <wp:docPr id="1961"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3CE473A9" w14:textId="77777777" w:rsidR="00C456D8" w:rsidRPr="006C2145" w:rsidRDefault="00C456D8" w:rsidP="00F90F49">
            <w:pPr>
              <w:pStyle w:val="TAC"/>
            </w:pPr>
            <w:r w:rsidRPr="006C2145">
              <w:t>33</w:t>
            </w:r>
          </w:p>
        </w:tc>
        <w:tc>
          <w:tcPr>
            <w:tcW w:w="0" w:type="auto"/>
            <w:shd w:val="clear" w:color="auto" w:fill="auto"/>
            <w:noWrap/>
            <w:vAlign w:val="center"/>
            <w:hideMark/>
          </w:tcPr>
          <w:p w14:paraId="2335FBF4" w14:textId="77777777" w:rsidR="00C456D8" w:rsidRPr="006C2145" w:rsidRDefault="00C456D8" w:rsidP="00F90F49">
            <w:pPr>
              <w:pStyle w:val="TAC"/>
            </w:pPr>
            <w:r w:rsidRPr="006C2145">
              <w:t>29</w:t>
            </w:r>
          </w:p>
        </w:tc>
        <w:tc>
          <w:tcPr>
            <w:tcW w:w="0" w:type="auto"/>
            <w:shd w:val="clear" w:color="auto" w:fill="auto"/>
            <w:noWrap/>
            <w:vAlign w:val="center"/>
            <w:hideMark/>
          </w:tcPr>
          <w:p w14:paraId="690F8625" w14:textId="77777777" w:rsidR="00C456D8" w:rsidRPr="006C2145" w:rsidRDefault="00C456D8" w:rsidP="00F90F49">
            <w:pPr>
              <w:pStyle w:val="TAC"/>
            </w:pPr>
            <w:r w:rsidRPr="006C2145">
              <w:t>25</w:t>
            </w:r>
          </w:p>
        </w:tc>
        <w:tc>
          <w:tcPr>
            <w:tcW w:w="0" w:type="auto"/>
            <w:shd w:val="clear" w:color="auto" w:fill="auto"/>
            <w:noWrap/>
            <w:vAlign w:val="center"/>
            <w:hideMark/>
          </w:tcPr>
          <w:p w14:paraId="139A36B9" w14:textId="77777777" w:rsidR="00C456D8" w:rsidRPr="006C2145" w:rsidRDefault="00C456D8" w:rsidP="00F90F49">
            <w:pPr>
              <w:pStyle w:val="TAC"/>
            </w:pPr>
            <w:r w:rsidRPr="006C2145">
              <w:t>21</w:t>
            </w:r>
          </w:p>
        </w:tc>
        <w:tc>
          <w:tcPr>
            <w:tcW w:w="0" w:type="auto"/>
            <w:shd w:val="clear" w:color="auto" w:fill="auto"/>
            <w:noWrap/>
            <w:vAlign w:val="center"/>
            <w:hideMark/>
          </w:tcPr>
          <w:p w14:paraId="1E3225A9" w14:textId="77777777" w:rsidR="00C456D8" w:rsidRPr="006C2145" w:rsidRDefault="00C456D8" w:rsidP="00F90F49">
            <w:pPr>
              <w:pStyle w:val="TAC"/>
            </w:pPr>
            <w:r w:rsidRPr="006C2145">
              <w:t>17</w:t>
            </w:r>
          </w:p>
        </w:tc>
        <w:tc>
          <w:tcPr>
            <w:tcW w:w="0" w:type="auto"/>
            <w:shd w:val="clear" w:color="auto" w:fill="auto"/>
            <w:noWrap/>
            <w:vAlign w:val="center"/>
            <w:hideMark/>
          </w:tcPr>
          <w:p w14:paraId="04DB7EB1" w14:textId="77777777" w:rsidR="00C456D8" w:rsidRPr="006C2145" w:rsidRDefault="00C456D8" w:rsidP="00F90F49">
            <w:pPr>
              <w:pStyle w:val="TAC"/>
            </w:pPr>
            <w:r w:rsidRPr="006C2145">
              <w:t>11</w:t>
            </w:r>
          </w:p>
        </w:tc>
        <w:tc>
          <w:tcPr>
            <w:tcW w:w="0" w:type="auto"/>
            <w:shd w:val="clear" w:color="auto" w:fill="auto"/>
            <w:noWrap/>
            <w:vAlign w:val="center"/>
            <w:hideMark/>
          </w:tcPr>
          <w:p w14:paraId="73980BE9" w14:textId="77777777" w:rsidR="00C456D8" w:rsidRPr="006C2145" w:rsidRDefault="00C456D8" w:rsidP="00F90F49">
            <w:pPr>
              <w:pStyle w:val="TAC"/>
            </w:pPr>
            <w:r w:rsidRPr="006C2145">
              <w:t>10</w:t>
            </w:r>
          </w:p>
        </w:tc>
        <w:tc>
          <w:tcPr>
            <w:tcW w:w="0" w:type="auto"/>
            <w:shd w:val="clear" w:color="auto" w:fill="auto"/>
            <w:noWrap/>
            <w:vAlign w:val="center"/>
            <w:hideMark/>
          </w:tcPr>
          <w:p w14:paraId="2B0DF204" w14:textId="77777777" w:rsidR="00C456D8" w:rsidRPr="006C2145" w:rsidRDefault="00C456D8" w:rsidP="00F90F49">
            <w:pPr>
              <w:pStyle w:val="TAC"/>
            </w:pPr>
            <w:r w:rsidRPr="006C2145">
              <w:t>3</w:t>
            </w:r>
          </w:p>
        </w:tc>
        <w:tc>
          <w:tcPr>
            <w:tcW w:w="0" w:type="auto"/>
            <w:shd w:val="clear" w:color="auto" w:fill="auto"/>
            <w:noWrap/>
            <w:vAlign w:val="center"/>
            <w:hideMark/>
          </w:tcPr>
          <w:p w14:paraId="510A4D68" w14:textId="77777777" w:rsidR="00C456D8" w:rsidRPr="006C2145" w:rsidRDefault="00C456D8" w:rsidP="00F90F49">
            <w:pPr>
              <w:pStyle w:val="TAC"/>
            </w:pPr>
            <w:r w:rsidRPr="006C2145">
              <w:t>2</w:t>
            </w:r>
          </w:p>
        </w:tc>
        <w:tc>
          <w:tcPr>
            <w:tcW w:w="0" w:type="auto"/>
            <w:shd w:val="clear" w:color="auto" w:fill="auto"/>
            <w:noWrap/>
            <w:vAlign w:val="center"/>
            <w:hideMark/>
          </w:tcPr>
          <w:p w14:paraId="13487357" w14:textId="77777777" w:rsidR="00C456D8" w:rsidRPr="006C2145" w:rsidRDefault="00C456D8" w:rsidP="00F90F49">
            <w:pPr>
              <w:pStyle w:val="TAC"/>
            </w:pPr>
            <w:r w:rsidRPr="006C2145">
              <w:t>4</w:t>
            </w:r>
          </w:p>
        </w:tc>
        <w:tc>
          <w:tcPr>
            <w:tcW w:w="0" w:type="auto"/>
            <w:shd w:val="clear" w:color="auto" w:fill="auto"/>
            <w:noWrap/>
            <w:vAlign w:val="center"/>
            <w:hideMark/>
          </w:tcPr>
          <w:p w14:paraId="5D7D7AF0" w14:textId="77777777" w:rsidR="00C456D8" w:rsidRPr="006C2145" w:rsidRDefault="00C456D8" w:rsidP="00F90F49">
            <w:pPr>
              <w:pStyle w:val="TAC"/>
            </w:pPr>
            <w:r w:rsidRPr="006C2145">
              <w:t>5</w:t>
            </w:r>
          </w:p>
        </w:tc>
      </w:tr>
      <w:tr w:rsidR="00C456D8" w:rsidRPr="006C2145" w14:paraId="5100A4D9" w14:textId="77777777" w:rsidTr="00F90F49">
        <w:trPr>
          <w:trHeight w:val="300"/>
          <w:jc w:val="center"/>
        </w:trPr>
        <w:tc>
          <w:tcPr>
            <w:tcW w:w="0" w:type="auto"/>
            <w:shd w:val="clear" w:color="auto" w:fill="D9D9D9"/>
            <w:vAlign w:val="center"/>
          </w:tcPr>
          <w:p w14:paraId="4F014BB3" w14:textId="788BBC1C" w:rsidR="00C456D8" w:rsidRPr="006C2145" w:rsidRDefault="00874CFC" w:rsidP="00F90F49">
            <w:pPr>
              <w:pStyle w:val="TAH"/>
            </w:pPr>
            <w:r>
              <w:rPr>
                <w:noProof/>
                <w:position w:val="-6"/>
              </w:rPr>
              <w:drawing>
                <wp:inline distT="0" distB="0" distL="0" distR="0" wp14:anchorId="0FF260BA" wp14:editId="0CCB9124">
                  <wp:extent cx="114300" cy="167005"/>
                  <wp:effectExtent l="0" t="0" r="0" b="0"/>
                  <wp:docPr id="1962"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7FC1FF45" w14:textId="77777777" w:rsidR="00C456D8" w:rsidRPr="006C2145" w:rsidRDefault="00C456D8" w:rsidP="00F90F49">
            <w:pPr>
              <w:pStyle w:val="TAC"/>
            </w:pPr>
            <w:r w:rsidRPr="006C2145">
              <w:t>22</w:t>
            </w:r>
          </w:p>
        </w:tc>
        <w:tc>
          <w:tcPr>
            <w:tcW w:w="0" w:type="auto"/>
            <w:shd w:val="clear" w:color="auto" w:fill="auto"/>
            <w:noWrap/>
            <w:vAlign w:val="center"/>
            <w:hideMark/>
          </w:tcPr>
          <w:p w14:paraId="506AF3D3" w14:textId="77777777" w:rsidR="00C456D8" w:rsidRPr="006C2145" w:rsidRDefault="00C456D8" w:rsidP="00F90F49">
            <w:pPr>
              <w:pStyle w:val="TAC"/>
            </w:pPr>
            <w:r w:rsidRPr="006C2145">
              <w:t>23</w:t>
            </w:r>
          </w:p>
        </w:tc>
        <w:tc>
          <w:tcPr>
            <w:tcW w:w="0" w:type="auto"/>
            <w:shd w:val="clear" w:color="auto" w:fill="auto"/>
            <w:noWrap/>
            <w:vAlign w:val="center"/>
            <w:hideMark/>
          </w:tcPr>
          <w:p w14:paraId="3218C5F0" w14:textId="77777777" w:rsidR="00C456D8" w:rsidRPr="006C2145" w:rsidRDefault="00C456D8" w:rsidP="00F90F49">
            <w:pPr>
              <w:pStyle w:val="TAC"/>
            </w:pPr>
            <w:r w:rsidRPr="006C2145">
              <w:t>24</w:t>
            </w:r>
          </w:p>
        </w:tc>
        <w:tc>
          <w:tcPr>
            <w:tcW w:w="0" w:type="auto"/>
            <w:shd w:val="clear" w:color="auto" w:fill="auto"/>
            <w:noWrap/>
            <w:vAlign w:val="center"/>
            <w:hideMark/>
          </w:tcPr>
          <w:p w14:paraId="7B6E4B52" w14:textId="77777777" w:rsidR="00C456D8" w:rsidRPr="006C2145" w:rsidRDefault="00C456D8" w:rsidP="00F90F49">
            <w:pPr>
              <w:pStyle w:val="TAC"/>
            </w:pPr>
            <w:r w:rsidRPr="006C2145">
              <w:t>25</w:t>
            </w:r>
          </w:p>
        </w:tc>
        <w:tc>
          <w:tcPr>
            <w:tcW w:w="0" w:type="auto"/>
            <w:shd w:val="clear" w:color="auto" w:fill="auto"/>
            <w:noWrap/>
            <w:vAlign w:val="center"/>
            <w:hideMark/>
          </w:tcPr>
          <w:p w14:paraId="514C7F66" w14:textId="77777777" w:rsidR="00C456D8" w:rsidRPr="006C2145" w:rsidRDefault="00C456D8" w:rsidP="00F90F49">
            <w:pPr>
              <w:pStyle w:val="TAC"/>
            </w:pPr>
            <w:r w:rsidRPr="006C2145">
              <w:t>26</w:t>
            </w:r>
          </w:p>
        </w:tc>
        <w:tc>
          <w:tcPr>
            <w:tcW w:w="0" w:type="auto"/>
            <w:shd w:val="clear" w:color="auto" w:fill="auto"/>
            <w:noWrap/>
            <w:vAlign w:val="center"/>
            <w:hideMark/>
          </w:tcPr>
          <w:p w14:paraId="7EC05A92" w14:textId="77777777" w:rsidR="00C456D8" w:rsidRPr="006C2145" w:rsidRDefault="00C456D8" w:rsidP="00F90F49">
            <w:pPr>
              <w:pStyle w:val="TAC"/>
            </w:pPr>
            <w:r w:rsidRPr="006C2145">
              <w:t>27</w:t>
            </w:r>
          </w:p>
        </w:tc>
        <w:tc>
          <w:tcPr>
            <w:tcW w:w="0" w:type="auto"/>
            <w:shd w:val="clear" w:color="auto" w:fill="auto"/>
            <w:noWrap/>
            <w:vAlign w:val="center"/>
            <w:hideMark/>
          </w:tcPr>
          <w:p w14:paraId="345F902C" w14:textId="77777777" w:rsidR="00C456D8" w:rsidRPr="006C2145" w:rsidRDefault="00C456D8" w:rsidP="00F90F49">
            <w:pPr>
              <w:pStyle w:val="TAC"/>
            </w:pPr>
            <w:r w:rsidRPr="006C2145">
              <w:t>28</w:t>
            </w:r>
          </w:p>
        </w:tc>
        <w:tc>
          <w:tcPr>
            <w:tcW w:w="0" w:type="auto"/>
            <w:shd w:val="clear" w:color="auto" w:fill="auto"/>
            <w:noWrap/>
            <w:vAlign w:val="center"/>
            <w:hideMark/>
          </w:tcPr>
          <w:p w14:paraId="512AA8A6" w14:textId="77777777" w:rsidR="00C456D8" w:rsidRPr="006C2145" w:rsidRDefault="00C456D8" w:rsidP="00F90F49">
            <w:pPr>
              <w:pStyle w:val="TAC"/>
            </w:pPr>
            <w:r w:rsidRPr="006C2145">
              <w:t>29</w:t>
            </w:r>
          </w:p>
        </w:tc>
        <w:tc>
          <w:tcPr>
            <w:tcW w:w="0" w:type="auto"/>
            <w:shd w:val="clear" w:color="auto" w:fill="auto"/>
            <w:noWrap/>
            <w:vAlign w:val="center"/>
            <w:hideMark/>
          </w:tcPr>
          <w:p w14:paraId="6C94B8C6" w14:textId="77777777" w:rsidR="00C456D8" w:rsidRPr="006C2145" w:rsidRDefault="00C456D8" w:rsidP="00F90F49">
            <w:pPr>
              <w:pStyle w:val="TAC"/>
            </w:pPr>
            <w:r w:rsidRPr="006C2145">
              <w:t>30</w:t>
            </w:r>
          </w:p>
        </w:tc>
        <w:tc>
          <w:tcPr>
            <w:tcW w:w="0" w:type="auto"/>
            <w:shd w:val="clear" w:color="auto" w:fill="auto"/>
            <w:noWrap/>
            <w:vAlign w:val="center"/>
            <w:hideMark/>
          </w:tcPr>
          <w:p w14:paraId="20818748" w14:textId="77777777" w:rsidR="00C456D8" w:rsidRPr="006C2145" w:rsidRDefault="00C456D8" w:rsidP="00F90F49">
            <w:pPr>
              <w:pStyle w:val="TAC"/>
            </w:pPr>
            <w:r w:rsidRPr="006C2145">
              <w:t>31</w:t>
            </w:r>
          </w:p>
        </w:tc>
        <w:tc>
          <w:tcPr>
            <w:tcW w:w="0" w:type="auto"/>
            <w:shd w:val="clear" w:color="auto" w:fill="auto"/>
            <w:noWrap/>
            <w:vAlign w:val="center"/>
            <w:hideMark/>
          </w:tcPr>
          <w:p w14:paraId="242F98AB" w14:textId="77777777" w:rsidR="00C456D8" w:rsidRPr="006C2145" w:rsidRDefault="00C456D8" w:rsidP="00F90F49">
            <w:pPr>
              <w:pStyle w:val="TAC"/>
            </w:pPr>
            <w:r w:rsidRPr="006C2145">
              <w:t>32</w:t>
            </w:r>
          </w:p>
        </w:tc>
      </w:tr>
      <w:tr w:rsidR="00C456D8" w:rsidRPr="006C2145" w14:paraId="5C052DBF" w14:textId="77777777" w:rsidTr="00F90F49">
        <w:trPr>
          <w:trHeight w:val="300"/>
          <w:jc w:val="center"/>
        </w:trPr>
        <w:tc>
          <w:tcPr>
            <w:tcW w:w="0" w:type="auto"/>
            <w:shd w:val="clear" w:color="auto" w:fill="D9D9D9"/>
            <w:vAlign w:val="center"/>
          </w:tcPr>
          <w:p w14:paraId="20C0F2AC" w14:textId="232A018F" w:rsidR="00C456D8" w:rsidRPr="006C2145" w:rsidRDefault="00874CFC" w:rsidP="00F90F49">
            <w:pPr>
              <w:pStyle w:val="TAH"/>
            </w:pPr>
            <w:r>
              <w:rPr>
                <w:noProof/>
                <w:position w:val="-10"/>
              </w:rPr>
              <w:drawing>
                <wp:inline distT="0" distB="0" distL="0" distR="0" wp14:anchorId="60756A34" wp14:editId="017290CF">
                  <wp:extent cx="281305" cy="193675"/>
                  <wp:effectExtent l="0" t="0" r="0" b="0"/>
                  <wp:docPr id="1963"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252A8228" w14:textId="77777777" w:rsidR="00C456D8" w:rsidRPr="006C2145" w:rsidRDefault="00C456D8" w:rsidP="00F90F49">
            <w:pPr>
              <w:pStyle w:val="TAC"/>
            </w:pPr>
            <w:r w:rsidRPr="006C2145">
              <w:t>12</w:t>
            </w:r>
          </w:p>
        </w:tc>
        <w:tc>
          <w:tcPr>
            <w:tcW w:w="0" w:type="auto"/>
            <w:shd w:val="clear" w:color="auto" w:fill="auto"/>
            <w:noWrap/>
            <w:vAlign w:val="center"/>
            <w:hideMark/>
          </w:tcPr>
          <w:p w14:paraId="6AD011EB" w14:textId="77777777" w:rsidR="00C456D8" w:rsidRPr="006C2145" w:rsidRDefault="00C456D8" w:rsidP="00F90F49">
            <w:pPr>
              <w:pStyle w:val="TAC"/>
            </w:pPr>
            <w:r w:rsidRPr="006C2145">
              <w:t>13</w:t>
            </w:r>
          </w:p>
        </w:tc>
        <w:tc>
          <w:tcPr>
            <w:tcW w:w="0" w:type="auto"/>
            <w:shd w:val="clear" w:color="auto" w:fill="auto"/>
            <w:noWrap/>
            <w:vAlign w:val="center"/>
            <w:hideMark/>
          </w:tcPr>
          <w:p w14:paraId="4B4C58F6" w14:textId="77777777" w:rsidR="00C456D8" w:rsidRPr="006C2145" w:rsidRDefault="00C456D8" w:rsidP="00F90F49">
            <w:pPr>
              <w:pStyle w:val="TAC"/>
            </w:pPr>
            <w:r w:rsidRPr="006C2145">
              <w:t>18</w:t>
            </w:r>
          </w:p>
        </w:tc>
        <w:tc>
          <w:tcPr>
            <w:tcW w:w="0" w:type="auto"/>
            <w:shd w:val="clear" w:color="auto" w:fill="auto"/>
            <w:noWrap/>
            <w:vAlign w:val="center"/>
            <w:hideMark/>
          </w:tcPr>
          <w:p w14:paraId="4AFDA11F" w14:textId="77777777" w:rsidR="00C456D8" w:rsidRPr="006C2145" w:rsidRDefault="00C456D8" w:rsidP="00F90F49">
            <w:pPr>
              <w:pStyle w:val="TAC"/>
            </w:pPr>
            <w:r w:rsidRPr="006C2145">
              <w:t>22</w:t>
            </w:r>
          </w:p>
        </w:tc>
        <w:tc>
          <w:tcPr>
            <w:tcW w:w="0" w:type="auto"/>
            <w:shd w:val="clear" w:color="auto" w:fill="auto"/>
            <w:noWrap/>
            <w:vAlign w:val="center"/>
            <w:hideMark/>
          </w:tcPr>
          <w:p w14:paraId="7F1AEE3C" w14:textId="77777777" w:rsidR="00C456D8" w:rsidRPr="006C2145" w:rsidRDefault="00C456D8" w:rsidP="00F90F49">
            <w:pPr>
              <w:pStyle w:val="TAC"/>
            </w:pPr>
            <w:r w:rsidRPr="006C2145">
              <w:t>26</w:t>
            </w:r>
          </w:p>
        </w:tc>
        <w:tc>
          <w:tcPr>
            <w:tcW w:w="0" w:type="auto"/>
            <w:shd w:val="clear" w:color="auto" w:fill="auto"/>
            <w:noWrap/>
            <w:vAlign w:val="center"/>
            <w:hideMark/>
          </w:tcPr>
          <w:p w14:paraId="47327B0B" w14:textId="77777777" w:rsidR="00C456D8" w:rsidRPr="006C2145" w:rsidRDefault="00C456D8" w:rsidP="00F90F49">
            <w:pPr>
              <w:pStyle w:val="TAC"/>
            </w:pPr>
            <w:r w:rsidRPr="006C2145">
              <w:t>30</w:t>
            </w:r>
          </w:p>
        </w:tc>
        <w:tc>
          <w:tcPr>
            <w:tcW w:w="0" w:type="auto"/>
            <w:shd w:val="clear" w:color="auto" w:fill="auto"/>
            <w:noWrap/>
            <w:vAlign w:val="center"/>
            <w:hideMark/>
          </w:tcPr>
          <w:p w14:paraId="76A72996" w14:textId="77777777" w:rsidR="00C456D8" w:rsidRPr="006C2145" w:rsidRDefault="00C456D8" w:rsidP="00F90F49">
            <w:pPr>
              <w:pStyle w:val="TAC"/>
            </w:pPr>
            <w:r w:rsidRPr="006C2145">
              <w:t>34</w:t>
            </w:r>
          </w:p>
        </w:tc>
        <w:tc>
          <w:tcPr>
            <w:tcW w:w="0" w:type="auto"/>
            <w:shd w:val="clear" w:color="auto" w:fill="auto"/>
            <w:noWrap/>
            <w:vAlign w:val="center"/>
            <w:hideMark/>
          </w:tcPr>
          <w:p w14:paraId="05F36279" w14:textId="77777777" w:rsidR="00C456D8" w:rsidRPr="006C2145" w:rsidRDefault="00C456D8" w:rsidP="00F90F49">
            <w:pPr>
              <w:pStyle w:val="TAC"/>
            </w:pPr>
            <w:r w:rsidRPr="006C2145">
              <w:t>38</w:t>
            </w:r>
          </w:p>
        </w:tc>
        <w:tc>
          <w:tcPr>
            <w:tcW w:w="0" w:type="auto"/>
            <w:shd w:val="clear" w:color="auto" w:fill="auto"/>
            <w:noWrap/>
            <w:vAlign w:val="center"/>
            <w:hideMark/>
          </w:tcPr>
          <w:p w14:paraId="65155C8D" w14:textId="77777777" w:rsidR="00C456D8" w:rsidRPr="006C2145" w:rsidRDefault="00C456D8" w:rsidP="00F90F49">
            <w:pPr>
              <w:pStyle w:val="TAC"/>
            </w:pPr>
            <w:r w:rsidRPr="006C2145">
              <w:t>35</w:t>
            </w:r>
          </w:p>
        </w:tc>
        <w:tc>
          <w:tcPr>
            <w:tcW w:w="0" w:type="auto"/>
            <w:shd w:val="clear" w:color="auto" w:fill="auto"/>
            <w:noWrap/>
            <w:vAlign w:val="center"/>
            <w:hideMark/>
          </w:tcPr>
          <w:p w14:paraId="7F8C6795" w14:textId="77777777" w:rsidR="00C456D8" w:rsidRPr="006C2145" w:rsidRDefault="00C456D8" w:rsidP="00F90F49">
            <w:pPr>
              <w:pStyle w:val="TAC"/>
            </w:pPr>
            <w:r w:rsidRPr="006C2145">
              <w:t>31</w:t>
            </w:r>
          </w:p>
        </w:tc>
        <w:tc>
          <w:tcPr>
            <w:tcW w:w="0" w:type="auto"/>
            <w:shd w:val="clear" w:color="auto" w:fill="auto"/>
            <w:noWrap/>
            <w:vAlign w:val="center"/>
            <w:hideMark/>
          </w:tcPr>
          <w:p w14:paraId="486EC194" w14:textId="77777777" w:rsidR="00C456D8" w:rsidRPr="006C2145" w:rsidRDefault="00C456D8" w:rsidP="00F90F49">
            <w:pPr>
              <w:pStyle w:val="TAC"/>
            </w:pPr>
            <w:r w:rsidRPr="006C2145">
              <w:t>27</w:t>
            </w:r>
          </w:p>
        </w:tc>
      </w:tr>
      <w:tr w:rsidR="00C456D8" w:rsidRPr="006C2145" w14:paraId="51B09457" w14:textId="77777777" w:rsidTr="00F90F49">
        <w:trPr>
          <w:trHeight w:val="300"/>
          <w:jc w:val="center"/>
        </w:trPr>
        <w:tc>
          <w:tcPr>
            <w:tcW w:w="0" w:type="auto"/>
            <w:shd w:val="clear" w:color="auto" w:fill="D9D9D9"/>
            <w:vAlign w:val="center"/>
          </w:tcPr>
          <w:p w14:paraId="4DB8D034" w14:textId="3033C771" w:rsidR="00C456D8" w:rsidRPr="006C2145" w:rsidRDefault="00874CFC" w:rsidP="00F90F49">
            <w:pPr>
              <w:pStyle w:val="TAH"/>
            </w:pPr>
            <w:r>
              <w:rPr>
                <w:noProof/>
                <w:position w:val="-6"/>
              </w:rPr>
              <w:drawing>
                <wp:inline distT="0" distB="0" distL="0" distR="0" wp14:anchorId="1378344B" wp14:editId="6948FD8C">
                  <wp:extent cx="114300" cy="167005"/>
                  <wp:effectExtent l="0" t="0" r="0" b="0"/>
                  <wp:docPr id="196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4618303C" w14:textId="77777777" w:rsidR="00C456D8" w:rsidRPr="006C2145" w:rsidRDefault="00C456D8" w:rsidP="00F90F49">
            <w:pPr>
              <w:pStyle w:val="TAC"/>
            </w:pPr>
            <w:r w:rsidRPr="006C2145">
              <w:t>33</w:t>
            </w:r>
          </w:p>
        </w:tc>
        <w:tc>
          <w:tcPr>
            <w:tcW w:w="0" w:type="auto"/>
            <w:shd w:val="clear" w:color="auto" w:fill="auto"/>
            <w:noWrap/>
            <w:vAlign w:val="center"/>
            <w:hideMark/>
          </w:tcPr>
          <w:p w14:paraId="28FF435E" w14:textId="77777777" w:rsidR="00C456D8" w:rsidRPr="006C2145" w:rsidRDefault="00C456D8" w:rsidP="00F90F49">
            <w:pPr>
              <w:pStyle w:val="TAC"/>
            </w:pPr>
            <w:r w:rsidRPr="006C2145">
              <w:t>34</w:t>
            </w:r>
          </w:p>
        </w:tc>
        <w:tc>
          <w:tcPr>
            <w:tcW w:w="0" w:type="auto"/>
            <w:shd w:val="clear" w:color="auto" w:fill="auto"/>
            <w:noWrap/>
            <w:vAlign w:val="center"/>
            <w:hideMark/>
          </w:tcPr>
          <w:p w14:paraId="63C83142" w14:textId="77777777" w:rsidR="00C456D8" w:rsidRPr="006C2145" w:rsidRDefault="00C456D8" w:rsidP="00F90F49">
            <w:pPr>
              <w:pStyle w:val="TAC"/>
            </w:pPr>
            <w:r w:rsidRPr="006C2145">
              <w:t>35</w:t>
            </w:r>
          </w:p>
        </w:tc>
        <w:tc>
          <w:tcPr>
            <w:tcW w:w="0" w:type="auto"/>
            <w:shd w:val="clear" w:color="auto" w:fill="auto"/>
            <w:noWrap/>
            <w:vAlign w:val="center"/>
            <w:hideMark/>
          </w:tcPr>
          <w:p w14:paraId="12168F17" w14:textId="77777777" w:rsidR="00C456D8" w:rsidRPr="006C2145" w:rsidRDefault="00C456D8" w:rsidP="00F90F49">
            <w:pPr>
              <w:pStyle w:val="TAC"/>
            </w:pPr>
            <w:r w:rsidRPr="006C2145">
              <w:t>36</w:t>
            </w:r>
          </w:p>
        </w:tc>
        <w:tc>
          <w:tcPr>
            <w:tcW w:w="0" w:type="auto"/>
            <w:shd w:val="clear" w:color="auto" w:fill="auto"/>
            <w:noWrap/>
            <w:vAlign w:val="center"/>
            <w:hideMark/>
          </w:tcPr>
          <w:p w14:paraId="067C1E3B" w14:textId="77777777" w:rsidR="00C456D8" w:rsidRPr="006C2145" w:rsidRDefault="00C456D8" w:rsidP="00F90F49">
            <w:pPr>
              <w:pStyle w:val="TAC"/>
            </w:pPr>
            <w:r w:rsidRPr="006C2145">
              <w:t>37</w:t>
            </w:r>
          </w:p>
        </w:tc>
        <w:tc>
          <w:tcPr>
            <w:tcW w:w="0" w:type="auto"/>
            <w:shd w:val="clear" w:color="auto" w:fill="auto"/>
            <w:noWrap/>
            <w:vAlign w:val="center"/>
            <w:hideMark/>
          </w:tcPr>
          <w:p w14:paraId="62A06BBD" w14:textId="77777777" w:rsidR="00C456D8" w:rsidRPr="006C2145" w:rsidRDefault="00C456D8" w:rsidP="00F90F49">
            <w:pPr>
              <w:pStyle w:val="TAC"/>
            </w:pPr>
            <w:r w:rsidRPr="006C2145">
              <w:t>38</w:t>
            </w:r>
          </w:p>
        </w:tc>
        <w:tc>
          <w:tcPr>
            <w:tcW w:w="0" w:type="auto"/>
            <w:shd w:val="clear" w:color="auto" w:fill="auto"/>
            <w:noWrap/>
            <w:vAlign w:val="center"/>
            <w:hideMark/>
          </w:tcPr>
          <w:p w14:paraId="3F52153D" w14:textId="77777777" w:rsidR="00C456D8" w:rsidRPr="006C2145" w:rsidRDefault="00C456D8" w:rsidP="00F90F49">
            <w:pPr>
              <w:pStyle w:val="TAC"/>
            </w:pPr>
          </w:p>
        </w:tc>
        <w:tc>
          <w:tcPr>
            <w:tcW w:w="0" w:type="auto"/>
            <w:shd w:val="clear" w:color="auto" w:fill="auto"/>
            <w:noWrap/>
            <w:vAlign w:val="center"/>
            <w:hideMark/>
          </w:tcPr>
          <w:p w14:paraId="4B05AE5C" w14:textId="77777777" w:rsidR="00C456D8" w:rsidRPr="006C2145" w:rsidRDefault="00C456D8" w:rsidP="00F90F49">
            <w:pPr>
              <w:pStyle w:val="TAC"/>
            </w:pPr>
          </w:p>
        </w:tc>
        <w:tc>
          <w:tcPr>
            <w:tcW w:w="0" w:type="auto"/>
            <w:shd w:val="clear" w:color="auto" w:fill="auto"/>
            <w:noWrap/>
            <w:vAlign w:val="center"/>
            <w:hideMark/>
          </w:tcPr>
          <w:p w14:paraId="33FEDA29" w14:textId="77777777" w:rsidR="00C456D8" w:rsidRPr="006C2145" w:rsidRDefault="00C456D8" w:rsidP="00F90F49">
            <w:pPr>
              <w:pStyle w:val="TAC"/>
            </w:pPr>
          </w:p>
        </w:tc>
        <w:tc>
          <w:tcPr>
            <w:tcW w:w="0" w:type="auto"/>
            <w:shd w:val="clear" w:color="auto" w:fill="auto"/>
            <w:noWrap/>
            <w:vAlign w:val="center"/>
            <w:hideMark/>
          </w:tcPr>
          <w:p w14:paraId="53042F75" w14:textId="77777777" w:rsidR="00C456D8" w:rsidRPr="006C2145" w:rsidRDefault="00C456D8" w:rsidP="00F90F49">
            <w:pPr>
              <w:pStyle w:val="TAC"/>
            </w:pPr>
          </w:p>
        </w:tc>
        <w:tc>
          <w:tcPr>
            <w:tcW w:w="0" w:type="auto"/>
            <w:shd w:val="clear" w:color="auto" w:fill="auto"/>
            <w:noWrap/>
            <w:vAlign w:val="center"/>
            <w:hideMark/>
          </w:tcPr>
          <w:p w14:paraId="629D902A" w14:textId="77777777" w:rsidR="00C456D8" w:rsidRPr="006C2145" w:rsidRDefault="00C456D8" w:rsidP="00F90F49">
            <w:pPr>
              <w:pStyle w:val="TAC"/>
            </w:pPr>
          </w:p>
        </w:tc>
      </w:tr>
      <w:tr w:rsidR="00C456D8" w:rsidRPr="006C2145" w14:paraId="76F326FB" w14:textId="77777777" w:rsidTr="00F90F49">
        <w:trPr>
          <w:trHeight w:val="300"/>
          <w:jc w:val="center"/>
        </w:trPr>
        <w:tc>
          <w:tcPr>
            <w:tcW w:w="0" w:type="auto"/>
            <w:shd w:val="clear" w:color="auto" w:fill="D9D9D9"/>
            <w:vAlign w:val="center"/>
          </w:tcPr>
          <w:p w14:paraId="7E37BBD2" w14:textId="49D2AAFC" w:rsidR="00C456D8" w:rsidRPr="006C2145" w:rsidRDefault="00874CFC" w:rsidP="00F90F49">
            <w:pPr>
              <w:pStyle w:val="TAH"/>
            </w:pPr>
            <w:r>
              <w:rPr>
                <w:noProof/>
                <w:position w:val="-10"/>
              </w:rPr>
              <w:drawing>
                <wp:inline distT="0" distB="0" distL="0" distR="0" wp14:anchorId="057AEE34" wp14:editId="509D9E67">
                  <wp:extent cx="281305" cy="193675"/>
                  <wp:effectExtent l="0" t="0" r="0" b="0"/>
                  <wp:docPr id="1965"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3B2D6EE9" w14:textId="77777777" w:rsidR="00C456D8" w:rsidRPr="006C2145" w:rsidRDefault="00C456D8" w:rsidP="00F90F49">
            <w:pPr>
              <w:pStyle w:val="TAC"/>
            </w:pPr>
            <w:r w:rsidRPr="006C2145">
              <w:t>23</w:t>
            </w:r>
          </w:p>
        </w:tc>
        <w:tc>
          <w:tcPr>
            <w:tcW w:w="0" w:type="auto"/>
            <w:shd w:val="clear" w:color="auto" w:fill="auto"/>
            <w:noWrap/>
            <w:vAlign w:val="center"/>
            <w:hideMark/>
          </w:tcPr>
          <w:p w14:paraId="5904B1CA" w14:textId="77777777" w:rsidR="00C456D8" w:rsidRPr="006C2145" w:rsidRDefault="00C456D8" w:rsidP="00F90F49">
            <w:pPr>
              <w:pStyle w:val="TAC"/>
            </w:pPr>
            <w:r w:rsidRPr="006C2145">
              <w:t>19</w:t>
            </w:r>
          </w:p>
        </w:tc>
        <w:tc>
          <w:tcPr>
            <w:tcW w:w="0" w:type="auto"/>
            <w:shd w:val="clear" w:color="auto" w:fill="auto"/>
            <w:noWrap/>
            <w:vAlign w:val="center"/>
            <w:hideMark/>
          </w:tcPr>
          <w:p w14:paraId="242587B9" w14:textId="77777777" w:rsidR="00C456D8" w:rsidRPr="006C2145" w:rsidRDefault="00C456D8" w:rsidP="00F90F49">
            <w:pPr>
              <w:pStyle w:val="TAC"/>
            </w:pPr>
            <w:r w:rsidRPr="006C2145">
              <w:t>15</w:t>
            </w:r>
          </w:p>
        </w:tc>
        <w:tc>
          <w:tcPr>
            <w:tcW w:w="0" w:type="auto"/>
            <w:shd w:val="clear" w:color="auto" w:fill="auto"/>
            <w:noWrap/>
            <w:vAlign w:val="center"/>
            <w:hideMark/>
          </w:tcPr>
          <w:p w14:paraId="4ED488EA" w14:textId="77777777" w:rsidR="00C456D8" w:rsidRPr="006C2145" w:rsidRDefault="00C456D8" w:rsidP="00F90F49">
            <w:pPr>
              <w:pStyle w:val="TAC"/>
            </w:pPr>
            <w:r w:rsidRPr="006C2145">
              <w:t>14</w:t>
            </w:r>
          </w:p>
        </w:tc>
        <w:tc>
          <w:tcPr>
            <w:tcW w:w="0" w:type="auto"/>
            <w:shd w:val="clear" w:color="auto" w:fill="auto"/>
            <w:noWrap/>
            <w:vAlign w:val="center"/>
            <w:hideMark/>
          </w:tcPr>
          <w:p w14:paraId="4A956880" w14:textId="77777777" w:rsidR="00C456D8" w:rsidRPr="006C2145" w:rsidRDefault="00C456D8" w:rsidP="00F90F49">
            <w:pPr>
              <w:pStyle w:val="TAC"/>
            </w:pPr>
            <w:r w:rsidRPr="006C2145">
              <w:t>7</w:t>
            </w:r>
          </w:p>
        </w:tc>
        <w:tc>
          <w:tcPr>
            <w:tcW w:w="0" w:type="auto"/>
            <w:shd w:val="clear" w:color="auto" w:fill="auto"/>
            <w:noWrap/>
            <w:vAlign w:val="center"/>
            <w:hideMark/>
          </w:tcPr>
          <w:p w14:paraId="60D6DB21" w14:textId="77777777" w:rsidR="00C456D8" w:rsidRPr="006C2145" w:rsidRDefault="00C456D8" w:rsidP="00F90F49">
            <w:pPr>
              <w:pStyle w:val="TAC"/>
            </w:pPr>
            <w:r w:rsidRPr="006C2145">
              <w:t>6</w:t>
            </w:r>
          </w:p>
        </w:tc>
        <w:tc>
          <w:tcPr>
            <w:tcW w:w="0" w:type="auto"/>
            <w:shd w:val="clear" w:color="auto" w:fill="auto"/>
            <w:noWrap/>
            <w:vAlign w:val="center"/>
            <w:hideMark/>
          </w:tcPr>
          <w:p w14:paraId="2DA158A8" w14:textId="77777777" w:rsidR="00C456D8" w:rsidRPr="006C2145" w:rsidRDefault="00C456D8" w:rsidP="00F90F49">
            <w:pPr>
              <w:pStyle w:val="TAC"/>
            </w:pPr>
          </w:p>
        </w:tc>
        <w:tc>
          <w:tcPr>
            <w:tcW w:w="0" w:type="auto"/>
            <w:shd w:val="clear" w:color="auto" w:fill="auto"/>
            <w:noWrap/>
            <w:vAlign w:val="center"/>
            <w:hideMark/>
          </w:tcPr>
          <w:p w14:paraId="21D2EC71" w14:textId="77777777" w:rsidR="00C456D8" w:rsidRPr="006C2145" w:rsidRDefault="00C456D8" w:rsidP="00F90F49">
            <w:pPr>
              <w:pStyle w:val="TAC"/>
            </w:pPr>
          </w:p>
        </w:tc>
        <w:tc>
          <w:tcPr>
            <w:tcW w:w="0" w:type="auto"/>
            <w:shd w:val="clear" w:color="auto" w:fill="auto"/>
            <w:noWrap/>
            <w:vAlign w:val="center"/>
            <w:hideMark/>
          </w:tcPr>
          <w:p w14:paraId="33C56280" w14:textId="77777777" w:rsidR="00C456D8" w:rsidRPr="006C2145" w:rsidRDefault="00C456D8" w:rsidP="00F90F49">
            <w:pPr>
              <w:pStyle w:val="TAC"/>
            </w:pPr>
          </w:p>
        </w:tc>
        <w:tc>
          <w:tcPr>
            <w:tcW w:w="0" w:type="auto"/>
            <w:shd w:val="clear" w:color="auto" w:fill="auto"/>
            <w:noWrap/>
            <w:vAlign w:val="center"/>
            <w:hideMark/>
          </w:tcPr>
          <w:p w14:paraId="36608BDD" w14:textId="77777777" w:rsidR="00C456D8" w:rsidRPr="006C2145" w:rsidRDefault="00C456D8" w:rsidP="00F90F49">
            <w:pPr>
              <w:pStyle w:val="TAC"/>
            </w:pPr>
          </w:p>
        </w:tc>
        <w:tc>
          <w:tcPr>
            <w:tcW w:w="0" w:type="auto"/>
            <w:shd w:val="clear" w:color="auto" w:fill="auto"/>
            <w:noWrap/>
            <w:vAlign w:val="center"/>
            <w:hideMark/>
          </w:tcPr>
          <w:p w14:paraId="30E25C14" w14:textId="77777777" w:rsidR="00C456D8" w:rsidRPr="006C2145" w:rsidRDefault="00C456D8" w:rsidP="00F90F49">
            <w:pPr>
              <w:pStyle w:val="TAC"/>
            </w:pPr>
          </w:p>
        </w:tc>
      </w:tr>
    </w:tbl>
    <w:p w14:paraId="692B6278" w14:textId="77777777" w:rsidR="00C456D8" w:rsidRDefault="00C456D8" w:rsidP="00C456D8">
      <w:pPr>
        <w:jc w:val="center"/>
        <w:rPr>
          <w:rFonts w:ascii="Arial" w:hAnsi="Arial" w:cs="Arial"/>
          <w:b/>
        </w:rPr>
      </w:pPr>
    </w:p>
    <w:p w14:paraId="406D7607" w14:textId="77777777" w:rsidR="00C456D8" w:rsidRPr="00615B31" w:rsidRDefault="00C456D8" w:rsidP="00C456D8">
      <w:pPr>
        <w:pStyle w:val="TH"/>
        <w:rPr>
          <w:lang w:val="en-US"/>
        </w:rPr>
      </w:pPr>
      <w:r>
        <w:t xml:space="preserve">Table </w:t>
      </w:r>
      <w:bookmarkStart w:id="1327" w:name="hq_hr_transient_sorting_tab_fb"/>
      <w:bookmarkEnd w:id="1327"/>
      <w:r>
        <w:rPr>
          <w:noProof/>
        </w:rPr>
        <w:t>139</w:t>
      </w:r>
      <w:r w:rsidRPr="0005244A">
        <w:t xml:space="preserve">: </w:t>
      </w:r>
      <w:r>
        <w:t>Envelope sorting table in transient mode for FB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417"/>
        <w:gridCol w:w="417"/>
        <w:gridCol w:w="417"/>
        <w:gridCol w:w="417"/>
        <w:gridCol w:w="417"/>
        <w:gridCol w:w="417"/>
        <w:gridCol w:w="417"/>
        <w:gridCol w:w="417"/>
        <w:gridCol w:w="417"/>
        <w:gridCol w:w="417"/>
        <w:gridCol w:w="417"/>
      </w:tblGrid>
      <w:tr w:rsidR="00C456D8" w:rsidRPr="006C2145" w14:paraId="37F287A8" w14:textId="77777777" w:rsidTr="00F90F49">
        <w:trPr>
          <w:trHeight w:val="300"/>
          <w:jc w:val="center"/>
        </w:trPr>
        <w:tc>
          <w:tcPr>
            <w:tcW w:w="0" w:type="auto"/>
            <w:shd w:val="clear" w:color="auto" w:fill="D9D9D9"/>
            <w:vAlign w:val="center"/>
          </w:tcPr>
          <w:p w14:paraId="4255BB9E" w14:textId="539D09C0" w:rsidR="00C456D8" w:rsidRPr="006C2145" w:rsidRDefault="00874CFC" w:rsidP="00F90F49">
            <w:pPr>
              <w:pStyle w:val="TAH"/>
            </w:pPr>
            <w:r>
              <w:rPr>
                <w:noProof/>
                <w:position w:val="-6"/>
              </w:rPr>
              <w:drawing>
                <wp:inline distT="0" distB="0" distL="0" distR="0" wp14:anchorId="5810E2E8" wp14:editId="571B767A">
                  <wp:extent cx="114300" cy="167005"/>
                  <wp:effectExtent l="0" t="0" r="0" b="0"/>
                  <wp:docPr id="1966"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765">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6E0B6467" w14:textId="77777777" w:rsidR="00C456D8" w:rsidRPr="006C2145" w:rsidRDefault="00C456D8" w:rsidP="00F90F49">
            <w:pPr>
              <w:pStyle w:val="TAC"/>
            </w:pPr>
            <w:r w:rsidRPr="006C2145">
              <w:t>0</w:t>
            </w:r>
          </w:p>
        </w:tc>
        <w:tc>
          <w:tcPr>
            <w:tcW w:w="0" w:type="auto"/>
            <w:shd w:val="clear" w:color="auto" w:fill="auto"/>
            <w:noWrap/>
            <w:vAlign w:val="center"/>
            <w:hideMark/>
          </w:tcPr>
          <w:p w14:paraId="4617B29D" w14:textId="77777777" w:rsidR="00C456D8" w:rsidRPr="006C2145" w:rsidRDefault="00C456D8" w:rsidP="00F90F49">
            <w:pPr>
              <w:pStyle w:val="TAC"/>
            </w:pPr>
            <w:r w:rsidRPr="006C2145">
              <w:t>1</w:t>
            </w:r>
          </w:p>
        </w:tc>
        <w:tc>
          <w:tcPr>
            <w:tcW w:w="0" w:type="auto"/>
            <w:shd w:val="clear" w:color="auto" w:fill="auto"/>
            <w:noWrap/>
            <w:vAlign w:val="center"/>
            <w:hideMark/>
          </w:tcPr>
          <w:p w14:paraId="162BF9CB" w14:textId="77777777" w:rsidR="00C456D8" w:rsidRPr="006C2145" w:rsidRDefault="00C456D8" w:rsidP="00F90F49">
            <w:pPr>
              <w:pStyle w:val="TAC"/>
            </w:pPr>
            <w:r w:rsidRPr="006C2145">
              <w:t>2</w:t>
            </w:r>
          </w:p>
        </w:tc>
        <w:tc>
          <w:tcPr>
            <w:tcW w:w="0" w:type="auto"/>
            <w:shd w:val="clear" w:color="auto" w:fill="auto"/>
            <w:noWrap/>
            <w:vAlign w:val="center"/>
            <w:hideMark/>
          </w:tcPr>
          <w:p w14:paraId="301AA289" w14:textId="77777777" w:rsidR="00C456D8" w:rsidRPr="006C2145" w:rsidRDefault="00C456D8" w:rsidP="00F90F49">
            <w:pPr>
              <w:pStyle w:val="TAC"/>
            </w:pPr>
            <w:r w:rsidRPr="006C2145">
              <w:t>3</w:t>
            </w:r>
          </w:p>
        </w:tc>
        <w:tc>
          <w:tcPr>
            <w:tcW w:w="0" w:type="auto"/>
            <w:shd w:val="clear" w:color="auto" w:fill="auto"/>
            <w:noWrap/>
            <w:vAlign w:val="center"/>
            <w:hideMark/>
          </w:tcPr>
          <w:p w14:paraId="08DA27AE" w14:textId="77777777" w:rsidR="00C456D8" w:rsidRPr="006C2145" w:rsidRDefault="00C456D8" w:rsidP="00F90F49">
            <w:pPr>
              <w:pStyle w:val="TAC"/>
            </w:pPr>
            <w:r w:rsidRPr="006C2145">
              <w:t>4</w:t>
            </w:r>
          </w:p>
        </w:tc>
        <w:tc>
          <w:tcPr>
            <w:tcW w:w="0" w:type="auto"/>
            <w:shd w:val="clear" w:color="auto" w:fill="auto"/>
            <w:noWrap/>
            <w:vAlign w:val="center"/>
            <w:hideMark/>
          </w:tcPr>
          <w:p w14:paraId="343103BF" w14:textId="77777777" w:rsidR="00C456D8" w:rsidRPr="006C2145" w:rsidRDefault="00C456D8" w:rsidP="00F90F49">
            <w:pPr>
              <w:pStyle w:val="TAC"/>
            </w:pPr>
            <w:r w:rsidRPr="006C2145">
              <w:t>5</w:t>
            </w:r>
          </w:p>
        </w:tc>
        <w:tc>
          <w:tcPr>
            <w:tcW w:w="0" w:type="auto"/>
            <w:shd w:val="clear" w:color="auto" w:fill="auto"/>
            <w:noWrap/>
            <w:vAlign w:val="center"/>
            <w:hideMark/>
          </w:tcPr>
          <w:p w14:paraId="57697F71" w14:textId="77777777" w:rsidR="00C456D8" w:rsidRPr="006C2145" w:rsidRDefault="00C456D8" w:rsidP="00F90F49">
            <w:pPr>
              <w:pStyle w:val="TAC"/>
            </w:pPr>
            <w:r w:rsidRPr="006C2145">
              <w:t>6</w:t>
            </w:r>
          </w:p>
        </w:tc>
        <w:tc>
          <w:tcPr>
            <w:tcW w:w="0" w:type="auto"/>
            <w:shd w:val="clear" w:color="auto" w:fill="auto"/>
            <w:noWrap/>
            <w:vAlign w:val="center"/>
            <w:hideMark/>
          </w:tcPr>
          <w:p w14:paraId="054AEFB7" w14:textId="77777777" w:rsidR="00C456D8" w:rsidRPr="006C2145" w:rsidRDefault="00C456D8" w:rsidP="00F90F49">
            <w:pPr>
              <w:pStyle w:val="TAC"/>
            </w:pPr>
            <w:r w:rsidRPr="006C2145">
              <w:t>7</w:t>
            </w:r>
          </w:p>
        </w:tc>
        <w:tc>
          <w:tcPr>
            <w:tcW w:w="0" w:type="auto"/>
            <w:shd w:val="clear" w:color="auto" w:fill="auto"/>
            <w:noWrap/>
            <w:vAlign w:val="center"/>
            <w:hideMark/>
          </w:tcPr>
          <w:p w14:paraId="26DAF4E8" w14:textId="77777777" w:rsidR="00C456D8" w:rsidRPr="006C2145" w:rsidRDefault="00C456D8" w:rsidP="00F90F49">
            <w:pPr>
              <w:pStyle w:val="TAC"/>
            </w:pPr>
            <w:r w:rsidRPr="006C2145">
              <w:t>8</w:t>
            </w:r>
          </w:p>
        </w:tc>
        <w:tc>
          <w:tcPr>
            <w:tcW w:w="0" w:type="auto"/>
            <w:shd w:val="clear" w:color="auto" w:fill="auto"/>
            <w:noWrap/>
            <w:vAlign w:val="center"/>
            <w:hideMark/>
          </w:tcPr>
          <w:p w14:paraId="38F22F50" w14:textId="77777777" w:rsidR="00C456D8" w:rsidRPr="006C2145" w:rsidRDefault="00C456D8" w:rsidP="00F90F49">
            <w:pPr>
              <w:pStyle w:val="TAC"/>
            </w:pPr>
            <w:r w:rsidRPr="006C2145">
              <w:t>9</w:t>
            </w:r>
          </w:p>
        </w:tc>
        <w:tc>
          <w:tcPr>
            <w:tcW w:w="0" w:type="auto"/>
            <w:shd w:val="clear" w:color="auto" w:fill="auto"/>
            <w:noWrap/>
            <w:vAlign w:val="center"/>
            <w:hideMark/>
          </w:tcPr>
          <w:p w14:paraId="3E0DF165" w14:textId="77777777" w:rsidR="00C456D8" w:rsidRPr="006C2145" w:rsidRDefault="00C456D8" w:rsidP="00F90F49">
            <w:pPr>
              <w:pStyle w:val="TAC"/>
            </w:pPr>
            <w:r w:rsidRPr="006C2145">
              <w:t>10</w:t>
            </w:r>
          </w:p>
        </w:tc>
      </w:tr>
      <w:tr w:rsidR="00C456D8" w:rsidRPr="006C2145" w14:paraId="7BC1239F" w14:textId="77777777" w:rsidTr="00F90F49">
        <w:trPr>
          <w:trHeight w:val="300"/>
          <w:jc w:val="center"/>
        </w:trPr>
        <w:tc>
          <w:tcPr>
            <w:tcW w:w="0" w:type="auto"/>
            <w:shd w:val="clear" w:color="auto" w:fill="D9D9D9"/>
            <w:vAlign w:val="center"/>
          </w:tcPr>
          <w:p w14:paraId="6E4B1B4F" w14:textId="67281B39" w:rsidR="00C456D8" w:rsidRPr="006C2145" w:rsidRDefault="00874CFC" w:rsidP="00F90F49">
            <w:pPr>
              <w:pStyle w:val="TAH"/>
            </w:pPr>
            <w:r>
              <w:rPr>
                <w:noProof/>
                <w:position w:val="-10"/>
              </w:rPr>
              <w:drawing>
                <wp:inline distT="0" distB="0" distL="0" distR="0" wp14:anchorId="1ADDC9F5" wp14:editId="78AB855C">
                  <wp:extent cx="281305" cy="193675"/>
                  <wp:effectExtent l="0" t="0" r="0" b="0"/>
                  <wp:docPr id="1967"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766">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52639963" w14:textId="77777777" w:rsidR="00C456D8" w:rsidRPr="006C2145" w:rsidRDefault="00C456D8" w:rsidP="00F90F49">
            <w:pPr>
              <w:pStyle w:val="TAC"/>
            </w:pPr>
            <w:r w:rsidRPr="006C2145">
              <w:t>0</w:t>
            </w:r>
          </w:p>
        </w:tc>
        <w:tc>
          <w:tcPr>
            <w:tcW w:w="0" w:type="auto"/>
            <w:shd w:val="clear" w:color="auto" w:fill="auto"/>
            <w:noWrap/>
            <w:vAlign w:val="center"/>
            <w:hideMark/>
          </w:tcPr>
          <w:p w14:paraId="52005630" w14:textId="77777777" w:rsidR="00C456D8" w:rsidRPr="006C2145" w:rsidRDefault="00C456D8" w:rsidP="00F90F49">
            <w:pPr>
              <w:pStyle w:val="TAC"/>
            </w:pPr>
            <w:r w:rsidRPr="006C2145">
              <w:t>1</w:t>
            </w:r>
          </w:p>
        </w:tc>
        <w:tc>
          <w:tcPr>
            <w:tcW w:w="0" w:type="auto"/>
            <w:shd w:val="clear" w:color="auto" w:fill="auto"/>
            <w:noWrap/>
            <w:vAlign w:val="center"/>
            <w:hideMark/>
          </w:tcPr>
          <w:p w14:paraId="71F74680" w14:textId="77777777" w:rsidR="00C456D8" w:rsidRPr="006C2145" w:rsidRDefault="00C456D8" w:rsidP="00F90F49">
            <w:pPr>
              <w:pStyle w:val="TAC"/>
            </w:pPr>
            <w:r w:rsidRPr="006C2145">
              <w:t>8</w:t>
            </w:r>
          </w:p>
        </w:tc>
        <w:tc>
          <w:tcPr>
            <w:tcW w:w="0" w:type="auto"/>
            <w:shd w:val="clear" w:color="auto" w:fill="auto"/>
            <w:noWrap/>
            <w:vAlign w:val="center"/>
            <w:hideMark/>
          </w:tcPr>
          <w:p w14:paraId="36589F40" w14:textId="77777777" w:rsidR="00C456D8" w:rsidRPr="006C2145" w:rsidRDefault="00C456D8" w:rsidP="00F90F49">
            <w:pPr>
              <w:pStyle w:val="TAC"/>
            </w:pPr>
            <w:r w:rsidRPr="006C2145">
              <w:t>9</w:t>
            </w:r>
          </w:p>
        </w:tc>
        <w:tc>
          <w:tcPr>
            <w:tcW w:w="0" w:type="auto"/>
            <w:shd w:val="clear" w:color="auto" w:fill="auto"/>
            <w:noWrap/>
            <w:vAlign w:val="center"/>
            <w:hideMark/>
          </w:tcPr>
          <w:p w14:paraId="00E232BF" w14:textId="77777777" w:rsidR="00C456D8" w:rsidRPr="006C2145" w:rsidRDefault="00C456D8" w:rsidP="00F90F49">
            <w:pPr>
              <w:pStyle w:val="TAC"/>
            </w:pPr>
            <w:r w:rsidRPr="006C2145">
              <w:t>16</w:t>
            </w:r>
          </w:p>
        </w:tc>
        <w:tc>
          <w:tcPr>
            <w:tcW w:w="0" w:type="auto"/>
            <w:shd w:val="clear" w:color="auto" w:fill="auto"/>
            <w:noWrap/>
            <w:vAlign w:val="center"/>
            <w:hideMark/>
          </w:tcPr>
          <w:p w14:paraId="00C16A5C" w14:textId="77777777" w:rsidR="00C456D8" w:rsidRPr="006C2145" w:rsidRDefault="00C456D8" w:rsidP="00F90F49">
            <w:pPr>
              <w:pStyle w:val="TAC"/>
            </w:pPr>
            <w:r w:rsidRPr="006C2145">
              <w:t>20</w:t>
            </w:r>
          </w:p>
        </w:tc>
        <w:tc>
          <w:tcPr>
            <w:tcW w:w="0" w:type="auto"/>
            <w:shd w:val="clear" w:color="auto" w:fill="auto"/>
            <w:noWrap/>
            <w:vAlign w:val="center"/>
            <w:hideMark/>
          </w:tcPr>
          <w:p w14:paraId="1719FBE8" w14:textId="77777777" w:rsidR="00C456D8" w:rsidRPr="006C2145" w:rsidRDefault="00C456D8" w:rsidP="00F90F49">
            <w:pPr>
              <w:pStyle w:val="TAC"/>
            </w:pPr>
            <w:r w:rsidRPr="006C2145">
              <w:t>24</w:t>
            </w:r>
          </w:p>
        </w:tc>
        <w:tc>
          <w:tcPr>
            <w:tcW w:w="0" w:type="auto"/>
            <w:shd w:val="clear" w:color="auto" w:fill="auto"/>
            <w:noWrap/>
            <w:vAlign w:val="center"/>
            <w:hideMark/>
          </w:tcPr>
          <w:p w14:paraId="5AE19FE6" w14:textId="77777777" w:rsidR="00C456D8" w:rsidRPr="006C2145" w:rsidRDefault="00C456D8" w:rsidP="00F90F49">
            <w:pPr>
              <w:pStyle w:val="TAC"/>
            </w:pPr>
            <w:r w:rsidRPr="006C2145">
              <w:t>28</w:t>
            </w:r>
          </w:p>
        </w:tc>
        <w:tc>
          <w:tcPr>
            <w:tcW w:w="0" w:type="auto"/>
            <w:shd w:val="clear" w:color="auto" w:fill="auto"/>
            <w:noWrap/>
            <w:vAlign w:val="center"/>
            <w:hideMark/>
          </w:tcPr>
          <w:p w14:paraId="1CC016FB" w14:textId="77777777" w:rsidR="00C456D8" w:rsidRPr="006C2145" w:rsidRDefault="00C456D8" w:rsidP="00F90F49">
            <w:pPr>
              <w:pStyle w:val="TAC"/>
            </w:pPr>
            <w:r w:rsidRPr="006C2145">
              <w:t>32</w:t>
            </w:r>
          </w:p>
        </w:tc>
        <w:tc>
          <w:tcPr>
            <w:tcW w:w="0" w:type="auto"/>
            <w:shd w:val="clear" w:color="auto" w:fill="auto"/>
            <w:noWrap/>
            <w:vAlign w:val="center"/>
            <w:hideMark/>
          </w:tcPr>
          <w:p w14:paraId="103E63DE" w14:textId="77777777" w:rsidR="00C456D8" w:rsidRPr="006C2145" w:rsidRDefault="00C456D8" w:rsidP="00F90F49">
            <w:pPr>
              <w:pStyle w:val="TAC"/>
            </w:pPr>
            <w:r w:rsidRPr="006C2145">
              <w:t>36</w:t>
            </w:r>
          </w:p>
        </w:tc>
        <w:tc>
          <w:tcPr>
            <w:tcW w:w="0" w:type="auto"/>
            <w:shd w:val="clear" w:color="auto" w:fill="auto"/>
            <w:noWrap/>
            <w:vAlign w:val="center"/>
            <w:hideMark/>
          </w:tcPr>
          <w:p w14:paraId="4489F678" w14:textId="77777777" w:rsidR="00C456D8" w:rsidRPr="006C2145" w:rsidRDefault="00C456D8" w:rsidP="00F90F49">
            <w:pPr>
              <w:pStyle w:val="TAC"/>
            </w:pPr>
            <w:r w:rsidRPr="006C2145">
              <w:t>40</w:t>
            </w:r>
          </w:p>
        </w:tc>
      </w:tr>
      <w:tr w:rsidR="00C456D8" w:rsidRPr="006C2145" w14:paraId="06B37B08" w14:textId="77777777" w:rsidTr="00F90F49">
        <w:trPr>
          <w:trHeight w:val="300"/>
          <w:jc w:val="center"/>
        </w:trPr>
        <w:tc>
          <w:tcPr>
            <w:tcW w:w="0" w:type="auto"/>
            <w:shd w:val="clear" w:color="auto" w:fill="D9D9D9"/>
            <w:vAlign w:val="center"/>
          </w:tcPr>
          <w:p w14:paraId="3B807649" w14:textId="1BDD00A5" w:rsidR="00C456D8" w:rsidRPr="006C2145" w:rsidRDefault="00874CFC" w:rsidP="00F90F49">
            <w:pPr>
              <w:pStyle w:val="TAH"/>
            </w:pPr>
            <w:r>
              <w:rPr>
                <w:noProof/>
                <w:position w:val="-6"/>
              </w:rPr>
              <w:drawing>
                <wp:inline distT="0" distB="0" distL="0" distR="0" wp14:anchorId="49997027" wp14:editId="4E4DDB25">
                  <wp:extent cx="114300" cy="167005"/>
                  <wp:effectExtent l="0" t="0" r="0" b="0"/>
                  <wp:docPr id="1968"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4A469B2C" w14:textId="77777777" w:rsidR="00C456D8" w:rsidRPr="006C2145" w:rsidRDefault="00C456D8" w:rsidP="00F90F49">
            <w:pPr>
              <w:pStyle w:val="TAC"/>
            </w:pPr>
            <w:r w:rsidRPr="006C2145">
              <w:t>11</w:t>
            </w:r>
          </w:p>
        </w:tc>
        <w:tc>
          <w:tcPr>
            <w:tcW w:w="0" w:type="auto"/>
            <w:shd w:val="clear" w:color="auto" w:fill="auto"/>
            <w:noWrap/>
            <w:vAlign w:val="center"/>
            <w:hideMark/>
          </w:tcPr>
          <w:p w14:paraId="11BBB9DC" w14:textId="77777777" w:rsidR="00C456D8" w:rsidRPr="006C2145" w:rsidRDefault="00C456D8" w:rsidP="00F90F49">
            <w:pPr>
              <w:pStyle w:val="TAC"/>
            </w:pPr>
            <w:r w:rsidRPr="006C2145">
              <w:t>12</w:t>
            </w:r>
          </w:p>
        </w:tc>
        <w:tc>
          <w:tcPr>
            <w:tcW w:w="0" w:type="auto"/>
            <w:shd w:val="clear" w:color="auto" w:fill="auto"/>
            <w:noWrap/>
            <w:vAlign w:val="center"/>
            <w:hideMark/>
          </w:tcPr>
          <w:p w14:paraId="69D5DC59" w14:textId="77777777" w:rsidR="00C456D8" w:rsidRPr="006C2145" w:rsidRDefault="00C456D8" w:rsidP="00F90F49">
            <w:pPr>
              <w:pStyle w:val="TAC"/>
            </w:pPr>
            <w:r w:rsidRPr="006C2145">
              <w:t>13</w:t>
            </w:r>
          </w:p>
        </w:tc>
        <w:tc>
          <w:tcPr>
            <w:tcW w:w="0" w:type="auto"/>
            <w:shd w:val="clear" w:color="auto" w:fill="auto"/>
            <w:noWrap/>
            <w:vAlign w:val="center"/>
            <w:hideMark/>
          </w:tcPr>
          <w:p w14:paraId="4C7341B6" w14:textId="77777777" w:rsidR="00C456D8" w:rsidRPr="006C2145" w:rsidRDefault="00C456D8" w:rsidP="00F90F49">
            <w:pPr>
              <w:pStyle w:val="TAC"/>
            </w:pPr>
            <w:r w:rsidRPr="006C2145">
              <w:t>14</w:t>
            </w:r>
          </w:p>
        </w:tc>
        <w:tc>
          <w:tcPr>
            <w:tcW w:w="0" w:type="auto"/>
            <w:shd w:val="clear" w:color="auto" w:fill="auto"/>
            <w:noWrap/>
            <w:vAlign w:val="center"/>
            <w:hideMark/>
          </w:tcPr>
          <w:p w14:paraId="7CACB4DC" w14:textId="77777777" w:rsidR="00C456D8" w:rsidRPr="006C2145" w:rsidRDefault="00C456D8" w:rsidP="00F90F49">
            <w:pPr>
              <w:pStyle w:val="TAC"/>
            </w:pPr>
            <w:r w:rsidRPr="006C2145">
              <w:t>15</w:t>
            </w:r>
          </w:p>
        </w:tc>
        <w:tc>
          <w:tcPr>
            <w:tcW w:w="0" w:type="auto"/>
            <w:shd w:val="clear" w:color="auto" w:fill="auto"/>
            <w:noWrap/>
            <w:vAlign w:val="center"/>
            <w:hideMark/>
          </w:tcPr>
          <w:p w14:paraId="08A362A6" w14:textId="77777777" w:rsidR="00C456D8" w:rsidRPr="006C2145" w:rsidRDefault="00C456D8" w:rsidP="00F90F49">
            <w:pPr>
              <w:pStyle w:val="TAC"/>
            </w:pPr>
            <w:r w:rsidRPr="006C2145">
              <w:t>16</w:t>
            </w:r>
          </w:p>
        </w:tc>
        <w:tc>
          <w:tcPr>
            <w:tcW w:w="0" w:type="auto"/>
            <w:shd w:val="clear" w:color="auto" w:fill="auto"/>
            <w:noWrap/>
            <w:vAlign w:val="center"/>
            <w:hideMark/>
          </w:tcPr>
          <w:p w14:paraId="7F0C1E31" w14:textId="77777777" w:rsidR="00C456D8" w:rsidRPr="006C2145" w:rsidRDefault="00C456D8" w:rsidP="00F90F49">
            <w:pPr>
              <w:pStyle w:val="TAC"/>
            </w:pPr>
            <w:r w:rsidRPr="006C2145">
              <w:t>17</w:t>
            </w:r>
          </w:p>
        </w:tc>
        <w:tc>
          <w:tcPr>
            <w:tcW w:w="0" w:type="auto"/>
            <w:shd w:val="clear" w:color="auto" w:fill="auto"/>
            <w:noWrap/>
            <w:vAlign w:val="center"/>
            <w:hideMark/>
          </w:tcPr>
          <w:p w14:paraId="0EEF3E3B" w14:textId="77777777" w:rsidR="00C456D8" w:rsidRPr="006C2145" w:rsidRDefault="00C456D8" w:rsidP="00F90F49">
            <w:pPr>
              <w:pStyle w:val="TAC"/>
            </w:pPr>
            <w:r w:rsidRPr="006C2145">
              <w:t>18</w:t>
            </w:r>
          </w:p>
        </w:tc>
        <w:tc>
          <w:tcPr>
            <w:tcW w:w="0" w:type="auto"/>
            <w:shd w:val="clear" w:color="auto" w:fill="auto"/>
            <w:noWrap/>
            <w:vAlign w:val="center"/>
            <w:hideMark/>
          </w:tcPr>
          <w:p w14:paraId="0B331DCD" w14:textId="77777777" w:rsidR="00C456D8" w:rsidRPr="006C2145" w:rsidRDefault="00C456D8" w:rsidP="00F90F49">
            <w:pPr>
              <w:pStyle w:val="TAC"/>
            </w:pPr>
            <w:r w:rsidRPr="006C2145">
              <w:t>19</w:t>
            </w:r>
          </w:p>
        </w:tc>
        <w:tc>
          <w:tcPr>
            <w:tcW w:w="0" w:type="auto"/>
            <w:shd w:val="clear" w:color="auto" w:fill="auto"/>
            <w:noWrap/>
            <w:vAlign w:val="center"/>
            <w:hideMark/>
          </w:tcPr>
          <w:p w14:paraId="430AF613" w14:textId="77777777" w:rsidR="00C456D8" w:rsidRPr="006C2145" w:rsidRDefault="00C456D8" w:rsidP="00F90F49">
            <w:pPr>
              <w:pStyle w:val="TAC"/>
            </w:pPr>
            <w:r w:rsidRPr="006C2145">
              <w:t>20</w:t>
            </w:r>
          </w:p>
        </w:tc>
        <w:tc>
          <w:tcPr>
            <w:tcW w:w="0" w:type="auto"/>
            <w:shd w:val="clear" w:color="auto" w:fill="auto"/>
            <w:noWrap/>
            <w:vAlign w:val="center"/>
            <w:hideMark/>
          </w:tcPr>
          <w:p w14:paraId="168EFE03" w14:textId="77777777" w:rsidR="00C456D8" w:rsidRPr="006C2145" w:rsidRDefault="00C456D8" w:rsidP="00F90F49">
            <w:pPr>
              <w:pStyle w:val="TAC"/>
            </w:pPr>
            <w:r w:rsidRPr="006C2145">
              <w:t>21</w:t>
            </w:r>
          </w:p>
        </w:tc>
      </w:tr>
      <w:tr w:rsidR="00C456D8" w:rsidRPr="006C2145" w14:paraId="5AB821AF" w14:textId="77777777" w:rsidTr="00F90F49">
        <w:trPr>
          <w:trHeight w:val="300"/>
          <w:jc w:val="center"/>
        </w:trPr>
        <w:tc>
          <w:tcPr>
            <w:tcW w:w="0" w:type="auto"/>
            <w:shd w:val="clear" w:color="auto" w:fill="D9D9D9"/>
            <w:vAlign w:val="center"/>
          </w:tcPr>
          <w:p w14:paraId="2E838F64" w14:textId="6AE75674" w:rsidR="00C456D8" w:rsidRPr="006C2145" w:rsidRDefault="00874CFC" w:rsidP="00F90F49">
            <w:pPr>
              <w:pStyle w:val="TAH"/>
            </w:pPr>
            <w:r>
              <w:rPr>
                <w:noProof/>
                <w:position w:val="-10"/>
              </w:rPr>
              <w:drawing>
                <wp:inline distT="0" distB="0" distL="0" distR="0" wp14:anchorId="1E707232" wp14:editId="4E4C946F">
                  <wp:extent cx="281305" cy="193675"/>
                  <wp:effectExtent l="0" t="0" r="0" b="0"/>
                  <wp:docPr id="196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0820ACA0" w14:textId="77777777" w:rsidR="00C456D8" w:rsidRPr="006C2145" w:rsidRDefault="00C456D8" w:rsidP="00F90F49">
            <w:pPr>
              <w:pStyle w:val="TAC"/>
            </w:pPr>
            <w:r w:rsidRPr="006C2145">
              <w:t>41</w:t>
            </w:r>
          </w:p>
        </w:tc>
        <w:tc>
          <w:tcPr>
            <w:tcW w:w="0" w:type="auto"/>
            <w:shd w:val="clear" w:color="auto" w:fill="auto"/>
            <w:noWrap/>
            <w:vAlign w:val="center"/>
            <w:hideMark/>
          </w:tcPr>
          <w:p w14:paraId="688B1990" w14:textId="77777777" w:rsidR="00C456D8" w:rsidRPr="006C2145" w:rsidRDefault="00C456D8" w:rsidP="00F90F49">
            <w:pPr>
              <w:pStyle w:val="TAC"/>
            </w:pPr>
            <w:r w:rsidRPr="006C2145">
              <w:t>37</w:t>
            </w:r>
          </w:p>
        </w:tc>
        <w:tc>
          <w:tcPr>
            <w:tcW w:w="0" w:type="auto"/>
            <w:shd w:val="clear" w:color="auto" w:fill="auto"/>
            <w:noWrap/>
            <w:vAlign w:val="center"/>
            <w:hideMark/>
          </w:tcPr>
          <w:p w14:paraId="3B60A64B" w14:textId="77777777" w:rsidR="00C456D8" w:rsidRPr="006C2145" w:rsidRDefault="00C456D8" w:rsidP="00F90F49">
            <w:pPr>
              <w:pStyle w:val="TAC"/>
            </w:pPr>
            <w:r w:rsidRPr="006C2145">
              <w:t>33</w:t>
            </w:r>
          </w:p>
        </w:tc>
        <w:tc>
          <w:tcPr>
            <w:tcW w:w="0" w:type="auto"/>
            <w:shd w:val="clear" w:color="auto" w:fill="auto"/>
            <w:noWrap/>
            <w:vAlign w:val="center"/>
            <w:hideMark/>
          </w:tcPr>
          <w:p w14:paraId="05D86431" w14:textId="77777777" w:rsidR="00C456D8" w:rsidRPr="006C2145" w:rsidRDefault="00C456D8" w:rsidP="00F90F49">
            <w:pPr>
              <w:pStyle w:val="TAC"/>
            </w:pPr>
            <w:r w:rsidRPr="006C2145">
              <w:t>29</w:t>
            </w:r>
          </w:p>
        </w:tc>
        <w:tc>
          <w:tcPr>
            <w:tcW w:w="0" w:type="auto"/>
            <w:shd w:val="clear" w:color="auto" w:fill="auto"/>
            <w:noWrap/>
            <w:vAlign w:val="center"/>
            <w:hideMark/>
          </w:tcPr>
          <w:p w14:paraId="59885037" w14:textId="77777777" w:rsidR="00C456D8" w:rsidRPr="006C2145" w:rsidRDefault="00C456D8" w:rsidP="00F90F49">
            <w:pPr>
              <w:pStyle w:val="TAC"/>
            </w:pPr>
            <w:r w:rsidRPr="006C2145">
              <w:t>25</w:t>
            </w:r>
          </w:p>
        </w:tc>
        <w:tc>
          <w:tcPr>
            <w:tcW w:w="0" w:type="auto"/>
            <w:shd w:val="clear" w:color="auto" w:fill="auto"/>
            <w:noWrap/>
            <w:vAlign w:val="center"/>
            <w:hideMark/>
          </w:tcPr>
          <w:p w14:paraId="5D7A3275" w14:textId="77777777" w:rsidR="00C456D8" w:rsidRPr="006C2145" w:rsidRDefault="00C456D8" w:rsidP="00F90F49">
            <w:pPr>
              <w:pStyle w:val="TAC"/>
            </w:pPr>
            <w:r w:rsidRPr="006C2145">
              <w:t>21</w:t>
            </w:r>
          </w:p>
        </w:tc>
        <w:tc>
          <w:tcPr>
            <w:tcW w:w="0" w:type="auto"/>
            <w:shd w:val="clear" w:color="auto" w:fill="auto"/>
            <w:noWrap/>
            <w:vAlign w:val="center"/>
            <w:hideMark/>
          </w:tcPr>
          <w:p w14:paraId="33EEA299" w14:textId="77777777" w:rsidR="00C456D8" w:rsidRPr="006C2145" w:rsidRDefault="00C456D8" w:rsidP="00F90F49">
            <w:pPr>
              <w:pStyle w:val="TAC"/>
            </w:pPr>
            <w:r w:rsidRPr="006C2145">
              <w:t>17</w:t>
            </w:r>
          </w:p>
        </w:tc>
        <w:tc>
          <w:tcPr>
            <w:tcW w:w="0" w:type="auto"/>
            <w:shd w:val="clear" w:color="auto" w:fill="auto"/>
            <w:noWrap/>
            <w:vAlign w:val="center"/>
            <w:hideMark/>
          </w:tcPr>
          <w:p w14:paraId="64E0973B" w14:textId="77777777" w:rsidR="00C456D8" w:rsidRPr="006C2145" w:rsidRDefault="00C456D8" w:rsidP="00F90F49">
            <w:pPr>
              <w:pStyle w:val="TAC"/>
            </w:pPr>
            <w:r w:rsidRPr="006C2145">
              <w:t>11</w:t>
            </w:r>
          </w:p>
        </w:tc>
        <w:tc>
          <w:tcPr>
            <w:tcW w:w="0" w:type="auto"/>
            <w:shd w:val="clear" w:color="auto" w:fill="auto"/>
            <w:noWrap/>
            <w:vAlign w:val="center"/>
            <w:hideMark/>
          </w:tcPr>
          <w:p w14:paraId="17168F7F" w14:textId="77777777" w:rsidR="00C456D8" w:rsidRPr="006C2145" w:rsidRDefault="00C456D8" w:rsidP="00F90F49">
            <w:pPr>
              <w:pStyle w:val="TAC"/>
            </w:pPr>
            <w:r w:rsidRPr="006C2145">
              <w:t>10</w:t>
            </w:r>
          </w:p>
        </w:tc>
        <w:tc>
          <w:tcPr>
            <w:tcW w:w="0" w:type="auto"/>
            <w:shd w:val="clear" w:color="auto" w:fill="auto"/>
            <w:noWrap/>
            <w:vAlign w:val="center"/>
            <w:hideMark/>
          </w:tcPr>
          <w:p w14:paraId="578BC58A" w14:textId="77777777" w:rsidR="00C456D8" w:rsidRPr="006C2145" w:rsidRDefault="00C456D8" w:rsidP="00F90F49">
            <w:pPr>
              <w:pStyle w:val="TAC"/>
            </w:pPr>
            <w:r w:rsidRPr="006C2145">
              <w:t>3</w:t>
            </w:r>
          </w:p>
        </w:tc>
        <w:tc>
          <w:tcPr>
            <w:tcW w:w="0" w:type="auto"/>
            <w:shd w:val="clear" w:color="auto" w:fill="auto"/>
            <w:noWrap/>
            <w:vAlign w:val="center"/>
            <w:hideMark/>
          </w:tcPr>
          <w:p w14:paraId="28262723" w14:textId="77777777" w:rsidR="00C456D8" w:rsidRPr="006C2145" w:rsidRDefault="00C456D8" w:rsidP="00F90F49">
            <w:pPr>
              <w:pStyle w:val="TAC"/>
            </w:pPr>
            <w:r w:rsidRPr="006C2145">
              <w:t>2</w:t>
            </w:r>
          </w:p>
        </w:tc>
      </w:tr>
      <w:tr w:rsidR="00C456D8" w:rsidRPr="006C2145" w14:paraId="52A4A8F6" w14:textId="77777777" w:rsidTr="00F90F49">
        <w:trPr>
          <w:trHeight w:val="300"/>
          <w:jc w:val="center"/>
        </w:trPr>
        <w:tc>
          <w:tcPr>
            <w:tcW w:w="0" w:type="auto"/>
            <w:shd w:val="clear" w:color="auto" w:fill="D9D9D9"/>
            <w:vAlign w:val="center"/>
          </w:tcPr>
          <w:p w14:paraId="64F12AB6" w14:textId="408CE932" w:rsidR="00C456D8" w:rsidRPr="006C2145" w:rsidRDefault="00874CFC" w:rsidP="00F90F49">
            <w:pPr>
              <w:pStyle w:val="TAH"/>
            </w:pPr>
            <w:r>
              <w:rPr>
                <w:noProof/>
                <w:position w:val="-6"/>
              </w:rPr>
              <w:drawing>
                <wp:inline distT="0" distB="0" distL="0" distR="0" wp14:anchorId="5AD99C76" wp14:editId="5BD2C999">
                  <wp:extent cx="114300" cy="167005"/>
                  <wp:effectExtent l="0" t="0" r="0" b="0"/>
                  <wp:docPr id="1970"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130076CA" w14:textId="77777777" w:rsidR="00C456D8" w:rsidRPr="006C2145" w:rsidRDefault="00C456D8" w:rsidP="00F90F49">
            <w:pPr>
              <w:pStyle w:val="TAC"/>
            </w:pPr>
            <w:r w:rsidRPr="006C2145">
              <w:t>22</w:t>
            </w:r>
          </w:p>
        </w:tc>
        <w:tc>
          <w:tcPr>
            <w:tcW w:w="0" w:type="auto"/>
            <w:shd w:val="clear" w:color="auto" w:fill="auto"/>
            <w:noWrap/>
            <w:vAlign w:val="center"/>
            <w:hideMark/>
          </w:tcPr>
          <w:p w14:paraId="13D9E1BA" w14:textId="77777777" w:rsidR="00C456D8" w:rsidRPr="006C2145" w:rsidRDefault="00C456D8" w:rsidP="00F90F49">
            <w:pPr>
              <w:pStyle w:val="TAC"/>
            </w:pPr>
            <w:r w:rsidRPr="006C2145">
              <w:t>23</w:t>
            </w:r>
          </w:p>
        </w:tc>
        <w:tc>
          <w:tcPr>
            <w:tcW w:w="0" w:type="auto"/>
            <w:shd w:val="clear" w:color="auto" w:fill="auto"/>
            <w:noWrap/>
            <w:vAlign w:val="center"/>
            <w:hideMark/>
          </w:tcPr>
          <w:p w14:paraId="28B554D8" w14:textId="77777777" w:rsidR="00C456D8" w:rsidRPr="006C2145" w:rsidRDefault="00C456D8" w:rsidP="00F90F49">
            <w:pPr>
              <w:pStyle w:val="TAC"/>
            </w:pPr>
            <w:r w:rsidRPr="006C2145">
              <w:t>24</w:t>
            </w:r>
          </w:p>
        </w:tc>
        <w:tc>
          <w:tcPr>
            <w:tcW w:w="0" w:type="auto"/>
            <w:shd w:val="clear" w:color="auto" w:fill="auto"/>
            <w:noWrap/>
            <w:vAlign w:val="center"/>
            <w:hideMark/>
          </w:tcPr>
          <w:p w14:paraId="4F84A5C1" w14:textId="77777777" w:rsidR="00C456D8" w:rsidRPr="006C2145" w:rsidRDefault="00C456D8" w:rsidP="00F90F49">
            <w:pPr>
              <w:pStyle w:val="TAC"/>
            </w:pPr>
            <w:r w:rsidRPr="006C2145">
              <w:t>25</w:t>
            </w:r>
          </w:p>
        </w:tc>
        <w:tc>
          <w:tcPr>
            <w:tcW w:w="0" w:type="auto"/>
            <w:shd w:val="clear" w:color="auto" w:fill="auto"/>
            <w:noWrap/>
            <w:vAlign w:val="center"/>
            <w:hideMark/>
          </w:tcPr>
          <w:p w14:paraId="2ED7BB4D" w14:textId="77777777" w:rsidR="00C456D8" w:rsidRPr="006C2145" w:rsidRDefault="00C456D8" w:rsidP="00F90F49">
            <w:pPr>
              <w:pStyle w:val="TAC"/>
            </w:pPr>
            <w:r w:rsidRPr="006C2145">
              <w:t>26</w:t>
            </w:r>
          </w:p>
        </w:tc>
        <w:tc>
          <w:tcPr>
            <w:tcW w:w="0" w:type="auto"/>
            <w:shd w:val="clear" w:color="auto" w:fill="auto"/>
            <w:noWrap/>
            <w:vAlign w:val="center"/>
            <w:hideMark/>
          </w:tcPr>
          <w:p w14:paraId="253938D0" w14:textId="77777777" w:rsidR="00C456D8" w:rsidRPr="006C2145" w:rsidRDefault="00C456D8" w:rsidP="00F90F49">
            <w:pPr>
              <w:pStyle w:val="TAC"/>
            </w:pPr>
            <w:r w:rsidRPr="006C2145">
              <w:t>27</w:t>
            </w:r>
          </w:p>
        </w:tc>
        <w:tc>
          <w:tcPr>
            <w:tcW w:w="0" w:type="auto"/>
            <w:shd w:val="clear" w:color="auto" w:fill="auto"/>
            <w:noWrap/>
            <w:vAlign w:val="center"/>
            <w:hideMark/>
          </w:tcPr>
          <w:p w14:paraId="1F45541D" w14:textId="77777777" w:rsidR="00C456D8" w:rsidRPr="006C2145" w:rsidRDefault="00C456D8" w:rsidP="00F90F49">
            <w:pPr>
              <w:pStyle w:val="TAC"/>
            </w:pPr>
            <w:r w:rsidRPr="006C2145">
              <w:t>28</w:t>
            </w:r>
          </w:p>
        </w:tc>
        <w:tc>
          <w:tcPr>
            <w:tcW w:w="0" w:type="auto"/>
            <w:shd w:val="clear" w:color="auto" w:fill="auto"/>
            <w:noWrap/>
            <w:vAlign w:val="center"/>
            <w:hideMark/>
          </w:tcPr>
          <w:p w14:paraId="41B89A20" w14:textId="77777777" w:rsidR="00C456D8" w:rsidRPr="006C2145" w:rsidRDefault="00C456D8" w:rsidP="00F90F49">
            <w:pPr>
              <w:pStyle w:val="TAC"/>
            </w:pPr>
            <w:r w:rsidRPr="006C2145">
              <w:t>29</w:t>
            </w:r>
          </w:p>
        </w:tc>
        <w:tc>
          <w:tcPr>
            <w:tcW w:w="0" w:type="auto"/>
            <w:shd w:val="clear" w:color="auto" w:fill="auto"/>
            <w:noWrap/>
            <w:vAlign w:val="center"/>
            <w:hideMark/>
          </w:tcPr>
          <w:p w14:paraId="61FDA34D" w14:textId="77777777" w:rsidR="00C456D8" w:rsidRPr="006C2145" w:rsidRDefault="00C456D8" w:rsidP="00F90F49">
            <w:pPr>
              <w:pStyle w:val="TAC"/>
            </w:pPr>
            <w:r w:rsidRPr="006C2145">
              <w:t>30</w:t>
            </w:r>
          </w:p>
        </w:tc>
        <w:tc>
          <w:tcPr>
            <w:tcW w:w="0" w:type="auto"/>
            <w:shd w:val="clear" w:color="auto" w:fill="auto"/>
            <w:noWrap/>
            <w:vAlign w:val="center"/>
            <w:hideMark/>
          </w:tcPr>
          <w:p w14:paraId="5A6EAD78" w14:textId="77777777" w:rsidR="00C456D8" w:rsidRPr="006C2145" w:rsidRDefault="00C456D8" w:rsidP="00F90F49">
            <w:pPr>
              <w:pStyle w:val="TAC"/>
            </w:pPr>
            <w:r w:rsidRPr="006C2145">
              <w:t>31</w:t>
            </w:r>
          </w:p>
        </w:tc>
        <w:tc>
          <w:tcPr>
            <w:tcW w:w="0" w:type="auto"/>
            <w:shd w:val="clear" w:color="auto" w:fill="auto"/>
            <w:noWrap/>
            <w:vAlign w:val="center"/>
            <w:hideMark/>
          </w:tcPr>
          <w:p w14:paraId="6301AF08" w14:textId="77777777" w:rsidR="00C456D8" w:rsidRPr="006C2145" w:rsidRDefault="00C456D8" w:rsidP="00F90F49">
            <w:pPr>
              <w:pStyle w:val="TAC"/>
            </w:pPr>
            <w:r w:rsidRPr="006C2145">
              <w:t>32</w:t>
            </w:r>
          </w:p>
        </w:tc>
      </w:tr>
      <w:tr w:rsidR="00C456D8" w:rsidRPr="006C2145" w14:paraId="1C927EE5" w14:textId="77777777" w:rsidTr="00F90F49">
        <w:trPr>
          <w:trHeight w:val="300"/>
          <w:jc w:val="center"/>
        </w:trPr>
        <w:tc>
          <w:tcPr>
            <w:tcW w:w="0" w:type="auto"/>
            <w:shd w:val="clear" w:color="auto" w:fill="D9D9D9"/>
            <w:vAlign w:val="center"/>
          </w:tcPr>
          <w:p w14:paraId="11F2C428" w14:textId="686A7BC0" w:rsidR="00C456D8" w:rsidRPr="006C2145" w:rsidRDefault="00874CFC" w:rsidP="00F90F49">
            <w:pPr>
              <w:pStyle w:val="TAH"/>
            </w:pPr>
            <w:r>
              <w:rPr>
                <w:noProof/>
                <w:position w:val="-10"/>
              </w:rPr>
              <w:drawing>
                <wp:inline distT="0" distB="0" distL="0" distR="0" wp14:anchorId="695452D3" wp14:editId="63485179">
                  <wp:extent cx="281305" cy="193675"/>
                  <wp:effectExtent l="0" t="0" r="0" b="0"/>
                  <wp:docPr id="1971"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295BDD64" w14:textId="77777777" w:rsidR="00C456D8" w:rsidRPr="006C2145" w:rsidRDefault="00C456D8" w:rsidP="00F90F49">
            <w:pPr>
              <w:pStyle w:val="TAC"/>
            </w:pPr>
            <w:r w:rsidRPr="006C2145">
              <w:t>4</w:t>
            </w:r>
          </w:p>
        </w:tc>
        <w:tc>
          <w:tcPr>
            <w:tcW w:w="0" w:type="auto"/>
            <w:shd w:val="clear" w:color="auto" w:fill="auto"/>
            <w:noWrap/>
            <w:vAlign w:val="center"/>
            <w:hideMark/>
          </w:tcPr>
          <w:p w14:paraId="44491B45" w14:textId="77777777" w:rsidR="00C456D8" w:rsidRPr="006C2145" w:rsidRDefault="00C456D8" w:rsidP="00F90F49">
            <w:pPr>
              <w:pStyle w:val="TAC"/>
            </w:pPr>
            <w:r w:rsidRPr="006C2145">
              <w:t>5</w:t>
            </w:r>
          </w:p>
        </w:tc>
        <w:tc>
          <w:tcPr>
            <w:tcW w:w="0" w:type="auto"/>
            <w:shd w:val="clear" w:color="auto" w:fill="auto"/>
            <w:noWrap/>
            <w:vAlign w:val="center"/>
            <w:hideMark/>
          </w:tcPr>
          <w:p w14:paraId="43A80D05" w14:textId="77777777" w:rsidR="00C456D8" w:rsidRPr="006C2145" w:rsidRDefault="00C456D8" w:rsidP="00F90F49">
            <w:pPr>
              <w:pStyle w:val="TAC"/>
            </w:pPr>
            <w:r w:rsidRPr="006C2145">
              <w:t>12</w:t>
            </w:r>
          </w:p>
        </w:tc>
        <w:tc>
          <w:tcPr>
            <w:tcW w:w="0" w:type="auto"/>
            <w:shd w:val="clear" w:color="auto" w:fill="auto"/>
            <w:noWrap/>
            <w:vAlign w:val="center"/>
            <w:hideMark/>
          </w:tcPr>
          <w:p w14:paraId="21084253" w14:textId="77777777" w:rsidR="00C456D8" w:rsidRPr="006C2145" w:rsidRDefault="00C456D8" w:rsidP="00F90F49">
            <w:pPr>
              <w:pStyle w:val="TAC"/>
            </w:pPr>
            <w:r w:rsidRPr="006C2145">
              <w:t>13</w:t>
            </w:r>
          </w:p>
        </w:tc>
        <w:tc>
          <w:tcPr>
            <w:tcW w:w="0" w:type="auto"/>
            <w:shd w:val="clear" w:color="auto" w:fill="auto"/>
            <w:noWrap/>
            <w:vAlign w:val="center"/>
            <w:hideMark/>
          </w:tcPr>
          <w:p w14:paraId="54E524E5" w14:textId="77777777" w:rsidR="00C456D8" w:rsidRPr="006C2145" w:rsidRDefault="00C456D8" w:rsidP="00F90F49">
            <w:pPr>
              <w:pStyle w:val="TAC"/>
            </w:pPr>
            <w:r w:rsidRPr="006C2145">
              <w:t>18</w:t>
            </w:r>
          </w:p>
        </w:tc>
        <w:tc>
          <w:tcPr>
            <w:tcW w:w="0" w:type="auto"/>
            <w:shd w:val="clear" w:color="auto" w:fill="auto"/>
            <w:noWrap/>
            <w:vAlign w:val="center"/>
            <w:hideMark/>
          </w:tcPr>
          <w:p w14:paraId="75C54E9D" w14:textId="77777777" w:rsidR="00C456D8" w:rsidRPr="006C2145" w:rsidRDefault="00C456D8" w:rsidP="00F90F49">
            <w:pPr>
              <w:pStyle w:val="TAC"/>
            </w:pPr>
            <w:r w:rsidRPr="006C2145">
              <w:t>22</w:t>
            </w:r>
          </w:p>
        </w:tc>
        <w:tc>
          <w:tcPr>
            <w:tcW w:w="0" w:type="auto"/>
            <w:shd w:val="clear" w:color="auto" w:fill="auto"/>
            <w:noWrap/>
            <w:vAlign w:val="center"/>
            <w:hideMark/>
          </w:tcPr>
          <w:p w14:paraId="2D65CCAE" w14:textId="77777777" w:rsidR="00C456D8" w:rsidRPr="006C2145" w:rsidRDefault="00C456D8" w:rsidP="00F90F49">
            <w:pPr>
              <w:pStyle w:val="TAC"/>
            </w:pPr>
            <w:r w:rsidRPr="006C2145">
              <w:t>26</w:t>
            </w:r>
          </w:p>
        </w:tc>
        <w:tc>
          <w:tcPr>
            <w:tcW w:w="0" w:type="auto"/>
            <w:shd w:val="clear" w:color="auto" w:fill="auto"/>
            <w:noWrap/>
            <w:vAlign w:val="center"/>
            <w:hideMark/>
          </w:tcPr>
          <w:p w14:paraId="3569FB90" w14:textId="77777777" w:rsidR="00C456D8" w:rsidRPr="006C2145" w:rsidRDefault="00C456D8" w:rsidP="00F90F49">
            <w:pPr>
              <w:pStyle w:val="TAC"/>
            </w:pPr>
            <w:r w:rsidRPr="006C2145">
              <w:t>30</w:t>
            </w:r>
          </w:p>
        </w:tc>
        <w:tc>
          <w:tcPr>
            <w:tcW w:w="0" w:type="auto"/>
            <w:shd w:val="clear" w:color="auto" w:fill="auto"/>
            <w:noWrap/>
            <w:vAlign w:val="center"/>
            <w:hideMark/>
          </w:tcPr>
          <w:p w14:paraId="3DE4A0AC" w14:textId="77777777" w:rsidR="00C456D8" w:rsidRPr="006C2145" w:rsidRDefault="00C456D8" w:rsidP="00F90F49">
            <w:pPr>
              <w:pStyle w:val="TAC"/>
            </w:pPr>
            <w:r w:rsidRPr="006C2145">
              <w:t>34</w:t>
            </w:r>
          </w:p>
        </w:tc>
        <w:tc>
          <w:tcPr>
            <w:tcW w:w="0" w:type="auto"/>
            <w:shd w:val="clear" w:color="auto" w:fill="auto"/>
            <w:noWrap/>
            <w:vAlign w:val="center"/>
            <w:hideMark/>
          </w:tcPr>
          <w:p w14:paraId="06F4CCC4" w14:textId="77777777" w:rsidR="00C456D8" w:rsidRPr="006C2145" w:rsidRDefault="00C456D8" w:rsidP="00F90F49">
            <w:pPr>
              <w:pStyle w:val="TAC"/>
            </w:pPr>
            <w:r w:rsidRPr="006C2145">
              <w:t>38</w:t>
            </w:r>
          </w:p>
        </w:tc>
        <w:tc>
          <w:tcPr>
            <w:tcW w:w="0" w:type="auto"/>
            <w:shd w:val="clear" w:color="auto" w:fill="auto"/>
            <w:noWrap/>
            <w:vAlign w:val="center"/>
            <w:hideMark/>
          </w:tcPr>
          <w:p w14:paraId="78602C5A" w14:textId="77777777" w:rsidR="00C456D8" w:rsidRPr="006C2145" w:rsidRDefault="00C456D8" w:rsidP="00F90F49">
            <w:pPr>
              <w:pStyle w:val="TAC"/>
            </w:pPr>
            <w:r w:rsidRPr="006C2145">
              <w:t>42</w:t>
            </w:r>
          </w:p>
        </w:tc>
      </w:tr>
      <w:tr w:rsidR="00C456D8" w:rsidRPr="006C2145" w14:paraId="6B886680" w14:textId="77777777" w:rsidTr="00F90F49">
        <w:trPr>
          <w:trHeight w:val="300"/>
          <w:jc w:val="center"/>
        </w:trPr>
        <w:tc>
          <w:tcPr>
            <w:tcW w:w="0" w:type="auto"/>
            <w:shd w:val="clear" w:color="auto" w:fill="D9D9D9"/>
            <w:vAlign w:val="center"/>
          </w:tcPr>
          <w:p w14:paraId="3B1AD6F5" w14:textId="77C5045A" w:rsidR="00C456D8" w:rsidRPr="006C2145" w:rsidRDefault="00874CFC" w:rsidP="00F90F49">
            <w:pPr>
              <w:pStyle w:val="TAH"/>
            </w:pPr>
            <w:r>
              <w:rPr>
                <w:noProof/>
                <w:position w:val="-6"/>
              </w:rPr>
              <w:drawing>
                <wp:inline distT="0" distB="0" distL="0" distR="0" wp14:anchorId="62FA616F" wp14:editId="1E171D20">
                  <wp:extent cx="114300" cy="167005"/>
                  <wp:effectExtent l="0" t="0" r="0" b="0"/>
                  <wp:docPr id="1972"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1767">
                            <a:extLst>
                              <a:ext uri="{28A0092B-C50C-407E-A947-70E740481C1C}">
                                <a14:useLocalDpi xmlns:a14="http://schemas.microsoft.com/office/drawing/2010/main" val="0"/>
                              </a:ext>
                            </a:extLst>
                          </a:blip>
                          <a:srcRect/>
                          <a:stretch>
                            <a:fillRect/>
                          </a:stretch>
                        </pic:blipFill>
                        <pic:spPr bwMode="auto">
                          <a:xfrm>
                            <a:off x="0" y="0"/>
                            <a:ext cx="114300" cy="167005"/>
                          </a:xfrm>
                          <a:prstGeom prst="rect">
                            <a:avLst/>
                          </a:prstGeom>
                          <a:noFill/>
                          <a:ln>
                            <a:noFill/>
                          </a:ln>
                        </pic:spPr>
                      </pic:pic>
                    </a:graphicData>
                  </a:graphic>
                </wp:inline>
              </w:drawing>
            </w:r>
          </w:p>
        </w:tc>
        <w:tc>
          <w:tcPr>
            <w:tcW w:w="0" w:type="auto"/>
            <w:shd w:val="clear" w:color="auto" w:fill="auto"/>
            <w:noWrap/>
            <w:vAlign w:val="center"/>
            <w:hideMark/>
          </w:tcPr>
          <w:p w14:paraId="0FB53E96" w14:textId="77777777" w:rsidR="00C456D8" w:rsidRPr="006C2145" w:rsidRDefault="00C456D8" w:rsidP="00F90F49">
            <w:pPr>
              <w:pStyle w:val="TAC"/>
            </w:pPr>
            <w:r w:rsidRPr="006C2145">
              <w:t>33</w:t>
            </w:r>
          </w:p>
        </w:tc>
        <w:tc>
          <w:tcPr>
            <w:tcW w:w="0" w:type="auto"/>
            <w:shd w:val="clear" w:color="auto" w:fill="auto"/>
            <w:noWrap/>
            <w:vAlign w:val="center"/>
            <w:hideMark/>
          </w:tcPr>
          <w:p w14:paraId="372EC235" w14:textId="77777777" w:rsidR="00C456D8" w:rsidRPr="006C2145" w:rsidRDefault="00C456D8" w:rsidP="00F90F49">
            <w:pPr>
              <w:pStyle w:val="TAC"/>
            </w:pPr>
            <w:r w:rsidRPr="006C2145">
              <w:t>34</w:t>
            </w:r>
          </w:p>
        </w:tc>
        <w:tc>
          <w:tcPr>
            <w:tcW w:w="0" w:type="auto"/>
            <w:shd w:val="clear" w:color="auto" w:fill="auto"/>
            <w:noWrap/>
            <w:vAlign w:val="center"/>
            <w:hideMark/>
          </w:tcPr>
          <w:p w14:paraId="17DD2A32" w14:textId="77777777" w:rsidR="00C456D8" w:rsidRPr="006C2145" w:rsidRDefault="00C456D8" w:rsidP="00F90F49">
            <w:pPr>
              <w:pStyle w:val="TAC"/>
            </w:pPr>
            <w:r w:rsidRPr="006C2145">
              <w:t>35</w:t>
            </w:r>
          </w:p>
        </w:tc>
        <w:tc>
          <w:tcPr>
            <w:tcW w:w="0" w:type="auto"/>
            <w:shd w:val="clear" w:color="auto" w:fill="auto"/>
            <w:noWrap/>
            <w:vAlign w:val="center"/>
            <w:hideMark/>
          </w:tcPr>
          <w:p w14:paraId="1AA889D2" w14:textId="77777777" w:rsidR="00C456D8" w:rsidRPr="006C2145" w:rsidRDefault="00C456D8" w:rsidP="00F90F49">
            <w:pPr>
              <w:pStyle w:val="TAC"/>
            </w:pPr>
            <w:r w:rsidRPr="006C2145">
              <w:t>36</w:t>
            </w:r>
          </w:p>
        </w:tc>
        <w:tc>
          <w:tcPr>
            <w:tcW w:w="0" w:type="auto"/>
            <w:shd w:val="clear" w:color="auto" w:fill="auto"/>
            <w:noWrap/>
            <w:vAlign w:val="center"/>
            <w:hideMark/>
          </w:tcPr>
          <w:p w14:paraId="4EBC05F8" w14:textId="77777777" w:rsidR="00C456D8" w:rsidRPr="006C2145" w:rsidRDefault="00C456D8" w:rsidP="00F90F49">
            <w:pPr>
              <w:pStyle w:val="TAC"/>
            </w:pPr>
            <w:r w:rsidRPr="006C2145">
              <w:t>37</w:t>
            </w:r>
          </w:p>
        </w:tc>
        <w:tc>
          <w:tcPr>
            <w:tcW w:w="0" w:type="auto"/>
            <w:shd w:val="clear" w:color="auto" w:fill="auto"/>
            <w:noWrap/>
            <w:vAlign w:val="center"/>
            <w:hideMark/>
          </w:tcPr>
          <w:p w14:paraId="1E3DDC47" w14:textId="77777777" w:rsidR="00C456D8" w:rsidRPr="006C2145" w:rsidRDefault="00C456D8" w:rsidP="00F90F49">
            <w:pPr>
              <w:pStyle w:val="TAC"/>
            </w:pPr>
            <w:r w:rsidRPr="006C2145">
              <w:t>38</w:t>
            </w:r>
          </w:p>
        </w:tc>
        <w:tc>
          <w:tcPr>
            <w:tcW w:w="0" w:type="auto"/>
            <w:shd w:val="clear" w:color="auto" w:fill="auto"/>
            <w:noWrap/>
            <w:vAlign w:val="center"/>
            <w:hideMark/>
          </w:tcPr>
          <w:p w14:paraId="463859D2" w14:textId="77777777" w:rsidR="00C456D8" w:rsidRPr="006C2145" w:rsidRDefault="00C456D8" w:rsidP="00F90F49">
            <w:pPr>
              <w:pStyle w:val="TAC"/>
            </w:pPr>
            <w:r w:rsidRPr="006C2145">
              <w:t>39</w:t>
            </w:r>
          </w:p>
        </w:tc>
        <w:tc>
          <w:tcPr>
            <w:tcW w:w="0" w:type="auto"/>
            <w:shd w:val="clear" w:color="auto" w:fill="auto"/>
            <w:noWrap/>
            <w:vAlign w:val="center"/>
            <w:hideMark/>
          </w:tcPr>
          <w:p w14:paraId="7ADAB8CF" w14:textId="77777777" w:rsidR="00C456D8" w:rsidRPr="006C2145" w:rsidRDefault="00C456D8" w:rsidP="00F90F49">
            <w:pPr>
              <w:pStyle w:val="TAC"/>
            </w:pPr>
            <w:r w:rsidRPr="006C2145">
              <w:t>40</w:t>
            </w:r>
          </w:p>
        </w:tc>
        <w:tc>
          <w:tcPr>
            <w:tcW w:w="0" w:type="auto"/>
            <w:shd w:val="clear" w:color="auto" w:fill="auto"/>
            <w:noWrap/>
            <w:vAlign w:val="center"/>
            <w:hideMark/>
          </w:tcPr>
          <w:p w14:paraId="33F0D024" w14:textId="77777777" w:rsidR="00C456D8" w:rsidRPr="006C2145" w:rsidRDefault="00C456D8" w:rsidP="00F90F49">
            <w:pPr>
              <w:pStyle w:val="TAC"/>
            </w:pPr>
            <w:r w:rsidRPr="006C2145">
              <w:t>41</w:t>
            </w:r>
          </w:p>
        </w:tc>
        <w:tc>
          <w:tcPr>
            <w:tcW w:w="0" w:type="auto"/>
            <w:shd w:val="clear" w:color="auto" w:fill="auto"/>
            <w:noWrap/>
            <w:vAlign w:val="center"/>
            <w:hideMark/>
          </w:tcPr>
          <w:p w14:paraId="386DC122" w14:textId="77777777" w:rsidR="00C456D8" w:rsidRPr="006C2145" w:rsidRDefault="00C456D8" w:rsidP="00F90F49">
            <w:pPr>
              <w:pStyle w:val="TAC"/>
            </w:pPr>
            <w:r w:rsidRPr="006C2145">
              <w:t>42</w:t>
            </w:r>
          </w:p>
        </w:tc>
        <w:tc>
          <w:tcPr>
            <w:tcW w:w="0" w:type="auto"/>
            <w:shd w:val="clear" w:color="auto" w:fill="auto"/>
            <w:noWrap/>
            <w:vAlign w:val="center"/>
            <w:hideMark/>
          </w:tcPr>
          <w:p w14:paraId="6596F6D6" w14:textId="77777777" w:rsidR="00C456D8" w:rsidRPr="006C2145" w:rsidRDefault="00C456D8" w:rsidP="00F90F49">
            <w:pPr>
              <w:pStyle w:val="TAC"/>
            </w:pPr>
            <w:r w:rsidRPr="006C2145">
              <w:t>43</w:t>
            </w:r>
          </w:p>
        </w:tc>
      </w:tr>
      <w:tr w:rsidR="00C456D8" w:rsidRPr="006C2145" w14:paraId="23B73847" w14:textId="77777777" w:rsidTr="00F90F49">
        <w:trPr>
          <w:trHeight w:val="300"/>
          <w:jc w:val="center"/>
        </w:trPr>
        <w:tc>
          <w:tcPr>
            <w:tcW w:w="0" w:type="auto"/>
            <w:shd w:val="clear" w:color="auto" w:fill="D9D9D9"/>
            <w:vAlign w:val="center"/>
          </w:tcPr>
          <w:p w14:paraId="6AD138E1" w14:textId="2C3E811E" w:rsidR="00C456D8" w:rsidRPr="006C2145" w:rsidRDefault="00874CFC" w:rsidP="00F90F49">
            <w:pPr>
              <w:pStyle w:val="TAH"/>
            </w:pPr>
            <w:r>
              <w:rPr>
                <w:noProof/>
                <w:position w:val="-10"/>
              </w:rPr>
              <w:drawing>
                <wp:inline distT="0" distB="0" distL="0" distR="0" wp14:anchorId="3A78D809" wp14:editId="45BAD9B3">
                  <wp:extent cx="281305" cy="193675"/>
                  <wp:effectExtent l="0" t="0" r="0" b="0"/>
                  <wp:docPr id="1973"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1768">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p>
        </w:tc>
        <w:tc>
          <w:tcPr>
            <w:tcW w:w="0" w:type="auto"/>
            <w:shd w:val="clear" w:color="auto" w:fill="auto"/>
            <w:noWrap/>
            <w:vAlign w:val="center"/>
            <w:hideMark/>
          </w:tcPr>
          <w:p w14:paraId="777FFDA8" w14:textId="77777777" w:rsidR="00C456D8" w:rsidRPr="006C2145" w:rsidRDefault="00C456D8" w:rsidP="00F90F49">
            <w:pPr>
              <w:pStyle w:val="TAC"/>
            </w:pPr>
            <w:r w:rsidRPr="006C2145">
              <w:t>43</w:t>
            </w:r>
          </w:p>
        </w:tc>
        <w:tc>
          <w:tcPr>
            <w:tcW w:w="0" w:type="auto"/>
            <w:shd w:val="clear" w:color="auto" w:fill="auto"/>
            <w:noWrap/>
            <w:vAlign w:val="center"/>
            <w:hideMark/>
          </w:tcPr>
          <w:p w14:paraId="043301DB" w14:textId="77777777" w:rsidR="00C456D8" w:rsidRPr="006C2145" w:rsidRDefault="00C456D8" w:rsidP="00F90F49">
            <w:pPr>
              <w:pStyle w:val="TAC"/>
            </w:pPr>
            <w:r w:rsidRPr="006C2145">
              <w:t>39</w:t>
            </w:r>
          </w:p>
        </w:tc>
        <w:tc>
          <w:tcPr>
            <w:tcW w:w="0" w:type="auto"/>
            <w:shd w:val="clear" w:color="auto" w:fill="auto"/>
            <w:noWrap/>
            <w:vAlign w:val="center"/>
            <w:hideMark/>
          </w:tcPr>
          <w:p w14:paraId="33DAF0B9" w14:textId="77777777" w:rsidR="00C456D8" w:rsidRPr="006C2145" w:rsidRDefault="00C456D8" w:rsidP="00F90F49">
            <w:pPr>
              <w:pStyle w:val="TAC"/>
            </w:pPr>
            <w:r w:rsidRPr="006C2145">
              <w:t>35</w:t>
            </w:r>
          </w:p>
        </w:tc>
        <w:tc>
          <w:tcPr>
            <w:tcW w:w="0" w:type="auto"/>
            <w:shd w:val="clear" w:color="auto" w:fill="auto"/>
            <w:noWrap/>
            <w:vAlign w:val="center"/>
            <w:hideMark/>
          </w:tcPr>
          <w:p w14:paraId="7151AB97" w14:textId="77777777" w:rsidR="00C456D8" w:rsidRPr="006C2145" w:rsidRDefault="00C456D8" w:rsidP="00F90F49">
            <w:pPr>
              <w:pStyle w:val="TAC"/>
            </w:pPr>
            <w:r w:rsidRPr="006C2145">
              <w:t>31</w:t>
            </w:r>
          </w:p>
        </w:tc>
        <w:tc>
          <w:tcPr>
            <w:tcW w:w="0" w:type="auto"/>
            <w:shd w:val="clear" w:color="auto" w:fill="auto"/>
            <w:noWrap/>
            <w:vAlign w:val="center"/>
            <w:hideMark/>
          </w:tcPr>
          <w:p w14:paraId="6530BD82" w14:textId="77777777" w:rsidR="00C456D8" w:rsidRPr="006C2145" w:rsidRDefault="00C456D8" w:rsidP="00F90F49">
            <w:pPr>
              <w:pStyle w:val="TAC"/>
            </w:pPr>
            <w:r w:rsidRPr="006C2145">
              <w:t>27</w:t>
            </w:r>
          </w:p>
        </w:tc>
        <w:tc>
          <w:tcPr>
            <w:tcW w:w="0" w:type="auto"/>
            <w:shd w:val="clear" w:color="auto" w:fill="auto"/>
            <w:noWrap/>
            <w:vAlign w:val="center"/>
            <w:hideMark/>
          </w:tcPr>
          <w:p w14:paraId="19E31599" w14:textId="77777777" w:rsidR="00C456D8" w:rsidRPr="006C2145" w:rsidRDefault="00C456D8" w:rsidP="00F90F49">
            <w:pPr>
              <w:pStyle w:val="TAC"/>
            </w:pPr>
            <w:r w:rsidRPr="006C2145">
              <w:t>23</w:t>
            </w:r>
          </w:p>
        </w:tc>
        <w:tc>
          <w:tcPr>
            <w:tcW w:w="0" w:type="auto"/>
            <w:shd w:val="clear" w:color="auto" w:fill="auto"/>
            <w:noWrap/>
            <w:vAlign w:val="center"/>
            <w:hideMark/>
          </w:tcPr>
          <w:p w14:paraId="37C03B3D" w14:textId="77777777" w:rsidR="00C456D8" w:rsidRPr="006C2145" w:rsidRDefault="00C456D8" w:rsidP="00F90F49">
            <w:pPr>
              <w:pStyle w:val="TAC"/>
            </w:pPr>
            <w:r w:rsidRPr="006C2145">
              <w:t>19</w:t>
            </w:r>
          </w:p>
        </w:tc>
        <w:tc>
          <w:tcPr>
            <w:tcW w:w="0" w:type="auto"/>
            <w:shd w:val="clear" w:color="auto" w:fill="auto"/>
            <w:noWrap/>
            <w:vAlign w:val="center"/>
            <w:hideMark/>
          </w:tcPr>
          <w:p w14:paraId="64AD76E3" w14:textId="77777777" w:rsidR="00C456D8" w:rsidRPr="006C2145" w:rsidRDefault="00C456D8" w:rsidP="00F90F49">
            <w:pPr>
              <w:pStyle w:val="TAC"/>
            </w:pPr>
            <w:r w:rsidRPr="006C2145">
              <w:t>15</w:t>
            </w:r>
          </w:p>
        </w:tc>
        <w:tc>
          <w:tcPr>
            <w:tcW w:w="0" w:type="auto"/>
            <w:shd w:val="clear" w:color="auto" w:fill="auto"/>
            <w:noWrap/>
            <w:vAlign w:val="center"/>
            <w:hideMark/>
          </w:tcPr>
          <w:p w14:paraId="6DB6D999" w14:textId="77777777" w:rsidR="00C456D8" w:rsidRPr="006C2145" w:rsidRDefault="00C456D8" w:rsidP="00F90F49">
            <w:pPr>
              <w:pStyle w:val="TAC"/>
            </w:pPr>
            <w:r w:rsidRPr="006C2145">
              <w:t>14</w:t>
            </w:r>
          </w:p>
        </w:tc>
        <w:tc>
          <w:tcPr>
            <w:tcW w:w="0" w:type="auto"/>
            <w:shd w:val="clear" w:color="auto" w:fill="auto"/>
            <w:noWrap/>
            <w:vAlign w:val="center"/>
            <w:hideMark/>
          </w:tcPr>
          <w:p w14:paraId="1AC6BB72" w14:textId="77777777" w:rsidR="00C456D8" w:rsidRPr="006C2145" w:rsidRDefault="00C456D8" w:rsidP="00F90F49">
            <w:pPr>
              <w:pStyle w:val="TAC"/>
            </w:pPr>
            <w:r w:rsidRPr="006C2145">
              <w:t>7</w:t>
            </w:r>
          </w:p>
        </w:tc>
        <w:tc>
          <w:tcPr>
            <w:tcW w:w="0" w:type="auto"/>
            <w:shd w:val="clear" w:color="auto" w:fill="auto"/>
            <w:noWrap/>
            <w:vAlign w:val="center"/>
            <w:hideMark/>
          </w:tcPr>
          <w:p w14:paraId="5511B770" w14:textId="77777777" w:rsidR="00C456D8" w:rsidRPr="006C2145" w:rsidRDefault="00C456D8" w:rsidP="00F90F49">
            <w:pPr>
              <w:pStyle w:val="TAC"/>
            </w:pPr>
            <w:r w:rsidRPr="006C2145">
              <w:t>6</w:t>
            </w:r>
          </w:p>
        </w:tc>
      </w:tr>
    </w:tbl>
    <w:p w14:paraId="46F6C78C" w14:textId="77777777" w:rsidR="00C456D8" w:rsidRDefault="00C456D8" w:rsidP="00C456D8">
      <w:pPr>
        <w:rPr>
          <w:lang w:val="en-US"/>
        </w:rPr>
      </w:pPr>
      <w:bookmarkStart w:id="1328" w:name="_Toc393628374"/>
      <w:bookmarkStart w:id="1329" w:name="_Toc393726311"/>
    </w:p>
    <w:p w14:paraId="045211D7" w14:textId="77777777" w:rsidR="00C456D8" w:rsidRPr="007F4D74" w:rsidRDefault="00C456D8" w:rsidP="007F4D74">
      <w:pPr>
        <w:pStyle w:val="H6"/>
      </w:pPr>
      <w:bookmarkStart w:id="1330" w:name="_Toc394084444"/>
      <w:bookmarkStart w:id="1331" w:name="_Toc394416121"/>
      <w:r w:rsidRPr="007F4D74">
        <w:rPr>
          <w:lang w:val="en-US"/>
        </w:rPr>
        <w:t>5.3.4.2.2.2</w:t>
      </w:r>
      <w:r w:rsidR="007F4D74" w:rsidRPr="007F4D74">
        <w:rPr>
          <w:lang w:val="en-US"/>
        </w:rPr>
        <w:tab/>
      </w:r>
      <w:r w:rsidRPr="007F4D74">
        <w:rPr>
          <w:lang w:val="en-US"/>
        </w:rPr>
        <w:t>Bit allocation</w:t>
      </w:r>
      <w:bookmarkEnd w:id="1321"/>
      <w:bookmarkEnd w:id="1322"/>
      <w:bookmarkEnd w:id="1328"/>
      <w:bookmarkEnd w:id="1329"/>
      <w:bookmarkEnd w:id="1330"/>
      <w:bookmarkEnd w:id="1331"/>
    </w:p>
    <w:p w14:paraId="5B831FA0" w14:textId="77777777" w:rsidR="00C456D8" w:rsidRPr="005730F0" w:rsidRDefault="00C456D8" w:rsidP="00C456D8">
      <w:pPr>
        <w:rPr>
          <w:lang w:val="en-US"/>
        </w:rPr>
      </w:pPr>
      <w:r>
        <w:rPr>
          <w:lang w:val="en-US"/>
        </w:rPr>
        <w:t>For most bit rates b</w:t>
      </w:r>
      <w:r w:rsidRPr="002449B8">
        <w:rPr>
          <w:lang w:val="en-US"/>
        </w:rPr>
        <w:t>it</w:t>
      </w:r>
      <w:r>
        <w:rPr>
          <w:lang w:val="en-US"/>
        </w:rPr>
        <w:t xml:space="preserve"> allocation is done as is </w:t>
      </w:r>
      <w:r w:rsidRPr="005730F0">
        <w:rPr>
          <w:lang w:val="en-US"/>
        </w:rPr>
        <w:t xml:space="preserve">described in </w:t>
      </w:r>
      <w:r w:rsidRPr="005730F0">
        <w:rPr>
          <w:rFonts w:eastAsia="Malgun Gothic" w:hint="eastAsia"/>
          <w:lang w:val="en-US" w:eastAsia="ko-KR"/>
        </w:rPr>
        <w:t>subclause</w:t>
      </w:r>
      <w:r w:rsidRPr="005730F0">
        <w:rPr>
          <w:lang w:val="en-US"/>
        </w:rPr>
        <w:t xml:space="preserve"> 5.3.4.2.1.2.1 and 5.3.4.2.1.2.2. For SWB at 24.4 and 32 kbps the Generic mode bit allocation is used, as described in subclause </w:t>
      </w:r>
      <w:r w:rsidRPr="005730F0">
        <w:t>5.3.4.2.5.</w:t>
      </w:r>
      <w:r w:rsidRPr="005730F0">
        <w:rPr>
          <w:rFonts w:eastAsia="Malgun Gothic"/>
          <w:lang w:eastAsia="ko-KR"/>
        </w:rPr>
        <w:t>6.</w:t>
      </w:r>
    </w:p>
    <w:p w14:paraId="506111A5" w14:textId="77777777" w:rsidR="00C456D8" w:rsidRPr="007F4D74" w:rsidRDefault="00C456D8" w:rsidP="007F4D74">
      <w:pPr>
        <w:pStyle w:val="H6"/>
      </w:pPr>
      <w:bookmarkStart w:id="1332" w:name="_Toc393281214"/>
      <w:bookmarkStart w:id="1333" w:name="_Toc393306210"/>
      <w:bookmarkStart w:id="1334" w:name="_Toc393628377"/>
      <w:bookmarkStart w:id="1335" w:name="_Toc393726314"/>
      <w:bookmarkStart w:id="1336" w:name="_Toc394084445"/>
      <w:bookmarkStart w:id="1337" w:name="_Toc394416122"/>
      <w:r w:rsidRPr="007F4D74">
        <w:t>5.3.4.2.2.3</w:t>
      </w:r>
      <w:r w:rsidRPr="007F4D74">
        <w:tab/>
        <w:t>Fine structure quantization using PVQ</w:t>
      </w:r>
      <w:bookmarkEnd w:id="1332"/>
      <w:bookmarkEnd w:id="1333"/>
      <w:bookmarkEnd w:id="1334"/>
      <w:bookmarkEnd w:id="1335"/>
      <w:bookmarkEnd w:id="1336"/>
      <w:bookmarkEnd w:id="1337"/>
    </w:p>
    <w:p w14:paraId="36EEBC96" w14:textId="77777777" w:rsidR="00C456D8" w:rsidRPr="005730F0" w:rsidRDefault="00C456D8" w:rsidP="00C456D8">
      <w:pPr>
        <w:rPr>
          <w:lang w:val="en-US"/>
        </w:rPr>
      </w:pPr>
      <w:r w:rsidRPr="005730F0">
        <w:rPr>
          <w:lang w:val="en-US"/>
        </w:rPr>
        <w:t xml:space="preserve">The spectral coefficient quantization is done as is described in </w:t>
      </w:r>
      <w:r w:rsidRPr="005730F0">
        <w:rPr>
          <w:rFonts w:hint="eastAsia"/>
          <w:lang w:val="en-US" w:eastAsia="zh-CN"/>
        </w:rPr>
        <w:t>subclause</w:t>
      </w:r>
      <w:r w:rsidRPr="005730F0">
        <w:rPr>
          <w:lang w:val="en-US"/>
        </w:rPr>
        <w:t xml:space="preserve"> 5.3.4.2.1.4.</w:t>
      </w:r>
    </w:p>
    <w:p w14:paraId="7FC59191" w14:textId="77777777" w:rsidR="00C456D8" w:rsidRPr="005730F0" w:rsidRDefault="00C456D8" w:rsidP="00C456D8">
      <w:pPr>
        <w:pStyle w:val="Heading5"/>
        <w:rPr>
          <w:lang w:val="en-US"/>
        </w:rPr>
      </w:pPr>
      <w:bookmarkStart w:id="1338" w:name="_Toc393628379"/>
      <w:bookmarkStart w:id="1339" w:name="_Toc393726316"/>
      <w:bookmarkStart w:id="1340" w:name="_Toc394084446"/>
      <w:bookmarkStart w:id="1341" w:name="_Toc394416123"/>
      <w:bookmarkStart w:id="1342" w:name="_Toc393281217"/>
      <w:bookmarkStart w:id="1343" w:name="_Toc393306213"/>
      <w:r w:rsidRPr="005730F0">
        <w:rPr>
          <w:lang w:val="en-US"/>
        </w:rPr>
        <w:t>5.3.4.2.</w:t>
      </w:r>
      <w:r w:rsidRPr="005730F0">
        <w:rPr>
          <w:rFonts w:hint="eastAsia"/>
          <w:lang w:val="en-US"/>
        </w:rPr>
        <w:t>3</w:t>
      </w:r>
      <w:r w:rsidRPr="005730F0">
        <w:rPr>
          <w:lang w:val="en-US"/>
        </w:rPr>
        <w:tab/>
      </w:r>
      <w:r w:rsidRPr="005730F0">
        <w:rPr>
          <w:lang w:val="en-US" w:eastAsia="zh-CN"/>
        </w:rPr>
        <w:t>Generic</w:t>
      </w:r>
      <w:r w:rsidRPr="005730F0">
        <w:rPr>
          <w:rFonts w:hint="eastAsia"/>
          <w:lang w:val="en-US" w:eastAsia="zh-CN"/>
        </w:rPr>
        <w:t xml:space="preserve">, </w:t>
      </w:r>
      <w:r w:rsidRPr="005730F0">
        <w:rPr>
          <w:lang w:val="en-US"/>
        </w:rPr>
        <w:t xml:space="preserve">Harmonic </w:t>
      </w:r>
      <w:r w:rsidRPr="005730F0">
        <w:rPr>
          <w:rFonts w:hint="eastAsia"/>
          <w:lang w:val="en-US"/>
        </w:rPr>
        <w:t xml:space="preserve">and HVQ </w:t>
      </w:r>
      <w:r w:rsidRPr="005730F0">
        <w:rPr>
          <w:rFonts w:hint="eastAsia"/>
          <w:lang w:val="en-US" w:eastAsia="zh-CN"/>
        </w:rPr>
        <w:t xml:space="preserve">mode </w:t>
      </w:r>
      <w:r w:rsidRPr="005730F0">
        <w:rPr>
          <w:lang w:val="en-US"/>
        </w:rPr>
        <w:t>detector</w:t>
      </w:r>
      <w:bookmarkEnd w:id="1338"/>
      <w:bookmarkEnd w:id="1339"/>
      <w:bookmarkEnd w:id="1340"/>
      <w:bookmarkEnd w:id="1341"/>
    </w:p>
    <w:p w14:paraId="596E6807" w14:textId="77777777" w:rsidR="00C456D8" w:rsidRPr="002F009E" w:rsidRDefault="00C456D8" w:rsidP="00C456D8">
      <w:bookmarkStart w:id="1344" w:name="_Toc393399100"/>
      <w:bookmarkStart w:id="1345" w:name="_Toc393628380"/>
      <w:bookmarkStart w:id="1346" w:name="_Toc393726317"/>
      <w:r w:rsidRPr="005730F0">
        <w:rPr>
          <w:rFonts w:hint="eastAsia"/>
          <w:lang w:eastAsia="zh-CN"/>
        </w:rPr>
        <w:t>N</w:t>
      </w:r>
      <w:r w:rsidRPr="005730F0">
        <w:rPr>
          <w:rFonts w:hint="eastAsia"/>
        </w:rPr>
        <w:t>on-transient signal</w:t>
      </w:r>
      <w:r w:rsidRPr="005730F0">
        <w:rPr>
          <w:lang w:eastAsia="zh-CN"/>
        </w:rPr>
        <w:t>s are</w:t>
      </w:r>
      <w:r w:rsidRPr="005730F0">
        <w:rPr>
          <w:rFonts w:hint="eastAsia"/>
          <w:lang w:eastAsia="zh-CN"/>
        </w:rPr>
        <w:t xml:space="preserve"> </w:t>
      </w:r>
      <w:r w:rsidRPr="005730F0">
        <w:rPr>
          <w:lang w:eastAsia="zh-CN"/>
        </w:rPr>
        <w:t>further</w:t>
      </w:r>
      <w:r w:rsidRPr="005730F0">
        <w:rPr>
          <w:rFonts w:hint="eastAsia"/>
          <w:lang w:eastAsia="zh-CN"/>
        </w:rPr>
        <w:t xml:space="preserve"> classified as </w:t>
      </w:r>
      <w:r w:rsidRPr="005730F0">
        <w:rPr>
          <w:lang w:eastAsia="zh-CN"/>
        </w:rPr>
        <w:t>Generi</w:t>
      </w:r>
      <w:r w:rsidRPr="005730F0">
        <w:rPr>
          <w:rFonts w:hint="eastAsia"/>
          <w:lang w:eastAsia="zh-CN"/>
        </w:rPr>
        <w:t>c</w:t>
      </w:r>
      <w:r w:rsidRPr="005730F0">
        <w:rPr>
          <w:lang w:eastAsia="zh-CN"/>
        </w:rPr>
        <w:t xml:space="preserve"> mode</w:t>
      </w:r>
      <w:r w:rsidRPr="005730F0">
        <w:rPr>
          <w:rFonts w:hint="eastAsia"/>
          <w:lang w:eastAsia="zh-CN"/>
        </w:rPr>
        <w:t>, Harmonic</w:t>
      </w:r>
      <w:r w:rsidRPr="005730F0">
        <w:rPr>
          <w:lang w:eastAsia="zh-CN"/>
        </w:rPr>
        <w:t xml:space="preserve"> mode</w:t>
      </w:r>
      <w:r>
        <w:rPr>
          <w:rFonts w:hint="eastAsia"/>
          <w:lang w:eastAsia="zh-CN"/>
        </w:rPr>
        <w:t xml:space="preserve"> </w:t>
      </w:r>
      <w:r>
        <w:rPr>
          <w:lang w:eastAsia="zh-CN"/>
        </w:rPr>
        <w:t>or</w:t>
      </w:r>
      <w:r>
        <w:rPr>
          <w:rFonts w:hint="eastAsia"/>
          <w:lang w:eastAsia="zh-CN"/>
        </w:rPr>
        <w:t xml:space="preserve"> HVQ </w:t>
      </w:r>
      <w:r>
        <w:rPr>
          <w:rFonts w:hint="eastAsia"/>
        </w:rPr>
        <w:t>at 24.4</w:t>
      </w:r>
      <w:r>
        <w:rPr>
          <w:rFonts w:hint="eastAsia"/>
          <w:lang w:eastAsia="zh-CN"/>
        </w:rPr>
        <w:t xml:space="preserve"> kb/s and </w:t>
      </w:r>
      <w:r>
        <w:rPr>
          <w:rFonts w:hint="eastAsia"/>
        </w:rPr>
        <w:t>32</w:t>
      </w:r>
      <w:r>
        <w:rPr>
          <w:rFonts w:hint="eastAsia"/>
          <w:lang w:eastAsia="zh-CN"/>
        </w:rPr>
        <w:t xml:space="preserve"> </w:t>
      </w:r>
      <w:r>
        <w:rPr>
          <w:rFonts w:hint="eastAsia"/>
        </w:rPr>
        <w:t>kb</w:t>
      </w:r>
      <w:r>
        <w:rPr>
          <w:rFonts w:hint="eastAsia"/>
          <w:lang w:eastAsia="zh-CN"/>
        </w:rPr>
        <w:t xml:space="preserve">/s for SWB inputs. </w:t>
      </w:r>
      <w:r>
        <w:rPr>
          <w:lang w:eastAsia="zh-CN"/>
        </w:rPr>
        <w:t>T</w:t>
      </w:r>
      <w:r>
        <w:rPr>
          <w:rFonts w:hint="eastAsia"/>
          <w:lang w:eastAsia="zh-CN"/>
        </w:rPr>
        <w:t xml:space="preserve">he detailed classification </w:t>
      </w:r>
      <w:r>
        <w:rPr>
          <w:lang w:eastAsia="zh-CN"/>
        </w:rPr>
        <w:t xml:space="preserve">is described in </w:t>
      </w:r>
      <w:r w:rsidRPr="005A03CF">
        <w:rPr>
          <w:lang w:eastAsia="zh-CN"/>
        </w:rPr>
        <w:t>subclause</w:t>
      </w:r>
      <w:r w:rsidRPr="005A03CF">
        <w:rPr>
          <w:rFonts w:hint="eastAsia"/>
          <w:lang w:eastAsia="zh-CN"/>
        </w:rPr>
        <w:t xml:space="preserve"> </w:t>
      </w:r>
      <w:r w:rsidRPr="005A03CF">
        <w:rPr>
          <w:lang w:eastAsia="zh-CN"/>
        </w:rPr>
        <w:t>5.3.4.1.1</w:t>
      </w:r>
      <w:r w:rsidRPr="005A03CF">
        <w:rPr>
          <w:rFonts w:hint="eastAsia"/>
          <w:lang w:eastAsia="zh-CN"/>
        </w:rPr>
        <w:t xml:space="preserve">, </w:t>
      </w:r>
      <w:r w:rsidRPr="005A03CF">
        <w:rPr>
          <w:lang w:eastAsia="zh-CN"/>
        </w:rPr>
        <w:t>wit</w:t>
      </w:r>
      <w:r>
        <w:rPr>
          <w:lang w:eastAsia="zh-CN"/>
        </w:rPr>
        <w:t>h slight</w:t>
      </w:r>
      <w:r w:rsidRPr="00D401E1">
        <w:rPr>
          <w:rFonts w:hint="eastAsia"/>
          <w:lang w:eastAsia="zh-CN"/>
        </w:rPr>
        <w:t xml:space="preserve"> differ</w:t>
      </w:r>
      <w:r>
        <w:rPr>
          <w:rFonts w:hint="eastAsia"/>
          <w:lang w:eastAsia="zh-CN"/>
        </w:rPr>
        <w:t xml:space="preserve">ences </w:t>
      </w:r>
      <w:r>
        <w:rPr>
          <w:lang w:eastAsia="zh-CN"/>
        </w:rPr>
        <w:t>in</w:t>
      </w:r>
      <w:r w:rsidRPr="00D401E1">
        <w:rPr>
          <w:rFonts w:hint="eastAsia"/>
          <w:lang w:eastAsia="zh-CN"/>
        </w:rPr>
        <w:t xml:space="preserve"> </w:t>
      </w:r>
      <w:r w:rsidRPr="00D401E1">
        <w:rPr>
          <w:lang w:eastAsia="zh-CN"/>
        </w:rPr>
        <w:t>the</w:t>
      </w:r>
      <w:r w:rsidRPr="00D401E1">
        <w:rPr>
          <w:rFonts w:hint="eastAsia"/>
          <w:lang w:eastAsia="zh-CN"/>
        </w:rPr>
        <w:t xml:space="preserve"> </w:t>
      </w:r>
      <w:r w:rsidRPr="00D401E1">
        <w:rPr>
          <w:lang w:eastAsia="zh-CN"/>
        </w:rPr>
        <w:t>final</w:t>
      </w:r>
      <w:r w:rsidRPr="00D401E1">
        <w:rPr>
          <w:rFonts w:hint="eastAsia"/>
          <w:lang w:eastAsia="zh-CN"/>
        </w:rPr>
        <w:t xml:space="preserve"> decision logic</w:t>
      </w:r>
      <w:r>
        <w:rPr>
          <w:lang w:eastAsia="zh-CN"/>
        </w:rPr>
        <w:t xml:space="preserve"> as follows</w:t>
      </w:r>
      <w:r w:rsidRPr="00052F25">
        <w:rPr>
          <w:rFonts w:hint="eastAsia"/>
          <w:lang w:eastAsia="zh-CN"/>
        </w:rPr>
        <w:t>.</w:t>
      </w:r>
    </w:p>
    <w:p w14:paraId="7B99B439" w14:textId="67743D40" w:rsidR="00C456D8" w:rsidRDefault="00C456D8" w:rsidP="00C456D8">
      <w:r>
        <w:rPr>
          <w:lang w:eastAsia="zh-CN"/>
        </w:rPr>
        <w:t xml:space="preserve">At </w:t>
      </w:r>
      <w:r w:rsidRPr="004A776C">
        <w:rPr>
          <w:rFonts w:hint="eastAsia"/>
          <w:lang w:eastAsia="zh-CN"/>
        </w:rPr>
        <w:t>24.4</w:t>
      </w:r>
      <w:r>
        <w:rPr>
          <w:rFonts w:hint="eastAsia"/>
          <w:lang w:eastAsia="zh-CN"/>
        </w:rPr>
        <w:t xml:space="preserve"> </w:t>
      </w:r>
      <w:r w:rsidRPr="004A776C">
        <w:rPr>
          <w:rFonts w:hint="eastAsia"/>
          <w:lang w:eastAsia="zh-CN"/>
        </w:rPr>
        <w:t>kb</w:t>
      </w:r>
      <w:r>
        <w:rPr>
          <w:rFonts w:hint="eastAsia"/>
          <w:lang w:eastAsia="zh-CN"/>
        </w:rPr>
        <w:t>/s</w:t>
      </w:r>
      <w:r w:rsidRPr="004A776C">
        <w:rPr>
          <w:rFonts w:hint="eastAsia"/>
        </w:rPr>
        <w:t xml:space="preserve"> </w:t>
      </w:r>
      <w:r>
        <w:t>t</w:t>
      </w:r>
      <w:r w:rsidRPr="004A776C">
        <w:rPr>
          <w:rFonts w:hint="eastAsia"/>
        </w:rPr>
        <w:t xml:space="preserve">he </w:t>
      </w:r>
      <w:r w:rsidRPr="004A776C">
        <w:t xml:space="preserve">current frame </w:t>
      </w:r>
      <w:r>
        <w:t xml:space="preserve">mode </w:t>
      </w:r>
      <w:r w:rsidRPr="004A776C">
        <w:t xml:space="preserve">is classified as </w:t>
      </w:r>
      <w:r w:rsidRPr="004A776C">
        <w:rPr>
          <w:rFonts w:hint="eastAsia"/>
          <w:lang w:eastAsia="zh-CN"/>
        </w:rPr>
        <w:t>harmonic i</w:t>
      </w:r>
      <w:r w:rsidRPr="004A776C">
        <w:rPr>
          <w:rFonts w:hint="eastAsia"/>
        </w:rPr>
        <w:t xml:space="preserve">f </w:t>
      </w:r>
      <w:r w:rsidR="00874CFC">
        <w:rPr>
          <w:noProof/>
          <w:position w:val="-10"/>
        </w:rPr>
        <w:drawing>
          <wp:inline distT="0" distB="0" distL="0" distR="0" wp14:anchorId="49049CA6" wp14:editId="3BDB4F0B">
            <wp:extent cx="879475" cy="193675"/>
            <wp:effectExtent l="0" t="0" r="0" b="0"/>
            <wp:docPr id="197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1769">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rsidRPr="004A776C">
        <w:rPr>
          <w:rFonts w:hint="eastAsia"/>
          <w:lang w:eastAsia="zh-CN"/>
        </w:rPr>
        <w:t xml:space="preserve">, </w:t>
      </w:r>
      <w:r w:rsidR="00874CFC">
        <w:rPr>
          <w:noProof/>
          <w:position w:val="-14"/>
        </w:rPr>
        <w:drawing>
          <wp:inline distT="0" distB="0" distL="0" distR="0" wp14:anchorId="50FA5BCE" wp14:editId="05870387">
            <wp:extent cx="1143000" cy="210820"/>
            <wp:effectExtent l="0" t="0" r="0" b="0"/>
            <wp:docPr id="1975"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1770">
                      <a:extLst>
                        <a:ext uri="{28A0092B-C50C-407E-A947-70E740481C1C}">
                          <a14:useLocalDpi xmlns:a14="http://schemas.microsoft.com/office/drawing/2010/main" val="0"/>
                        </a:ext>
                      </a:extLst>
                    </a:blip>
                    <a:srcRect/>
                    <a:stretch>
                      <a:fillRect/>
                    </a:stretch>
                  </pic:blipFill>
                  <pic:spPr bwMode="auto">
                    <a:xfrm>
                      <a:off x="0" y="0"/>
                      <a:ext cx="1143000" cy="210820"/>
                    </a:xfrm>
                    <a:prstGeom prst="rect">
                      <a:avLst/>
                    </a:prstGeom>
                    <a:noFill/>
                    <a:ln>
                      <a:noFill/>
                    </a:ln>
                  </pic:spPr>
                </pic:pic>
              </a:graphicData>
            </a:graphic>
          </wp:inline>
        </w:drawing>
      </w:r>
      <w:r w:rsidRPr="004A776C">
        <w:rPr>
          <w:rFonts w:hint="eastAsia"/>
          <w:lang w:eastAsia="zh-CN"/>
        </w:rPr>
        <w:t xml:space="preserve"> </w:t>
      </w:r>
      <w:r w:rsidRPr="004A776C">
        <w:rPr>
          <w:rFonts w:hint="eastAsia"/>
        </w:rPr>
        <w:t xml:space="preserve">and </w:t>
      </w:r>
      <w:r w:rsidR="00874CFC">
        <w:rPr>
          <w:noProof/>
          <w:position w:val="-14"/>
        </w:rPr>
        <w:drawing>
          <wp:inline distT="0" distB="0" distL="0" distR="0" wp14:anchorId="2FA0BCF6" wp14:editId="6A3213BA">
            <wp:extent cx="659130" cy="210820"/>
            <wp:effectExtent l="0" t="0" r="0" b="0"/>
            <wp:docPr id="1976"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771">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rsidRPr="004A776C">
        <w:rPr>
          <w:rFonts w:hint="eastAsia"/>
          <w:lang w:eastAsia="zh-CN"/>
        </w:rPr>
        <w:t>.</w:t>
      </w:r>
    </w:p>
    <w:p w14:paraId="52A3ED2F" w14:textId="0B50A81B" w:rsidR="00C456D8" w:rsidRPr="001E1228" w:rsidRDefault="00C456D8" w:rsidP="00C456D8">
      <w:pPr>
        <w:rPr>
          <w:lang w:eastAsia="zh-CN"/>
        </w:rPr>
      </w:pPr>
      <w:r>
        <w:t xml:space="preserve">At </w:t>
      </w:r>
      <w:r w:rsidRPr="004A776C">
        <w:rPr>
          <w:rFonts w:hint="eastAsia"/>
          <w:lang w:eastAsia="zh-CN"/>
        </w:rPr>
        <w:t>32</w:t>
      </w:r>
      <w:r>
        <w:rPr>
          <w:rFonts w:hint="eastAsia"/>
          <w:lang w:eastAsia="zh-CN"/>
        </w:rPr>
        <w:t xml:space="preserve"> </w:t>
      </w:r>
      <w:r w:rsidRPr="004A776C">
        <w:rPr>
          <w:rFonts w:hint="eastAsia"/>
          <w:lang w:eastAsia="zh-CN"/>
        </w:rPr>
        <w:t>kb</w:t>
      </w:r>
      <w:r>
        <w:rPr>
          <w:rFonts w:hint="eastAsia"/>
          <w:lang w:eastAsia="zh-CN"/>
        </w:rPr>
        <w:t>/</w:t>
      </w:r>
      <w:r w:rsidRPr="004A776C">
        <w:rPr>
          <w:rFonts w:hint="eastAsia"/>
          <w:lang w:eastAsia="zh-CN"/>
        </w:rPr>
        <w:t>s</w:t>
      </w:r>
      <w:r w:rsidRPr="004A776C">
        <w:rPr>
          <w:rFonts w:hint="eastAsia"/>
        </w:rPr>
        <w:t xml:space="preserve"> </w:t>
      </w:r>
      <w:r>
        <w:rPr>
          <w:lang w:eastAsia="zh-CN"/>
        </w:rPr>
        <w:t>t</w:t>
      </w:r>
      <w:r w:rsidRPr="004A776C">
        <w:rPr>
          <w:rFonts w:hint="eastAsia"/>
        </w:rPr>
        <w:t xml:space="preserve">he </w:t>
      </w:r>
      <w:r w:rsidRPr="004A776C">
        <w:t xml:space="preserve">current frame </w:t>
      </w:r>
      <w:r>
        <w:t xml:space="preserve">mode </w:t>
      </w:r>
      <w:r w:rsidRPr="004A776C">
        <w:t xml:space="preserve">is classified as </w:t>
      </w:r>
      <w:r w:rsidRPr="004A776C">
        <w:rPr>
          <w:rFonts w:hint="eastAsia"/>
          <w:lang w:eastAsia="zh-CN"/>
        </w:rPr>
        <w:t xml:space="preserve">harmonic </w:t>
      </w:r>
      <w:r w:rsidRPr="004A776C">
        <w:rPr>
          <w:rFonts w:hint="eastAsia"/>
        </w:rPr>
        <w:t xml:space="preserve">if </w:t>
      </w:r>
      <w:r w:rsidR="00874CFC">
        <w:rPr>
          <w:noProof/>
          <w:position w:val="-10"/>
        </w:rPr>
        <w:drawing>
          <wp:inline distT="0" distB="0" distL="0" distR="0" wp14:anchorId="447DFC03" wp14:editId="5E5F5BC6">
            <wp:extent cx="879475" cy="193675"/>
            <wp:effectExtent l="0" t="0" r="0" b="0"/>
            <wp:docPr id="1977"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1052">
                      <a:extLst>
                        <a:ext uri="{28A0092B-C50C-407E-A947-70E740481C1C}">
                          <a14:useLocalDpi xmlns:a14="http://schemas.microsoft.com/office/drawing/2010/main" val="0"/>
                        </a:ext>
                      </a:extLst>
                    </a:blip>
                    <a:srcRect/>
                    <a:stretch>
                      <a:fillRect/>
                    </a:stretch>
                  </pic:blipFill>
                  <pic:spPr bwMode="auto">
                    <a:xfrm>
                      <a:off x="0" y="0"/>
                      <a:ext cx="879475" cy="193675"/>
                    </a:xfrm>
                    <a:prstGeom prst="rect">
                      <a:avLst/>
                    </a:prstGeom>
                    <a:noFill/>
                    <a:ln>
                      <a:noFill/>
                    </a:ln>
                  </pic:spPr>
                </pic:pic>
              </a:graphicData>
            </a:graphic>
          </wp:inline>
        </w:drawing>
      </w:r>
      <w:r w:rsidRPr="004A776C">
        <w:rPr>
          <w:rFonts w:hint="eastAsia"/>
          <w:lang w:eastAsia="zh-CN"/>
        </w:rPr>
        <w:t xml:space="preserve">, </w:t>
      </w:r>
      <w:r w:rsidR="00874CFC">
        <w:rPr>
          <w:noProof/>
          <w:position w:val="-14"/>
        </w:rPr>
        <w:drawing>
          <wp:inline distT="0" distB="0" distL="0" distR="0" wp14:anchorId="3039E658" wp14:editId="23F72883">
            <wp:extent cx="1213485" cy="210820"/>
            <wp:effectExtent l="0" t="0" r="0" b="0"/>
            <wp:docPr id="1978"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1053">
                      <a:extLst>
                        <a:ext uri="{28A0092B-C50C-407E-A947-70E740481C1C}">
                          <a14:useLocalDpi xmlns:a14="http://schemas.microsoft.com/office/drawing/2010/main" val="0"/>
                        </a:ext>
                      </a:extLst>
                    </a:blip>
                    <a:srcRect/>
                    <a:stretch>
                      <a:fillRect/>
                    </a:stretch>
                  </pic:blipFill>
                  <pic:spPr bwMode="auto">
                    <a:xfrm>
                      <a:off x="0" y="0"/>
                      <a:ext cx="1213485" cy="210820"/>
                    </a:xfrm>
                    <a:prstGeom prst="rect">
                      <a:avLst/>
                    </a:prstGeom>
                    <a:noFill/>
                    <a:ln>
                      <a:noFill/>
                    </a:ln>
                  </pic:spPr>
                </pic:pic>
              </a:graphicData>
            </a:graphic>
          </wp:inline>
        </w:drawing>
      </w:r>
      <w:r w:rsidRPr="004A776C">
        <w:rPr>
          <w:rFonts w:hint="eastAsia"/>
          <w:lang w:eastAsia="zh-CN"/>
        </w:rPr>
        <w:t xml:space="preserve"> </w:t>
      </w:r>
      <w:r w:rsidRPr="004A776C">
        <w:rPr>
          <w:rFonts w:hint="eastAsia"/>
        </w:rPr>
        <w:t xml:space="preserve">and </w:t>
      </w:r>
      <w:r w:rsidR="00874CFC">
        <w:rPr>
          <w:noProof/>
          <w:position w:val="-14"/>
        </w:rPr>
        <w:drawing>
          <wp:inline distT="0" distB="0" distL="0" distR="0" wp14:anchorId="38467CFC" wp14:editId="09DCB365">
            <wp:extent cx="659130" cy="210820"/>
            <wp:effectExtent l="0" t="0" r="0" b="0"/>
            <wp:docPr id="197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1054">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rsidRPr="004A776C">
        <w:rPr>
          <w:rFonts w:hint="eastAsia"/>
          <w:lang w:eastAsia="zh-CN"/>
        </w:rPr>
        <w:t xml:space="preserve">; </w:t>
      </w:r>
      <w:r w:rsidRPr="004A776C">
        <w:rPr>
          <w:rFonts w:hint="eastAsia"/>
        </w:rPr>
        <w:t xml:space="preserve">or if </w:t>
      </w:r>
      <w:r w:rsidR="00874CFC">
        <w:rPr>
          <w:noProof/>
          <w:position w:val="-10"/>
        </w:rPr>
        <w:drawing>
          <wp:inline distT="0" distB="0" distL="0" distR="0" wp14:anchorId="0335A02C" wp14:editId="0316804E">
            <wp:extent cx="852805" cy="193675"/>
            <wp:effectExtent l="0" t="0" r="0" b="0"/>
            <wp:docPr id="1980"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1055">
                      <a:extLst>
                        <a:ext uri="{28A0092B-C50C-407E-A947-70E740481C1C}">
                          <a14:useLocalDpi xmlns:a14="http://schemas.microsoft.com/office/drawing/2010/main" val="0"/>
                        </a:ext>
                      </a:extLst>
                    </a:blip>
                    <a:srcRect/>
                    <a:stretch>
                      <a:fillRect/>
                    </a:stretch>
                  </pic:blipFill>
                  <pic:spPr bwMode="auto">
                    <a:xfrm>
                      <a:off x="0" y="0"/>
                      <a:ext cx="852805" cy="193675"/>
                    </a:xfrm>
                    <a:prstGeom prst="rect">
                      <a:avLst/>
                    </a:prstGeom>
                    <a:noFill/>
                    <a:ln>
                      <a:noFill/>
                    </a:ln>
                  </pic:spPr>
                </pic:pic>
              </a:graphicData>
            </a:graphic>
          </wp:inline>
        </w:drawing>
      </w:r>
      <w:r w:rsidRPr="004A776C">
        <w:rPr>
          <w:rFonts w:hint="eastAsia"/>
        </w:rPr>
        <w:t>.</w:t>
      </w:r>
    </w:p>
    <w:p w14:paraId="75CF154A" w14:textId="77777777" w:rsidR="00C456D8" w:rsidRPr="007F4D74" w:rsidRDefault="00C456D8" w:rsidP="007F4D74">
      <w:pPr>
        <w:pStyle w:val="H6"/>
        <w:rPr>
          <w:lang w:eastAsia="zh-CN"/>
        </w:rPr>
      </w:pPr>
      <w:bookmarkStart w:id="1347" w:name="_Toc394084447"/>
      <w:bookmarkStart w:id="1348" w:name="_Toc394416124"/>
      <w:r w:rsidRPr="007F4D74">
        <w:rPr>
          <w:lang w:val="en-US"/>
        </w:rPr>
        <w:t>5.3.4.2.</w:t>
      </w:r>
      <w:r w:rsidRPr="007F4D74">
        <w:rPr>
          <w:rFonts w:hint="eastAsia"/>
          <w:lang w:val="en-US"/>
        </w:rPr>
        <w:t>3</w:t>
      </w:r>
      <w:r w:rsidRPr="007F4D74">
        <w:rPr>
          <w:lang w:val="en-US"/>
        </w:rPr>
        <w:t>.1</w:t>
      </w:r>
      <w:r w:rsidRPr="007F4D74">
        <w:rPr>
          <w:lang w:val="en-US"/>
        </w:rPr>
        <w:tab/>
      </w:r>
      <w:r w:rsidRPr="007F4D74">
        <w:t>HVQ classifier</w:t>
      </w:r>
      <w:bookmarkEnd w:id="1344"/>
      <w:bookmarkEnd w:id="1345"/>
      <w:bookmarkEnd w:id="1346"/>
      <w:bookmarkEnd w:id="1347"/>
      <w:bookmarkEnd w:id="1348"/>
    </w:p>
    <w:p w14:paraId="2470A355" w14:textId="3BCCC990" w:rsidR="00C456D8" w:rsidRDefault="00C456D8" w:rsidP="00C456D8">
      <w:pPr>
        <w:rPr>
          <w:lang w:val="en-US"/>
        </w:rPr>
      </w:pPr>
      <w:r>
        <w:rPr>
          <w:lang w:val="en-US" w:eastAsia="zh-CN"/>
        </w:rPr>
        <w:t>Instantaneous noise-level</w:t>
      </w:r>
      <w:r w:rsidR="00874CFC">
        <w:rPr>
          <w:noProof/>
          <w:position w:val="-10"/>
        </w:rPr>
        <w:drawing>
          <wp:inline distT="0" distB="0" distL="0" distR="0" wp14:anchorId="3B4E7C8B" wp14:editId="45B13F0E">
            <wp:extent cx="404495" cy="193675"/>
            <wp:effectExtent l="0" t="0" r="0" b="0"/>
            <wp:docPr id="1981"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1772">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3D6778">
        <w:rPr>
          <w:lang w:val="en-US" w:eastAsia="zh-CN"/>
        </w:rPr>
        <w:t xml:space="preserve"> and peak-level</w:t>
      </w:r>
      <w:r>
        <w:rPr>
          <w:lang w:val="en-US" w:eastAsia="zh-CN"/>
        </w:rPr>
        <w:t xml:space="preserve"> </w:t>
      </w:r>
      <w:r w:rsidR="00874CFC">
        <w:rPr>
          <w:noProof/>
          <w:position w:val="-14"/>
        </w:rPr>
        <w:drawing>
          <wp:inline distT="0" distB="0" distL="0" distR="0" wp14:anchorId="4D0CC20E" wp14:editId="41D23A5C">
            <wp:extent cx="422275" cy="210820"/>
            <wp:effectExtent l="0" t="0" r="0" b="0"/>
            <wp:docPr id="1982"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1773">
                      <a:extLst>
                        <a:ext uri="{28A0092B-C50C-407E-A947-70E740481C1C}">
                          <a14:useLocalDpi xmlns:a14="http://schemas.microsoft.com/office/drawing/2010/main" val="0"/>
                        </a:ext>
                      </a:extLst>
                    </a:blip>
                    <a:srcRect/>
                    <a:stretch>
                      <a:fillRect/>
                    </a:stretch>
                  </pic:blipFill>
                  <pic:spPr bwMode="auto">
                    <a:xfrm>
                      <a:off x="0" y="0"/>
                      <a:ext cx="422275" cy="210820"/>
                    </a:xfrm>
                    <a:prstGeom prst="rect">
                      <a:avLst/>
                    </a:prstGeom>
                    <a:noFill/>
                    <a:ln>
                      <a:noFill/>
                    </a:ln>
                  </pic:spPr>
                </pic:pic>
              </a:graphicData>
            </a:graphic>
          </wp:inline>
        </w:drawing>
      </w:r>
      <w:r>
        <w:rPr>
          <w:lang w:val="en-US" w:eastAsia="zh-CN"/>
        </w:rPr>
        <w:t>are estimated from</w:t>
      </w:r>
      <w:r w:rsidRPr="003D6778">
        <w:rPr>
          <w:lang w:val="en-US" w:eastAsia="zh-CN"/>
        </w:rPr>
        <w:t xml:space="preserve"> the absolute values of transform coefficients</w:t>
      </w:r>
      <w:r w:rsidR="00874CFC">
        <w:rPr>
          <w:noProof/>
          <w:position w:val="-12"/>
          <w:lang w:val="en-US"/>
        </w:rPr>
        <w:drawing>
          <wp:inline distT="0" distB="0" distL="0" distR="0" wp14:anchorId="7D7D7098" wp14:editId="2728F2C0">
            <wp:extent cx="466090" cy="210820"/>
            <wp:effectExtent l="0" t="0" r="0" b="0"/>
            <wp:docPr id="1983"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1774">
                      <a:extLst>
                        <a:ext uri="{28A0092B-C50C-407E-A947-70E740481C1C}">
                          <a14:useLocalDpi xmlns:a14="http://schemas.microsoft.com/office/drawing/2010/main" val="0"/>
                        </a:ext>
                      </a:extLst>
                    </a:blip>
                    <a:srcRect/>
                    <a:stretch>
                      <a:fillRect/>
                    </a:stretch>
                  </pic:blipFill>
                  <pic:spPr bwMode="auto">
                    <a:xfrm>
                      <a:off x="0" y="0"/>
                      <a:ext cx="466090" cy="210820"/>
                    </a:xfrm>
                    <a:prstGeom prst="rect">
                      <a:avLst/>
                    </a:prstGeom>
                    <a:noFill/>
                    <a:ln>
                      <a:noFill/>
                    </a:ln>
                  </pic:spPr>
                </pic:pic>
              </a:graphicData>
            </a:graphic>
          </wp:inline>
        </w:drawing>
      </w:r>
      <w:r>
        <w:rPr>
          <w:lang w:val="en-US"/>
        </w:rPr>
        <w:t xml:space="preserve">, where </w:t>
      </w:r>
      <w:r w:rsidR="00874CFC">
        <w:rPr>
          <w:noProof/>
          <w:position w:val="-4"/>
          <w:lang w:val="en-US"/>
        </w:rPr>
        <w:drawing>
          <wp:inline distT="0" distB="0" distL="0" distR="0" wp14:anchorId="50556B6F" wp14:editId="6BC25139">
            <wp:extent cx="439420" cy="149225"/>
            <wp:effectExtent l="0" t="0" r="0" b="0"/>
            <wp:docPr id="198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1775">
                      <a:extLst>
                        <a:ext uri="{28A0092B-C50C-407E-A947-70E740481C1C}">
                          <a14:useLocalDpi xmlns:a14="http://schemas.microsoft.com/office/drawing/2010/main" val="0"/>
                        </a:ext>
                      </a:extLst>
                    </a:blip>
                    <a:srcRect/>
                    <a:stretch>
                      <a:fillRect/>
                    </a:stretch>
                  </pic:blipFill>
                  <pic:spPr bwMode="auto">
                    <a:xfrm>
                      <a:off x="0" y="0"/>
                      <a:ext cx="439420" cy="149225"/>
                    </a:xfrm>
                    <a:prstGeom prst="rect">
                      <a:avLst/>
                    </a:prstGeom>
                    <a:noFill/>
                    <a:ln>
                      <a:noFill/>
                    </a:ln>
                  </pic:spPr>
                </pic:pic>
              </a:graphicData>
            </a:graphic>
          </wp:inline>
        </w:drawing>
      </w:r>
      <w:r>
        <w:rPr>
          <w:lang w:val="en-US"/>
        </w:rPr>
        <w:t xml:space="preserve">at </w:t>
      </w:r>
      <w:r w:rsidRPr="002C4509">
        <w:rPr>
          <w:lang w:val="en-US" w:eastAsia="zh-CN"/>
        </w:rPr>
        <w:t>24.4 kb/s</w:t>
      </w:r>
      <w:r>
        <w:rPr>
          <w:lang w:val="en-US" w:eastAsia="zh-CN"/>
        </w:rPr>
        <w:t xml:space="preserve"> and </w:t>
      </w:r>
      <w:r w:rsidR="00874CFC">
        <w:rPr>
          <w:noProof/>
          <w:position w:val="-6"/>
          <w:lang w:val="en-US"/>
        </w:rPr>
        <w:drawing>
          <wp:inline distT="0" distB="0" distL="0" distR="0" wp14:anchorId="780750AC" wp14:editId="65C9BF42">
            <wp:extent cx="439420" cy="149225"/>
            <wp:effectExtent l="0" t="0" r="0" b="0"/>
            <wp:docPr id="1985"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1776">
                      <a:extLst>
                        <a:ext uri="{28A0092B-C50C-407E-A947-70E740481C1C}">
                          <a14:useLocalDpi xmlns:a14="http://schemas.microsoft.com/office/drawing/2010/main" val="0"/>
                        </a:ext>
                      </a:extLst>
                    </a:blip>
                    <a:srcRect/>
                    <a:stretch>
                      <a:fillRect/>
                    </a:stretch>
                  </pic:blipFill>
                  <pic:spPr bwMode="auto">
                    <a:xfrm>
                      <a:off x="0" y="0"/>
                      <a:ext cx="439420" cy="149225"/>
                    </a:xfrm>
                    <a:prstGeom prst="rect">
                      <a:avLst/>
                    </a:prstGeom>
                    <a:noFill/>
                    <a:ln>
                      <a:noFill/>
                    </a:ln>
                  </pic:spPr>
                </pic:pic>
              </a:graphicData>
            </a:graphic>
          </wp:inline>
        </w:drawing>
      </w:r>
      <w:r>
        <w:rPr>
          <w:lang w:val="en-US"/>
        </w:rPr>
        <w:t xml:space="preserve">at </w:t>
      </w:r>
      <w:r>
        <w:rPr>
          <w:lang w:val="en-US" w:eastAsia="zh-CN"/>
        </w:rPr>
        <w:t>32</w:t>
      </w:r>
      <w:r w:rsidRPr="002C4509">
        <w:rPr>
          <w:lang w:val="en-US" w:eastAsia="zh-CN"/>
        </w:rPr>
        <w:t xml:space="preserve"> kb/s</w:t>
      </w:r>
      <w:r>
        <w:rPr>
          <w:lang w:val="en-US" w:eastAsia="zh-CN"/>
        </w:rPr>
        <w:t>.</w:t>
      </w:r>
      <w:r>
        <w:rPr>
          <w:lang w:val="en-US"/>
        </w:rPr>
        <w:t xml:space="preserve"> The noise-level is calculated as:</w:t>
      </w:r>
    </w:p>
    <w:p w14:paraId="1036B9A4" w14:textId="3354A168" w:rsidR="00C456D8" w:rsidRDefault="00C456D8" w:rsidP="00C456D8">
      <w:pPr>
        <w:pStyle w:val="EQ"/>
      </w:pPr>
      <w:r>
        <w:tab/>
      </w:r>
      <w:r w:rsidR="00874CFC">
        <w:rPr>
          <w:position w:val="-12"/>
        </w:rPr>
        <w:drawing>
          <wp:inline distT="0" distB="0" distL="0" distR="0" wp14:anchorId="4BAEBE09" wp14:editId="407DC0A7">
            <wp:extent cx="2725420" cy="210820"/>
            <wp:effectExtent l="0" t="0" r="0" b="0"/>
            <wp:docPr id="1986"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777">
                      <a:extLst>
                        <a:ext uri="{28A0092B-C50C-407E-A947-70E740481C1C}">
                          <a14:useLocalDpi xmlns:a14="http://schemas.microsoft.com/office/drawing/2010/main" val="0"/>
                        </a:ext>
                      </a:extLst>
                    </a:blip>
                    <a:srcRect/>
                    <a:stretch>
                      <a:fillRect/>
                    </a:stretch>
                  </pic:blipFill>
                  <pic:spPr bwMode="auto">
                    <a:xfrm>
                      <a:off x="0" y="0"/>
                      <a:ext cx="2725420" cy="210820"/>
                    </a:xfrm>
                    <a:prstGeom prst="rect">
                      <a:avLst/>
                    </a:prstGeom>
                    <a:noFill/>
                    <a:ln>
                      <a:noFill/>
                    </a:ln>
                  </pic:spPr>
                </pic:pic>
              </a:graphicData>
            </a:graphic>
          </wp:inline>
        </w:drawing>
      </w:r>
      <w:r>
        <w:tab/>
        <w:t>(1204)</w:t>
      </w:r>
    </w:p>
    <w:p w14:paraId="1E7C802D" w14:textId="77777777" w:rsidR="00C456D8" w:rsidRDefault="00C456D8" w:rsidP="00C456D8">
      <w:r>
        <w:t>where</w:t>
      </w:r>
    </w:p>
    <w:p w14:paraId="294E0FA6" w14:textId="1C5839AA" w:rsidR="00C456D8" w:rsidRPr="00A240F2" w:rsidRDefault="00C456D8" w:rsidP="00C456D8">
      <w:pPr>
        <w:pStyle w:val="EQ"/>
        <w:rPr>
          <w:lang w:eastAsia="zh-CN"/>
        </w:rPr>
      </w:pPr>
      <w:r>
        <w:tab/>
      </w:r>
      <w:r w:rsidR="00874CFC">
        <w:rPr>
          <w:position w:val="-28"/>
        </w:rPr>
        <w:drawing>
          <wp:inline distT="0" distB="0" distL="0" distR="0" wp14:anchorId="09BD3A50" wp14:editId="38151876">
            <wp:extent cx="2057400" cy="422275"/>
            <wp:effectExtent l="0" t="0" r="0" b="0"/>
            <wp:docPr id="1987"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1778">
                      <a:extLst>
                        <a:ext uri="{28A0092B-C50C-407E-A947-70E740481C1C}">
                          <a14:useLocalDpi xmlns:a14="http://schemas.microsoft.com/office/drawing/2010/main" val="0"/>
                        </a:ext>
                      </a:extLst>
                    </a:blip>
                    <a:srcRect/>
                    <a:stretch>
                      <a:fillRect/>
                    </a:stretch>
                  </pic:blipFill>
                  <pic:spPr bwMode="auto">
                    <a:xfrm>
                      <a:off x="0" y="0"/>
                      <a:ext cx="2057400" cy="422275"/>
                    </a:xfrm>
                    <a:prstGeom prst="rect">
                      <a:avLst/>
                    </a:prstGeom>
                    <a:noFill/>
                    <a:ln>
                      <a:noFill/>
                    </a:ln>
                  </pic:spPr>
                </pic:pic>
              </a:graphicData>
            </a:graphic>
          </wp:inline>
        </w:drawing>
      </w:r>
      <w:r>
        <w:tab/>
        <w:t>(1205)</w:t>
      </w:r>
    </w:p>
    <w:p w14:paraId="32BB09DB" w14:textId="77777777" w:rsidR="00C456D8" w:rsidRPr="00C300B0" w:rsidRDefault="00C456D8" w:rsidP="00C456D8">
      <w:r>
        <w:t>The peak-level is calculated as</w:t>
      </w:r>
    </w:p>
    <w:p w14:paraId="4C75D306" w14:textId="3DB46841" w:rsidR="00C456D8" w:rsidRDefault="00C456D8" w:rsidP="00C456D8">
      <w:pPr>
        <w:pStyle w:val="EQ"/>
      </w:pPr>
      <w:r>
        <w:tab/>
      </w:r>
      <w:r w:rsidR="00874CFC">
        <w:rPr>
          <w:position w:val="-14"/>
        </w:rPr>
        <w:drawing>
          <wp:inline distT="0" distB="0" distL="0" distR="0" wp14:anchorId="3B72B6C6" wp14:editId="0BFE8156">
            <wp:extent cx="2760980" cy="228600"/>
            <wp:effectExtent l="0" t="0" r="0" b="0"/>
            <wp:docPr id="1988"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1779">
                      <a:extLst>
                        <a:ext uri="{28A0092B-C50C-407E-A947-70E740481C1C}">
                          <a14:useLocalDpi xmlns:a14="http://schemas.microsoft.com/office/drawing/2010/main" val="0"/>
                        </a:ext>
                      </a:extLst>
                    </a:blip>
                    <a:srcRect/>
                    <a:stretch>
                      <a:fillRect/>
                    </a:stretch>
                  </pic:blipFill>
                  <pic:spPr bwMode="auto">
                    <a:xfrm>
                      <a:off x="0" y="0"/>
                      <a:ext cx="2760980" cy="228600"/>
                    </a:xfrm>
                    <a:prstGeom prst="rect">
                      <a:avLst/>
                    </a:prstGeom>
                    <a:noFill/>
                    <a:ln>
                      <a:noFill/>
                    </a:ln>
                  </pic:spPr>
                </pic:pic>
              </a:graphicData>
            </a:graphic>
          </wp:inline>
        </w:drawing>
      </w:r>
      <w:r>
        <w:tab/>
        <w:t>(1206)</w:t>
      </w:r>
    </w:p>
    <w:p w14:paraId="5F2D7D6C" w14:textId="77777777" w:rsidR="00C456D8" w:rsidRDefault="00C456D8" w:rsidP="00C456D8">
      <w:r>
        <w:t>where</w:t>
      </w:r>
    </w:p>
    <w:p w14:paraId="6F3175D1" w14:textId="7D5F0471" w:rsidR="00C456D8" w:rsidRPr="00A240F2" w:rsidRDefault="00C456D8" w:rsidP="00C456D8">
      <w:pPr>
        <w:pStyle w:val="EQ"/>
        <w:rPr>
          <w:lang w:eastAsia="zh-CN"/>
        </w:rPr>
      </w:pPr>
      <w:r>
        <w:tab/>
      </w:r>
      <w:r w:rsidR="00874CFC">
        <w:rPr>
          <w:position w:val="-28"/>
        </w:rPr>
        <w:drawing>
          <wp:inline distT="0" distB="0" distL="0" distR="0" wp14:anchorId="3ADAAE1C" wp14:editId="283466F8">
            <wp:extent cx="2066290" cy="422275"/>
            <wp:effectExtent l="0" t="0" r="0" b="0"/>
            <wp:docPr id="198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1780">
                      <a:extLst>
                        <a:ext uri="{28A0092B-C50C-407E-A947-70E740481C1C}">
                          <a14:useLocalDpi xmlns:a14="http://schemas.microsoft.com/office/drawing/2010/main" val="0"/>
                        </a:ext>
                      </a:extLst>
                    </a:blip>
                    <a:srcRect/>
                    <a:stretch>
                      <a:fillRect/>
                    </a:stretch>
                  </pic:blipFill>
                  <pic:spPr bwMode="auto">
                    <a:xfrm>
                      <a:off x="0" y="0"/>
                      <a:ext cx="2066290" cy="422275"/>
                    </a:xfrm>
                    <a:prstGeom prst="rect">
                      <a:avLst/>
                    </a:prstGeom>
                    <a:noFill/>
                    <a:ln>
                      <a:noFill/>
                    </a:ln>
                  </pic:spPr>
                </pic:pic>
              </a:graphicData>
            </a:graphic>
          </wp:inline>
        </w:drawing>
      </w:r>
      <w:r>
        <w:tab/>
        <w:t>(1207)</w:t>
      </w:r>
    </w:p>
    <w:p w14:paraId="5781CE1B" w14:textId="3CE2FF2F" w:rsidR="00C456D8" w:rsidRDefault="00C456D8" w:rsidP="00C456D8">
      <w:r>
        <w:rPr>
          <w:lang w:val="en-US" w:eastAsia="zh-CN"/>
        </w:rPr>
        <w:t xml:space="preserve">and both </w:t>
      </w:r>
      <w:r w:rsidR="00874CFC">
        <w:rPr>
          <w:noProof/>
          <w:position w:val="-10"/>
        </w:rPr>
        <w:drawing>
          <wp:inline distT="0" distB="0" distL="0" distR="0" wp14:anchorId="72563C63" wp14:editId="21AB1F78">
            <wp:extent cx="466090" cy="193675"/>
            <wp:effectExtent l="0" t="0" r="0" b="0"/>
            <wp:docPr id="1990"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1781">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t xml:space="preserve">and </w:t>
      </w:r>
      <w:r w:rsidR="00874CFC">
        <w:rPr>
          <w:noProof/>
          <w:position w:val="-14"/>
        </w:rPr>
        <w:drawing>
          <wp:inline distT="0" distB="0" distL="0" distR="0" wp14:anchorId="7157A875" wp14:editId="2FB66E32">
            <wp:extent cx="474980" cy="210820"/>
            <wp:effectExtent l="0" t="0" r="0" b="0"/>
            <wp:docPr id="1991"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1782">
                      <a:extLst>
                        <a:ext uri="{28A0092B-C50C-407E-A947-70E740481C1C}">
                          <a14:useLocalDpi xmlns:a14="http://schemas.microsoft.com/office/drawing/2010/main" val="0"/>
                        </a:ext>
                      </a:extLst>
                    </a:blip>
                    <a:srcRect/>
                    <a:stretch>
                      <a:fillRect/>
                    </a:stretch>
                  </pic:blipFill>
                  <pic:spPr bwMode="auto">
                    <a:xfrm>
                      <a:off x="0" y="0"/>
                      <a:ext cx="474980" cy="210820"/>
                    </a:xfrm>
                    <a:prstGeom prst="rect">
                      <a:avLst/>
                    </a:prstGeom>
                    <a:noFill/>
                    <a:ln>
                      <a:noFill/>
                    </a:ln>
                  </pic:spPr>
                </pic:pic>
              </a:graphicData>
            </a:graphic>
          </wp:inline>
        </w:drawing>
      </w:r>
      <w:r>
        <w:t>are initialized to 800.</w:t>
      </w:r>
    </w:p>
    <w:p w14:paraId="29CCD354" w14:textId="281DF66A" w:rsidR="00C456D8" w:rsidRPr="00A40609" w:rsidRDefault="00C456D8" w:rsidP="00C456D8">
      <w:pPr>
        <w:rPr>
          <w:lang w:val="en-US"/>
        </w:rPr>
      </w:pPr>
      <w:r w:rsidRPr="003D6778">
        <w:rPr>
          <w:lang w:val="en-US" w:eastAsia="zh-CN"/>
        </w:rPr>
        <w:t>The</w:t>
      </w:r>
      <w:r>
        <w:rPr>
          <w:lang w:val="en-US" w:eastAsia="zh-CN"/>
        </w:rPr>
        <w:t xml:space="preserve"> per-band averages of</w:t>
      </w:r>
      <w:r w:rsidRPr="003D6778">
        <w:rPr>
          <w:lang w:val="en-US" w:eastAsia="zh-CN"/>
        </w:rPr>
        <w:t xml:space="preserve"> noise-</w:t>
      </w:r>
      <w:r>
        <w:rPr>
          <w:lang w:val="en-US" w:eastAsia="zh-CN"/>
        </w:rPr>
        <w:t xml:space="preserve">level </w:t>
      </w:r>
      <w:r w:rsidR="00874CFC">
        <w:rPr>
          <w:noProof/>
          <w:position w:val="-10"/>
        </w:rPr>
        <w:drawing>
          <wp:inline distT="0" distB="0" distL="0" distR="0" wp14:anchorId="4AE69281" wp14:editId="7DC921AD">
            <wp:extent cx="395605" cy="201930"/>
            <wp:effectExtent l="0" t="0" r="0" b="0"/>
            <wp:docPr id="1992"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783">
                      <a:extLst>
                        <a:ext uri="{28A0092B-C50C-407E-A947-70E740481C1C}">
                          <a14:useLocalDpi xmlns:a14="http://schemas.microsoft.com/office/drawing/2010/main" val="0"/>
                        </a:ext>
                      </a:extLst>
                    </a:blip>
                    <a:srcRect/>
                    <a:stretch>
                      <a:fillRect/>
                    </a:stretch>
                  </pic:blipFill>
                  <pic:spPr bwMode="auto">
                    <a:xfrm>
                      <a:off x="0" y="0"/>
                      <a:ext cx="395605" cy="201930"/>
                    </a:xfrm>
                    <a:prstGeom prst="rect">
                      <a:avLst/>
                    </a:prstGeom>
                    <a:noFill/>
                    <a:ln>
                      <a:noFill/>
                    </a:ln>
                  </pic:spPr>
                </pic:pic>
              </a:graphicData>
            </a:graphic>
          </wp:inline>
        </w:drawing>
      </w:r>
      <w:r w:rsidRPr="003D6778">
        <w:rPr>
          <w:lang w:val="en-US" w:eastAsia="zh-CN"/>
        </w:rPr>
        <w:t xml:space="preserve"> and peak-level</w:t>
      </w:r>
      <w:r>
        <w:rPr>
          <w:lang w:val="en-US" w:eastAsia="zh-CN"/>
        </w:rPr>
        <w:t xml:space="preserve"> </w:t>
      </w:r>
      <w:r w:rsidR="00874CFC">
        <w:rPr>
          <w:noProof/>
          <w:position w:val="-14"/>
        </w:rPr>
        <w:drawing>
          <wp:inline distT="0" distB="0" distL="0" distR="0" wp14:anchorId="0A8F3E67" wp14:editId="296BC061">
            <wp:extent cx="404495" cy="228600"/>
            <wp:effectExtent l="0" t="0" r="0" b="0"/>
            <wp:docPr id="1993"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1784">
                      <a:extLst>
                        <a:ext uri="{28A0092B-C50C-407E-A947-70E740481C1C}">
                          <a14:useLocalDpi xmlns:a14="http://schemas.microsoft.com/office/drawing/2010/main" val="0"/>
                        </a:ext>
                      </a:extLst>
                    </a:blip>
                    <a:srcRect/>
                    <a:stretch>
                      <a:fillRect/>
                    </a:stretch>
                  </pic:blipFill>
                  <pic:spPr bwMode="auto">
                    <a:xfrm>
                      <a:off x="0" y="0"/>
                      <a:ext cx="404495" cy="228600"/>
                    </a:xfrm>
                    <a:prstGeom prst="rect">
                      <a:avLst/>
                    </a:prstGeom>
                    <a:noFill/>
                    <a:ln>
                      <a:noFill/>
                    </a:ln>
                  </pic:spPr>
                </pic:pic>
              </a:graphicData>
            </a:graphic>
          </wp:inline>
        </w:drawing>
      </w:r>
      <w:r w:rsidRPr="003D6778">
        <w:rPr>
          <w:lang w:val="en-US" w:eastAsia="zh-CN"/>
        </w:rPr>
        <w:t xml:space="preserve"> </w:t>
      </w:r>
      <w:r>
        <w:rPr>
          <w:lang w:val="en-US" w:eastAsia="zh-CN"/>
        </w:rPr>
        <w:t>are calculated</w:t>
      </w:r>
      <w:r w:rsidRPr="00A40609">
        <w:rPr>
          <w:lang w:val="en-US"/>
        </w:rPr>
        <w:t xml:space="preserve"> by </w:t>
      </w:r>
      <w:r>
        <w:rPr>
          <w:lang w:val="en-US" w:eastAsia="zh-CN"/>
        </w:rPr>
        <w:t xml:space="preserve">averaging instantaneous level in a band (every 32 bins). The number of bands is </w:t>
      </w:r>
      <w:r w:rsidR="00874CFC">
        <w:rPr>
          <w:noProof/>
          <w:position w:val="-6"/>
          <w:lang w:val="en-US"/>
        </w:rPr>
        <w:drawing>
          <wp:inline distT="0" distB="0" distL="0" distR="0" wp14:anchorId="3459993C" wp14:editId="7CD0875D">
            <wp:extent cx="342900" cy="149225"/>
            <wp:effectExtent l="0" t="0" r="0" b="0"/>
            <wp:docPr id="199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1785">
                      <a:extLst>
                        <a:ext uri="{28A0092B-C50C-407E-A947-70E740481C1C}">
                          <a14:useLocalDpi xmlns:a14="http://schemas.microsoft.com/office/drawing/2010/main" val="0"/>
                        </a:ext>
                      </a:extLst>
                    </a:blip>
                    <a:srcRect/>
                    <a:stretch>
                      <a:fillRect/>
                    </a:stretch>
                  </pic:blipFill>
                  <pic:spPr bwMode="auto">
                    <a:xfrm>
                      <a:off x="0" y="0"/>
                      <a:ext cx="342900" cy="149225"/>
                    </a:xfrm>
                    <a:prstGeom prst="rect">
                      <a:avLst/>
                    </a:prstGeom>
                    <a:noFill/>
                    <a:ln>
                      <a:noFill/>
                    </a:ln>
                  </pic:spPr>
                </pic:pic>
              </a:graphicData>
            </a:graphic>
          </wp:inline>
        </w:drawing>
      </w:r>
      <w:r>
        <w:rPr>
          <w:lang w:val="en-US"/>
        </w:rPr>
        <w:t xml:space="preserve">at </w:t>
      </w:r>
      <w:r w:rsidRPr="002C4509">
        <w:rPr>
          <w:lang w:val="en-US" w:eastAsia="zh-CN"/>
        </w:rPr>
        <w:t>24.4 kb/s</w:t>
      </w:r>
      <w:r>
        <w:rPr>
          <w:lang w:val="en-US" w:eastAsia="zh-CN"/>
        </w:rPr>
        <w:t xml:space="preserve"> and </w:t>
      </w:r>
      <w:r w:rsidR="00874CFC">
        <w:rPr>
          <w:noProof/>
          <w:position w:val="-6"/>
          <w:lang w:val="en-US"/>
        </w:rPr>
        <w:drawing>
          <wp:inline distT="0" distB="0" distL="0" distR="0" wp14:anchorId="6C5865E4" wp14:editId="2A91491F">
            <wp:extent cx="395605" cy="149225"/>
            <wp:effectExtent l="0" t="0" r="0" b="0"/>
            <wp:docPr id="1995"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1786">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Pr>
          <w:lang w:val="en-US"/>
        </w:rPr>
        <w:t xml:space="preserve">at </w:t>
      </w:r>
      <w:r>
        <w:rPr>
          <w:lang w:val="en-US" w:eastAsia="zh-CN"/>
        </w:rPr>
        <w:t>32</w:t>
      </w:r>
      <w:r w:rsidRPr="002C4509">
        <w:rPr>
          <w:lang w:val="en-US" w:eastAsia="zh-CN"/>
        </w:rPr>
        <w:t xml:space="preserve"> kb/s</w:t>
      </w:r>
      <w:r>
        <w:rPr>
          <w:lang w:val="en-US" w:eastAsia="zh-CN"/>
        </w:rPr>
        <w:t>.</w:t>
      </w:r>
    </w:p>
    <w:p w14:paraId="31D3F81C" w14:textId="6B4504AB" w:rsidR="00C456D8" w:rsidRDefault="00C456D8" w:rsidP="00C456D8">
      <w:r>
        <w:rPr>
          <w:lang w:val="en-US" w:eastAsia="zh-CN"/>
        </w:rPr>
        <w:t xml:space="preserve">The average of the elements of the first half of </w:t>
      </w:r>
      <w:r w:rsidR="00874CFC">
        <w:rPr>
          <w:noProof/>
          <w:position w:val="-10"/>
        </w:rPr>
        <w:drawing>
          <wp:inline distT="0" distB="0" distL="0" distR="0" wp14:anchorId="1649C687" wp14:editId="26F0499E">
            <wp:extent cx="228600" cy="201930"/>
            <wp:effectExtent l="0" t="0" r="0" b="0"/>
            <wp:docPr id="1996"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1787">
                      <a:extLst>
                        <a:ext uri="{28A0092B-C50C-407E-A947-70E740481C1C}">
                          <a14:useLocalDpi xmlns:a14="http://schemas.microsoft.com/office/drawing/2010/main" val="0"/>
                        </a:ext>
                      </a:extLst>
                    </a:blip>
                    <a:srcRect/>
                    <a:stretch>
                      <a:fillRect/>
                    </a:stretch>
                  </pic:blipFill>
                  <pic:spPr bwMode="auto">
                    <a:xfrm>
                      <a:off x="0" y="0"/>
                      <a:ext cx="228600" cy="201930"/>
                    </a:xfrm>
                    <a:prstGeom prst="rect">
                      <a:avLst/>
                    </a:prstGeom>
                    <a:noFill/>
                    <a:ln>
                      <a:noFill/>
                    </a:ln>
                  </pic:spPr>
                </pic:pic>
              </a:graphicData>
            </a:graphic>
          </wp:inline>
        </w:drawing>
      </w:r>
      <w:r>
        <w:t>gives the noise-floor gain</w:t>
      </w:r>
      <w:r w:rsidR="00874CFC">
        <w:rPr>
          <w:noProof/>
          <w:position w:val="-10"/>
        </w:rPr>
        <w:drawing>
          <wp:inline distT="0" distB="0" distL="0" distR="0" wp14:anchorId="2751F5B2" wp14:editId="642EC323">
            <wp:extent cx="404495" cy="193675"/>
            <wp:effectExtent l="0" t="0" r="0" b="0"/>
            <wp:docPr id="1997"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1788">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while the second half of coefficients forms</w:t>
      </w:r>
      <w:r w:rsidR="00874CFC">
        <w:rPr>
          <w:noProof/>
          <w:position w:val="-10"/>
        </w:rPr>
        <w:drawing>
          <wp:inline distT="0" distB="0" distL="0" distR="0" wp14:anchorId="0E4B808A" wp14:editId="28EAAB64">
            <wp:extent cx="386715" cy="193675"/>
            <wp:effectExtent l="0" t="0" r="0" b="0"/>
            <wp:docPr id="1998"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1789">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t xml:space="preserve">. In a similar way the per-band peak-levels </w:t>
      </w:r>
      <w:r w:rsidR="00874CFC">
        <w:rPr>
          <w:noProof/>
          <w:position w:val="-14"/>
        </w:rPr>
        <w:drawing>
          <wp:inline distT="0" distB="0" distL="0" distR="0" wp14:anchorId="018EDD91" wp14:editId="544AA8E7">
            <wp:extent cx="237490" cy="228600"/>
            <wp:effectExtent l="0" t="0" r="0" b="0"/>
            <wp:docPr id="199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1790">
                      <a:extLst>
                        <a:ext uri="{28A0092B-C50C-407E-A947-70E740481C1C}">
                          <a14:useLocalDpi xmlns:a14="http://schemas.microsoft.com/office/drawing/2010/main" val="0"/>
                        </a:ext>
                      </a:extLst>
                    </a:blip>
                    <a:srcRect/>
                    <a:stretch>
                      <a:fillRect/>
                    </a:stretch>
                  </pic:blipFill>
                  <pic:spPr bwMode="auto">
                    <a:xfrm>
                      <a:off x="0" y="0"/>
                      <a:ext cx="237490" cy="228600"/>
                    </a:xfrm>
                    <a:prstGeom prst="rect">
                      <a:avLst/>
                    </a:prstGeom>
                    <a:noFill/>
                    <a:ln>
                      <a:noFill/>
                    </a:ln>
                  </pic:spPr>
                </pic:pic>
              </a:graphicData>
            </a:graphic>
          </wp:inline>
        </w:drawing>
      </w:r>
      <w:r>
        <w:t xml:space="preserve"> produce two peak energy gains </w:t>
      </w:r>
      <w:r w:rsidR="00874CFC">
        <w:rPr>
          <w:noProof/>
          <w:position w:val="-14"/>
        </w:rPr>
        <w:drawing>
          <wp:inline distT="0" distB="0" distL="0" distR="0" wp14:anchorId="60D6B653" wp14:editId="54C70CD9">
            <wp:extent cx="404495" cy="210820"/>
            <wp:effectExtent l="0" t="0" r="0" b="0"/>
            <wp:docPr id="2000"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1791">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t>and</w:t>
      </w:r>
      <w:r w:rsidR="00874CFC">
        <w:rPr>
          <w:noProof/>
          <w:position w:val="-14"/>
        </w:rPr>
        <w:drawing>
          <wp:inline distT="0" distB="0" distL="0" distR="0" wp14:anchorId="281D8644" wp14:editId="13109A47">
            <wp:extent cx="395605" cy="210820"/>
            <wp:effectExtent l="0" t="0" r="0" b="0"/>
            <wp:docPr id="2001"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1792">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w:t>
      </w:r>
    </w:p>
    <w:p w14:paraId="2BE225A9" w14:textId="0D84BCB1" w:rsidR="00C456D8" w:rsidRDefault="00C456D8" w:rsidP="00C456D8">
      <w:r>
        <w:t xml:space="preserve">The decision to switch to HVQ mode is based on the threshold in table </w:t>
      </w:r>
      <w:r w:rsidRPr="00476E2C">
        <w:rPr>
          <w:bCs/>
          <w:noProof/>
          <w:lang w:val="en-US"/>
        </w:rPr>
        <w:t>140</w:t>
      </w:r>
      <w:r>
        <w:t xml:space="preserve">, and three variables, </w:t>
      </w:r>
      <w:r w:rsidR="00874CFC">
        <w:rPr>
          <w:noProof/>
          <w:position w:val="-14"/>
        </w:rPr>
        <w:drawing>
          <wp:inline distT="0" distB="0" distL="0" distR="0" wp14:anchorId="0FB4A42A" wp14:editId="65D73E7A">
            <wp:extent cx="395605" cy="210820"/>
            <wp:effectExtent l="0" t="0" r="0" b="0"/>
            <wp:docPr id="2002"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1793">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 xml:space="preserve">, </w:t>
      </w:r>
      <w:r w:rsidR="00874CFC">
        <w:rPr>
          <w:noProof/>
          <w:position w:val="-14"/>
        </w:rPr>
        <w:drawing>
          <wp:inline distT="0" distB="0" distL="0" distR="0" wp14:anchorId="200AA159" wp14:editId="6E6B77EA">
            <wp:extent cx="395605" cy="210820"/>
            <wp:effectExtent l="0" t="0" r="0" b="0"/>
            <wp:docPr id="2003"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1794">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 xml:space="preserve">, and </w:t>
      </w:r>
      <w:r w:rsidR="00874CFC">
        <w:rPr>
          <w:noProof/>
          <w:position w:val="-14"/>
        </w:rPr>
        <w:drawing>
          <wp:inline distT="0" distB="0" distL="0" distR="0" wp14:anchorId="52DC8EC0" wp14:editId="45247DE7">
            <wp:extent cx="386715" cy="210820"/>
            <wp:effectExtent l="0" t="0" r="0" b="0"/>
            <wp:docPr id="200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1795">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t>, defined below.</w:t>
      </w:r>
    </w:p>
    <w:p w14:paraId="1DCB95EB" w14:textId="77777777" w:rsidR="00C456D8" w:rsidRDefault="00C456D8" w:rsidP="00C456D8">
      <w:pPr>
        <w:rPr>
          <w:lang w:val="en-US" w:eastAsia="zh-CN"/>
        </w:rPr>
      </w:pPr>
      <w:r>
        <w:t>The threshold for selecting peak candidates is calculated as:</w:t>
      </w:r>
    </w:p>
    <w:p w14:paraId="264323D3" w14:textId="741D2BD2" w:rsidR="00093FF3" w:rsidRDefault="00093FF3" w:rsidP="00093FF3">
      <w:pPr>
        <w:pStyle w:val="EQ"/>
      </w:pPr>
      <w:r>
        <w:tab/>
      </w:r>
      <w:r w:rsidR="00874CFC">
        <w:rPr>
          <w:position w:val="-30"/>
          <w:lang w:val="en-GB"/>
        </w:rPr>
        <w:drawing>
          <wp:inline distT="0" distB="0" distL="0" distR="0" wp14:anchorId="725D3729" wp14:editId="5C7AF530">
            <wp:extent cx="1477010" cy="492125"/>
            <wp:effectExtent l="0" t="0" r="0" b="0"/>
            <wp:docPr id="2005"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1796">
                      <a:extLst>
                        <a:ext uri="{28A0092B-C50C-407E-A947-70E740481C1C}">
                          <a14:useLocalDpi xmlns:a14="http://schemas.microsoft.com/office/drawing/2010/main" val="0"/>
                        </a:ext>
                      </a:extLst>
                    </a:blip>
                    <a:srcRect/>
                    <a:stretch>
                      <a:fillRect/>
                    </a:stretch>
                  </pic:blipFill>
                  <pic:spPr bwMode="auto">
                    <a:xfrm>
                      <a:off x="0" y="0"/>
                      <a:ext cx="1477010" cy="492125"/>
                    </a:xfrm>
                    <a:prstGeom prst="rect">
                      <a:avLst/>
                    </a:prstGeom>
                    <a:noFill/>
                    <a:ln>
                      <a:noFill/>
                    </a:ln>
                  </pic:spPr>
                </pic:pic>
              </a:graphicData>
            </a:graphic>
          </wp:inline>
        </w:drawing>
      </w:r>
      <w:r w:rsidRPr="00284695">
        <w:tab/>
      </w:r>
      <w:r>
        <w:t>(1208)</w:t>
      </w:r>
    </w:p>
    <w:p w14:paraId="78C22C1E" w14:textId="06BD5807" w:rsidR="00C456D8" w:rsidRDefault="00C456D8" w:rsidP="00C456D8">
      <w:r>
        <w:rPr>
          <w:lang w:eastAsia="zh-CN"/>
        </w:rPr>
        <w:t>Absolute</w:t>
      </w:r>
      <w:r w:rsidRPr="003D6778">
        <w:rPr>
          <w:lang w:val="en-US" w:eastAsia="zh-CN"/>
        </w:rPr>
        <w:t xml:space="preserve"> values of transform coefficients</w:t>
      </w:r>
      <w:r w:rsidR="00874CFC">
        <w:rPr>
          <w:noProof/>
          <w:position w:val="-12"/>
          <w:lang w:val="en-US"/>
        </w:rPr>
        <w:drawing>
          <wp:inline distT="0" distB="0" distL="0" distR="0" wp14:anchorId="7D1A10CF" wp14:editId="4AD2741D">
            <wp:extent cx="299085" cy="210820"/>
            <wp:effectExtent l="0" t="0" r="0" b="0"/>
            <wp:docPr id="2006"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1797">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Pr>
          <w:lang w:val="en-US" w:eastAsia="zh-CN"/>
        </w:rPr>
        <w:t xml:space="preserve"> </w:t>
      </w:r>
      <w:r w:rsidRPr="00D2732C">
        <w:rPr>
          <w:lang w:val="en-US" w:eastAsia="zh-CN"/>
        </w:rPr>
        <w:t>are compared to the threshold</w:t>
      </w:r>
      <w:r w:rsidR="00874CFC">
        <w:rPr>
          <w:noProof/>
          <w:position w:val="-10"/>
        </w:rPr>
        <w:drawing>
          <wp:inline distT="0" distB="0" distL="0" distR="0" wp14:anchorId="6C03CB35" wp14:editId="4FE5956B">
            <wp:extent cx="299085" cy="175895"/>
            <wp:effectExtent l="0" t="0" r="0" b="0"/>
            <wp:docPr id="2007"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1798">
                      <a:extLst>
                        <a:ext uri="{28A0092B-C50C-407E-A947-70E740481C1C}">
                          <a14:useLocalDpi xmlns:a14="http://schemas.microsoft.com/office/drawing/2010/main" val="0"/>
                        </a:ext>
                      </a:extLst>
                    </a:blip>
                    <a:srcRect/>
                    <a:stretch>
                      <a:fillRect/>
                    </a:stretch>
                  </pic:blipFill>
                  <pic:spPr bwMode="auto">
                    <a:xfrm>
                      <a:off x="0" y="0"/>
                      <a:ext cx="299085" cy="175895"/>
                    </a:xfrm>
                    <a:prstGeom prst="rect">
                      <a:avLst/>
                    </a:prstGeom>
                    <a:noFill/>
                    <a:ln>
                      <a:noFill/>
                    </a:ln>
                  </pic:spPr>
                </pic:pic>
              </a:graphicData>
            </a:graphic>
          </wp:inline>
        </w:drawing>
      </w:r>
      <w:r w:rsidRPr="00D2732C">
        <w:rPr>
          <w:lang w:val="en-US" w:eastAsia="zh-CN"/>
        </w:rPr>
        <w:t>, and the ones with amplitude above it, form a vector of peak candidates</w:t>
      </w:r>
      <w:r>
        <w:rPr>
          <w:lang w:val="en-US" w:eastAsia="zh-CN"/>
        </w:rPr>
        <w:t>. E</w:t>
      </w:r>
      <w:r w:rsidRPr="00E27C74">
        <w:rPr>
          <w:lang w:val="en-US" w:eastAsia="zh-CN"/>
        </w:rPr>
        <w:t>lements</w:t>
      </w:r>
      <w:r>
        <w:rPr>
          <w:lang w:val="en-US" w:eastAsia="zh-CN"/>
        </w:rPr>
        <w:t xml:space="preserve"> from the peaks candidate vector</w:t>
      </w:r>
      <w:r w:rsidRPr="00E27C74">
        <w:rPr>
          <w:lang w:val="en-US" w:eastAsia="zh-CN"/>
        </w:rPr>
        <w:t xml:space="preserve"> are extracted in decreasing order, and</w:t>
      </w:r>
      <w:r>
        <w:rPr>
          <w:lang w:val="en-US" w:eastAsia="zh-CN"/>
        </w:rPr>
        <w:t xml:space="preserve"> when a peak is extracted the</w:t>
      </w:r>
      <w:r w:rsidRPr="00E27C74">
        <w:rPr>
          <w:lang w:val="en-US" w:eastAsia="zh-CN"/>
        </w:rPr>
        <w:t xml:space="preserve"> </w:t>
      </w:r>
      <w:r>
        <w:rPr>
          <w:lang w:val="en-US" w:eastAsia="zh-CN"/>
        </w:rPr>
        <w:t>threshold over the neighboring peaks is adjusted with {0.7071068, 0.5000000</w:t>
      </w:r>
      <w:r w:rsidRPr="003C0E79">
        <w:rPr>
          <w:lang w:val="en-US" w:eastAsia="zh-CN"/>
        </w:rPr>
        <w:t>, 0.2500000</w:t>
      </w:r>
      <w:r>
        <w:rPr>
          <w:lang w:val="en-US" w:eastAsia="zh-CN"/>
        </w:rPr>
        <w:t>, 0.5000000, 0.7071068</w:t>
      </w:r>
      <w:r w:rsidRPr="003C0E79">
        <w:rPr>
          <w:lang w:val="en-US" w:eastAsia="zh-CN"/>
        </w:rPr>
        <w:t>}</w:t>
      </w:r>
      <w:r>
        <w:rPr>
          <w:lang w:val="en-US" w:eastAsia="zh-CN"/>
        </w:rPr>
        <w:t>. This procedure produces a set of spectral peaks, with number</w:t>
      </w:r>
      <w:r w:rsidR="00874CFC">
        <w:rPr>
          <w:noProof/>
          <w:position w:val="-14"/>
        </w:rPr>
        <w:drawing>
          <wp:inline distT="0" distB="0" distL="0" distR="0" wp14:anchorId="6897B3C0" wp14:editId="335A82C7">
            <wp:extent cx="395605" cy="210820"/>
            <wp:effectExtent l="0" t="0" r="0" b="0"/>
            <wp:docPr id="2008"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1799">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w:t>
      </w:r>
    </w:p>
    <w:p w14:paraId="4C236C44" w14:textId="27638A90" w:rsidR="00C456D8" w:rsidRDefault="00C456D8" w:rsidP="00C456D8">
      <w:r>
        <w:t>A measure of</w:t>
      </w:r>
      <w:r>
        <w:rPr>
          <w:rFonts w:hint="eastAsia"/>
        </w:rPr>
        <w:t xml:space="preserve"> </w:t>
      </w:r>
      <w:r>
        <w:t xml:space="preserve">frequency sharpness per-band </w:t>
      </w:r>
      <w:r w:rsidR="00874CFC">
        <w:rPr>
          <w:noProof/>
          <w:position w:val="-10"/>
        </w:rPr>
        <w:drawing>
          <wp:inline distT="0" distB="0" distL="0" distR="0" wp14:anchorId="1ED7C490" wp14:editId="7B9F3FE7">
            <wp:extent cx="615315" cy="193675"/>
            <wp:effectExtent l="0" t="0" r="0" b="0"/>
            <wp:docPr id="20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1800">
                      <a:extLst>
                        <a:ext uri="{28A0092B-C50C-407E-A947-70E740481C1C}">
                          <a14:useLocalDpi xmlns:a14="http://schemas.microsoft.com/office/drawing/2010/main" val="0"/>
                        </a:ext>
                      </a:extLst>
                    </a:blip>
                    <a:srcRect/>
                    <a:stretch>
                      <a:fillRect/>
                    </a:stretch>
                  </pic:blipFill>
                  <pic:spPr bwMode="auto">
                    <a:xfrm>
                      <a:off x="0" y="0"/>
                      <a:ext cx="615315" cy="193675"/>
                    </a:xfrm>
                    <a:prstGeom prst="rect">
                      <a:avLst/>
                    </a:prstGeom>
                    <a:noFill/>
                    <a:ln>
                      <a:noFill/>
                    </a:ln>
                  </pic:spPr>
                </pic:pic>
              </a:graphicData>
            </a:graphic>
          </wp:inline>
        </w:drawing>
      </w:r>
      <w:r>
        <w:t xml:space="preserve">, similar to the one </w:t>
      </w:r>
      <w:r w:rsidRPr="005730F0">
        <w:t xml:space="preserve">in </w:t>
      </w:r>
      <w:r w:rsidRPr="005730F0">
        <w:rPr>
          <w:lang w:val="en-US"/>
        </w:rPr>
        <w:t>5.3.4.</w:t>
      </w:r>
      <w:r>
        <w:rPr>
          <w:lang w:val="en-US"/>
        </w:rPr>
        <w:t>1</w:t>
      </w:r>
      <w:r w:rsidRPr="005730F0">
        <w:rPr>
          <w:lang w:val="en-US"/>
        </w:rPr>
        <w:t>.</w:t>
      </w:r>
      <w:r>
        <w:rPr>
          <w:lang w:val="en-US"/>
        </w:rPr>
        <w:t>1</w:t>
      </w:r>
      <w:r w:rsidRPr="005730F0">
        <w:rPr>
          <w:lang w:val="en-US"/>
        </w:rPr>
        <w:t xml:space="preserve">, </w:t>
      </w:r>
      <w:r w:rsidRPr="005730F0">
        <w:t>is</w:t>
      </w:r>
      <w:r>
        <w:t xml:space="preserve"> defined as peak to noise-floor ratio in each band:</w:t>
      </w:r>
    </w:p>
    <w:p w14:paraId="05FD3FCD" w14:textId="086673F7" w:rsidR="00C456D8" w:rsidRDefault="00C456D8" w:rsidP="00C456D8">
      <w:pPr>
        <w:pStyle w:val="EQ"/>
      </w:pPr>
      <w:r>
        <w:tab/>
      </w:r>
      <w:r w:rsidR="00874CFC">
        <w:rPr>
          <w:position w:val="-26"/>
        </w:rPr>
        <w:drawing>
          <wp:inline distT="0" distB="0" distL="0" distR="0" wp14:anchorId="569C8CCC" wp14:editId="6B005FC2">
            <wp:extent cx="1213485" cy="386715"/>
            <wp:effectExtent l="0" t="0" r="0" b="0"/>
            <wp:docPr id="2010"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1801">
                      <a:extLst>
                        <a:ext uri="{28A0092B-C50C-407E-A947-70E740481C1C}">
                          <a14:useLocalDpi xmlns:a14="http://schemas.microsoft.com/office/drawing/2010/main" val="0"/>
                        </a:ext>
                      </a:extLst>
                    </a:blip>
                    <a:srcRect/>
                    <a:stretch>
                      <a:fillRect/>
                    </a:stretch>
                  </pic:blipFill>
                  <pic:spPr bwMode="auto">
                    <a:xfrm>
                      <a:off x="0" y="0"/>
                      <a:ext cx="1213485" cy="386715"/>
                    </a:xfrm>
                    <a:prstGeom prst="rect">
                      <a:avLst/>
                    </a:prstGeom>
                    <a:noFill/>
                    <a:ln>
                      <a:noFill/>
                    </a:ln>
                  </pic:spPr>
                </pic:pic>
              </a:graphicData>
            </a:graphic>
          </wp:inline>
        </w:drawing>
      </w:r>
      <w:r>
        <w:tab/>
        <w:t>(1209)</w:t>
      </w:r>
    </w:p>
    <w:p w14:paraId="5F855FCE" w14:textId="69311D1E" w:rsidR="00C456D8" w:rsidRDefault="00C456D8" w:rsidP="00C456D8">
      <w:r>
        <w:t xml:space="preserve">Variable </w:t>
      </w:r>
      <w:r w:rsidR="00874CFC">
        <w:rPr>
          <w:noProof/>
          <w:position w:val="-14"/>
        </w:rPr>
        <w:drawing>
          <wp:inline distT="0" distB="0" distL="0" distR="0" wp14:anchorId="4ED248B2" wp14:editId="65C59D51">
            <wp:extent cx="395605" cy="210820"/>
            <wp:effectExtent l="0" t="0" r="0" b="0"/>
            <wp:docPr id="2011"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1802">
                      <a:extLst>
                        <a:ext uri="{28A0092B-C50C-407E-A947-70E740481C1C}">
                          <a14:useLocalDpi xmlns:a14="http://schemas.microsoft.com/office/drawing/2010/main" val="0"/>
                        </a:ext>
                      </a:extLst>
                    </a:blip>
                    <a:srcRect/>
                    <a:stretch>
                      <a:fillRect/>
                    </a:stretch>
                  </pic:blipFill>
                  <pic:spPr bwMode="auto">
                    <a:xfrm>
                      <a:off x="0" y="0"/>
                      <a:ext cx="395605" cy="210820"/>
                    </a:xfrm>
                    <a:prstGeom prst="rect">
                      <a:avLst/>
                    </a:prstGeom>
                    <a:noFill/>
                    <a:ln>
                      <a:noFill/>
                    </a:ln>
                  </pic:spPr>
                </pic:pic>
              </a:graphicData>
            </a:graphic>
          </wp:inline>
        </w:drawing>
      </w:r>
      <w:r>
        <w:t xml:space="preserve">is calculated as the number of bands for each </w:t>
      </w:r>
      <w:r w:rsidR="00874CFC">
        <w:rPr>
          <w:noProof/>
          <w:position w:val="-10"/>
        </w:rPr>
        <w:drawing>
          <wp:inline distT="0" distB="0" distL="0" distR="0" wp14:anchorId="743BC5A7" wp14:editId="62F4976E">
            <wp:extent cx="800100" cy="193675"/>
            <wp:effectExtent l="0" t="0" r="0" b="0"/>
            <wp:docPr id="2012"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1803">
                      <a:extLst>
                        <a:ext uri="{28A0092B-C50C-407E-A947-70E740481C1C}">
                          <a14:useLocalDpi xmlns:a14="http://schemas.microsoft.com/office/drawing/2010/main" val="0"/>
                        </a:ext>
                      </a:extLst>
                    </a:blip>
                    <a:srcRect/>
                    <a:stretch>
                      <a:fillRect/>
                    </a:stretch>
                  </pic:blipFill>
                  <pic:spPr bwMode="auto">
                    <a:xfrm>
                      <a:off x="0" y="0"/>
                      <a:ext cx="800100" cy="193675"/>
                    </a:xfrm>
                    <a:prstGeom prst="rect">
                      <a:avLst/>
                    </a:prstGeom>
                    <a:noFill/>
                    <a:ln>
                      <a:noFill/>
                    </a:ln>
                  </pic:spPr>
                </pic:pic>
              </a:graphicData>
            </a:graphic>
          </wp:inline>
        </w:drawing>
      </w:r>
    </w:p>
    <w:p w14:paraId="1AB954DA" w14:textId="36E951A2" w:rsidR="00C456D8" w:rsidRDefault="00C456D8" w:rsidP="00C456D8">
      <w:r>
        <w:t xml:space="preserve">Variable </w:t>
      </w:r>
      <w:r w:rsidR="00874CFC">
        <w:rPr>
          <w:noProof/>
          <w:position w:val="-14"/>
        </w:rPr>
        <w:drawing>
          <wp:inline distT="0" distB="0" distL="0" distR="0" wp14:anchorId="341A9493" wp14:editId="4D404D7B">
            <wp:extent cx="386715" cy="210820"/>
            <wp:effectExtent l="0" t="0" r="0" b="0"/>
            <wp:docPr id="2013"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1804">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t>is calculated as</w:t>
      </w:r>
    </w:p>
    <w:p w14:paraId="52F90211" w14:textId="13FD82D4" w:rsidR="00C456D8" w:rsidRDefault="00C456D8" w:rsidP="00C456D8">
      <w:pPr>
        <w:pStyle w:val="EQ"/>
      </w:pPr>
      <w:r>
        <w:tab/>
      </w:r>
      <w:r w:rsidR="00874CFC">
        <w:rPr>
          <w:position w:val="-32"/>
        </w:rPr>
        <w:drawing>
          <wp:inline distT="0" distB="0" distL="0" distR="0" wp14:anchorId="7AC29D72" wp14:editId="2C92BA30">
            <wp:extent cx="1512570" cy="360680"/>
            <wp:effectExtent l="0" t="0" r="0" b="0"/>
            <wp:docPr id="201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1805">
                      <a:extLst>
                        <a:ext uri="{28A0092B-C50C-407E-A947-70E740481C1C}">
                          <a14:useLocalDpi xmlns:a14="http://schemas.microsoft.com/office/drawing/2010/main" val="0"/>
                        </a:ext>
                      </a:extLst>
                    </a:blip>
                    <a:srcRect/>
                    <a:stretch>
                      <a:fillRect/>
                    </a:stretch>
                  </pic:blipFill>
                  <pic:spPr bwMode="auto">
                    <a:xfrm>
                      <a:off x="0" y="0"/>
                      <a:ext cx="1512570" cy="360680"/>
                    </a:xfrm>
                    <a:prstGeom prst="rect">
                      <a:avLst/>
                    </a:prstGeom>
                    <a:noFill/>
                    <a:ln>
                      <a:noFill/>
                    </a:ln>
                  </pic:spPr>
                </pic:pic>
              </a:graphicData>
            </a:graphic>
          </wp:inline>
        </w:drawing>
      </w:r>
      <w:r>
        <w:tab/>
        <w:t>(1210)</w:t>
      </w:r>
    </w:p>
    <w:p w14:paraId="35D11BF8" w14:textId="77777777" w:rsidR="00C456D8" w:rsidRDefault="00C456D8" w:rsidP="00C456D8">
      <w:pPr>
        <w:pStyle w:val="TH"/>
      </w:pPr>
      <w:r w:rsidRPr="004D3578">
        <w:t xml:space="preserve">Table </w:t>
      </w:r>
      <w:bookmarkStart w:id="1349" w:name="hvq_classifier_thresholds"/>
      <w:r>
        <w:rPr>
          <w:noProof/>
        </w:rPr>
        <w:t>140</w:t>
      </w:r>
      <w:bookmarkEnd w:id="1349"/>
      <w:r w:rsidRPr="004D3578">
        <w:t xml:space="preserve">: </w:t>
      </w:r>
      <w:r>
        <w:t>Thresholds for HVQ mode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479"/>
        <w:gridCol w:w="493"/>
        <w:gridCol w:w="493"/>
      </w:tblGrid>
      <w:tr w:rsidR="00C456D8" w:rsidRPr="006C2145" w14:paraId="449F6BC3" w14:textId="77777777" w:rsidTr="00F90F49">
        <w:trPr>
          <w:trHeight w:val="380"/>
          <w:jc w:val="center"/>
        </w:trPr>
        <w:tc>
          <w:tcPr>
            <w:tcW w:w="0" w:type="auto"/>
            <w:shd w:val="clear" w:color="auto" w:fill="D9D9D9"/>
            <w:vAlign w:val="center"/>
          </w:tcPr>
          <w:p w14:paraId="322AD21C" w14:textId="77777777" w:rsidR="00C456D8" w:rsidRPr="006C2145" w:rsidRDefault="00C456D8" w:rsidP="00F90F49">
            <w:pPr>
              <w:pStyle w:val="TAH"/>
            </w:pPr>
            <w:r w:rsidRPr="006C2145">
              <w:t>rate</w:t>
            </w:r>
          </w:p>
        </w:tc>
        <w:tc>
          <w:tcPr>
            <w:tcW w:w="0" w:type="auto"/>
            <w:shd w:val="clear" w:color="auto" w:fill="D9D9D9"/>
            <w:vAlign w:val="center"/>
          </w:tcPr>
          <w:p w14:paraId="2FCB4DEC" w14:textId="23170949" w:rsidR="00C456D8" w:rsidRPr="006C2145" w:rsidRDefault="00874CFC" w:rsidP="00F90F49">
            <w:pPr>
              <w:pStyle w:val="TAH"/>
            </w:pPr>
            <w:r>
              <w:rPr>
                <w:noProof/>
                <w:position w:val="-10"/>
              </w:rPr>
              <w:drawing>
                <wp:inline distT="0" distB="0" distL="0" distR="0" wp14:anchorId="171F1AA6" wp14:editId="27592CC3">
                  <wp:extent cx="167005" cy="193675"/>
                  <wp:effectExtent l="0" t="0" r="0" b="0"/>
                  <wp:docPr id="2015"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1806">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p>
        </w:tc>
        <w:tc>
          <w:tcPr>
            <w:tcW w:w="0" w:type="auto"/>
            <w:shd w:val="clear" w:color="auto" w:fill="D9D9D9"/>
            <w:vAlign w:val="center"/>
          </w:tcPr>
          <w:p w14:paraId="257910BB" w14:textId="049A4AD4" w:rsidR="00C456D8" w:rsidRPr="006C2145" w:rsidRDefault="00874CFC" w:rsidP="00F90F49">
            <w:pPr>
              <w:pStyle w:val="TAH"/>
            </w:pPr>
            <w:r>
              <w:rPr>
                <w:noProof/>
                <w:position w:val="-14"/>
              </w:rPr>
              <w:drawing>
                <wp:inline distT="0" distB="0" distL="0" distR="0" wp14:anchorId="1F4E0C14" wp14:editId="58CB26BF">
                  <wp:extent cx="175895" cy="210820"/>
                  <wp:effectExtent l="0" t="0" r="0" b="0"/>
                  <wp:docPr id="2016"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1807">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p>
        </w:tc>
        <w:tc>
          <w:tcPr>
            <w:tcW w:w="0" w:type="auto"/>
            <w:shd w:val="clear" w:color="auto" w:fill="D9D9D9"/>
            <w:vAlign w:val="center"/>
          </w:tcPr>
          <w:p w14:paraId="3083A00A" w14:textId="4CD097F7" w:rsidR="00C456D8" w:rsidRPr="006C2145" w:rsidRDefault="00874CFC" w:rsidP="00F90F49">
            <w:pPr>
              <w:pStyle w:val="TAH"/>
            </w:pPr>
            <w:r>
              <w:rPr>
                <w:noProof/>
                <w:position w:val="-10"/>
              </w:rPr>
              <w:drawing>
                <wp:inline distT="0" distB="0" distL="0" distR="0" wp14:anchorId="10321078" wp14:editId="2EB765FE">
                  <wp:extent cx="175895" cy="193675"/>
                  <wp:effectExtent l="0" t="0" r="0" b="0"/>
                  <wp:docPr id="2017"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1808">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p>
        </w:tc>
      </w:tr>
      <w:tr w:rsidR="00C456D8" w:rsidRPr="006C2145" w14:paraId="0A587226" w14:textId="77777777" w:rsidTr="00F90F49">
        <w:trPr>
          <w:trHeight w:val="380"/>
          <w:jc w:val="center"/>
        </w:trPr>
        <w:tc>
          <w:tcPr>
            <w:tcW w:w="0" w:type="auto"/>
            <w:shd w:val="clear" w:color="auto" w:fill="auto"/>
            <w:vAlign w:val="center"/>
          </w:tcPr>
          <w:p w14:paraId="32F5E04C" w14:textId="77777777" w:rsidR="00C456D8" w:rsidRPr="006C2145" w:rsidRDefault="00C456D8" w:rsidP="00F90F49">
            <w:pPr>
              <w:pStyle w:val="TAC"/>
            </w:pPr>
            <w:r w:rsidRPr="006C2145">
              <w:t>24.4 kb/s</w:t>
            </w:r>
          </w:p>
        </w:tc>
        <w:tc>
          <w:tcPr>
            <w:tcW w:w="0" w:type="auto"/>
            <w:shd w:val="clear" w:color="auto" w:fill="auto"/>
            <w:vAlign w:val="center"/>
          </w:tcPr>
          <w:p w14:paraId="1DAA8FE4" w14:textId="77777777" w:rsidR="00C456D8" w:rsidRPr="006C2145" w:rsidRDefault="00C456D8" w:rsidP="00F90F49">
            <w:pPr>
              <w:pStyle w:val="TAC"/>
            </w:pPr>
            <w:r w:rsidRPr="006C2145">
              <w:t>4</w:t>
            </w:r>
          </w:p>
        </w:tc>
        <w:tc>
          <w:tcPr>
            <w:tcW w:w="0" w:type="auto"/>
            <w:vAlign w:val="center"/>
          </w:tcPr>
          <w:p w14:paraId="335ECDDC" w14:textId="77777777" w:rsidR="00C456D8" w:rsidRPr="006C2145" w:rsidRDefault="00C456D8" w:rsidP="00F90F49">
            <w:pPr>
              <w:pStyle w:val="TAC"/>
            </w:pPr>
            <w:r w:rsidRPr="006C2145">
              <w:t>20</w:t>
            </w:r>
          </w:p>
        </w:tc>
        <w:tc>
          <w:tcPr>
            <w:tcW w:w="0" w:type="auto"/>
            <w:shd w:val="clear" w:color="auto" w:fill="auto"/>
            <w:vAlign w:val="center"/>
          </w:tcPr>
          <w:p w14:paraId="570C34F5" w14:textId="77777777" w:rsidR="00C456D8" w:rsidRPr="006C2145" w:rsidRDefault="00C456D8" w:rsidP="00F90F49">
            <w:pPr>
              <w:pStyle w:val="TAC"/>
            </w:pPr>
            <w:r w:rsidRPr="006C2145">
              <w:t>22</w:t>
            </w:r>
          </w:p>
        </w:tc>
      </w:tr>
      <w:tr w:rsidR="00C456D8" w:rsidRPr="006C2145" w14:paraId="69C3C23B" w14:textId="77777777" w:rsidTr="00F90F49">
        <w:trPr>
          <w:trHeight w:val="380"/>
          <w:jc w:val="center"/>
        </w:trPr>
        <w:tc>
          <w:tcPr>
            <w:tcW w:w="0" w:type="auto"/>
            <w:shd w:val="clear" w:color="auto" w:fill="auto"/>
            <w:vAlign w:val="center"/>
          </w:tcPr>
          <w:p w14:paraId="7E1FD8CB" w14:textId="77777777" w:rsidR="00C456D8" w:rsidRPr="006C2145" w:rsidRDefault="00C456D8" w:rsidP="00F90F49">
            <w:pPr>
              <w:pStyle w:val="TAC"/>
            </w:pPr>
            <w:r w:rsidRPr="006C2145">
              <w:t>32 kb/s</w:t>
            </w:r>
          </w:p>
        </w:tc>
        <w:tc>
          <w:tcPr>
            <w:tcW w:w="0" w:type="auto"/>
            <w:shd w:val="clear" w:color="auto" w:fill="auto"/>
            <w:vAlign w:val="center"/>
          </w:tcPr>
          <w:p w14:paraId="26CCDE68" w14:textId="77777777" w:rsidR="00C456D8" w:rsidRPr="006C2145" w:rsidRDefault="00C456D8" w:rsidP="00F90F49">
            <w:pPr>
              <w:pStyle w:val="TAC"/>
            </w:pPr>
            <w:r w:rsidRPr="006C2145">
              <w:t>7</w:t>
            </w:r>
          </w:p>
        </w:tc>
        <w:tc>
          <w:tcPr>
            <w:tcW w:w="0" w:type="auto"/>
            <w:vAlign w:val="center"/>
          </w:tcPr>
          <w:p w14:paraId="1C7CFC99" w14:textId="77777777" w:rsidR="00C456D8" w:rsidRPr="006C2145" w:rsidRDefault="00C456D8" w:rsidP="00F90F49">
            <w:pPr>
              <w:pStyle w:val="TAC"/>
            </w:pPr>
            <w:r w:rsidRPr="006C2145">
              <w:t>23</w:t>
            </w:r>
          </w:p>
        </w:tc>
        <w:tc>
          <w:tcPr>
            <w:tcW w:w="0" w:type="auto"/>
            <w:shd w:val="clear" w:color="auto" w:fill="auto"/>
            <w:vAlign w:val="center"/>
          </w:tcPr>
          <w:p w14:paraId="01F331A2" w14:textId="77777777" w:rsidR="00C456D8" w:rsidRPr="006C2145" w:rsidRDefault="00C456D8" w:rsidP="00F90F49">
            <w:pPr>
              <w:pStyle w:val="TAC"/>
            </w:pPr>
            <w:r w:rsidRPr="006C2145">
              <w:t>22</w:t>
            </w:r>
          </w:p>
        </w:tc>
      </w:tr>
    </w:tbl>
    <w:p w14:paraId="15FF3BFD" w14:textId="77777777" w:rsidR="00C456D8" w:rsidRDefault="00C456D8" w:rsidP="00C456D8">
      <w:pPr>
        <w:rPr>
          <w:lang w:val="en-US" w:eastAsia="zh-CN"/>
        </w:rPr>
      </w:pPr>
    </w:p>
    <w:p w14:paraId="7BAD0843" w14:textId="47FF9D88" w:rsidR="00C456D8" w:rsidRPr="001E1228" w:rsidRDefault="00C456D8" w:rsidP="00C456D8">
      <w:pPr>
        <w:rPr>
          <w:lang w:eastAsia="zh-CN"/>
        </w:rPr>
      </w:pPr>
      <w:r>
        <w:rPr>
          <w:lang w:val="en-US" w:eastAsia="zh-CN"/>
        </w:rPr>
        <w:t>The current frame is encoded in HVQ mode if:</w:t>
      </w:r>
      <w:r w:rsidR="00874CFC">
        <w:rPr>
          <w:noProof/>
          <w:position w:val="-14"/>
        </w:rPr>
        <w:drawing>
          <wp:inline distT="0" distB="0" distL="0" distR="0" wp14:anchorId="6BAE7DB8" wp14:editId="05667E15">
            <wp:extent cx="633095" cy="210820"/>
            <wp:effectExtent l="0" t="0" r="0" b="0"/>
            <wp:docPr id="2018"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1809">
                      <a:extLst>
                        <a:ext uri="{28A0092B-C50C-407E-A947-70E740481C1C}">
                          <a14:useLocalDpi xmlns:a14="http://schemas.microsoft.com/office/drawing/2010/main" val="0"/>
                        </a:ext>
                      </a:extLst>
                    </a:blip>
                    <a:srcRect/>
                    <a:stretch>
                      <a:fillRect/>
                    </a:stretch>
                  </pic:blipFill>
                  <pic:spPr bwMode="auto">
                    <a:xfrm>
                      <a:off x="0" y="0"/>
                      <a:ext cx="633095" cy="210820"/>
                    </a:xfrm>
                    <a:prstGeom prst="rect">
                      <a:avLst/>
                    </a:prstGeom>
                    <a:noFill/>
                    <a:ln>
                      <a:noFill/>
                    </a:ln>
                  </pic:spPr>
                </pic:pic>
              </a:graphicData>
            </a:graphic>
          </wp:inline>
        </w:drawing>
      </w:r>
      <w:r>
        <w:t xml:space="preserve">, </w:t>
      </w:r>
      <w:r w:rsidR="00874CFC">
        <w:rPr>
          <w:noProof/>
          <w:position w:val="-14"/>
        </w:rPr>
        <w:drawing>
          <wp:inline distT="0" distB="0" distL="0" distR="0" wp14:anchorId="2019E98B" wp14:editId="4AAA864B">
            <wp:extent cx="659130" cy="210820"/>
            <wp:effectExtent l="0" t="0" r="0" b="0"/>
            <wp:docPr id="201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1810">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t xml:space="preserve">, and </w:t>
      </w:r>
      <w:r w:rsidR="00874CFC">
        <w:rPr>
          <w:noProof/>
          <w:position w:val="-14"/>
        </w:rPr>
        <w:drawing>
          <wp:inline distT="0" distB="0" distL="0" distR="0" wp14:anchorId="1D2129FA" wp14:editId="0B443E59">
            <wp:extent cx="641985" cy="210820"/>
            <wp:effectExtent l="0" t="0" r="0" b="0"/>
            <wp:docPr id="2020"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1811">
                      <a:extLst>
                        <a:ext uri="{28A0092B-C50C-407E-A947-70E740481C1C}">
                          <a14:useLocalDpi xmlns:a14="http://schemas.microsoft.com/office/drawing/2010/main" val="0"/>
                        </a:ext>
                      </a:extLst>
                    </a:blip>
                    <a:srcRect/>
                    <a:stretch>
                      <a:fillRect/>
                    </a:stretch>
                  </pic:blipFill>
                  <pic:spPr bwMode="auto">
                    <a:xfrm>
                      <a:off x="0" y="0"/>
                      <a:ext cx="641985" cy="210820"/>
                    </a:xfrm>
                    <a:prstGeom prst="rect">
                      <a:avLst/>
                    </a:prstGeom>
                    <a:noFill/>
                    <a:ln>
                      <a:noFill/>
                    </a:ln>
                  </pic:spPr>
                </pic:pic>
              </a:graphicData>
            </a:graphic>
          </wp:inline>
        </w:drawing>
      </w:r>
    </w:p>
    <w:p w14:paraId="3822EAC0" w14:textId="77777777" w:rsidR="00C456D8" w:rsidRPr="00646B9B" w:rsidRDefault="00C456D8" w:rsidP="00C456D8">
      <w:pPr>
        <w:pStyle w:val="Heading5"/>
        <w:rPr>
          <w:lang w:val="en-US" w:eastAsia="zh-CN"/>
        </w:rPr>
      </w:pPr>
      <w:bookmarkStart w:id="1350" w:name="_Toc393628381"/>
      <w:bookmarkStart w:id="1351" w:name="_Toc393726318"/>
      <w:bookmarkStart w:id="1352" w:name="_Toc394084448"/>
      <w:bookmarkStart w:id="1353" w:name="_Toc394416125"/>
      <w:r w:rsidRPr="00646B9B">
        <w:rPr>
          <w:lang w:val="en-US"/>
        </w:rPr>
        <w:t>5.3.4.2.</w:t>
      </w:r>
      <w:r w:rsidRPr="00646B9B">
        <w:rPr>
          <w:rFonts w:hint="eastAsia"/>
          <w:lang w:val="en-US" w:eastAsia="zh-CN"/>
        </w:rPr>
        <w:t>4</w:t>
      </w:r>
      <w:r w:rsidRPr="00646B9B">
        <w:rPr>
          <w:lang w:val="en-US"/>
        </w:rPr>
        <w:tab/>
        <w:t>Harmonic Mode</w:t>
      </w:r>
      <w:bookmarkEnd w:id="1350"/>
      <w:bookmarkEnd w:id="1351"/>
      <w:bookmarkEnd w:id="1352"/>
      <w:bookmarkEnd w:id="1353"/>
    </w:p>
    <w:p w14:paraId="2E949DB2" w14:textId="77777777" w:rsidR="00C456D8" w:rsidRPr="00646B9B" w:rsidRDefault="00C456D8" w:rsidP="00C456D8">
      <w:pPr>
        <w:rPr>
          <w:lang w:val="en-US" w:eastAsia="zh-CN"/>
        </w:rPr>
      </w:pPr>
      <w:r w:rsidRPr="00646B9B">
        <w:rPr>
          <w:lang w:val="en-US" w:eastAsia="zh-CN"/>
        </w:rPr>
        <w:t>The h</w:t>
      </w:r>
      <w:r w:rsidRPr="00646B9B">
        <w:rPr>
          <w:rFonts w:hint="eastAsia"/>
          <w:lang w:val="en-US" w:eastAsia="zh-CN"/>
        </w:rPr>
        <w:t>a</w:t>
      </w:r>
      <w:r w:rsidRPr="00646B9B">
        <w:rPr>
          <w:lang w:val="en-US" w:eastAsia="zh-CN"/>
        </w:rPr>
        <w:t>r</w:t>
      </w:r>
      <w:r w:rsidRPr="00646B9B">
        <w:rPr>
          <w:rFonts w:hint="eastAsia"/>
          <w:lang w:val="en-US" w:eastAsia="zh-CN"/>
        </w:rPr>
        <w:t>monic mode is used to code the harmonic-like signal. For harmonic signal</w:t>
      </w:r>
      <w:r w:rsidRPr="00646B9B">
        <w:rPr>
          <w:lang w:val="en-US" w:eastAsia="zh-CN"/>
        </w:rPr>
        <w:t>s</w:t>
      </w:r>
      <w:r w:rsidRPr="00646B9B">
        <w:rPr>
          <w:rFonts w:hint="eastAsia"/>
          <w:lang w:val="en-US" w:eastAsia="zh-CN"/>
        </w:rPr>
        <w:t xml:space="preserve">, usually less noise </w:t>
      </w:r>
      <w:r w:rsidRPr="00646B9B">
        <w:rPr>
          <w:lang w:val="en-US" w:eastAsia="zh-CN"/>
        </w:rPr>
        <w:t>filling</w:t>
      </w:r>
      <w:r w:rsidRPr="00646B9B">
        <w:rPr>
          <w:rFonts w:hint="eastAsia"/>
          <w:lang w:val="en-US" w:eastAsia="zh-CN"/>
        </w:rPr>
        <w:t xml:space="preserve"> is performed. </w:t>
      </w:r>
      <w:r w:rsidRPr="00646B9B">
        <w:rPr>
          <w:lang w:val="en-US" w:eastAsia="zh-CN"/>
        </w:rPr>
        <w:t>I</w:t>
      </w:r>
      <w:r w:rsidRPr="00646B9B">
        <w:rPr>
          <w:rFonts w:hint="eastAsia"/>
          <w:lang w:val="en-US" w:eastAsia="zh-CN"/>
        </w:rPr>
        <w:t xml:space="preserve">t is </w:t>
      </w:r>
      <w:r w:rsidRPr="00646B9B">
        <w:rPr>
          <w:lang w:val="en-US" w:eastAsia="zh-CN"/>
        </w:rPr>
        <w:t xml:space="preserve">also </w:t>
      </w:r>
      <w:r w:rsidRPr="00646B9B">
        <w:rPr>
          <w:rFonts w:hint="eastAsia"/>
          <w:lang w:val="en-US" w:eastAsia="zh-CN"/>
        </w:rPr>
        <w:t>important to</w:t>
      </w:r>
      <w:r>
        <w:rPr>
          <w:rFonts w:hint="eastAsia"/>
          <w:lang w:val="en-US" w:eastAsia="zh-CN"/>
        </w:rPr>
        <w:t xml:space="preserve"> </w:t>
      </w:r>
      <w:r>
        <w:rPr>
          <w:lang w:val="en-US" w:eastAsia="zh-CN"/>
        </w:rPr>
        <w:t>mitigate</w:t>
      </w:r>
      <w:r w:rsidRPr="00646B9B">
        <w:rPr>
          <w:rFonts w:hint="eastAsia"/>
          <w:lang w:val="en-US" w:eastAsia="zh-CN"/>
        </w:rPr>
        <w:t xml:space="preserve"> </w:t>
      </w:r>
      <w:r>
        <w:rPr>
          <w:lang w:val="en-US" w:eastAsia="zh-CN"/>
        </w:rPr>
        <w:t xml:space="preserve">any </w:t>
      </w:r>
      <w:r w:rsidRPr="00721A14">
        <w:rPr>
          <w:lang w:val="en-US" w:eastAsia="zh-CN"/>
        </w:rPr>
        <w:t>discontinuity</w:t>
      </w:r>
      <w:r>
        <w:rPr>
          <w:rFonts w:hint="eastAsia"/>
          <w:lang w:val="en-US" w:eastAsia="zh-CN"/>
        </w:rPr>
        <w:t xml:space="preserve"> </w:t>
      </w:r>
      <w:r w:rsidRPr="00646B9B">
        <w:rPr>
          <w:rFonts w:hint="eastAsia"/>
          <w:lang w:val="en-US" w:eastAsia="zh-CN"/>
        </w:rPr>
        <w:t>in the higher sub-band</w:t>
      </w:r>
      <w:r w:rsidRPr="00646B9B">
        <w:rPr>
          <w:lang w:val="en-US" w:eastAsia="zh-CN"/>
        </w:rPr>
        <w:t xml:space="preserve"> </w:t>
      </w:r>
      <w:r>
        <w:rPr>
          <w:lang w:val="en-US" w:eastAsia="zh-CN"/>
        </w:rPr>
        <w:t>due to changes in</w:t>
      </w:r>
      <w:r>
        <w:rPr>
          <w:rFonts w:hint="eastAsia"/>
          <w:lang w:val="en-US" w:eastAsia="zh-CN"/>
        </w:rPr>
        <w:t xml:space="preserve"> </w:t>
      </w:r>
      <w:r w:rsidRPr="00646B9B">
        <w:rPr>
          <w:rFonts w:hint="eastAsia"/>
          <w:lang w:val="en-US" w:eastAsia="zh-CN"/>
        </w:rPr>
        <w:t xml:space="preserve">core coding </w:t>
      </w:r>
      <w:r w:rsidRPr="00646B9B">
        <w:rPr>
          <w:lang w:val="en-US" w:eastAsia="zh-CN"/>
        </w:rPr>
        <w:t>and for the</w:t>
      </w:r>
      <w:r w:rsidRPr="00646B9B">
        <w:rPr>
          <w:rFonts w:hint="eastAsia"/>
          <w:lang w:val="en-US" w:eastAsia="zh-CN"/>
        </w:rPr>
        <w:t xml:space="preserve"> most </w:t>
      </w:r>
      <w:r w:rsidRPr="00646B9B">
        <w:rPr>
          <w:lang w:val="en-US" w:eastAsia="zh-CN"/>
        </w:rPr>
        <w:t>part</w:t>
      </w:r>
      <w:r w:rsidRPr="00646B9B">
        <w:rPr>
          <w:rFonts w:hint="eastAsia"/>
          <w:lang w:val="en-US" w:eastAsia="zh-CN"/>
        </w:rPr>
        <w:t xml:space="preserve"> it is prefer</w:t>
      </w:r>
      <w:r w:rsidRPr="00646B9B">
        <w:rPr>
          <w:lang w:val="en-US" w:eastAsia="zh-CN"/>
        </w:rPr>
        <w:t xml:space="preserve">able </w:t>
      </w:r>
      <w:r w:rsidRPr="00646B9B">
        <w:rPr>
          <w:rFonts w:hint="eastAsia"/>
          <w:lang w:val="en-US" w:eastAsia="zh-CN"/>
        </w:rPr>
        <w:t>at 24.4 kb/s and 32kb/s</w:t>
      </w:r>
      <w:r w:rsidRPr="00646B9B">
        <w:rPr>
          <w:lang w:val="en-US" w:eastAsia="zh-CN"/>
        </w:rPr>
        <w:t>, when there are insufficient bits to encode the full signal, to stop short of</w:t>
      </w:r>
      <w:r w:rsidRPr="00646B9B">
        <w:rPr>
          <w:rFonts w:hint="eastAsia"/>
          <w:lang w:val="en-US" w:eastAsia="zh-CN"/>
        </w:rPr>
        <w:t xml:space="preserve"> coding </w:t>
      </w:r>
      <w:r w:rsidRPr="00646B9B">
        <w:rPr>
          <w:lang w:val="en-US" w:eastAsia="zh-CN"/>
        </w:rPr>
        <w:t xml:space="preserve">right </w:t>
      </w:r>
      <w:r w:rsidRPr="00646B9B">
        <w:rPr>
          <w:rFonts w:hint="eastAsia"/>
          <w:lang w:val="en-US" w:eastAsia="zh-CN"/>
        </w:rPr>
        <w:t xml:space="preserve">up to </w:t>
      </w:r>
      <w:r w:rsidRPr="00646B9B">
        <w:rPr>
          <w:lang w:val="en-US" w:eastAsia="zh-CN"/>
        </w:rPr>
        <w:t xml:space="preserve">the </w:t>
      </w:r>
      <w:r w:rsidRPr="00646B9B">
        <w:rPr>
          <w:rFonts w:hint="eastAsia"/>
          <w:lang w:val="en-US" w:eastAsia="zh-CN"/>
        </w:rPr>
        <w:t>Nyquist frequency.</w:t>
      </w:r>
    </w:p>
    <w:p w14:paraId="16727641" w14:textId="77777777" w:rsidR="00C456D8" w:rsidRPr="007F4D74" w:rsidRDefault="00C456D8" w:rsidP="007F4D74">
      <w:pPr>
        <w:pStyle w:val="H6"/>
      </w:pPr>
      <w:bookmarkStart w:id="1354" w:name="_Toc393628382"/>
      <w:bookmarkStart w:id="1355" w:name="_Toc393726319"/>
      <w:bookmarkStart w:id="1356" w:name="_Toc394084449"/>
      <w:bookmarkStart w:id="1357" w:name="_Toc394416126"/>
      <w:r w:rsidRPr="007F4D74">
        <w:rPr>
          <w:lang w:val="en-US"/>
        </w:rPr>
        <w:t>5.3.4.2.</w:t>
      </w:r>
      <w:r w:rsidRPr="007F4D74">
        <w:rPr>
          <w:rFonts w:hint="eastAsia"/>
          <w:lang w:val="en-US" w:eastAsia="zh-CN"/>
        </w:rPr>
        <w:t>4</w:t>
      </w:r>
      <w:r w:rsidRPr="007F4D74">
        <w:rPr>
          <w:lang w:val="en-US"/>
        </w:rPr>
        <w:t>.1</w:t>
      </w:r>
      <w:r w:rsidR="007F4D74" w:rsidRPr="007F4D74">
        <w:rPr>
          <w:lang w:val="en-US"/>
        </w:rPr>
        <w:tab/>
      </w:r>
      <w:r w:rsidRPr="007F4D74">
        <w:rPr>
          <w:lang w:val="en-US"/>
        </w:rPr>
        <w:t>Envelope calculation and quantization</w:t>
      </w:r>
      <w:bookmarkEnd w:id="1354"/>
      <w:bookmarkEnd w:id="1355"/>
      <w:bookmarkEnd w:id="1356"/>
      <w:bookmarkEnd w:id="1357"/>
    </w:p>
    <w:p w14:paraId="402F651E" w14:textId="77777777" w:rsidR="00C456D8" w:rsidRDefault="00C456D8" w:rsidP="00C456D8">
      <w:pPr>
        <w:rPr>
          <w:lang w:eastAsia="zh-CN"/>
        </w:rPr>
      </w:pPr>
      <w:r w:rsidRPr="005730F0">
        <w:rPr>
          <w:lang w:val="en-US"/>
        </w:rPr>
        <w:t xml:space="preserve">Envelope calculation and quantization is performed as described in </w:t>
      </w:r>
      <w:r w:rsidRPr="005730F0">
        <w:rPr>
          <w:rFonts w:hint="eastAsia"/>
          <w:lang w:val="en-US" w:eastAsia="zh-CN"/>
        </w:rPr>
        <w:t>subclause</w:t>
      </w:r>
      <w:r w:rsidRPr="005730F0">
        <w:rPr>
          <w:lang w:val="en-US"/>
        </w:rPr>
        <w:t xml:space="preserve"> </w:t>
      </w:r>
      <w:r w:rsidRPr="00E37899">
        <w:rPr>
          <w:lang w:val="en-US"/>
        </w:rPr>
        <w:t>5.3.4.2.1.</w:t>
      </w:r>
      <w:r w:rsidRPr="00E37899">
        <w:rPr>
          <w:rFonts w:hint="eastAsia"/>
          <w:lang w:val="en-US" w:eastAsia="zh-CN"/>
        </w:rPr>
        <w:t>1</w:t>
      </w:r>
      <w:r w:rsidRPr="005730F0">
        <w:rPr>
          <w:lang w:val="en-US" w:eastAsia="zh-CN"/>
        </w:rPr>
        <w:t>.</w:t>
      </w:r>
    </w:p>
    <w:p w14:paraId="75471101" w14:textId="77777777" w:rsidR="00C456D8" w:rsidRPr="00B93790" w:rsidRDefault="00C456D8" w:rsidP="00C456D8">
      <w:pPr>
        <w:rPr>
          <w:lang w:val="en-US"/>
        </w:rPr>
      </w:pPr>
      <w:r w:rsidRPr="00311D47">
        <w:rPr>
          <w:lang w:val="en-US"/>
        </w:rPr>
        <w:t>In order to reconstruct harmonic characteristics of the higher frequency band</w:t>
      </w:r>
      <w:r>
        <w:rPr>
          <w:rFonts w:hint="eastAsia"/>
          <w:lang w:val="en-US" w:eastAsia="zh-CN"/>
        </w:rPr>
        <w:t xml:space="preserve"> signal</w:t>
      </w:r>
      <w:r w:rsidRPr="00311D47">
        <w:rPr>
          <w:lang w:val="en-US"/>
        </w:rPr>
        <w:t xml:space="preserve">, the </w:t>
      </w:r>
      <w:r w:rsidRPr="00B93790">
        <w:rPr>
          <w:lang w:val="en-US"/>
        </w:rPr>
        <w:t>widths of the bands are larger than the ones for non-harmonic mode.</w:t>
      </w:r>
    </w:p>
    <w:p w14:paraId="42643CCA" w14:textId="77777777" w:rsidR="00C456D8" w:rsidRPr="007F4D74" w:rsidRDefault="00C456D8" w:rsidP="007F4D74">
      <w:pPr>
        <w:pStyle w:val="H6"/>
        <w:rPr>
          <w:lang w:eastAsia="zh-CN"/>
        </w:rPr>
      </w:pPr>
      <w:bookmarkStart w:id="1358" w:name="_Toc393628383"/>
      <w:bookmarkStart w:id="1359" w:name="_Toc393726320"/>
      <w:bookmarkStart w:id="1360" w:name="_Toc394084450"/>
      <w:bookmarkStart w:id="1361" w:name="_Toc394416127"/>
      <w:r w:rsidRPr="007F4D74">
        <w:rPr>
          <w:lang w:val="en-US"/>
        </w:rPr>
        <w:t>5.3.4.2.</w:t>
      </w:r>
      <w:r w:rsidRPr="007F4D74">
        <w:rPr>
          <w:rFonts w:hint="eastAsia"/>
          <w:lang w:val="en-US" w:eastAsia="zh-CN"/>
        </w:rPr>
        <w:t>4</w:t>
      </w:r>
      <w:r w:rsidRPr="007F4D74">
        <w:rPr>
          <w:lang w:val="en-US"/>
        </w:rPr>
        <w:t>.2</w:t>
      </w:r>
      <w:r w:rsidR="007F4D74" w:rsidRPr="007F4D74">
        <w:rPr>
          <w:lang w:val="en-US"/>
        </w:rPr>
        <w:tab/>
      </w:r>
      <w:r w:rsidRPr="007F4D74">
        <w:rPr>
          <w:lang w:val="en-US"/>
        </w:rPr>
        <w:t>Bit allocation</w:t>
      </w:r>
      <w:bookmarkEnd w:id="1358"/>
      <w:bookmarkEnd w:id="1359"/>
      <w:bookmarkEnd w:id="1360"/>
      <w:bookmarkEnd w:id="1361"/>
    </w:p>
    <w:p w14:paraId="1A7CDABD" w14:textId="6C4E1C5F" w:rsidR="00C456D8" w:rsidRDefault="00C456D8" w:rsidP="00C456D8">
      <w:pPr>
        <w:rPr>
          <w:lang w:eastAsia="zh-CN"/>
        </w:rPr>
      </w:pPr>
      <w:r>
        <w:rPr>
          <w:rFonts w:hint="eastAsia"/>
          <w:lang w:eastAsia="zh-CN"/>
        </w:rPr>
        <w:t>T</w:t>
      </w:r>
      <w:r>
        <w:rPr>
          <w:rFonts w:hint="eastAsia"/>
        </w:rPr>
        <w:t>he band-</w:t>
      </w:r>
      <w:r>
        <w:rPr>
          <w:rFonts w:hint="eastAsia"/>
          <w:lang w:eastAsia="zh-CN"/>
        </w:rPr>
        <w:t xml:space="preserve">energy </w:t>
      </w:r>
      <w:r>
        <w:rPr>
          <w:rFonts w:hint="eastAsia"/>
        </w:rPr>
        <w:t>limit</w:t>
      </w:r>
      <w:r>
        <w:rPr>
          <w:rFonts w:hint="eastAsia"/>
          <w:lang w:eastAsia="zh-CN"/>
        </w:rPr>
        <w:t>ation</w:t>
      </w:r>
      <w:r>
        <w:rPr>
          <w:rFonts w:hint="eastAsia"/>
        </w:rPr>
        <w:t xml:space="preserve"> fact</w:t>
      </w:r>
      <w:r>
        <w:rPr>
          <w:rFonts w:hint="eastAsia"/>
          <w:lang w:eastAsia="zh-CN"/>
        </w:rPr>
        <w:t xml:space="preserve">or </w:t>
      </w:r>
      <w:r w:rsidR="00874CFC">
        <w:rPr>
          <w:noProof/>
          <w:position w:val="-10"/>
        </w:rPr>
        <w:drawing>
          <wp:inline distT="0" distB="0" distL="0" distR="0" wp14:anchorId="1C54234E" wp14:editId="11906A63">
            <wp:extent cx="501015" cy="193675"/>
            <wp:effectExtent l="0" t="0" r="0" b="0"/>
            <wp:docPr id="2021"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812">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Pr>
          <w:rFonts w:hint="eastAsia"/>
          <w:lang w:eastAsia="zh-CN"/>
        </w:rPr>
        <w:t xml:space="preserve"> is introduced before bit allocation to mitigate </w:t>
      </w:r>
      <w:r w:rsidRPr="00646B9B">
        <w:rPr>
          <w:lang w:val="en-US" w:eastAsia="zh-CN"/>
        </w:rPr>
        <w:t>discontinu</w:t>
      </w:r>
      <w:r>
        <w:rPr>
          <w:rFonts w:hint="eastAsia"/>
          <w:lang w:val="en-US" w:eastAsia="zh-CN"/>
        </w:rPr>
        <w:t>ous</w:t>
      </w:r>
      <w:r w:rsidRPr="00646B9B">
        <w:rPr>
          <w:rFonts w:hint="eastAsia"/>
          <w:lang w:val="en-US" w:eastAsia="zh-CN"/>
        </w:rPr>
        <w:t xml:space="preserve"> core coding in the higher sub-band.</w:t>
      </w:r>
    </w:p>
    <w:p w14:paraId="42E057D5" w14:textId="79205382" w:rsidR="00C456D8" w:rsidRDefault="00C456D8" w:rsidP="00C456D8">
      <w:pPr>
        <w:rPr>
          <w:lang w:eastAsia="zh-CN"/>
        </w:rPr>
      </w:pPr>
      <w:r>
        <w:t>Initialize</w:t>
      </w:r>
      <w:r>
        <w:rPr>
          <w:rFonts w:hint="eastAsia"/>
        </w:rPr>
        <w:t xml:space="preserve"> the band-</w:t>
      </w:r>
      <w:r>
        <w:rPr>
          <w:rFonts w:hint="eastAsia"/>
          <w:lang w:eastAsia="zh-CN"/>
        </w:rPr>
        <w:t xml:space="preserve">energy </w:t>
      </w:r>
      <w:r>
        <w:rPr>
          <w:rFonts w:hint="eastAsia"/>
        </w:rPr>
        <w:t>limit</w:t>
      </w:r>
      <w:r>
        <w:rPr>
          <w:rFonts w:hint="eastAsia"/>
          <w:lang w:eastAsia="zh-CN"/>
        </w:rPr>
        <w:t>ation</w:t>
      </w:r>
      <w:r>
        <w:rPr>
          <w:rFonts w:hint="eastAsia"/>
        </w:rPr>
        <w:t xml:space="preserve"> fact</w:t>
      </w:r>
      <w:r>
        <w:rPr>
          <w:rFonts w:hint="eastAsia"/>
          <w:lang w:eastAsia="zh-CN"/>
        </w:rPr>
        <w:t>or</w:t>
      </w:r>
      <w:r w:rsidR="00874CFC">
        <w:rPr>
          <w:noProof/>
          <w:position w:val="-10"/>
        </w:rPr>
        <w:drawing>
          <wp:inline distT="0" distB="0" distL="0" distR="0" wp14:anchorId="62DB25C0" wp14:editId="3D40C708">
            <wp:extent cx="501015" cy="193675"/>
            <wp:effectExtent l="0" t="0" r="0" b="0"/>
            <wp:docPr id="2022"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813">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p>
    <w:p w14:paraId="339651AF" w14:textId="0D8D4AA6" w:rsidR="00C456D8" w:rsidRPr="00EE6726" w:rsidRDefault="00C456D8" w:rsidP="00C456D8">
      <w:pPr>
        <w:pStyle w:val="EQ"/>
        <w:rPr>
          <w:lang w:eastAsia="zh-CN"/>
        </w:rPr>
      </w:pPr>
      <w:r>
        <w:tab/>
      </w:r>
      <w:r w:rsidR="00874CFC">
        <w:rPr>
          <w:position w:val="-26"/>
        </w:rPr>
        <w:drawing>
          <wp:inline distT="0" distB="0" distL="0" distR="0" wp14:anchorId="0C441C5B" wp14:editId="70913438">
            <wp:extent cx="1714500" cy="395605"/>
            <wp:effectExtent l="0" t="0" r="0" b="0"/>
            <wp:docPr id="2023"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814">
                      <a:extLst>
                        <a:ext uri="{28A0092B-C50C-407E-A947-70E740481C1C}">
                          <a14:useLocalDpi xmlns:a14="http://schemas.microsoft.com/office/drawing/2010/main" val="0"/>
                        </a:ext>
                      </a:extLst>
                    </a:blip>
                    <a:srcRect/>
                    <a:stretch>
                      <a:fillRect/>
                    </a:stretch>
                  </pic:blipFill>
                  <pic:spPr bwMode="auto">
                    <a:xfrm>
                      <a:off x="0" y="0"/>
                      <a:ext cx="1714500" cy="395605"/>
                    </a:xfrm>
                    <a:prstGeom prst="rect">
                      <a:avLst/>
                    </a:prstGeom>
                    <a:noFill/>
                    <a:ln>
                      <a:noFill/>
                    </a:ln>
                  </pic:spPr>
                </pic:pic>
              </a:graphicData>
            </a:graphic>
          </wp:inline>
        </w:drawing>
      </w:r>
      <w:r w:rsidR="007F4D74">
        <w:tab/>
      </w:r>
      <w:r>
        <w:t>(1211)</w:t>
      </w:r>
    </w:p>
    <w:p w14:paraId="28C86F1B" w14:textId="77C914FC" w:rsidR="001776B9" w:rsidRDefault="00695004" w:rsidP="001776B9">
      <w:pPr>
        <w:rPr>
          <w:lang w:eastAsia="zh-CN"/>
        </w:rPr>
      </w:pPr>
      <w:r w:rsidRPr="006E08F8">
        <w:rPr>
          <w:rFonts w:hint="eastAsia"/>
        </w:rPr>
        <w:t xml:space="preserve">Calculate </w:t>
      </w:r>
      <w:r w:rsidRPr="006E08F8">
        <w:rPr>
          <w:rFonts w:hint="eastAsia"/>
          <w:lang w:eastAsia="zh-CN"/>
        </w:rPr>
        <w:t xml:space="preserve">the energy of </w:t>
      </w:r>
      <w:r w:rsidRPr="006E08F8">
        <w:rPr>
          <w:rFonts w:hint="eastAsia"/>
        </w:rPr>
        <w:t>the first 10 sub-bands</w:t>
      </w:r>
      <w:r w:rsidRPr="006E08F8">
        <w:t xml:space="preserve"> </w:t>
      </w:r>
      <w:r w:rsidR="00874CFC">
        <w:rPr>
          <w:noProof/>
          <w:position w:val="-14"/>
        </w:rPr>
        <w:drawing>
          <wp:inline distT="0" distB="0" distL="0" distR="0" wp14:anchorId="2C008E3A" wp14:editId="7A144C89">
            <wp:extent cx="299085" cy="210820"/>
            <wp:effectExtent l="0" t="0" r="0" b="0"/>
            <wp:docPr id="202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1815">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6E08F8">
        <w:rPr>
          <w:rFonts w:hint="eastAsia"/>
          <w:lang w:eastAsia="zh-CN"/>
        </w:rPr>
        <w:t xml:space="preserve"> and the energy of </w:t>
      </w:r>
      <w:r w:rsidRPr="006E08F8">
        <w:rPr>
          <w:rFonts w:hint="eastAsia"/>
        </w:rPr>
        <w:t>the first 28 sub-bands</w:t>
      </w:r>
      <w:r w:rsidRPr="006E08F8">
        <w:rPr>
          <w:rFonts w:hint="eastAsia"/>
          <w:lang w:eastAsia="zh-CN"/>
        </w:rPr>
        <w:t xml:space="preserve"> </w:t>
      </w:r>
      <w:r w:rsidR="00874CFC">
        <w:rPr>
          <w:noProof/>
          <w:position w:val="-14"/>
        </w:rPr>
        <w:drawing>
          <wp:inline distT="0" distB="0" distL="0" distR="0" wp14:anchorId="2C5CFF45" wp14:editId="15A22909">
            <wp:extent cx="299085" cy="210820"/>
            <wp:effectExtent l="0" t="0" r="0" b="0"/>
            <wp:docPr id="2025"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816">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6E08F8">
        <w:rPr>
          <w:rFonts w:hint="eastAsia"/>
          <w:lang w:eastAsia="zh-CN"/>
        </w:rPr>
        <w:t>, and a</w:t>
      </w:r>
      <w:r w:rsidRPr="006E08F8">
        <w:rPr>
          <w:rFonts w:hint="eastAsia"/>
        </w:rPr>
        <w:t>dd the norms</w:t>
      </w:r>
      <w:r w:rsidRPr="006E08F8">
        <w:rPr>
          <w:rFonts w:hint="eastAsia"/>
          <w:lang w:eastAsia="zh-CN"/>
        </w:rPr>
        <w:t xml:space="preserve"> </w:t>
      </w:r>
      <w:r w:rsidR="00874CFC">
        <w:rPr>
          <w:noProof/>
          <w:position w:val="-12"/>
        </w:rPr>
        <w:drawing>
          <wp:inline distT="0" distB="0" distL="0" distR="0" wp14:anchorId="06B9B663" wp14:editId="42F29FA2">
            <wp:extent cx="967105" cy="237490"/>
            <wp:effectExtent l="0" t="0" r="0" b="0"/>
            <wp:docPr id="2026"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817">
                      <a:extLst>
                        <a:ext uri="{28A0092B-C50C-407E-A947-70E740481C1C}">
                          <a14:useLocalDpi xmlns:a14="http://schemas.microsoft.com/office/drawing/2010/main" val="0"/>
                        </a:ext>
                      </a:extLst>
                    </a:blip>
                    <a:srcRect/>
                    <a:stretch>
                      <a:fillRect/>
                    </a:stretch>
                  </pic:blipFill>
                  <pic:spPr bwMode="auto">
                    <a:xfrm>
                      <a:off x="0" y="0"/>
                      <a:ext cx="967105" cy="237490"/>
                    </a:xfrm>
                    <a:prstGeom prst="rect">
                      <a:avLst/>
                    </a:prstGeom>
                    <a:noFill/>
                    <a:ln>
                      <a:noFill/>
                    </a:ln>
                  </pic:spPr>
                </pic:pic>
              </a:graphicData>
            </a:graphic>
          </wp:inline>
        </w:drawing>
      </w:r>
      <w:r w:rsidRPr="006E08F8">
        <w:rPr>
          <w:rFonts w:hint="eastAsia"/>
        </w:rPr>
        <w:t xml:space="preserve"> to </w:t>
      </w:r>
      <w:r w:rsidR="00874CFC">
        <w:rPr>
          <w:noProof/>
          <w:position w:val="-14"/>
        </w:rPr>
        <w:drawing>
          <wp:inline distT="0" distB="0" distL="0" distR="0" wp14:anchorId="1D96AFE9" wp14:editId="100769AB">
            <wp:extent cx="299085" cy="210820"/>
            <wp:effectExtent l="0" t="0" r="0" b="0"/>
            <wp:docPr id="2027"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818">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6E08F8">
        <w:rPr>
          <w:rFonts w:hint="eastAsia"/>
          <w:lang w:eastAsia="zh-CN"/>
        </w:rPr>
        <w:t>when</w:t>
      </w:r>
      <w:r w:rsidRPr="006E08F8">
        <w:rPr>
          <w:rFonts w:hint="eastAsia"/>
          <w:position w:val="-14"/>
          <w:lang w:eastAsia="zh-CN"/>
        </w:rPr>
        <w:t xml:space="preserve"> </w:t>
      </w:r>
      <w:r w:rsidR="00874CFC">
        <w:rPr>
          <w:noProof/>
          <w:position w:val="-14"/>
        </w:rPr>
        <w:drawing>
          <wp:inline distT="0" distB="0" distL="0" distR="0" wp14:anchorId="38E73D1C" wp14:editId="57ED1CEE">
            <wp:extent cx="1283970" cy="219710"/>
            <wp:effectExtent l="0" t="0" r="0" b="0"/>
            <wp:docPr id="2028"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819">
                      <a:extLst>
                        <a:ext uri="{28A0092B-C50C-407E-A947-70E740481C1C}">
                          <a14:useLocalDpi xmlns:a14="http://schemas.microsoft.com/office/drawing/2010/main" val="0"/>
                        </a:ext>
                      </a:extLst>
                    </a:blip>
                    <a:srcRect/>
                    <a:stretch>
                      <a:fillRect/>
                    </a:stretch>
                  </pic:blipFill>
                  <pic:spPr bwMode="auto">
                    <a:xfrm>
                      <a:off x="0" y="0"/>
                      <a:ext cx="1283970" cy="219710"/>
                    </a:xfrm>
                    <a:prstGeom prst="rect">
                      <a:avLst/>
                    </a:prstGeom>
                    <a:noFill/>
                    <a:ln>
                      <a:noFill/>
                    </a:ln>
                  </pic:spPr>
                </pic:pic>
              </a:graphicData>
            </a:graphic>
          </wp:inline>
        </w:drawing>
      </w:r>
      <w:r w:rsidRPr="006E08F8">
        <w:rPr>
          <w:rFonts w:hint="eastAsia"/>
          <w:lang w:eastAsia="zh-CN"/>
        </w:rPr>
        <w:t>.</w:t>
      </w:r>
      <w:r w:rsidRPr="006E08F8">
        <w:rPr>
          <w:rFonts w:hint="eastAsia"/>
        </w:rPr>
        <w:t xml:space="preserve"> </w:t>
      </w:r>
      <w:r w:rsidRPr="006E08F8">
        <w:rPr>
          <w:rFonts w:hint="eastAsia"/>
          <w:lang w:eastAsia="zh-CN"/>
        </w:rPr>
        <w:t>When</w:t>
      </w:r>
      <w:r>
        <w:rPr>
          <w:lang w:eastAsia="zh-CN"/>
        </w:rPr>
        <w:t xml:space="preserve"> </w:t>
      </w:r>
      <w:r w:rsidR="00874CFC">
        <w:rPr>
          <w:noProof/>
          <w:position w:val="-14"/>
        </w:rPr>
        <w:drawing>
          <wp:inline distT="0" distB="0" distL="0" distR="0" wp14:anchorId="1A202F3E" wp14:editId="64C18A2C">
            <wp:extent cx="1266190" cy="237490"/>
            <wp:effectExtent l="0" t="0" r="0" b="0"/>
            <wp:docPr id="202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820">
                      <a:extLst>
                        <a:ext uri="{28A0092B-C50C-407E-A947-70E740481C1C}">
                          <a14:useLocalDpi xmlns:a14="http://schemas.microsoft.com/office/drawing/2010/main" val="0"/>
                        </a:ext>
                      </a:extLst>
                    </a:blip>
                    <a:srcRect/>
                    <a:stretch>
                      <a:fillRect/>
                    </a:stretch>
                  </pic:blipFill>
                  <pic:spPr bwMode="auto">
                    <a:xfrm>
                      <a:off x="0" y="0"/>
                      <a:ext cx="1266190" cy="237490"/>
                    </a:xfrm>
                    <a:prstGeom prst="rect">
                      <a:avLst/>
                    </a:prstGeom>
                    <a:noFill/>
                    <a:ln>
                      <a:noFill/>
                    </a:ln>
                  </pic:spPr>
                </pic:pic>
              </a:graphicData>
            </a:graphic>
          </wp:inline>
        </w:drawing>
      </w:r>
      <w:r w:rsidRPr="006E08F8">
        <w:rPr>
          <w:rFonts w:hint="eastAsia"/>
        </w:rPr>
        <w:t xml:space="preserve">, </w:t>
      </w:r>
      <w:r w:rsidR="00874CFC">
        <w:rPr>
          <w:noProof/>
          <w:position w:val="-6"/>
        </w:rPr>
        <w:drawing>
          <wp:inline distT="0" distB="0" distL="0" distR="0" wp14:anchorId="5FC12FB8" wp14:editId="4EDD57B7">
            <wp:extent cx="114300" cy="149225"/>
            <wp:effectExtent l="0" t="0" r="0" b="0"/>
            <wp:docPr id="2030"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821">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6E08F8">
        <w:rPr>
          <w:rFonts w:hint="eastAsia"/>
        </w:rPr>
        <w:t xml:space="preserve"> is </w:t>
      </w:r>
      <w:r w:rsidRPr="006E08F8">
        <w:rPr>
          <w:rFonts w:hint="eastAsia"/>
          <w:lang w:eastAsia="zh-CN"/>
        </w:rPr>
        <w:t xml:space="preserve">the </w:t>
      </w:r>
      <w:r w:rsidRPr="006E08F8">
        <w:rPr>
          <w:rFonts w:hint="eastAsia"/>
        </w:rPr>
        <w:t xml:space="preserve">index of the highest encoded </w:t>
      </w:r>
      <w:r w:rsidRPr="006E08F8">
        <w:rPr>
          <w:rFonts w:hint="eastAsia"/>
          <w:lang w:eastAsia="zh-CN"/>
        </w:rPr>
        <w:t>sub-band</w:t>
      </w:r>
      <w:r w:rsidR="001776B9">
        <w:rPr>
          <w:rFonts w:hint="eastAsia"/>
        </w:rPr>
        <w:t>.</w:t>
      </w:r>
    </w:p>
    <w:p w14:paraId="2C5B320E" w14:textId="45D49308" w:rsidR="001776B9" w:rsidRPr="00031763" w:rsidRDefault="001776B9" w:rsidP="001776B9">
      <w:pPr>
        <w:rPr>
          <w:lang w:eastAsia="zh-CN"/>
        </w:rPr>
      </w:pPr>
      <w:r>
        <w:rPr>
          <w:lang w:eastAsia="zh-CN"/>
        </w:rPr>
        <w:t>R</w:t>
      </w:r>
      <w:r>
        <w:rPr>
          <w:rFonts w:hint="eastAsia"/>
          <w:lang w:eastAsia="zh-CN"/>
        </w:rPr>
        <w:t xml:space="preserve">eorder the </w:t>
      </w:r>
      <w:r>
        <w:rPr>
          <w:rFonts w:hint="eastAsia"/>
        </w:rPr>
        <w:t>quantized norms</w:t>
      </w:r>
      <w:r>
        <w:rPr>
          <w:rFonts w:hint="eastAsia"/>
          <w:lang w:eastAsia="zh-CN"/>
        </w:rPr>
        <w:t xml:space="preserve"> with the index range</w:t>
      </w:r>
      <w:r w:rsidR="00874CFC">
        <w:rPr>
          <w:noProof/>
          <w:position w:val="-10"/>
        </w:rPr>
        <w:drawing>
          <wp:inline distT="0" distB="0" distL="0" distR="0" wp14:anchorId="115089A7" wp14:editId="28DD1DFF">
            <wp:extent cx="747395" cy="193675"/>
            <wp:effectExtent l="0" t="0" r="0" b="0"/>
            <wp:docPr id="2031"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182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to obtain the reordered </w:t>
      </w:r>
      <w:r>
        <w:rPr>
          <w:rFonts w:hint="eastAsia"/>
        </w:rPr>
        <w:t>norms</w:t>
      </w:r>
      <w:r>
        <w:rPr>
          <w:rFonts w:hint="eastAsia"/>
          <w:lang w:eastAsia="zh-CN"/>
        </w:rPr>
        <w:t xml:space="preserve">, and adjust the </w:t>
      </w:r>
      <w:r>
        <w:rPr>
          <w:rFonts w:hint="eastAsia"/>
        </w:rPr>
        <w:t>quantized norms</w:t>
      </w:r>
      <w:r>
        <w:rPr>
          <w:rFonts w:hint="eastAsia"/>
          <w:lang w:eastAsia="zh-CN"/>
        </w:rPr>
        <w:t xml:space="preserve"> as follows:</w:t>
      </w:r>
    </w:p>
    <w:p w14:paraId="419C155C" w14:textId="1B5CDDBF" w:rsidR="001776B9" w:rsidRPr="00DB5306" w:rsidRDefault="001776B9" w:rsidP="001776B9">
      <w:pPr>
        <w:pStyle w:val="EQ"/>
        <w:rPr>
          <w:lang w:eastAsia="zh-CN"/>
        </w:rPr>
      </w:pPr>
      <w:r>
        <w:rPr>
          <w:lang w:eastAsia="zh-CN"/>
        </w:rPr>
        <w:tab/>
      </w:r>
      <w:r w:rsidR="00874CFC">
        <w:rPr>
          <w:position w:val="-16"/>
        </w:rPr>
        <w:drawing>
          <wp:inline distT="0" distB="0" distL="0" distR="0" wp14:anchorId="59BD7D0B" wp14:editId="3DB9C8E5">
            <wp:extent cx="3692525" cy="281305"/>
            <wp:effectExtent l="0" t="0" r="0" b="0"/>
            <wp:docPr id="2032"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823">
                      <a:extLst>
                        <a:ext uri="{28A0092B-C50C-407E-A947-70E740481C1C}">
                          <a14:useLocalDpi xmlns:a14="http://schemas.microsoft.com/office/drawing/2010/main" val="0"/>
                        </a:ext>
                      </a:extLst>
                    </a:blip>
                    <a:srcRect/>
                    <a:stretch>
                      <a:fillRect/>
                    </a:stretch>
                  </pic:blipFill>
                  <pic:spPr bwMode="auto">
                    <a:xfrm>
                      <a:off x="0" y="0"/>
                      <a:ext cx="3692525" cy="281305"/>
                    </a:xfrm>
                    <a:prstGeom prst="rect">
                      <a:avLst/>
                    </a:prstGeom>
                    <a:noFill/>
                    <a:ln>
                      <a:noFill/>
                    </a:ln>
                  </pic:spPr>
                </pic:pic>
              </a:graphicData>
            </a:graphic>
          </wp:inline>
        </w:drawing>
      </w:r>
      <w:r>
        <w:tab/>
        <w:t>(1212)</w:t>
      </w:r>
    </w:p>
    <w:p w14:paraId="1BEC2ED5" w14:textId="61525595" w:rsidR="00C456D8" w:rsidRDefault="001776B9" w:rsidP="00C456D8">
      <w:pPr>
        <w:rPr>
          <w:lang w:val="en-US" w:eastAsia="zh-CN"/>
        </w:rPr>
      </w:pPr>
      <w:r>
        <w:rPr>
          <w:rFonts w:hint="eastAsia"/>
          <w:lang w:val="en-US" w:eastAsia="zh-CN"/>
        </w:rPr>
        <w:t xml:space="preserve">Then, the </w:t>
      </w:r>
      <w:r>
        <w:rPr>
          <w:lang w:val="en-US"/>
        </w:rPr>
        <w:t>bit allocation</w:t>
      </w:r>
      <w:r>
        <w:rPr>
          <w:rFonts w:hint="eastAsia"/>
          <w:lang w:val="en-US" w:eastAsia="zh-CN"/>
        </w:rPr>
        <w:t xml:space="preserve"> </w:t>
      </w:r>
      <w:r>
        <w:rPr>
          <w:lang w:val="en-US"/>
        </w:rPr>
        <w:t>is</w:t>
      </w:r>
      <w:r>
        <w:rPr>
          <w:rFonts w:hint="eastAsia"/>
          <w:lang w:val="en-US" w:eastAsia="zh-CN"/>
        </w:rPr>
        <w:t xml:space="preserve"> performed</w:t>
      </w:r>
      <w:r>
        <w:rPr>
          <w:lang w:val="en-US"/>
        </w:rPr>
        <w:t xml:space="preserve"> </w:t>
      </w:r>
      <w:r>
        <w:rPr>
          <w:rFonts w:hint="eastAsia"/>
          <w:lang w:val="en-US" w:eastAsia="zh-CN"/>
        </w:rPr>
        <w:t xml:space="preserve">based on the adjusted norms to the sub-bands </w:t>
      </w:r>
      <w:r>
        <w:rPr>
          <w:rFonts w:hint="eastAsia"/>
          <w:lang w:eastAsia="zh-CN"/>
        </w:rPr>
        <w:t>with the index range</w:t>
      </w:r>
      <w:r w:rsidR="00874CFC">
        <w:rPr>
          <w:noProof/>
          <w:position w:val="-10"/>
        </w:rPr>
        <w:drawing>
          <wp:inline distT="0" distB="0" distL="0" distR="0" wp14:anchorId="557303BC" wp14:editId="1114AD8B">
            <wp:extent cx="747395" cy="193675"/>
            <wp:effectExtent l="0" t="0" r="0" b="0"/>
            <wp:docPr id="2033"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822">
                      <a:extLst>
                        <a:ext uri="{28A0092B-C50C-407E-A947-70E740481C1C}">
                          <a14:useLocalDpi xmlns:a14="http://schemas.microsoft.com/office/drawing/2010/main" val="0"/>
                        </a:ext>
                      </a:extLst>
                    </a:blip>
                    <a:srcRect/>
                    <a:stretch>
                      <a:fillRect/>
                    </a:stretch>
                  </pic:blipFill>
                  <pic:spPr bwMode="auto">
                    <a:xfrm>
                      <a:off x="0" y="0"/>
                      <a:ext cx="747395" cy="193675"/>
                    </a:xfrm>
                    <a:prstGeom prst="rect">
                      <a:avLst/>
                    </a:prstGeom>
                    <a:noFill/>
                    <a:ln>
                      <a:noFill/>
                    </a:ln>
                  </pic:spPr>
                </pic:pic>
              </a:graphicData>
            </a:graphic>
          </wp:inline>
        </w:drawing>
      </w:r>
      <w:r>
        <w:rPr>
          <w:rFonts w:hint="eastAsia"/>
          <w:lang w:eastAsia="zh-CN"/>
        </w:rPr>
        <w:t xml:space="preserve"> </w:t>
      </w:r>
      <w:r>
        <w:rPr>
          <w:lang w:val="en-US"/>
        </w:rPr>
        <w:t xml:space="preserve">as described in </w:t>
      </w:r>
      <w:r w:rsidRPr="005730F0">
        <w:rPr>
          <w:rFonts w:hint="eastAsia"/>
          <w:lang w:val="en-US" w:eastAsia="zh-CN"/>
        </w:rPr>
        <w:t>subclause</w:t>
      </w:r>
      <w:r w:rsidRPr="005730F0">
        <w:rPr>
          <w:lang w:val="en-US"/>
        </w:rPr>
        <w:t xml:space="preserve"> 5.3.4.2.1.2.2</w:t>
      </w:r>
      <w:r w:rsidR="00C456D8" w:rsidRPr="005730F0">
        <w:rPr>
          <w:rFonts w:hint="eastAsia"/>
          <w:lang w:val="en-US" w:eastAsia="zh-CN"/>
        </w:rPr>
        <w:t>.</w:t>
      </w:r>
    </w:p>
    <w:p w14:paraId="4ECD7500" w14:textId="77777777" w:rsidR="00C456D8" w:rsidRPr="007F4D74" w:rsidRDefault="00C456D8" w:rsidP="007F4D74">
      <w:pPr>
        <w:pStyle w:val="H6"/>
        <w:rPr>
          <w:lang w:eastAsia="zh-CN"/>
        </w:rPr>
      </w:pPr>
      <w:bookmarkStart w:id="1362" w:name="_Toc393628384"/>
      <w:bookmarkStart w:id="1363" w:name="_Toc393726321"/>
      <w:bookmarkStart w:id="1364" w:name="_Toc394084451"/>
      <w:bookmarkStart w:id="1365" w:name="_Toc394416128"/>
      <w:r w:rsidRPr="007F4D74">
        <w:rPr>
          <w:lang w:val="en-US"/>
        </w:rPr>
        <w:t>5.3.4.2.</w:t>
      </w:r>
      <w:r w:rsidRPr="007F4D74">
        <w:rPr>
          <w:rFonts w:hint="eastAsia"/>
          <w:lang w:val="en-US" w:eastAsia="zh-CN"/>
        </w:rPr>
        <w:t>4</w:t>
      </w:r>
      <w:r w:rsidRPr="007F4D74">
        <w:rPr>
          <w:lang w:val="en-US"/>
        </w:rPr>
        <w:t>.</w:t>
      </w:r>
      <w:r w:rsidRPr="007F4D74">
        <w:rPr>
          <w:rFonts w:hint="eastAsia"/>
          <w:lang w:val="en-US" w:eastAsia="zh-CN"/>
        </w:rPr>
        <w:t>3</w:t>
      </w:r>
      <w:r w:rsidRPr="007F4D74">
        <w:rPr>
          <w:lang w:val="en-US"/>
        </w:rPr>
        <w:tab/>
      </w:r>
      <w:r w:rsidRPr="007F4D74">
        <w:rPr>
          <w:rFonts w:hint="eastAsia"/>
          <w:lang w:val="en-US" w:eastAsia="zh-CN"/>
        </w:rPr>
        <w:t>PVQ</w:t>
      </w:r>
      <w:bookmarkEnd w:id="1362"/>
      <w:bookmarkEnd w:id="1363"/>
      <w:bookmarkEnd w:id="1364"/>
      <w:bookmarkEnd w:id="1365"/>
    </w:p>
    <w:p w14:paraId="3B0E4FC0" w14:textId="77777777" w:rsidR="00C456D8" w:rsidRPr="00EE3559" w:rsidRDefault="00C456D8" w:rsidP="00C456D8">
      <w:pPr>
        <w:rPr>
          <w:lang w:val="en-US" w:eastAsia="zh-CN"/>
        </w:rPr>
      </w:pPr>
      <w:r>
        <w:rPr>
          <w:lang w:val="en-US"/>
        </w:rPr>
        <w:t>The spectral coefficient quantization</w:t>
      </w:r>
      <w:r w:rsidRPr="00D61CF2">
        <w:rPr>
          <w:rFonts w:hint="eastAsia"/>
          <w:lang w:val="en-US" w:eastAsia="zh-CN"/>
        </w:rPr>
        <w:t xml:space="preserve"> </w:t>
      </w:r>
      <w:r>
        <w:rPr>
          <w:rFonts w:hint="eastAsia"/>
          <w:lang w:val="en-US" w:eastAsia="zh-CN"/>
        </w:rPr>
        <w:t>and coding</w:t>
      </w:r>
      <w:r>
        <w:rPr>
          <w:lang w:val="en-US"/>
        </w:rPr>
        <w:t xml:space="preserve"> is done </w:t>
      </w:r>
      <w:r w:rsidR="00EA3AFE">
        <w:rPr>
          <w:rFonts w:hint="eastAsia"/>
          <w:lang w:val="en-US" w:eastAsia="zh-CN"/>
        </w:rPr>
        <w:t xml:space="preserve">according to the number of bits allocated to each sub-band </w:t>
      </w:r>
      <w:r>
        <w:rPr>
          <w:lang w:val="en-US"/>
        </w:rPr>
        <w:t xml:space="preserve">as is described in </w:t>
      </w:r>
      <w:r w:rsidRPr="005730F0">
        <w:rPr>
          <w:rFonts w:hint="eastAsia"/>
          <w:lang w:val="en-US" w:eastAsia="zh-CN"/>
        </w:rPr>
        <w:t xml:space="preserve">subclause </w:t>
      </w:r>
      <w:r w:rsidRPr="005730F0">
        <w:rPr>
          <w:lang w:val="en-US"/>
        </w:rPr>
        <w:t xml:space="preserve"> 5.3.4.2.1.3.</w:t>
      </w:r>
    </w:p>
    <w:p w14:paraId="2F164EEB" w14:textId="77777777" w:rsidR="00C456D8" w:rsidRPr="00FC1F4D" w:rsidRDefault="00C456D8" w:rsidP="00C456D8">
      <w:pPr>
        <w:pStyle w:val="Heading5"/>
      </w:pPr>
      <w:bookmarkStart w:id="1366" w:name="_Toc393628385"/>
      <w:bookmarkStart w:id="1367" w:name="_Toc393726322"/>
      <w:bookmarkStart w:id="1368" w:name="_Toc394084452"/>
      <w:bookmarkStart w:id="1369" w:name="_Toc394416129"/>
      <w:r>
        <w:t>5.3.4.2.5</w:t>
      </w:r>
      <w:r>
        <w:tab/>
        <w:t>HVQ</w:t>
      </w:r>
      <w:bookmarkEnd w:id="1342"/>
      <w:bookmarkEnd w:id="1343"/>
      <w:bookmarkEnd w:id="1366"/>
      <w:bookmarkEnd w:id="1367"/>
      <w:bookmarkEnd w:id="1368"/>
      <w:bookmarkEnd w:id="1369"/>
    </w:p>
    <w:p w14:paraId="05DE62DE" w14:textId="77777777" w:rsidR="00C456D8" w:rsidRDefault="00C456D8" w:rsidP="00C456D8">
      <w:pPr>
        <w:rPr>
          <w:lang w:val="en-US" w:eastAsia="zh-CN"/>
        </w:rPr>
      </w:pPr>
      <w:r>
        <w:rPr>
          <w:lang w:val="en-US" w:eastAsia="zh-CN"/>
        </w:rPr>
        <w:t xml:space="preserve">The HVQ mode is used only for SWB signals at 24.4 kb/s and 32 kb/s. At 24.4 kb/s it initially codes the first 224 MDCT coefficients (this corresponds to frequency range up to 5.6 kHz), while at 32 kb/s it initially codes the first 320 coefficients (this corresponds to frequency range up to 8 kHz). The </w:t>
      </w:r>
      <w:r w:rsidRPr="008D6C26">
        <w:t>major algorithmic steps</w:t>
      </w:r>
      <w:r>
        <w:t xml:space="preserve"> at the encoder are: d</w:t>
      </w:r>
      <w:r w:rsidRPr="008D6C26">
        <w:t>etect and code spectral peaks regions</w:t>
      </w:r>
      <w:r>
        <w:t>, code low-frequency spectral coefficients (t</w:t>
      </w:r>
      <w:r w:rsidRPr="008D6C26">
        <w:t>he size of coded region depends on the remaining bits after peaks coding</w:t>
      </w:r>
      <w:r>
        <w:t>), c</w:t>
      </w:r>
      <w:r w:rsidRPr="008D6C26">
        <w:t>ode noise-floor gains for spectral coefficients outside the peaks regions</w:t>
      </w:r>
      <w:r>
        <w:t>, c</w:t>
      </w:r>
      <w:r w:rsidRPr="008D6C26">
        <w:t xml:space="preserve">ode high-frequency spectrum </w:t>
      </w:r>
      <w:r>
        <w:t>envelope to be used with the high-frequency noise-fill.</w:t>
      </w:r>
    </w:p>
    <w:p w14:paraId="3F839BCA" w14:textId="5E587561" w:rsidR="00C456D8" w:rsidRDefault="00C456D8" w:rsidP="00C456D8">
      <w:pPr>
        <w:rPr>
          <w:lang w:val="en-US" w:eastAsia="zh-CN"/>
        </w:rPr>
      </w:pPr>
      <w:r>
        <w:rPr>
          <w:lang w:val="en-US"/>
        </w:rPr>
        <w:t>The input to the HVQ mode is the set of MDCT coefficients</w:t>
      </w:r>
      <w:r w:rsidR="00874CFC">
        <w:rPr>
          <w:noProof/>
          <w:position w:val="-10"/>
          <w:lang w:val="en-US"/>
        </w:rPr>
        <w:drawing>
          <wp:inline distT="0" distB="0" distL="0" distR="0" wp14:anchorId="38631CFD" wp14:editId="0AD9BDF1">
            <wp:extent cx="430530" cy="193675"/>
            <wp:effectExtent l="0" t="0" r="0" b="0"/>
            <wp:docPr id="203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824">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Pr>
          <w:lang w:val="en-US"/>
        </w:rPr>
        <w:t>, t</w:t>
      </w:r>
      <w:r>
        <w:t>he noise-floor gains</w:t>
      </w:r>
      <w:r w:rsidR="00874CFC">
        <w:rPr>
          <w:noProof/>
          <w:position w:val="-10"/>
        </w:rPr>
        <w:drawing>
          <wp:inline distT="0" distB="0" distL="0" distR="0" wp14:anchorId="4D5BD9A5" wp14:editId="20ADD786">
            <wp:extent cx="237490" cy="193675"/>
            <wp:effectExtent l="0" t="0" r="0" b="0"/>
            <wp:docPr id="2035"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1825">
                      <a:extLst>
                        <a:ext uri="{28A0092B-C50C-407E-A947-70E740481C1C}">
                          <a14:useLocalDpi xmlns:a14="http://schemas.microsoft.com/office/drawing/2010/main" val="0"/>
                        </a:ext>
                      </a:extLst>
                    </a:blip>
                    <a:srcRect/>
                    <a:stretch>
                      <a:fillRect/>
                    </a:stretch>
                  </pic:blipFill>
                  <pic:spPr bwMode="auto">
                    <a:xfrm>
                      <a:off x="0" y="0"/>
                      <a:ext cx="237490" cy="193675"/>
                    </a:xfrm>
                    <a:prstGeom prst="rect">
                      <a:avLst/>
                    </a:prstGeom>
                    <a:noFill/>
                    <a:ln>
                      <a:noFill/>
                    </a:ln>
                  </pic:spPr>
                </pic:pic>
              </a:graphicData>
            </a:graphic>
          </wp:inline>
        </w:drawing>
      </w:r>
      <w:r>
        <w:t xml:space="preserve">, and the spectral peaks (both noise-floor gains and spectral peaks are calculated in the classification module, described </w:t>
      </w:r>
      <w:r w:rsidRPr="005730F0">
        <w:t xml:space="preserve">in </w:t>
      </w:r>
      <w:r w:rsidRPr="005730F0">
        <w:rPr>
          <w:rFonts w:hint="eastAsia"/>
          <w:lang w:eastAsia="zh-CN"/>
        </w:rPr>
        <w:t>subclause</w:t>
      </w:r>
      <w:r w:rsidRPr="005730F0">
        <w:t xml:space="preserve"> 5.3.4.2.3.1). Each peak is normalized to unit energy and the surrounding 4 neighbours are normalized</w:t>
      </w:r>
      <w:r w:rsidRPr="008D6C26">
        <w:t xml:space="preserve"> to </w:t>
      </w:r>
      <w:r>
        <w:t>with</w:t>
      </w:r>
      <w:r w:rsidRPr="008D6C26">
        <w:t xml:space="preserve"> the peak </w:t>
      </w:r>
      <w:r>
        <w:t>gain</w:t>
      </w:r>
      <w:r w:rsidRPr="008D6C26">
        <w:t>. The peaks position, gain and sign are</w:t>
      </w:r>
      <w:r>
        <w:t xml:space="preserve"> quantized. A</w:t>
      </w:r>
      <w:r w:rsidR="00EA3AFE">
        <w:t xml:space="preserve"> </w:t>
      </w:r>
      <w:r w:rsidRPr="008D6C26">
        <w:t>VQ is applied to the</w:t>
      </w:r>
      <w:r>
        <w:t xml:space="preserve"> four MDCT bins surrounding each peak</w:t>
      </w:r>
      <w:r w:rsidRPr="008D6C26">
        <w:t>. The</w:t>
      </w:r>
      <w:r>
        <w:t xml:space="preserve"> coded number of peaks,</w:t>
      </w:r>
      <w:r w:rsidRPr="008D6C26">
        <w:t xml:space="preserve"> peaks position, gain and sign, as well as the surrounding shape vectors are quantized and quantization indices transmitted to the decoder.</w:t>
      </w:r>
    </w:p>
    <w:p w14:paraId="36FC769D" w14:textId="3244E0A4" w:rsidR="00C456D8" w:rsidRPr="00967985" w:rsidRDefault="00C456D8" w:rsidP="00C456D8">
      <w:r>
        <w:t xml:space="preserve">First </w:t>
      </w:r>
      <w:r w:rsidRPr="008D6C26">
        <w:t>sorted by energy peaks are arranged by position.</w:t>
      </w:r>
      <w:r>
        <w:t xml:space="preserve"> Then </w:t>
      </w:r>
      <w:r w:rsidRPr="008D6C26">
        <w:t>peaks</w:t>
      </w:r>
      <w:r>
        <w:t xml:space="preserve"> amplitudes </w:t>
      </w:r>
      <w:r w:rsidR="00874CFC">
        <w:rPr>
          <w:noProof/>
          <w:position w:val="-14"/>
        </w:rPr>
        <w:drawing>
          <wp:inline distT="0" distB="0" distL="0" distR="0" wp14:anchorId="57B97092" wp14:editId="671F2E6C">
            <wp:extent cx="386715" cy="210820"/>
            <wp:effectExtent l="0" t="0" r="0" b="0"/>
            <wp:docPr id="2036"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826">
                      <a:extLst>
                        <a:ext uri="{28A0092B-C50C-407E-A947-70E740481C1C}">
                          <a14:useLocalDpi xmlns:a14="http://schemas.microsoft.com/office/drawing/2010/main" val="0"/>
                        </a:ext>
                      </a:extLst>
                    </a:blip>
                    <a:srcRect/>
                    <a:stretch>
                      <a:fillRect/>
                    </a:stretch>
                  </pic:blipFill>
                  <pic:spPr bwMode="auto">
                    <a:xfrm>
                      <a:off x="0" y="0"/>
                      <a:ext cx="386715" cy="210820"/>
                    </a:xfrm>
                    <a:prstGeom prst="rect">
                      <a:avLst/>
                    </a:prstGeom>
                    <a:noFill/>
                    <a:ln>
                      <a:noFill/>
                    </a:ln>
                  </pic:spPr>
                </pic:pic>
              </a:graphicData>
            </a:graphic>
          </wp:inline>
        </w:drawing>
      </w:r>
      <w:r w:rsidRPr="008D6C26">
        <w:t xml:space="preserve"> are</w:t>
      </w:r>
      <w:r>
        <w:t xml:space="preserve"> differentially coded by</w:t>
      </w:r>
      <w:r w:rsidRPr="008D6C26">
        <w:t xml:space="preserve"> 5 bits </w:t>
      </w:r>
      <w:r>
        <w:t>SQ</w:t>
      </w:r>
      <w:r w:rsidRPr="008D6C26">
        <w:t xml:space="preserve"> on a log domain</w:t>
      </w:r>
      <w:r>
        <w:t>, and the indices Huffman coded to form a quantized peak gains</w:t>
      </w:r>
      <w:r w:rsidR="00874CFC">
        <w:rPr>
          <w:noProof/>
          <w:position w:val="-14"/>
        </w:rPr>
        <w:drawing>
          <wp:inline distT="0" distB="0" distL="0" distR="0" wp14:anchorId="002084E2" wp14:editId="17382256">
            <wp:extent cx="386715" cy="255270"/>
            <wp:effectExtent l="0" t="0" r="0" b="0"/>
            <wp:docPr id="2037"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827">
                      <a:extLst>
                        <a:ext uri="{28A0092B-C50C-407E-A947-70E740481C1C}">
                          <a14:useLocalDpi xmlns:a14="http://schemas.microsoft.com/office/drawing/2010/main" val="0"/>
                        </a:ext>
                      </a:extLst>
                    </a:blip>
                    <a:srcRect/>
                    <a:stretch>
                      <a:fillRect/>
                    </a:stretch>
                  </pic:blipFill>
                  <pic:spPr bwMode="auto">
                    <a:xfrm>
                      <a:off x="0" y="0"/>
                      <a:ext cx="386715" cy="255270"/>
                    </a:xfrm>
                    <a:prstGeom prst="rect">
                      <a:avLst/>
                    </a:prstGeom>
                    <a:noFill/>
                    <a:ln>
                      <a:noFill/>
                    </a:ln>
                  </pic:spPr>
                </pic:pic>
              </a:graphicData>
            </a:graphic>
          </wp:inline>
        </w:drawing>
      </w:r>
      <w:r w:rsidRPr="008D6C26">
        <w:t>.</w:t>
      </w:r>
      <w:r>
        <w:t xml:space="preserve"> </w:t>
      </w:r>
      <w:r w:rsidRPr="008D6C26">
        <w:t>Prior to quantization the peak gains are multiplied by 0.25 and after the quantization multiplied by 4.</w:t>
      </w:r>
    </w:p>
    <w:p w14:paraId="0E5F43E6" w14:textId="37F45C05" w:rsidR="00C456D8" w:rsidRDefault="00C456D8" w:rsidP="00C456D8">
      <w:pPr>
        <w:rPr>
          <w:lang w:val="en-US" w:eastAsia="zh-CN"/>
        </w:rPr>
      </w:pPr>
      <w:r>
        <w:rPr>
          <w:lang w:val="en-US" w:eastAsia="zh-CN"/>
        </w:rPr>
        <w:t>The</w:t>
      </w:r>
      <w:r w:rsidRPr="00411EFD">
        <w:rPr>
          <w:lang w:val="en-US" w:eastAsia="zh-CN"/>
        </w:rPr>
        <w:t xml:space="preserve"> spectral peak positions</w:t>
      </w:r>
      <w:r>
        <w:rPr>
          <w:lang w:val="en-US" w:eastAsia="zh-CN"/>
        </w:rPr>
        <w:t xml:space="preserve"> </w:t>
      </w:r>
      <w:r w:rsidR="00874CFC">
        <w:rPr>
          <w:noProof/>
          <w:position w:val="-10"/>
        </w:rPr>
        <w:drawing>
          <wp:inline distT="0" distB="0" distL="0" distR="0" wp14:anchorId="7A967E88" wp14:editId="35091195">
            <wp:extent cx="167005" cy="193675"/>
            <wp:effectExtent l="0" t="0" r="0" b="0"/>
            <wp:docPr id="2038"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828">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lang w:val="en-US" w:eastAsia="zh-CN"/>
        </w:rPr>
        <w:t xml:space="preserve"> are coded by choosing between two alternative lossless coding schemes, where the</w:t>
      </w:r>
      <w:r w:rsidRPr="003D727D">
        <w:rPr>
          <w:lang w:val="en-US" w:eastAsia="zh-CN"/>
        </w:rPr>
        <w:t xml:space="preserve"> coding scheme that requires the least number of bits </w:t>
      </w:r>
      <w:r>
        <w:rPr>
          <w:lang w:val="en-US" w:eastAsia="zh-CN"/>
        </w:rPr>
        <w:t>is selected, and explicitly indicated to the decoder.</w:t>
      </w:r>
    </w:p>
    <w:p w14:paraId="77BC8061" w14:textId="77777777" w:rsidR="00C456D8" w:rsidRDefault="00C456D8" w:rsidP="00C456D8">
      <w:pPr>
        <w:rPr>
          <w:lang w:val="en-US" w:eastAsia="zh-CN"/>
        </w:rPr>
      </w:pPr>
      <w:r>
        <w:rPr>
          <w:lang w:val="en-US" w:eastAsia="zh-CN"/>
        </w:rPr>
        <w:t>The</w:t>
      </w:r>
      <w:r w:rsidRPr="000364B1">
        <w:rPr>
          <w:lang w:val="en-US" w:eastAsia="zh-CN"/>
        </w:rPr>
        <w:t xml:space="preserve"> first lossless spectral peak position coding scheme is</w:t>
      </w:r>
      <w:r>
        <w:rPr>
          <w:lang w:val="en-US" w:eastAsia="zh-CN"/>
        </w:rPr>
        <w:t xml:space="preserve"> delta Huffman coding,</w:t>
      </w:r>
      <w:r w:rsidRPr="000364B1">
        <w:rPr>
          <w:lang w:val="en-US" w:eastAsia="zh-CN"/>
        </w:rPr>
        <w:t xml:space="preserve"> suitable for periodic or semi-periodic spect</w:t>
      </w:r>
      <w:r>
        <w:rPr>
          <w:lang w:val="en-US" w:eastAsia="zh-CN"/>
        </w:rPr>
        <w:t>ral peak position distributions.</w:t>
      </w:r>
      <w:r w:rsidRPr="000364B1">
        <w:rPr>
          <w:lang w:val="en-US" w:eastAsia="zh-CN"/>
        </w:rPr>
        <w:t xml:space="preserve"> </w:t>
      </w:r>
      <w:r>
        <w:rPr>
          <w:lang w:val="en-US" w:eastAsia="zh-CN"/>
        </w:rPr>
        <w:t xml:space="preserve">The </w:t>
      </w:r>
      <w:r w:rsidRPr="000364B1">
        <w:rPr>
          <w:lang w:val="en-US" w:eastAsia="zh-CN"/>
        </w:rPr>
        <w:t>second lossless spectral peak position coding scheme is</w:t>
      </w:r>
      <w:r>
        <w:rPr>
          <w:lang w:val="en-US" w:eastAsia="zh-CN"/>
        </w:rPr>
        <w:t xml:space="preserve"> </w:t>
      </w:r>
      <w:r w:rsidRPr="008D6C26">
        <w:t>or-ing</w:t>
      </w:r>
      <w:r>
        <w:t>,</w:t>
      </w:r>
      <w:r w:rsidRPr="000364B1">
        <w:rPr>
          <w:lang w:val="en-US" w:eastAsia="zh-CN"/>
        </w:rPr>
        <w:t xml:space="preserve"> suitable for sparse spectral peak position distributions</w:t>
      </w:r>
      <w:r>
        <w:rPr>
          <w:lang w:val="en-US" w:eastAsia="zh-CN"/>
        </w:rPr>
        <w:t>.</w:t>
      </w:r>
    </w:p>
    <w:p w14:paraId="1596016D" w14:textId="405EF6C5" w:rsidR="00C456D8" w:rsidRDefault="00C456D8" w:rsidP="00C456D8">
      <w:pPr>
        <w:rPr>
          <w:lang w:val="en-US" w:eastAsia="zh-CN"/>
        </w:rPr>
      </w:pPr>
      <w:r>
        <w:rPr>
          <w:lang w:val="en-US" w:eastAsia="zh-CN"/>
        </w:rPr>
        <w:t xml:space="preserve">The first scheme consists of the following steps: </w:t>
      </w:r>
      <w:r w:rsidRPr="008D6C26">
        <w:t>deltas (differences)</w:t>
      </w:r>
      <w:r>
        <w:t xml:space="preserve"> </w:t>
      </w:r>
      <w:r w:rsidR="00874CFC">
        <w:rPr>
          <w:noProof/>
          <w:position w:val="-10"/>
        </w:rPr>
        <w:drawing>
          <wp:inline distT="0" distB="0" distL="0" distR="0" wp14:anchorId="7A811C98" wp14:editId="4AC69C17">
            <wp:extent cx="193675" cy="193675"/>
            <wp:effectExtent l="0" t="0" r="0" b="0"/>
            <wp:docPr id="203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829">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t xml:space="preserve"> </w:t>
      </w:r>
      <w:r w:rsidRPr="008D6C26">
        <w:t>between consecutive elements (positions)</w:t>
      </w:r>
      <w:r>
        <w:t xml:space="preserve"> </w:t>
      </w:r>
      <w:r w:rsidR="00874CFC">
        <w:rPr>
          <w:noProof/>
          <w:position w:val="-10"/>
        </w:rPr>
        <w:drawing>
          <wp:inline distT="0" distB="0" distL="0" distR="0" wp14:anchorId="4632DEBE" wp14:editId="3DB8B3FB">
            <wp:extent cx="167005" cy="193675"/>
            <wp:effectExtent l="0" t="0" r="0" b="0"/>
            <wp:docPr id="2040"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828">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t xml:space="preserve"> are created. Then these deltas are Huffman coded</w:t>
      </w:r>
      <w:r>
        <w:rPr>
          <w:lang w:val="en-US" w:eastAsia="zh-CN"/>
        </w:rPr>
        <w:t xml:space="preserve">. Since the peaks are selected in a way that they cannot be positioned closer than 3 positions apart, </w:t>
      </w:r>
      <w:r w:rsidR="00874CFC">
        <w:rPr>
          <w:noProof/>
          <w:position w:val="-10"/>
        </w:rPr>
        <w:drawing>
          <wp:inline distT="0" distB="0" distL="0" distR="0" wp14:anchorId="2897EBAD" wp14:editId="1EEC7758">
            <wp:extent cx="914400" cy="175895"/>
            <wp:effectExtent l="0" t="0" r="0" b="0"/>
            <wp:docPr id="2041"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830">
                      <a:extLst>
                        <a:ext uri="{28A0092B-C50C-407E-A947-70E740481C1C}">
                          <a14:useLocalDpi xmlns:a14="http://schemas.microsoft.com/office/drawing/2010/main" val="0"/>
                        </a:ext>
                      </a:extLst>
                    </a:blip>
                    <a:srcRect/>
                    <a:stretch>
                      <a:fillRect/>
                    </a:stretch>
                  </pic:blipFill>
                  <pic:spPr bwMode="auto">
                    <a:xfrm>
                      <a:off x="0" y="0"/>
                      <a:ext cx="914400" cy="175895"/>
                    </a:xfrm>
                    <a:prstGeom prst="rect">
                      <a:avLst/>
                    </a:prstGeom>
                    <a:noFill/>
                    <a:ln>
                      <a:noFill/>
                    </a:ln>
                  </pic:spPr>
                </pic:pic>
              </a:graphicData>
            </a:graphic>
          </wp:inline>
        </w:drawing>
      </w:r>
      <w:r>
        <w:t>is subtracted from the peak differences.</w:t>
      </w:r>
    </w:p>
    <w:p w14:paraId="36C17390" w14:textId="59BD674F" w:rsidR="00C456D8" w:rsidRDefault="00C456D8" w:rsidP="00C456D8">
      <w:pPr>
        <w:pStyle w:val="EQ"/>
      </w:pPr>
      <w:r>
        <w:tab/>
      </w:r>
      <w:r w:rsidR="00874CFC">
        <w:rPr>
          <w:position w:val="-10"/>
        </w:rPr>
        <w:drawing>
          <wp:inline distT="0" distB="0" distL="0" distR="0" wp14:anchorId="67391EB7" wp14:editId="5A0054AD">
            <wp:extent cx="1626870" cy="193675"/>
            <wp:effectExtent l="0" t="0" r="0" b="0"/>
            <wp:docPr id="2042"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831">
                      <a:extLst>
                        <a:ext uri="{28A0092B-C50C-407E-A947-70E740481C1C}">
                          <a14:useLocalDpi xmlns:a14="http://schemas.microsoft.com/office/drawing/2010/main" val="0"/>
                        </a:ext>
                      </a:extLst>
                    </a:blip>
                    <a:srcRect/>
                    <a:stretch>
                      <a:fillRect/>
                    </a:stretch>
                  </pic:blipFill>
                  <pic:spPr bwMode="auto">
                    <a:xfrm>
                      <a:off x="0" y="0"/>
                      <a:ext cx="1626870" cy="193675"/>
                    </a:xfrm>
                    <a:prstGeom prst="rect">
                      <a:avLst/>
                    </a:prstGeom>
                    <a:noFill/>
                    <a:ln>
                      <a:noFill/>
                    </a:ln>
                  </pic:spPr>
                </pic:pic>
              </a:graphicData>
            </a:graphic>
          </wp:inline>
        </w:drawing>
      </w:r>
      <w:r w:rsidRPr="00284695">
        <w:tab/>
      </w:r>
      <w:r>
        <w:t>(1213)</w:t>
      </w:r>
    </w:p>
    <w:p w14:paraId="367B214C" w14:textId="77777777" w:rsidR="00C456D8" w:rsidRPr="002A053A" w:rsidRDefault="00C456D8" w:rsidP="00C456D8">
      <w:r>
        <w:t>This eliminates the need of keeping codewords in the Huffman table, corresponding to unused deltas.</w:t>
      </w:r>
    </w:p>
    <w:p w14:paraId="2CB92D1D" w14:textId="77777777" w:rsidR="00C456D8" w:rsidRDefault="00C456D8" w:rsidP="00C456D8">
      <w:pPr>
        <w:rPr>
          <w:lang w:eastAsia="zh-CN"/>
        </w:rPr>
      </w:pPr>
      <w:r>
        <w:rPr>
          <w:lang w:val="en-US" w:eastAsia="zh-CN"/>
        </w:rPr>
        <w:t xml:space="preserve">The second scheme consists of the following steps: the </w:t>
      </w:r>
      <w:r>
        <w:rPr>
          <w:lang w:eastAsia="zh-CN"/>
        </w:rPr>
        <w:t xml:space="preserve">vector representing the spectral peak positions </w:t>
      </w:r>
      <w:r>
        <w:t>(absence of peak is indicated with 0)</w:t>
      </w:r>
      <w:r>
        <w:rPr>
          <w:lang w:eastAsia="zh-CN"/>
        </w:rPr>
        <w:t xml:space="preserve"> is divided into consecutive equal size (</w:t>
      </w:r>
      <w:r>
        <w:t>5 elements</w:t>
      </w:r>
      <w:r>
        <w:rPr>
          <w:lang w:eastAsia="zh-CN"/>
        </w:rPr>
        <w:t xml:space="preserve">) bit groups, and the bits in each group are OR-ed forming a group bit vector (second layer), </w:t>
      </w:r>
      <w:r w:rsidRPr="008D6C26">
        <w:t>which is 5 time shorter</w:t>
      </w:r>
      <w:r>
        <w:t xml:space="preserve">. Each bit in this second layer indicates presence or absence or peak in the 5-dim group from layer below. In this way the only 5-dim groups from the first layer, which are not indicated as all-zero by the second layer have to be transmitted. The second (control) layer is always transmitted. </w:t>
      </w:r>
      <w:r>
        <w:rPr>
          <w:lang w:eastAsia="zh-CN"/>
        </w:rPr>
        <w:t>The non-zero bit groups from the first layer also are mapped to exploit the constraints the fact that peaks cannot be closer than 3 positions (not all possible 5-dim vectors are allowed).</w:t>
      </w:r>
    </w:p>
    <w:p w14:paraId="57047678" w14:textId="23975058" w:rsidR="00C456D8" w:rsidRDefault="00C456D8" w:rsidP="00C456D8">
      <w:pPr>
        <w:rPr>
          <w:lang w:eastAsia="zh-CN"/>
        </w:rPr>
      </w:pPr>
      <w:r>
        <w:rPr>
          <w:lang w:val="en-US" w:eastAsia="zh-CN"/>
        </w:rPr>
        <w:t xml:space="preserve">The selected coding scheme is explicitly signaled to the decoder with one bit: </w:t>
      </w:r>
      <w:r w:rsidR="00874CFC">
        <w:rPr>
          <w:noProof/>
          <w:position w:val="-6"/>
          <w:lang w:val="en-US"/>
        </w:rPr>
        <w:drawing>
          <wp:inline distT="0" distB="0" distL="0" distR="0" wp14:anchorId="155C4EA4" wp14:editId="52B92398">
            <wp:extent cx="360680" cy="149225"/>
            <wp:effectExtent l="0" t="0" r="0" b="0"/>
            <wp:docPr id="2043"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832">
                      <a:extLst>
                        <a:ext uri="{28A0092B-C50C-407E-A947-70E740481C1C}">
                          <a14:useLocalDpi xmlns:a14="http://schemas.microsoft.com/office/drawing/2010/main" val="0"/>
                        </a:ext>
                      </a:extLst>
                    </a:blip>
                    <a:srcRect/>
                    <a:stretch>
                      <a:fillRect/>
                    </a:stretch>
                  </pic:blipFill>
                  <pic:spPr bwMode="auto">
                    <a:xfrm>
                      <a:off x="0" y="0"/>
                      <a:ext cx="360680" cy="149225"/>
                    </a:xfrm>
                    <a:prstGeom prst="rect">
                      <a:avLst/>
                    </a:prstGeom>
                    <a:noFill/>
                    <a:ln>
                      <a:noFill/>
                    </a:ln>
                  </pic:spPr>
                </pic:pic>
              </a:graphicData>
            </a:graphic>
          </wp:inline>
        </w:drawing>
      </w:r>
      <w:r>
        <w:rPr>
          <w:lang w:val="en-US"/>
        </w:rPr>
        <w:t xml:space="preserve">indicates sparse coding scheme, while </w:t>
      </w:r>
      <w:r w:rsidR="00874CFC">
        <w:rPr>
          <w:noProof/>
          <w:position w:val="-6"/>
          <w:lang w:val="en-US"/>
        </w:rPr>
        <w:drawing>
          <wp:inline distT="0" distB="0" distL="0" distR="0" wp14:anchorId="11419C3C" wp14:editId="5E2AF83A">
            <wp:extent cx="395605" cy="149225"/>
            <wp:effectExtent l="0" t="0" r="0" b="0"/>
            <wp:docPr id="204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833">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rPr>
          <w:lang w:val="en-US"/>
        </w:rPr>
        <w:t xml:space="preserve">indicates usage of delta coding scheme. Here </w:t>
      </w:r>
      <w:r w:rsidR="00874CFC">
        <w:rPr>
          <w:noProof/>
          <w:position w:val="-10"/>
          <w:lang w:val="en-US"/>
        </w:rPr>
        <w:drawing>
          <wp:inline distT="0" distB="0" distL="0" distR="0" wp14:anchorId="1D13552F" wp14:editId="6B4076A8">
            <wp:extent cx="316230" cy="193675"/>
            <wp:effectExtent l="0" t="0" r="0" b="0"/>
            <wp:docPr id="2045"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1834">
                      <a:extLst>
                        <a:ext uri="{28A0092B-C50C-407E-A947-70E740481C1C}">
                          <a14:useLocalDpi xmlns:a14="http://schemas.microsoft.com/office/drawing/2010/main" val="0"/>
                        </a:ext>
                      </a:extLst>
                    </a:blip>
                    <a:srcRect/>
                    <a:stretch>
                      <a:fillRect/>
                    </a:stretch>
                  </pic:blipFill>
                  <pic:spPr bwMode="auto">
                    <a:xfrm>
                      <a:off x="0" y="0"/>
                      <a:ext cx="316230" cy="193675"/>
                    </a:xfrm>
                    <a:prstGeom prst="rect">
                      <a:avLst/>
                    </a:prstGeom>
                    <a:noFill/>
                    <a:ln>
                      <a:noFill/>
                    </a:ln>
                  </pic:spPr>
                </pic:pic>
              </a:graphicData>
            </a:graphic>
          </wp:inline>
        </w:drawing>
      </w:r>
      <w:r>
        <w:rPr>
          <w:lang w:val="en-US"/>
        </w:rPr>
        <w:t xml:space="preserve">is the </w:t>
      </w:r>
      <w:r w:rsidRPr="00461F72">
        <w:rPr>
          <w:lang w:eastAsia="zh-CN"/>
        </w:rPr>
        <w:t>largest distance between two consecutive peaks</w:t>
      </w:r>
      <w:r w:rsidR="00EE78E1">
        <w:rPr>
          <w:lang w:eastAsia="zh-CN"/>
        </w:rPr>
        <w:t>, which is compared to the largest difference</w:t>
      </w:r>
      <w:r>
        <w:rPr>
          <w:lang w:eastAsia="zh-CN"/>
        </w:rPr>
        <w:t xml:space="preserve"> possible to code with the pre-stored Huffman tables, </w:t>
      </w:r>
      <w:r w:rsidR="00874CFC">
        <w:rPr>
          <w:noProof/>
          <w:position w:val="-10"/>
          <w:lang w:val="en-US"/>
        </w:rPr>
        <w:drawing>
          <wp:inline distT="0" distB="0" distL="0" distR="0" wp14:anchorId="09B7A613" wp14:editId="0B05896D">
            <wp:extent cx="193675" cy="193675"/>
            <wp:effectExtent l="0" t="0" r="0" b="0"/>
            <wp:docPr id="2046"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1835">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561CC8">
        <w:rPr>
          <w:lang w:eastAsia="zh-CN"/>
        </w:rPr>
        <w:t xml:space="preserve"> </w:t>
      </w:r>
      <w:r>
        <w:rPr>
          <w:lang w:eastAsia="zh-CN"/>
        </w:rPr>
        <w:t xml:space="preserve">is the total number of bits consumed by the delta coding scheme, and </w:t>
      </w:r>
      <w:r w:rsidR="00874CFC">
        <w:rPr>
          <w:noProof/>
          <w:position w:val="-10"/>
          <w:lang w:val="en-US"/>
        </w:rPr>
        <w:drawing>
          <wp:inline distT="0" distB="0" distL="0" distR="0" wp14:anchorId="656ACAA4" wp14:editId="31D65800">
            <wp:extent cx="175895" cy="193675"/>
            <wp:effectExtent l="0" t="0" r="0" b="0"/>
            <wp:docPr id="2047"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1836">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rsidRPr="00561CC8">
        <w:rPr>
          <w:lang w:eastAsia="zh-CN"/>
        </w:rPr>
        <w:t xml:space="preserve"> </w:t>
      </w:r>
      <w:r>
        <w:rPr>
          <w:lang w:eastAsia="zh-CN"/>
        </w:rPr>
        <w:t>is the total number of bits consumed by the sparse coding scheme</w:t>
      </w:r>
    </w:p>
    <w:p w14:paraId="6141B7A1" w14:textId="265F172E" w:rsidR="00C456D8" w:rsidRDefault="00C456D8" w:rsidP="00C456D8">
      <w:pPr>
        <w:pStyle w:val="EQ"/>
      </w:pPr>
      <w:r>
        <w:tab/>
      </w:r>
      <w:r w:rsidR="00874CFC">
        <w:rPr>
          <w:position w:val="-54"/>
        </w:rPr>
        <w:drawing>
          <wp:inline distT="0" distB="0" distL="0" distR="0" wp14:anchorId="4CECE811" wp14:editId="3ACEB0BD">
            <wp:extent cx="1670685" cy="747395"/>
            <wp:effectExtent l="0" t="0" r="0" b="0"/>
            <wp:docPr id="2048"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1837">
                      <a:extLst>
                        <a:ext uri="{28A0092B-C50C-407E-A947-70E740481C1C}">
                          <a14:useLocalDpi xmlns:a14="http://schemas.microsoft.com/office/drawing/2010/main" val="0"/>
                        </a:ext>
                      </a:extLst>
                    </a:blip>
                    <a:srcRect/>
                    <a:stretch>
                      <a:fillRect/>
                    </a:stretch>
                  </pic:blipFill>
                  <pic:spPr bwMode="auto">
                    <a:xfrm>
                      <a:off x="0" y="0"/>
                      <a:ext cx="1670685" cy="747395"/>
                    </a:xfrm>
                    <a:prstGeom prst="rect">
                      <a:avLst/>
                    </a:prstGeom>
                    <a:noFill/>
                    <a:ln>
                      <a:noFill/>
                    </a:ln>
                  </pic:spPr>
                </pic:pic>
              </a:graphicData>
            </a:graphic>
          </wp:inline>
        </w:drawing>
      </w:r>
      <w:r>
        <w:tab/>
        <w:t>(1214)</w:t>
      </w:r>
    </w:p>
    <w:p w14:paraId="312E73C1" w14:textId="77777777" w:rsidR="00C456D8" w:rsidRDefault="00C456D8" w:rsidP="00C456D8">
      <w:pPr>
        <w:rPr>
          <w:lang w:eastAsia="zh-CN"/>
        </w:rPr>
      </w:pPr>
      <w:r>
        <w:rPr>
          <w:lang w:eastAsia="zh-CN"/>
        </w:rPr>
        <w:t>Sign of the spectral peaks is coded separately with 1 bit per-peak, with 0 indicating negative sign and 1 indicating positive sign.</w:t>
      </w:r>
    </w:p>
    <w:p w14:paraId="5E1B8BE7" w14:textId="4BC9AAFE" w:rsidR="00C456D8" w:rsidRPr="00BC40CF" w:rsidRDefault="00C456D8" w:rsidP="00C456D8">
      <w:pPr>
        <w:rPr>
          <w:lang w:val="en-US" w:eastAsia="zh-CN"/>
        </w:rPr>
      </w:pPr>
      <w:r w:rsidRPr="00BC40CF">
        <w:rPr>
          <w:lang w:val="en-US" w:eastAsia="zh-CN"/>
        </w:rPr>
        <w:t xml:space="preserve">The peak regions to be coded are 5-dim MDCT vectors; a bin corresponding to the spectral peak and 2 MDCT bins on each side of the peak. The peak amplitude </w:t>
      </w:r>
      <w:r w:rsidR="00874CFC">
        <w:rPr>
          <w:noProof/>
          <w:position w:val="-14"/>
        </w:rPr>
        <w:drawing>
          <wp:inline distT="0" distB="0" distL="0" distR="0" wp14:anchorId="378FC2FF" wp14:editId="4C008A62">
            <wp:extent cx="386715" cy="255270"/>
            <wp:effectExtent l="0" t="0" r="0" b="0"/>
            <wp:docPr id="204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1838">
                      <a:extLst>
                        <a:ext uri="{28A0092B-C50C-407E-A947-70E740481C1C}">
                          <a14:useLocalDpi xmlns:a14="http://schemas.microsoft.com/office/drawing/2010/main" val="0"/>
                        </a:ext>
                      </a:extLst>
                    </a:blip>
                    <a:srcRect/>
                    <a:stretch>
                      <a:fillRect/>
                    </a:stretch>
                  </pic:blipFill>
                  <pic:spPr bwMode="auto">
                    <a:xfrm>
                      <a:off x="0" y="0"/>
                      <a:ext cx="386715" cy="255270"/>
                    </a:xfrm>
                    <a:prstGeom prst="rect">
                      <a:avLst/>
                    </a:prstGeom>
                    <a:noFill/>
                    <a:ln>
                      <a:noFill/>
                    </a:ln>
                  </pic:spPr>
                </pic:pic>
              </a:graphicData>
            </a:graphic>
          </wp:inline>
        </w:drawing>
      </w:r>
      <w:r w:rsidRPr="00BC40CF">
        <w:rPr>
          <w:lang w:val="en-US" w:eastAsia="zh-CN"/>
        </w:rPr>
        <w:t xml:space="preserve"> of the central bin is used to normalize the entire peak region. In this way the central bin is scaled to unit energy, while surrounding 4 bins are normalized relative to the central one. The shape vector </w:t>
      </w:r>
      <w:r w:rsidR="00874CFC">
        <w:rPr>
          <w:noProof/>
          <w:position w:val="-10"/>
        </w:rPr>
        <w:drawing>
          <wp:inline distT="0" distB="0" distL="0" distR="0" wp14:anchorId="21387CEA" wp14:editId="10760599">
            <wp:extent cx="299085" cy="210820"/>
            <wp:effectExtent l="0" t="0" r="0" b="0"/>
            <wp:docPr id="205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BC40CF">
        <w:rPr>
          <w:lang w:val="en-US" w:eastAsia="zh-CN"/>
        </w:rPr>
        <w:t xml:space="preserve">of the peak region, centered at bin </w:t>
      </w:r>
      <w:r w:rsidR="00874CFC">
        <w:rPr>
          <w:noProof/>
          <w:position w:val="-6"/>
          <w:lang w:val="en-US"/>
        </w:rPr>
        <w:drawing>
          <wp:inline distT="0" distB="0" distL="0" distR="0" wp14:anchorId="0F1CF367" wp14:editId="4FDFFAB2">
            <wp:extent cx="114300" cy="149225"/>
            <wp:effectExtent l="0" t="0" r="0" b="0"/>
            <wp:docPr id="2051"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18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BC40CF">
        <w:rPr>
          <w:lang w:val="en-US" w:eastAsia="zh-CN"/>
        </w:rPr>
        <w:t xml:space="preserve"> is defined as:</w:t>
      </w:r>
    </w:p>
    <w:p w14:paraId="61D3001F" w14:textId="48B06493" w:rsidR="00C456D8" w:rsidRPr="00BC40CF" w:rsidRDefault="00C456D8" w:rsidP="00C456D8">
      <w:pPr>
        <w:pStyle w:val="EQ"/>
      </w:pPr>
      <w:r w:rsidRPr="00BC40CF">
        <w:tab/>
      </w:r>
      <w:r w:rsidR="00874CFC">
        <w:rPr>
          <w:position w:val="-14"/>
        </w:rPr>
        <w:drawing>
          <wp:inline distT="0" distB="0" distL="0" distR="0" wp14:anchorId="64B27A73" wp14:editId="5E3F97D3">
            <wp:extent cx="3429000" cy="255270"/>
            <wp:effectExtent l="0" t="0" r="0" b="0"/>
            <wp:docPr id="2052"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1841">
                      <a:extLst>
                        <a:ext uri="{28A0092B-C50C-407E-A947-70E740481C1C}">
                          <a14:useLocalDpi xmlns:a14="http://schemas.microsoft.com/office/drawing/2010/main" val="0"/>
                        </a:ext>
                      </a:extLst>
                    </a:blip>
                    <a:srcRect/>
                    <a:stretch>
                      <a:fillRect/>
                    </a:stretch>
                  </pic:blipFill>
                  <pic:spPr bwMode="auto">
                    <a:xfrm>
                      <a:off x="0" y="0"/>
                      <a:ext cx="3429000" cy="255270"/>
                    </a:xfrm>
                    <a:prstGeom prst="rect">
                      <a:avLst/>
                    </a:prstGeom>
                    <a:noFill/>
                    <a:ln>
                      <a:noFill/>
                    </a:ln>
                  </pic:spPr>
                </pic:pic>
              </a:graphicData>
            </a:graphic>
          </wp:inline>
        </w:drawing>
      </w:r>
      <w:r w:rsidRPr="00BC40CF">
        <w:tab/>
        <w:t>(</w:t>
      </w:r>
      <w:r>
        <w:t>1215</w:t>
      </w:r>
      <w:r w:rsidRPr="00BC40CF">
        <w:t>)</w:t>
      </w:r>
    </w:p>
    <w:p w14:paraId="76B891FB" w14:textId="77777777" w:rsidR="00C456D8" w:rsidRPr="00BC40CF" w:rsidRDefault="004E0AF5" w:rsidP="00C456D8">
      <w:pPr>
        <w:rPr>
          <w:lang w:eastAsia="zh-CN"/>
        </w:rPr>
      </w:pPr>
      <w:r w:rsidRPr="00BC40CF">
        <w:rPr>
          <w:lang w:val="en-US" w:eastAsia="zh-CN"/>
        </w:rPr>
        <w:t xml:space="preserve">Each shape vector is quantized </w:t>
      </w:r>
      <w:r w:rsidRPr="00BC40CF">
        <w:rPr>
          <w:lang w:eastAsia="zh-CN"/>
        </w:rPr>
        <w:t xml:space="preserve">with 9 bits; </w:t>
      </w:r>
      <w:r>
        <w:rPr>
          <w:lang w:eastAsia="zh-CN"/>
        </w:rPr>
        <w:t>8</w:t>
      </w:r>
      <w:r w:rsidRPr="00BC40CF">
        <w:rPr>
          <w:lang w:eastAsia="zh-CN"/>
        </w:rPr>
        <w:t xml:space="preserve"> bits for the VQ index and </w:t>
      </w:r>
      <w:r>
        <w:rPr>
          <w:lang w:eastAsia="zh-CN"/>
        </w:rPr>
        <w:t>1</w:t>
      </w:r>
      <w:r w:rsidRPr="00BC40CF">
        <w:rPr>
          <w:lang w:eastAsia="zh-CN"/>
        </w:rPr>
        <w:t xml:space="preserve"> bit for classification</w:t>
      </w:r>
      <w:r w:rsidR="00C456D8" w:rsidRPr="00BC40CF">
        <w:rPr>
          <w:lang w:eastAsia="zh-CN"/>
        </w:rPr>
        <w:t>. The numbers of peak regions vary over frames; this means different number bits will be required for coding the shape vectors, which will result in variable number bits used in the PVQ coding of low-frequency MDCT bands (except for the first low-frequency band, which has reserved bits).</w:t>
      </w:r>
    </w:p>
    <w:p w14:paraId="21C53987" w14:textId="52DD4C1E" w:rsidR="00C456D8" w:rsidRDefault="00C456D8" w:rsidP="00C456D8">
      <w:pPr>
        <w:rPr>
          <w:lang w:eastAsia="zh-CN"/>
        </w:rPr>
      </w:pPr>
      <w:r>
        <w:rPr>
          <w:lang w:eastAsia="zh-CN"/>
        </w:rPr>
        <w:t>Variations in the number of peaks per-frame results in different number of VQs, which leads to large variation in complexity. To keep the complexity nearly constant, while achieving low quantization error, the following approach is used: the search for each</w:t>
      </w:r>
      <w:r w:rsidRPr="005B39D5">
        <w:rPr>
          <w:lang w:eastAsia="zh-CN"/>
        </w:rPr>
        <w:t xml:space="preserve"> </w:t>
      </w:r>
      <w:r w:rsidR="00874CFC">
        <w:rPr>
          <w:noProof/>
          <w:position w:val="-10"/>
        </w:rPr>
        <w:drawing>
          <wp:inline distT="0" distB="0" distL="0" distR="0" wp14:anchorId="2E108B49" wp14:editId="1BACE516">
            <wp:extent cx="299085" cy="210820"/>
            <wp:effectExtent l="0" t="0" r="0" b="0"/>
            <wp:docPr id="2053"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rsidRPr="005B39D5">
        <w:t>is</w:t>
      </w:r>
      <w:r>
        <w:t xml:space="preserve"> performed in a structured CB, with dynamically selected offset and size of the search region.</w:t>
      </w:r>
      <w:r w:rsidRPr="005B39D5">
        <w:t xml:space="preserve"> </w:t>
      </w:r>
      <w:r>
        <w:t xml:space="preserve">The starting point for the search is determined by initial classification of the input shape vector, while the length of the search region </w:t>
      </w:r>
      <w:r w:rsidR="008E6A2D">
        <w:rPr>
          <w:lang w:eastAsia="zh-CN"/>
        </w:rPr>
        <w:t xml:space="preserve">depends </w:t>
      </w:r>
      <w:r>
        <w:rPr>
          <w:lang w:eastAsia="zh-CN"/>
        </w:rPr>
        <w:t>on the number of received shape vectors.</w:t>
      </w:r>
    </w:p>
    <w:p w14:paraId="263CC6E3" w14:textId="16C8619D" w:rsidR="00C456D8" w:rsidRDefault="00C456D8" w:rsidP="00C456D8">
      <w:pPr>
        <w:rPr>
          <w:lang w:eastAsia="zh-CN"/>
        </w:rPr>
      </w:pPr>
      <w:r>
        <w:rPr>
          <w:lang w:eastAsia="zh-CN"/>
        </w:rPr>
        <w:t xml:space="preserve">The codewords in the CB used for quantization of the shape vectors are order based on their distance to two pre-demined classes, with centroids </w:t>
      </w:r>
      <w:r w:rsidR="00874CFC">
        <w:rPr>
          <w:noProof/>
          <w:position w:val="-10"/>
        </w:rPr>
        <w:drawing>
          <wp:inline distT="0" distB="0" distL="0" distR="0" wp14:anchorId="4BBC2C83" wp14:editId="617669DE">
            <wp:extent cx="175895" cy="193675"/>
            <wp:effectExtent l="0" t="0" r="0" b="0"/>
            <wp:docPr id="205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1842">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and</w:t>
      </w:r>
      <w:r w:rsidR="00874CFC">
        <w:rPr>
          <w:noProof/>
          <w:position w:val="-10"/>
        </w:rPr>
        <w:drawing>
          <wp:inline distT="0" distB="0" distL="0" distR="0" wp14:anchorId="0D0471E3" wp14:editId="3E3C0012">
            <wp:extent cx="167005" cy="193675"/>
            <wp:effectExtent l="0" t="0" r="0" b="0"/>
            <wp:docPr id="2055"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184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Pr>
          <w:lang w:eastAsia="zh-CN"/>
        </w:rPr>
        <w:t xml:space="preserve">. The CB is structured in a way that the codewords closest to </w:t>
      </w:r>
      <w:r w:rsidR="00874CFC">
        <w:rPr>
          <w:noProof/>
          <w:position w:val="-10"/>
        </w:rPr>
        <w:drawing>
          <wp:inline distT="0" distB="0" distL="0" distR="0" wp14:anchorId="7E91D233" wp14:editId="34B2F519">
            <wp:extent cx="175895" cy="193675"/>
            <wp:effectExtent l="0" t="0" r="0" b="0"/>
            <wp:docPr id="2056"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1842">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 xml:space="preserve">and most distanced to </w:t>
      </w:r>
      <w:r w:rsidR="00874CFC">
        <w:rPr>
          <w:noProof/>
          <w:position w:val="-10"/>
        </w:rPr>
        <w:drawing>
          <wp:inline distT="0" distB="0" distL="0" distR="0" wp14:anchorId="3B39EC55" wp14:editId="1777F99B">
            <wp:extent cx="167005" cy="193675"/>
            <wp:effectExtent l="0" t="0" r="0" b="0"/>
            <wp:docPr id="2057"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184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t xml:space="preserve">are in one side of the CB, while codewords closest to </w:t>
      </w:r>
      <w:r w:rsidR="00874CFC">
        <w:rPr>
          <w:noProof/>
          <w:position w:val="-10"/>
        </w:rPr>
        <w:drawing>
          <wp:inline distT="0" distB="0" distL="0" distR="0" wp14:anchorId="382C51D2" wp14:editId="2060A8F5">
            <wp:extent cx="167005" cy="193675"/>
            <wp:effectExtent l="0" t="0" r="0" b="0"/>
            <wp:docPr id="2058"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184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t xml:space="preserve"> and most distanced to </w:t>
      </w:r>
      <w:r w:rsidR="00874CFC">
        <w:rPr>
          <w:noProof/>
          <w:position w:val="-10"/>
        </w:rPr>
        <w:drawing>
          <wp:inline distT="0" distB="0" distL="0" distR="0" wp14:anchorId="174BB012" wp14:editId="1AD5FEFA">
            <wp:extent cx="175895" cy="193675"/>
            <wp:effectExtent l="0" t="0" r="0" b="0"/>
            <wp:docPr id="20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1842">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t xml:space="preserve"> are clustered in the other side of the CB. The distance between the input vectors </w:t>
      </w:r>
      <w:r w:rsidR="00874CFC">
        <w:rPr>
          <w:noProof/>
          <w:position w:val="-10"/>
        </w:rPr>
        <w:drawing>
          <wp:inline distT="0" distB="0" distL="0" distR="0" wp14:anchorId="4DAE60A7" wp14:editId="20F0E4E8">
            <wp:extent cx="299085" cy="210820"/>
            <wp:effectExtent l="0" t="0" r="0" b="0"/>
            <wp:docPr id="2060"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1839">
                      <a:extLst>
                        <a:ext uri="{28A0092B-C50C-407E-A947-70E740481C1C}">
                          <a14:useLocalDpi xmlns:a14="http://schemas.microsoft.com/office/drawing/2010/main" val="0"/>
                        </a:ext>
                      </a:extLst>
                    </a:blip>
                    <a:srcRect/>
                    <a:stretch>
                      <a:fillRect/>
                    </a:stretch>
                  </pic:blipFill>
                  <pic:spPr bwMode="auto">
                    <a:xfrm>
                      <a:off x="0" y="0"/>
                      <a:ext cx="299085" cy="210820"/>
                    </a:xfrm>
                    <a:prstGeom prst="rect">
                      <a:avLst/>
                    </a:prstGeom>
                    <a:noFill/>
                    <a:ln>
                      <a:noFill/>
                    </a:ln>
                  </pic:spPr>
                </pic:pic>
              </a:graphicData>
            </a:graphic>
          </wp:inline>
        </w:drawing>
      </w:r>
      <w:r>
        <w:t xml:space="preserve">to each of the classes determines the starting point for the search. </w:t>
      </w:r>
      <w:r>
        <w:rPr>
          <w:lang w:eastAsia="zh-CN"/>
        </w:rPr>
        <w:t xml:space="preserve">Since </w:t>
      </w:r>
      <w:r w:rsidRPr="0060085D">
        <w:rPr>
          <w:lang w:eastAsia="zh-CN"/>
        </w:rPr>
        <w:t>the codevectors in the codebook are sorted according to a distortion measure reflecting the distance between each codevectors and the centroids</w:t>
      </w:r>
      <w:r>
        <w:rPr>
          <w:lang w:eastAsia="zh-CN"/>
        </w:rPr>
        <w:t>, the search procedure goes first over set of vectors that is likely to contain the best match.</w:t>
      </w:r>
    </w:p>
    <w:p w14:paraId="04A6B9F3" w14:textId="77777777" w:rsidR="00C456D8" w:rsidRDefault="00C456D8" w:rsidP="00C456D8">
      <w:pPr>
        <w:rPr>
          <w:lang w:eastAsia="zh-CN"/>
        </w:rPr>
      </w:pPr>
      <w:r>
        <w:rPr>
          <w:lang w:eastAsia="zh-CN"/>
        </w:rPr>
        <w:t xml:space="preserve">The search space is dynamically adjusted to the number of input vectors. </w:t>
      </w:r>
      <w:r>
        <w:rPr>
          <w:lang w:val="en-US" w:eastAsia="zh-CN"/>
        </w:rPr>
        <w:t>The maximum search space is used with 8 peaks or less at 24.4 kb/s, and 12 peaks or less at 32 kb/s. When larger numbers of peaks are to be quantized in the current frame, the search space is reduced to limit the peak complexity.</w:t>
      </w:r>
    </w:p>
    <w:p w14:paraId="0B385DB2" w14:textId="77777777" w:rsidR="00C456D8" w:rsidRPr="0005244A" w:rsidRDefault="00C456D8" w:rsidP="00C456D8">
      <w:pPr>
        <w:pStyle w:val="TH"/>
        <w:rPr>
          <w:lang w:val="en-US"/>
        </w:rPr>
      </w:pPr>
      <w:r w:rsidRPr="0005244A">
        <w:t xml:space="preserve">Table </w:t>
      </w:r>
      <w:r>
        <w:rPr>
          <w:noProof/>
        </w:rPr>
        <w:t>141</w:t>
      </w:r>
      <w:r w:rsidRPr="0005244A">
        <w:t xml:space="preserve">: </w:t>
      </w:r>
      <w:r>
        <w:t>Adaptive search space in HVQ at 24.4 kb/s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517"/>
        <w:gridCol w:w="517"/>
        <w:gridCol w:w="517"/>
        <w:gridCol w:w="517"/>
        <w:gridCol w:w="517"/>
        <w:gridCol w:w="517"/>
        <w:gridCol w:w="517"/>
        <w:gridCol w:w="517"/>
        <w:gridCol w:w="517"/>
        <w:gridCol w:w="517"/>
        <w:gridCol w:w="451"/>
        <w:gridCol w:w="517"/>
      </w:tblGrid>
      <w:tr w:rsidR="00C456D8" w:rsidRPr="006C2145" w14:paraId="3CAD64BC" w14:textId="77777777" w:rsidTr="00F90F49">
        <w:trPr>
          <w:trHeight w:val="300"/>
          <w:jc w:val="center"/>
        </w:trPr>
        <w:tc>
          <w:tcPr>
            <w:tcW w:w="0" w:type="auto"/>
            <w:shd w:val="clear" w:color="auto" w:fill="D9D9D9"/>
            <w:noWrap/>
            <w:vAlign w:val="center"/>
            <w:hideMark/>
          </w:tcPr>
          <w:p w14:paraId="0C6F34E8" w14:textId="6371388E" w:rsidR="00C456D8" w:rsidRPr="006C2145" w:rsidRDefault="00874CFC" w:rsidP="00F90F49">
            <w:pPr>
              <w:pStyle w:val="TAH"/>
              <w:rPr>
                <w:rFonts w:cs="Arial"/>
                <w:szCs w:val="18"/>
              </w:rPr>
            </w:pPr>
            <w:r>
              <w:rPr>
                <w:noProof/>
                <w:position w:val="-10"/>
              </w:rPr>
              <w:drawing>
                <wp:inline distT="0" distB="0" distL="0" distR="0" wp14:anchorId="35BED6C3" wp14:editId="41EE0637">
                  <wp:extent cx="852805" cy="175895"/>
                  <wp:effectExtent l="0" t="0" r="0" b="0"/>
                  <wp:docPr id="2061"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1844">
                            <a:extLst>
                              <a:ext uri="{28A0092B-C50C-407E-A947-70E740481C1C}">
                                <a14:useLocalDpi xmlns:a14="http://schemas.microsoft.com/office/drawing/2010/main" val="0"/>
                              </a:ext>
                            </a:extLst>
                          </a:blip>
                          <a:srcRect/>
                          <a:stretch>
                            <a:fillRect/>
                          </a:stretch>
                        </pic:blipFill>
                        <pic:spPr bwMode="auto">
                          <a:xfrm>
                            <a:off x="0" y="0"/>
                            <a:ext cx="852805" cy="175895"/>
                          </a:xfrm>
                          <a:prstGeom prst="rect">
                            <a:avLst/>
                          </a:prstGeom>
                          <a:noFill/>
                          <a:ln>
                            <a:noFill/>
                          </a:ln>
                        </pic:spPr>
                      </pic:pic>
                    </a:graphicData>
                  </a:graphic>
                </wp:inline>
              </w:drawing>
            </w:r>
          </w:p>
        </w:tc>
        <w:tc>
          <w:tcPr>
            <w:tcW w:w="0" w:type="auto"/>
            <w:shd w:val="clear" w:color="auto" w:fill="auto"/>
            <w:noWrap/>
            <w:vAlign w:val="center"/>
          </w:tcPr>
          <w:p w14:paraId="214D6773" w14:textId="77777777" w:rsidR="00C456D8" w:rsidRPr="006C2145" w:rsidRDefault="00C456D8" w:rsidP="00F90F49">
            <w:pPr>
              <w:pStyle w:val="TAC"/>
            </w:pPr>
            <w:r w:rsidRPr="006C2145">
              <w:t>17</w:t>
            </w:r>
          </w:p>
        </w:tc>
        <w:tc>
          <w:tcPr>
            <w:tcW w:w="0" w:type="auto"/>
            <w:shd w:val="clear" w:color="auto" w:fill="auto"/>
            <w:noWrap/>
            <w:vAlign w:val="center"/>
          </w:tcPr>
          <w:p w14:paraId="31865EFA" w14:textId="77777777" w:rsidR="00C456D8" w:rsidRPr="006C2145" w:rsidRDefault="00C456D8" w:rsidP="00F90F49">
            <w:pPr>
              <w:pStyle w:val="TAC"/>
            </w:pPr>
            <w:r w:rsidRPr="006C2145">
              <w:t>16</w:t>
            </w:r>
          </w:p>
        </w:tc>
        <w:tc>
          <w:tcPr>
            <w:tcW w:w="0" w:type="auto"/>
            <w:shd w:val="clear" w:color="auto" w:fill="auto"/>
            <w:noWrap/>
            <w:vAlign w:val="center"/>
          </w:tcPr>
          <w:p w14:paraId="0AF65924" w14:textId="77777777" w:rsidR="00C456D8" w:rsidRPr="006C2145" w:rsidRDefault="00C456D8" w:rsidP="00F90F49">
            <w:pPr>
              <w:pStyle w:val="TAC"/>
            </w:pPr>
            <w:r w:rsidRPr="006C2145">
              <w:t>15</w:t>
            </w:r>
          </w:p>
        </w:tc>
        <w:tc>
          <w:tcPr>
            <w:tcW w:w="0" w:type="auto"/>
            <w:shd w:val="clear" w:color="auto" w:fill="auto"/>
            <w:noWrap/>
            <w:vAlign w:val="center"/>
          </w:tcPr>
          <w:p w14:paraId="27C67606" w14:textId="77777777" w:rsidR="00C456D8" w:rsidRPr="006C2145" w:rsidRDefault="00C456D8" w:rsidP="00F90F49">
            <w:pPr>
              <w:pStyle w:val="TAC"/>
            </w:pPr>
            <w:r w:rsidRPr="006C2145">
              <w:t>14</w:t>
            </w:r>
          </w:p>
        </w:tc>
        <w:tc>
          <w:tcPr>
            <w:tcW w:w="0" w:type="auto"/>
            <w:shd w:val="clear" w:color="auto" w:fill="auto"/>
            <w:noWrap/>
            <w:vAlign w:val="center"/>
          </w:tcPr>
          <w:p w14:paraId="03AA83A6" w14:textId="77777777" w:rsidR="00C456D8" w:rsidRPr="006C2145" w:rsidRDefault="00C456D8" w:rsidP="00F90F49">
            <w:pPr>
              <w:pStyle w:val="TAC"/>
            </w:pPr>
            <w:r w:rsidRPr="006C2145">
              <w:t>13</w:t>
            </w:r>
          </w:p>
        </w:tc>
        <w:tc>
          <w:tcPr>
            <w:tcW w:w="0" w:type="auto"/>
            <w:shd w:val="clear" w:color="auto" w:fill="auto"/>
            <w:noWrap/>
            <w:vAlign w:val="center"/>
          </w:tcPr>
          <w:p w14:paraId="3F892503" w14:textId="77777777" w:rsidR="00C456D8" w:rsidRPr="006C2145" w:rsidRDefault="00C456D8" w:rsidP="00F90F49">
            <w:pPr>
              <w:pStyle w:val="TAC"/>
            </w:pPr>
            <w:r w:rsidRPr="006C2145">
              <w:t>12</w:t>
            </w:r>
          </w:p>
        </w:tc>
        <w:tc>
          <w:tcPr>
            <w:tcW w:w="0" w:type="auto"/>
            <w:shd w:val="clear" w:color="auto" w:fill="auto"/>
            <w:noWrap/>
            <w:vAlign w:val="center"/>
          </w:tcPr>
          <w:p w14:paraId="0B5DB64A" w14:textId="77777777" w:rsidR="00C456D8" w:rsidRPr="006C2145" w:rsidRDefault="00C456D8" w:rsidP="00F90F49">
            <w:pPr>
              <w:pStyle w:val="TAC"/>
            </w:pPr>
            <w:r w:rsidRPr="006C2145">
              <w:t>11</w:t>
            </w:r>
          </w:p>
        </w:tc>
        <w:tc>
          <w:tcPr>
            <w:tcW w:w="0" w:type="auto"/>
            <w:shd w:val="clear" w:color="auto" w:fill="auto"/>
            <w:noWrap/>
            <w:vAlign w:val="center"/>
          </w:tcPr>
          <w:p w14:paraId="2526F253" w14:textId="77777777" w:rsidR="00C456D8" w:rsidRPr="006C2145" w:rsidRDefault="00C456D8" w:rsidP="00F90F49">
            <w:pPr>
              <w:pStyle w:val="TAC"/>
            </w:pPr>
            <w:r w:rsidRPr="006C2145">
              <w:t>10</w:t>
            </w:r>
          </w:p>
        </w:tc>
        <w:tc>
          <w:tcPr>
            <w:tcW w:w="0" w:type="auto"/>
            <w:shd w:val="clear" w:color="auto" w:fill="auto"/>
            <w:noWrap/>
            <w:vAlign w:val="center"/>
          </w:tcPr>
          <w:p w14:paraId="622B31E4" w14:textId="77777777" w:rsidR="00C456D8" w:rsidRPr="006C2145" w:rsidRDefault="00C456D8" w:rsidP="00F90F49">
            <w:pPr>
              <w:pStyle w:val="TAC"/>
            </w:pPr>
            <w:r w:rsidRPr="006C2145">
              <w:t>9</w:t>
            </w:r>
          </w:p>
        </w:tc>
        <w:tc>
          <w:tcPr>
            <w:tcW w:w="0" w:type="auto"/>
            <w:shd w:val="clear" w:color="auto" w:fill="auto"/>
            <w:noWrap/>
            <w:vAlign w:val="center"/>
          </w:tcPr>
          <w:p w14:paraId="2E25EC91" w14:textId="77777777" w:rsidR="00C456D8" w:rsidRPr="006C2145" w:rsidRDefault="00C456D8" w:rsidP="00F90F49">
            <w:pPr>
              <w:pStyle w:val="TAC"/>
            </w:pPr>
            <w:r w:rsidRPr="006C2145">
              <w:t>8</w:t>
            </w:r>
          </w:p>
        </w:tc>
        <w:tc>
          <w:tcPr>
            <w:tcW w:w="0" w:type="auto"/>
            <w:shd w:val="clear" w:color="auto" w:fill="auto"/>
            <w:noWrap/>
            <w:vAlign w:val="center"/>
          </w:tcPr>
          <w:p w14:paraId="7FF1505D" w14:textId="7CE30099" w:rsidR="00C456D8" w:rsidRPr="006C2145" w:rsidRDefault="00874CFC" w:rsidP="00F90F49">
            <w:pPr>
              <w:pStyle w:val="TAC"/>
            </w:pPr>
            <w:r>
              <w:rPr>
                <w:noProof/>
              </w:rPr>
              <w:drawing>
                <wp:inline distT="0" distB="0" distL="0" distR="0" wp14:anchorId="7541C67C" wp14:editId="52F0D9DE">
                  <wp:extent cx="149225" cy="79375"/>
                  <wp:effectExtent l="0" t="0" r="0" b="0"/>
                  <wp:docPr id="2062"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1845">
                            <a:extLst>
                              <a:ext uri="{28A0092B-C50C-407E-A947-70E740481C1C}">
                                <a14:useLocalDpi xmlns:a14="http://schemas.microsoft.com/office/drawing/2010/main" val="0"/>
                              </a:ext>
                            </a:extLst>
                          </a:blip>
                          <a:srcRect/>
                          <a:stretch>
                            <a:fillRect/>
                          </a:stretch>
                        </pic:blipFill>
                        <pic:spPr bwMode="auto">
                          <a:xfrm>
                            <a:off x="0" y="0"/>
                            <a:ext cx="149225" cy="79375"/>
                          </a:xfrm>
                          <a:prstGeom prst="rect">
                            <a:avLst/>
                          </a:prstGeom>
                          <a:noFill/>
                          <a:ln>
                            <a:noFill/>
                          </a:ln>
                        </pic:spPr>
                      </pic:pic>
                    </a:graphicData>
                  </a:graphic>
                </wp:inline>
              </w:drawing>
            </w:r>
          </w:p>
        </w:tc>
        <w:tc>
          <w:tcPr>
            <w:tcW w:w="0" w:type="auto"/>
            <w:vAlign w:val="center"/>
          </w:tcPr>
          <w:p w14:paraId="67A4E9E2" w14:textId="77777777" w:rsidR="00C456D8" w:rsidRPr="006C2145" w:rsidRDefault="00C456D8" w:rsidP="00F90F49">
            <w:pPr>
              <w:pStyle w:val="TAC"/>
            </w:pPr>
            <w:r w:rsidRPr="006C2145">
              <w:t>1</w:t>
            </w:r>
          </w:p>
        </w:tc>
      </w:tr>
      <w:tr w:rsidR="00C456D8" w:rsidRPr="006C2145" w14:paraId="602DEFE3" w14:textId="77777777" w:rsidTr="00F90F49">
        <w:trPr>
          <w:trHeight w:val="300"/>
          <w:jc w:val="center"/>
        </w:trPr>
        <w:tc>
          <w:tcPr>
            <w:tcW w:w="0" w:type="auto"/>
            <w:shd w:val="clear" w:color="auto" w:fill="D9D9D9"/>
            <w:noWrap/>
            <w:vAlign w:val="center"/>
            <w:hideMark/>
          </w:tcPr>
          <w:p w14:paraId="62FE4DC5" w14:textId="19369352" w:rsidR="00C456D8" w:rsidRPr="006C2145" w:rsidRDefault="00874CFC" w:rsidP="00F90F49">
            <w:pPr>
              <w:pStyle w:val="TAH"/>
              <w:rPr>
                <w:rFonts w:cs="Arial"/>
                <w:szCs w:val="18"/>
              </w:rPr>
            </w:pPr>
            <w:r>
              <w:rPr>
                <w:noProof/>
                <w:position w:val="-10"/>
              </w:rPr>
              <w:drawing>
                <wp:inline distT="0" distB="0" distL="0" distR="0" wp14:anchorId="77688678" wp14:editId="33492C55">
                  <wp:extent cx="474980" cy="175895"/>
                  <wp:effectExtent l="0" t="0" r="0" b="0"/>
                  <wp:docPr id="2063"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1846">
                            <a:extLst>
                              <a:ext uri="{28A0092B-C50C-407E-A947-70E740481C1C}">
                                <a14:useLocalDpi xmlns:a14="http://schemas.microsoft.com/office/drawing/2010/main" val="0"/>
                              </a:ext>
                            </a:extLst>
                          </a:blip>
                          <a:srcRect/>
                          <a:stretch>
                            <a:fillRect/>
                          </a:stretch>
                        </pic:blipFill>
                        <pic:spPr bwMode="auto">
                          <a:xfrm>
                            <a:off x="0" y="0"/>
                            <a:ext cx="474980" cy="175895"/>
                          </a:xfrm>
                          <a:prstGeom prst="rect">
                            <a:avLst/>
                          </a:prstGeom>
                          <a:noFill/>
                          <a:ln>
                            <a:noFill/>
                          </a:ln>
                        </pic:spPr>
                      </pic:pic>
                    </a:graphicData>
                  </a:graphic>
                </wp:inline>
              </w:drawing>
            </w:r>
          </w:p>
        </w:tc>
        <w:tc>
          <w:tcPr>
            <w:tcW w:w="0" w:type="auto"/>
            <w:shd w:val="clear" w:color="auto" w:fill="auto"/>
            <w:noWrap/>
            <w:vAlign w:val="center"/>
          </w:tcPr>
          <w:p w14:paraId="50FA77BA" w14:textId="77777777" w:rsidR="00C456D8" w:rsidRPr="006C2145" w:rsidRDefault="00C456D8" w:rsidP="00F90F49">
            <w:pPr>
              <w:pStyle w:val="TAC"/>
            </w:pPr>
            <w:r w:rsidRPr="006C2145">
              <w:t>128</w:t>
            </w:r>
          </w:p>
        </w:tc>
        <w:tc>
          <w:tcPr>
            <w:tcW w:w="0" w:type="auto"/>
            <w:shd w:val="clear" w:color="auto" w:fill="auto"/>
            <w:noWrap/>
            <w:vAlign w:val="center"/>
          </w:tcPr>
          <w:p w14:paraId="33CFE965" w14:textId="77777777" w:rsidR="00C456D8" w:rsidRPr="006C2145" w:rsidRDefault="00C456D8" w:rsidP="00F90F49">
            <w:pPr>
              <w:pStyle w:val="TAC"/>
            </w:pPr>
            <w:r w:rsidRPr="006C2145">
              <w:t>136</w:t>
            </w:r>
          </w:p>
        </w:tc>
        <w:tc>
          <w:tcPr>
            <w:tcW w:w="0" w:type="auto"/>
            <w:shd w:val="clear" w:color="auto" w:fill="auto"/>
            <w:noWrap/>
            <w:vAlign w:val="center"/>
          </w:tcPr>
          <w:p w14:paraId="4A39A4D4" w14:textId="77777777" w:rsidR="00C456D8" w:rsidRPr="006C2145" w:rsidRDefault="00C456D8" w:rsidP="00F90F49">
            <w:pPr>
              <w:pStyle w:val="TAC"/>
            </w:pPr>
            <w:r w:rsidRPr="006C2145">
              <w:t>145</w:t>
            </w:r>
          </w:p>
        </w:tc>
        <w:tc>
          <w:tcPr>
            <w:tcW w:w="0" w:type="auto"/>
            <w:shd w:val="clear" w:color="auto" w:fill="auto"/>
            <w:noWrap/>
            <w:vAlign w:val="center"/>
          </w:tcPr>
          <w:p w14:paraId="20752A64" w14:textId="77777777" w:rsidR="00C456D8" w:rsidRPr="006C2145" w:rsidRDefault="00C456D8" w:rsidP="00F90F49">
            <w:pPr>
              <w:pStyle w:val="TAC"/>
            </w:pPr>
            <w:r w:rsidRPr="006C2145">
              <w:t>155</w:t>
            </w:r>
          </w:p>
        </w:tc>
        <w:tc>
          <w:tcPr>
            <w:tcW w:w="0" w:type="auto"/>
            <w:shd w:val="clear" w:color="auto" w:fill="auto"/>
            <w:noWrap/>
            <w:vAlign w:val="center"/>
          </w:tcPr>
          <w:p w14:paraId="49E7FBD8" w14:textId="77777777" w:rsidR="00C456D8" w:rsidRPr="006C2145" w:rsidRDefault="00C456D8" w:rsidP="00F90F49">
            <w:pPr>
              <w:pStyle w:val="TAC"/>
            </w:pPr>
            <w:r w:rsidRPr="006C2145">
              <w:t>167</w:t>
            </w:r>
          </w:p>
        </w:tc>
        <w:tc>
          <w:tcPr>
            <w:tcW w:w="0" w:type="auto"/>
            <w:shd w:val="clear" w:color="auto" w:fill="auto"/>
            <w:noWrap/>
            <w:vAlign w:val="center"/>
          </w:tcPr>
          <w:p w14:paraId="63B56C2D" w14:textId="77777777" w:rsidR="00C456D8" w:rsidRPr="006C2145" w:rsidRDefault="00C456D8" w:rsidP="00F90F49">
            <w:pPr>
              <w:pStyle w:val="TAC"/>
            </w:pPr>
            <w:r w:rsidRPr="006C2145">
              <w:t>181</w:t>
            </w:r>
          </w:p>
        </w:tc>
        <w:tc>
          <w:tcPr>
            <w:tcW w:w="0" w:type="auto"/>
            <w:shd w:val="clear" w:color="auto" w:fill="auto"/>
            <w:noWrap/>
            <w:vAlign w:val="center"/>
          </w:tcPr>
          <w:p w14:paraId="4203EAF7" w14:textId="77777777" w:rsidR="00C456D8" w:rsidRPr="006C2145" w:rsidRDefault="00C456D8" w:rsidP="00F90F49">
            <w:pPr>
              <w:pStyle w:val="TAC"/>
            </w:pPr>
            <w:r w:rsidRPr="006C2145">
              <w:t>197</w:t>
            </w:r>
          </w:p>
        </w:tc>
        <w:tc>
          <w:tcPr>
            <w:tcW w:w="0" w:type="auto"/>
            <w:shd w:val="clear" w:color="auto" w:fill="auto"/>
            <w:noWrap/>
            <w:vAlign w:val="center"/>
          </w:tcPr>
          <w:p w14:paraId="2B59DFCC" w14:textId="77777777" w:rsidR="00C456D8" w:rsidRPr="006C2145" w:rsidRDefault="00C456D8" w:rsidP="00F90F49">
            <w:pPr>
              <w:pStyle w:val="TAC"/>
            </w:pPr>
            <w:r w:rsidRPr="006C2145">
              <w:t>217</w:t>
            </w:r>
          </w:p>
        </w:tc>
        <w:tc>
          <w:tcPr>
            <w:tcW w:w="0" w:type="auto"/>
            <w:shd w:val="clear" w:color="auto" w:fill="auto"/>
            <w:noWrap/>
            <w:vAlign w:val="center"/>
          </w:tcPr>
          <w:p w14:paraId="31EB5553" w14:textId="77777777" w:rsidR="00C456D8" w:rsidRPr="006C2145" w:rsidRDefault="00C456D8" w:rsidP="00F90F49">
            <w:pPr>
              <w:pStyle w:val="TAC"/>
            </w:pPr>
            <w:r w:rsidRPr="006C2145">
              <w:t>241</w:t>
            </w:r>
          </w:p>
        </w:tc>
        <w:tc>
          <w:tcPr>
            <w:tcW w:w="0" w:type="auto"/>
            <w:shd w:val="clear" w:color="auto" w:fill="auto"/>
            <w:noWrap/>
            <w:vAlign w:val="center"/>
          </w:tcPr>
          <w:p w14:paraId="2C351E2E" w14:textId="77777777" w:rsidR="00C456D8" w:rsidRPr="006C2145" w:rsidRDefault="00C456D8" w:rsidP="00F90F49">
            <w:pPr>
              <w:pStyle w:val="TAC"/>
            </w:pPr>
            <w:r w:rsidRPr="006C2145">
              <w:t>256</w:t>
            </w:r>
          </w:p>
        </w:tc>
        <w:tc>
          <w:tcPr>
            <w:tcW w:w="0" w:type="auto"/>
            <w:shd w:val="clear" w:color="auto" w:fill="auto"/>
            <w:noWrap/>
            <w:vAlign w:val="center"/>
          </w:tcPr>
          <w:p w14:paraId="0CD39A10" w14:textId="18FE4FE0" w:rsidR="00C456D8" w:rsidRPr="006C2145" w:rsidRDefault="00874CFC" w:rsidP="00F90F49">
            <w:pPr>
              <w:pStyle w:val="TAC"/>
            </w:pPr>
            <w:r>
              <w:rPr>
                <w:noProof/>
              </w:rPr>
              <w:drawing>
                <wp:inline distT="0" distB="0" distL="0" distR="0" wp14:anchorId="7FFB9A82" wp14:editId="60BBA037">
                  <wp:extent cx="149225" cy="79375"/>
                  <wp:effectExtent l="0" t="0" r="0" b="0"/>
                  <wp:docPr id="206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1847">
                            <a:extLst>
                              <a:ext uri="{28A0092B-C50C-407E-A947-70E740481C1C}">
                                <a14:useLocalDpi xmlns:a14="http://schemas.microsoft.com/office/drawing/2010/main" val="0"/>
                              </a:ext>
                            </a:extLst>
                          </a:blip>
                          <a:srcRect/>
                          <a:stretch>
                            <a:fillRect/>
                          </a:stretch>
                        </pic:blipFill>
                        <pic:spPr bwMode="auto">
                          <a:xfrm>
                            <a:off x="0" y="0"/>
                            <a:ext cx="149225" cy="79375"/>
                          </a:xfrm>
                          <a:prstGeom prst="rect">
                            <a:avLst/>
                          </a:prstGeom>
                          <a:noFill/>
                          <a:ln>
                            <a:noFill/>
                          </a:ln>
                        </pic:spPr>
                      </pic:pic>
                    </a:graphicData>
                  </a:graphic>
                </wp:inline>
              </w:drawing>
            </w:r>
          </w:p>
        </w:tc>
        <w:tc>
          <w:tcPr>
            <w:tcW w:w="0" w:type="auto"/>
            <w:vAlign w:val="center"/>
          </w:tcPr>
          <w:p w14:paraId="2CCA1900" w14:textId="77777777" w:rsidR="00C456D8" w:rsidRPr="006C2145" w:rsidRDefault="00C456D8" w:rsidP="00F90F49">
            <w:pPr>
              <w:pStyle w:val="TAC"/>
            </w:pPr>
            <w:r w:rsidRPr="006C2145">
              <w:t>256</w:t>
            </w:r>
          </w:p>
        </w:tc>
      </w:tr>
    </w:tbl>
    <w:p w14:paraId="5D58BDF7" w14:textId="77777777" w:rsidR="00C456D8" w:rsidRDefault="00C456D8" w:rsidP="00C456D8">
      <w:pPr>
        <w:rPr>
          <w:lang w:eastAsia="zh-CN"/>
        </w:rPr>
      </w:pPr>
    </w:p>
    <w:p w14:paraId="307C9927" w14:textId="77777777" w:rsidR="00C456D8" w:rsidRPr="0005244A" w:rsidRDefault="00C456D8" w:rsidP="00C456D8">
      <w:pPr>
        <w:pStyle w:val="TH"/>
        <w:rPr>
          <w:lang w:val="en-US"/>
        </w:rPr>
      </w:pPr>
      <w:r w:rsidRPr="0005244A">
        <w:t xml:space="preserve">Table </w:t>
      </w:r>
      <w:r>
        <w:rPr>
          <w:noProof/>
        </w:rPr>
        <w:t>142</w:t>
      </w:r>
      <w:r w:rsidRPr="0005244A">
        <w:t xml:space="preserve">: </w:t>
      </w:r>
      <w:r>
        <w:t>Adaptive search space in HVQ at 32 kb/s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517"/>
        <w:gridCol w:w="517"/>
        <w:gridCol w:w="517"/>
        <w:gridCol w:w="517"/>
        <w:gridCol w:w="517"/>
        <w:gridCol w:w="517"/>
        <w:gridCol w:w="517"/>
        <w:gridCol w:w="517"/>
        <w:gridCol w:w="517"/>
        <w:gridCol w:w="517"/>
        <w:gridCol w:w="517"/>
        <w:gridCol w:w="517"/>
        <w:gridCol w:w="451"/>
        <w:gridCol w:w="517"/>
      </w:tblGrid>
      <w:tr w:rsidR="00C456D8" w:rsidRPr="006C2145" w14:paraId="43DDB64B" w14:textId="77777777" w:rsidTr="00F90F49">
        <w:trPr>
          <w:trHeight w:val="300"/>
          <w:jc w:val="center"/>
        </w:trPr>
        <w:tc>
          <w:tcPr>
            <w:tcW w:w="0" w:type="auto"/>
            <w:shd w:val="clear" w:color="auto" w:fill="D9D9D9"/>
            <w:noWrap/>
            <w:vAlign w:val="center"/>
            <w:hideMark/>
          </w:tcPr>
          <w:p w14:paraId="370C40A4" w14:textId="731DA581" w:rsidR="00C456D8" w:rsidRPr="006C2145" w:rsidRDefault="00874CFC" w:rsidP="00F90F49">
            <w:pPr>
              <w:pStyle w:val="TAH"/>
              <w:rPr>
                <w:rFonts w:cs="Arial"/>
                <w:szCs w:val="18"/>
              </w:rPr>
            </w:pPr>
            <w:r>
              <w:rPr>
                <w:noProof/>
                <w:position w:val="-10"/>
              </w:rPr>
              <w:drawing>
                <wp:inline distT="0" distB="0" distL="0" distR="0" wp14:anchorId="7263633C" wp14:editId="5805D733">
                  <wp:extent cx="852805" cy="175895"/>
                  <wp:effectExtent l="0" t="0" r="0" b="0"/>
                  <wp:docPr id="2065"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1844">
                            <a:extLst>
                              <a:ext uri="{28A0092B-C50C-407E-A947-70E740481C1C}">
                                <a14:useLocalDpi xmlns:a14="http://schemas.microsoft.com/office/drawing/2010/main" val="0"/>
                              </a:ext>
                            </a:extLst>
                          </a:blip>
                          <a:srcRect/>
                          <a:stretch>
                            <a:fillRect/>
                          </a:stretch>
                        </pic:blipFill>
                        <pic:spPr bwMode="auto">
                          <a:xfrm>
                            <a:off x="0" y="0"/>
                            <a:ext cx="852805" cy="175895"/>
                          </a:xfrm>
                          <a:prstGeom prst="rect">
                            <a:avLst/>
                          </a:prstGeom>
                          <a:noFill/>
                          <a:ln>
                            <a:noFill/>
                          </a:ln>
                        </pic:spPr>
                      </pic:pic>
                    </a:graphicData>
                  </a:graphic>
                </wp:inline>
              </w:drawing>
            </w:r>
          </w:p>
        </w:tc>
        <w:tc>
          <w:tcPr>
            <w:tcW w:w="0" w:type="auto"/>
            <w:shd w:val="clear" w:color="auto" w:fill="auto"/>
            <w:noWrap/>
            <w:vAlign w:val="center"/>
          </w:tcPr>
          <w:p w14:paraId="6C189464" w14:textId="77777777" w:rsidR="00C456D8" w:rsidRPr="006C2145" w:rsidRDefault="00C456D8" w:rsidP="00F90F49">
            <w:pPr>
              <w:pStyle w:val="TAC"/>
            </w:pPr>
            <w:r w:rsidRPr="006C2145">
              <w:t>23</w:t>
            </w:r>
          </w:p>
        </w:tc>
        <w:tc>
          <w:tcPr>
            <w:tcW w:w="0" w:type="auto"/>
            <w:shd w:val="clear" w:color="auto" w:fill="auto"/>
            <w:noWrap/>
            <w:vAlign w:val="center"/>
          </w:tcPr>
          <w:p w14:paraId="06019EBE" w14:textId="77777777" w:rsidR="00C456D8" w:rsidRPr="006C2145" w:rsidRDefault="00C456D8" w:rsidP="00F90F49">
            <w:pPr>
              <w:pStyle w:val="TAC"/>
            </w:pPr>
            <w:r w:rsidRPr="006C2145">
              <w:t>22</w:t>
            </w:r>
          </w:p>
        </w:tc>
        <w:tc>
          <w:tcPr>
            <w:tcW w:w="0" w:type="auto"/>
            <w:shd w:val="clear" w:color="auto" w:fill="auto"/>
            <w:noWrap/>
            <w:vAlign w:val="center"/>
          </w:tcPr>
          <w:p w14:paraId="07338D68" w14:textId="77777777" w:rsidR="00C456D8" w:rsidRPr="006C2145" w:rsidRDefault="00C456D8" w:rsidP="00F90F49">
            <w:pPr>
              <w:pStyle w:val="TAC"/>
            </w:pPr>
            <w:r w:rsidRPr="006C2145">
              <w:t>21</w:t>
            </w:r>
          </w:p>
        </w:tc>
        <w:tc>
          <w:tcPr>
            <w:tcW w:w="0" w:type="auto"/>
            <w:shd w:val="clear" w:color="auto" w:fill="auto"/>
            <w:noWrap/>
            <w:vAlign w:val="center"/>
          </w:tcPr>
          <w:p w14:paraId="5FC492F7" w14:textId="77777777" w:rsidR="00C456D8" w:rsidRPr="006C2145" w:rsidRDefault="00C456D8" w:rsidP="00F90F49">
            <w:pPr>
              <w:pStyle w:val="TAC"/>
            </w:pPr>
            <w:r w:rsidRPr="006C2145">
              <w:t>20</w:t>
            </w:r>
          </w:p>
        </w:tc>
        <w:tc>
          <w:tcPr>
            <w:tcW w:w="0" w:type="auto"/>
            <w:shd w:val="clear" w:color="auto" w:fill="auto"/>
            <w:noWrap/>
            <w:vAlign w:val="center"/>
          </w:tcPr>
          <w:p w14:paraId="1346F2D0" w14:textId="77777777" w:rsidR="00C456D8" w:rsidRPr="006C2145" w:rsidRDefault="00C456D8" w:rsidP="00F90F49">
            <w:pPr>
              <w:pStyle w:val="TAC"/>
            </w:pPr>
            <w:r w:rsidRPr="006C2145">
              <w:t>19</w:t>
            </w:r>
          </w:p>
        </w:tc>
        <w:tc>
          <w:tcPr>
            <w:tcW w:w="0" w:type="auto"/>
            <w:shd w:val="clear" w:color="auto" w:fill="auto"/>
            <w:noWrap/>
            <w:vAlign w:val="center"/>
          </w:tcPr>
          <w:p w14:paraId="23DDCA50" w14:textId="77777777" w:rsidR="00C456D8" w:rsidRPr="006C2145" w:rsidRDefault="00C456D8" w:rsidP="00F90F49">
            <w:pPr>
              <w:pStyle w:val="TAC"/>
            </w:pPr>
            <w:r w:rsidRPr="006C2145">
              <w:t>18</w:t>
            </w:r>
          </w:p>
        </w:tc>
        <w:tc>
          <w:tcPr>
            <w:tcW w:w="0" w:type="auto"/>
            <w:shd w:val="clear" w:color="auto" w:fill="auto"/>
            <w:noWrap/>
            <w:vAlign w:val="center"/>
          </w:tcPr>
          <w:p w14:paraId="0EA7341C" w14:textId="77777777" w:rsidR="00C456D8" w:rsidRPr="006C2145" w:rsidRDefault="00C456D8" w:rsidP="00F90F49">
            <w:pPr>
              <w:pStyle w:val="TAC"/>
            </w:pPr>
            <w:r w:rsidRPr="006C2145">
              <w:t>17</w:t>
            </w:r>
          </w:p>
        </w:tc>
        <w:tc>
          <w:tcPr>
            <w:tcW w:w="0" w:type="auto"/>
            <w:shd w:val="clear" w:color="auto" w:fill="auto"/>
            <w:noWrap/>
            <w:vAlign w:val="center"/>
          </w:tcPr>
          <w:p w14:paraId="3F86CFDE" w14:textId="77777777" w:rsidR="00C456D8" w:rsidRPr="006C2145" w:rsidRDefault="00C456D8" w:rsidP="00F90F49">
            <w:pPr>
              <w:pStyle w:val="TAC"/>
            </w:pPr>
            <w:r w:rsidRPr="006C2145">
              <w:t>16</w:t>
            </w:r>
          </w:p>
        </w:tc>
        <w:tc>
          <w:tcPr>
            <w:tcW w:w="0" w:type="auto"/>
            <w:shd w:val="clear" w:color="auto" w:fill="auto"/>
            <w:noWrap/>
            <w:vAlign w:val="center"/>
          </w:tcPr>
          <w:p w14:paraId="31E14C3E" w14:textId="77777777" w:rsidR="00C456D8" w:rsidRPr="006C2145" w:rsidRDefault="00C456D8" w:rsidP="00F90F49">
            <w:pPr>
              <w:pStyle w:val="TAC"/>
            </w:pPr>
            <w:r w:rsidRPr="006C2145">
              <w:t>15</w:t>
            </w:r>
          </w:p>
        </w:tc>
        <w:tc>
          <w:tcPr>
            <w:tcW w:w="0" w:type="auto"/>
            <w:vAlign w:val="center"/>
          </w:tcPr>
          <w:p w14:paraId="2B36C323" w14:textId="77777777" w:rsidR="00C456D8" w:rsidRPr="006C2145" w:rsidRDefault="00C456D8" w:rsidP="00F90F49">
            <w:pPr>
              <w:pStyle w:val="TAC"/>
            </w:pPr>
            <w:r w:rsidRPr="006C2145">
              <w:t>14</w:t>
            </w:r>
          </w:p>
        </w:tc>
        <w:tc>
          <w:tcPr>
            <w:tcW w:w="0" w:type="auto"/>
            <w:vAlign w:val="center"/>
          </w:tcPr>
          <w:p w14:paraId="6EE8DCAB" w14:textId="77777777" w:rsidR="00C456D8" w:rsidRPr="006C2145" w:rsidRDefault="00C456D8" w:rsidP="00F90F49">
            <w:pPr>
              <w:pStyle w:val="TAC"/>
            </w:pPr>
            <w:r w:rsidRPr="006C2145">
              <w:t>13</w:t>
            </w:r>
          </w:p>
        </w:tc>
        <w:tc>
          <w:tcPr>
            <w:tcW w:w="0" w:type="auto"/>
            <w:vAlign w:val="center"/>
          </w:tcPr>
          <w:p w14:paraId="76668CD8" w14:textId="77777777" w:rsidR="00C456D8" w:rsidRPr="006C2145" w:rsidRDefault="00C456D8" w:rsidP="00F90F49">
            <w:pPr>
              <w:pStyle w:val="TAC"/>
            </w:pPr>
            <w:r w:rsidRPr="006C2145">
              <w:t>12</w:t>
            </w:r>
          </w:p>
        </w:tc>
        <w:tc>
          <w:tcPr>
            <w:tcW w:w="0" w:type="auto"/>
            <w:shd w:val="clear" w:color="auto" w:fill="auto"/>
            <w:noWrap/>
            <w:vAlign w:val="center"/>
          </w:tcPr>
          <w:p w14:paraId="57363D11" w14:textId="558F7170" w:rsidR="00C456D8" w:rsidRPr="006C2145" w:rsidRDefault="00874CFC" w:rsidP="00F90F49">
            <w:pPr>
              <w:pStyle w:val="TAC"/>
            </w:pPr>
            <w:r>
              <w:rPr>
                <w:noProof/>
              </w:rPr>
              <w:drawing>
                <wp:inline distT="0" distB="0" distL="0" distR="0" wp14:anchorId="69E2F84B" wp14:editId="01E1FC0F">
                  <wp:extent cx="149225" cy="79375"/>
                  <wp:effectExtent l="0" t="0" r="0" b="0"/>
                  <wp:docPr id="2066"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1848">
                            <a:extLst>
                              <a:ext uri="{28A0092B-C50C-407E-A947-70E740481C1C}">
                                <a14:useLocalDpi xmlns:a14="http://schemas.microsoft.com/office/drawing/2010/main" val="0"/>
                              </a:ext>
                            </a:extLst>
                          </a:blip>
                          <a:srcRect/>
                          <a:stretch>
                            <a:fillRect/>
                          </a:stretch>
                        </pic:blipFill>
                        <pic:spPr bwMode="auto">
                          <a:xfrm>
                            <a:off x="0" y="0"/>
                            <a:ext cx="149225" cy="79375"/>
                          </a:xfrm>
                          <a:prstGeom prst="rect">
                            <a:avLst/>
                          </a:prstGeom>
                          <a:noFill/>
                          <a:ln>
                            <a:noFill/>
                          </a:ln>
                        </pic:spPr>
                      </pic:pic>
                    </a:graphicData>
                  </a:graphic>
                </wp:inline>
              </w:drawing>
            </w:r>
          </w:p>
        </w:tc>
        <w:tc>
          <w:tcPr>
            <w:tcW w:w="0" w:type="auto"/>
            <w:vAlign w:val="center"/>
          </w:tcPr>
          <w:p w14:paraId="56D1A617" w14:textId="77777777" w:rsidR="00C456D8" w:rsidRPr="006C2145" w:rsidRDefault="00C456D8" w:rsidP="00F90F49">
            <w:pPr>
              <w:pStyle w:val="TAC"/>
            </w:pPr>
            <w:r w:rsidRPr="006C2145">
              <w:t>1</w:t>
            </w:r>
          </w:p>
        </w:tc>
      </w:tr>
      <w:tr w:rsidR="00C456D8" w:rsidRPr="006C2145" w14:paraId="430586B7" w14:textId="77777777" w:rsidTr="00F90F49">
        <w:trPr>
          <w:trHeight w:val="300"/>
          <w:jc w:val="center"/>
        </w:trPr>
        <w:tc>
          <w:tcPr>
            <w:tcW w:w="0" w:type="auto"/>
            <w:shd w:val="clear" w:color="auto" w:fill="D9D9D9"/>
            <w:noWrap/>
            <w:vAlign w:val="center"/>
            <w:hideMark/>
          </w:tcPr>
          <w:p w14:paraId="2BA73157" w14:textId="71E10F1D" w:rsidR="00C456D8" w:rsidRPr="006C2145" w:rsidRDefault="00874CFC" w:rsidP="00F90F49">
            <w:pPr>
              <w:pStyle w:val="TAH"/>
              <w:rPr>
                <w:rFonts w:cs="Arial"/>
                <w:szCs w:val="18"/>
              </w:rPr>
            </w:pPr>
            <w:r>
              <w:rPr>
                <w:noProof/>
                <w:position w:val="-10"/>
              </w:rPr>
              <w:drawing>
                <wp:inline distT="0" distB="0" distL="0" distR="0" wp14:anchorId="435C4D0E" wp14:editId="6F3C2840">
                  <wp:extent cx="474980" cy="175895"/>
                  <wp:effectExtent l="0" t="0" r="0" b="0"/>
                  <wp:docPr id="2067"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1846">
                            <a:extLst>
                              <a:ext uri="{28A0092B-C50C-407E-A947-70E740481C1C}">
                                <a14:useLocalDpi xmlns:a14="http://schemas.microsoft.com/office/drawing/2010/main" val="0"/>
                              </a:ext>
                            </a:extLst>
                          </a:blip>
                          <a:srcRect/>
                          <a:stretch>
                            <a:fillRect/>
                          </a:stretch>
                        </pic:blipFill>
                        <pic:spPr bwMode="auto">
                          <a:xfrm>
                            <a:off x="0" y="0"/>
                            <a:ext cx="474980" cy="175895"/>
                          </a:xfrm>
                          <a:prstGeom prst="rect">
                            <a:avLst/>
                          </a:prstGeom>
                          <a:noFill/>
                          <a:ln>
                            <a:noFill/>
                          </a:ln>
                        </pic:spPr>
                      </pic:pic>
                    </a:graphicData>
                  </a:graphic>
                </wp:inline>
              </w:drawing>
            </w:r>
          </w:p>
        </w:tc>
        <w:tc>
          <w:tcPr>
            <w:tcW w:w="0" w:type="auto"/>
            <w:shd w:val="clear" w:color="auto" w:fill="auto"/>
            <w:noWrap/>
            <w:vAlign w:val="center"/>
          </w:tcPr>
          <w:p w14:paraId="481CA521" w14:textId="77777777" w:rsidR="00C456D8" w:rsidRPr="006C2145" w:rsidRDefault="00C456D8" w:rsidP="00F90F49">
            <w:pPr>
              <w:pStyle w:val="TAC"/>
            </w:pPr>
            <w:r w:rsidRPr="006C2145">
              <w:t>128</w:t>
            </w:r>
          </w:p>
        </w:tc>
        <w:tc>
          <w:tcPr>
            <w:tcW w:w="0" w:type="auto"/>
            <w:shd w:val="clear" w:color="auto" w:fill="auto"/>
            <w:noWrap/>
            <w:vAlign w:val="center"/>
          </w:tcPr>
          <w:p w14:paraId="0DF7CA9E" w14:textId="77777777" w:rsidR="00C456D8" w:rsidRPr="006C2145" w:rsidRDefault="00C456D8" w:rsidP="00F90F49">
            <w:pPr>
              <w:pStyle w:val="TAC"/>
            </w:pPr>
            <w:r w:rsidRPr="006C2145">
              <w:t>134</w:t>
            </w:r>
          </w:p>
        </w:tc>
        <w:tc>
          <w:tcPr>
            <w:tcW w:w="0" w:type="auto"/>
            <w:shd w:val="clear" w:color="auto" w:fill="auto"/>
            <w:noWrap/>
            <w:vAlign w:val="center"/>
          </w:tcPr>
          <w:p w14:paraId="7624CAE3" w14:textId="77777777" w:rsidR="00C456D8" w:rsidRPr="006C2145" w:rsidRDefault="00C456D8" w:rsidP="00F90F49">
            <w:pPr>
              <w:pStyle w:val="TAC"/>
            </w:pPr>
            <w:r w:rsidRPr="006C2145">
              <w:t>141</w:t>
            </w:r>
          </w:p>
        </w:tc>
        <w:tc>
          <w:tcPr>
            <w:tcW w:w="0" w:type="auto"/>
            <w:shd w:val="clear" w:color="auto" w:fill="auto"/>
            <w:noWrap/>
            <w:vAlign w:val="center"/>
          </w:tcPr>
          <w:p w14:paraId="7C886F35" w14:textId="77777777" w:rsidR="00C456D8" w:rsidRPr="006C2145" w:rsidRDefault="00C456D8" w:rsidP="00F90F49">
            <w:pPr>
              <w:pStyle w:val="TAC"/>
            </w:pPr>
            <w:r w:rsidRPr="006C2145">
              <w:t>149</w:t>
            </w:r>
          </w:p>
        </w:tc>
        <w:tc>
          <w:tcPr>
            <w:tcW w:w="0" w:type="auto"/>
            <w:shd w:val="clear" w:color="auto" w:fill="auto"/>
            <w:noWrap/>
            <w:vAlign w:val="center"/>
          </w:tcPr>
          <w:p w14:paraId="191F3121" w14:textId="77777777" w:rsidR="00C456D8" w:rsidRPr="006C2145" w:rsidRDefault="00C456D8" w:rsidP="00F90F49">
            <w:pPr>
              <w:pStyle w:val="TAC"/>
            </w:pPr>
            <w:r w:rsidRPr="006C2145">
              <w:t>158</w:t>
            </w:r>
          </w:p>
        </w:tc>
        <w:tc>
          <w:tcPr>
            <w:tcW w:w="0" w:type="auto"/>
            <w:shd w:val="clear" w:color="auto" w:fill="auto"/>
            <w:noWrap/>
            <w:vAlign w:val="center"/>
          </w:tcPr>
          <w:p w14:paraId="5CAC6F9E" w14:textId="77777777" w:rsidR="00C456D8" w:rsidRPr="006C2145" w:rsidRDefault="00C456D8" w:rsidP="00F90F49">
            <w:pPr>
              <w:pStyle w:val="TAC"/>
            </w:pPr>
            <w:r w:rsidRPr="006C2145">
              <w:t>168</w:t>
            </w:r>
          </w:p>
        </w:tc>
        <w:tc>
          <w:tcPr>
            <w:tcW w:w="0" w:type="auto"/>
            <w:shd w:val="clear" w:color="auto" w:fill="auto"/>
            <w:noWrap/>
            <w:vAlign w:val="center"/>
          </w:tcPr>
          <w:p w14:paraId="5E42D5D1" w14:textId="77777777" w:rsidR="00C456D8" w:rsidRPr="006C2145" w:rsidRDefault="00C456D8" w:rsidP="00F90F49">
            <w:pPr>
              <w:pStyle w:val="TAC"/>
            </w:pPr>
            <w:r w:rsidRPr="006C2145">
              <w:t>179</w:t>
            </w:r>
          </w:p>
        </w:tc>
        <w:tc>
          <w:tcPr>
            <w:tcW w:w="0" w:type="auto"/>
            <w:shd w:val="clear" w:color="auto" w:fill="auto"/>
            <w:noWrap/>
            <w:vAlign w:val="center"/>
          </w:tcPr>
          <w:p w14:paraId="45118F76" w14:textId="77777777" w:rsidR="00C456D8" w:rsidRPr="006C2145" w:rsidRDefault="00C456D8" w:rsidP="00F90F49">
            <w:pPr>
              <w:pStyle w:val="TAC"/>
            </w:pPr>
            <w:r w:rsidRPr="006C2145">
              <w:t>192</w:t>
            </w:r>
          </w:p>
        </w:tc>
        <w:tc>
          <w:tcPr>
            <w:tcW w:w="0" w:type="auto"/>
            <w:shd w:val="clear" w:color="auto" w:fill="auto"/>
            <w:noWrap/>
            <w:vAlign w:val="center"/>
          </w:tcPr>
          <w:p w14:paraId="4DB98838" w14:textId="77777777" w:rsidR="00C456D8" w:rsidRPr="006C2145" w:rsidRDefault="00C456D8" w:rsidP="00F90F49">
            <w:pPr>
              <w:pStyle w:val="TAC"/>
            </w:pPr>
            <w:r w:rsidRPr="006C2145">
              <w:t>206</w:t>
            </w:r>
          </w:p>
        </w:tc>
        <w:tc>
          <w:tcPr>
            <w:tcW w:w="0" w:type="auto"/>
            <w:vAlign w:val="center"/>
          </w:tcPr>
          <w:p w14:paraId="61ABAAD4" w14:textId="77777777" w:rsidR="00C456D8" w:rsidRPr="006C2145" w:rsidRDefault="00C456D8" w:rsidP="00F90F49">
            <w:pPr>
              <w:pStyle w:val="TAC"/>
            </w:pPr>
            <w:r w:rsidRPr="006C2145">
              <w:t>224</w:t>
            </w:r>
          </w:p>
        </w:tc>
        <w:tc>
          <w:tcPr>
            <w:tcW w:w="0" w:type="auto"/>
            <w:vAlign w:val="center"/>
          </w:tcPr>
          <w:p w14:paraId="11C562BB" w14:textId="77777777" w:rsidR="00C456D8" w:rsidRPr="006C2145" w:rsidRDefault="00C456D8" w:rsidP="00F90F49">
            <w:pPr>
              <w:pStyle w:val="TAC"/>
            </w:pPr>
            <w:r w:rsidRPr="006C2145">
              <w:t>244</w:t>
            </w:r>
          </w:p>
        </w:tc>
        <w:tc>
          <w:tcPr>
            <w:tcW w:w="0" w:type="auto"/>
            <w:vAlign w:val="center"/>
          </w:tcPr>
          <w:p w14:paraId="5C695FFF" w14:textId="77777777" w:rsidR="00C456D8" w:rsidRPr="006C2145" w:rsidRDefault="00C456D8" w:rsidP="00F90F49">
            <w:pPr>
              <w:pStyle w:val="TAC"/>
            </w:pPr>
            <w:r w:rsidRPr="006C2145">
              <w:t>256</w:t>
            </w:r>
          </w:p>
        </w:tc>
        <w:tc>
          <w:tcPr>
            <w:tcW w:w="0" w:type="auto"/>
            <w:shd w:val="clear" w:color="auto" w:fill="auto"/>
            <w:noWrap/>
            <w:vAlign w:val="center"/>
          </w:tcPr>
          <w:p w14:paraId="51949F17" w14:textId="144FDB73" w:rsidR="00C456D8" w:rsidRPr="006C2145" w:rsidRDefault="00874CFC" w:rsidP="00F90F49">
            <w:pPr>
              <w:pStyle w:val="TAC"/>
            </w:pPr>
            <w:r>
              <w:rPr>
                <w:noProof/>
              </w:rPr>
              <w:drawing>
                <wp:inline distT="0" distB="0" distL="0" distR="0" wp14:anchorId="4704FCEF" wp14:editId="76401AC4">
                  <wp:extent cx="149225" cy="79375"/>
                  <wp:effectExtent l="0" t="0" r="0" b="0"/>
                  <wp:docPr id="2068"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1847">
                            <a:extLst>
                              <a:ext uri="{28A0092B-C50C-407E-A947-70E740481C1C}">
                                <a14:useLocalDpi xmlns:a14="http://schemas.microsoft.com/office/drawing/2010/main" val="0"/>
                              </a:ext>
                            </a:extLst>
                          </a:blip>
                          <a:srcRect/>
                          <a:stretch>
                            <a:fillRect/>
                          </a:stretch>
                        </pic:blipFill>
                        <pic:spPr bwMode="auto">
                          <a:xfrm>
                            <a:off x="0" y="0"/>
                            <a:ext cx="149225" cy="79375"/>
                          </a:xfrm>
                          <a:prstGeom prst="rect">
                            <a:avLst/>
                          </a:prstGeom>
                          <a:noFill/>
                          <a:ln>
                            <a:noFill/>
                          </a:ln>
                        </pic:spPr>
                      </pic:pic>
                    </a:graphicData>
                  </a:graphic>
                </wp:inline>
              </w:drawing>
            </w:r>
          </w:p>
        </w:tc>
        <w:tc>
          <w:tcPr>
            <w:tcW w:w="0" w:type="auto"/>
            <w:vAlign w:val="center"/>
          </w:tcPr>
          <w:p w14:paraId="4DA80CF2" w14:textId="77777777" w:rsidR="00C456D8" w:rsidRPr="006C2145" w:rsidRDefault="00C456D8" w:rsidP="00F90F49">
            <w:pPr>
              <w:pStyle w:val="TAC"/>
            </w:pPr>
            <w:r w:rsidRPr="006C2145">
              <w:t>256</w:t>
            </w:r>
          </w:p>
        </w:tc>
      </w:tr>
    </w:tbl>
    <w:p w14:paraId="460DFC69" w14:textId="77777777" w:rsidR="00C456D8" w:rsidRPr="00241310" w:rsidRDefault="00C456D8" w:rsidP="00C456D8">
      <w:pPr>
        <w:rPr>
          <w:lang w:val="en-US" w:eastAsia="zh-CN"/>
        </w:rPr>
      </w:pPr>
    </w:p>
    <w:p w14:paraId="2199317F" w14:textId="77777777" w:rsidR="00C456D8" w:rsidRDefault="00C456D8" w:rsidP="00C456D8">
      <w:r>
        <w:t xml:space="preserve">The target shape vector </w:t>
      </w:r>
      <w:r w:rsidRPr="008D6C26">
        <w:t>exhibit</w:t>
      </w:r>
      <w:r>
        <w:t>s</w:t>
      </w:r>
      <w:r w:rsidRPr="008D6C26">
        <w:t xml:space="preserve"> certain symmet</w:t>
      </w:r>
      <w:r>
        <w:t xml:space="preserve">ries (the MDCT </w:t>
      </w:r>
      <w:r w:rsidRPr="008F13CA">
        <w:t>coefficients on the both sides of the spectral peak have similar statistics</w:t>
      </w:r>
      <w:r>
        <w:t>) that can be used to</w:t>
      </w:r>
      <w:r w:rsidRPr="008D6C26">
        <w:t xml:space="preserve"> optimize</w:t>
      </w:r>
      <w:r>
        <w:t xml:space="preserve"> centroids for the class selection and</w:t>
      </w:r>
      <w:r w:rsidRPr="008D6C26">
        <w:t xml:space="preserve"> the CB</w:t>
      </w:r>
      <w:r>
        <w:t>. A “flipped” version of the centroids used in the initial classification, “flipped” version of the CB (not pre-stored, but through modified search) can capture this symmetry in the shape vectors.</w:t>
      </w:r>
    </w:p>
    <w:p w14:paraId="0D0C9774" w14:textId="4B8AD0DF" w:rsidR="00C456D8" w:rsidRPr="002C1055" w:rsidRDefault="00C456D8" w:rsidP="00C456D8">
      <w:pPr>
        <w:rPr>
          <w:lang w:eastAsia="zh-CN"/>
        </w:rPr>
      </w:pPr>
      <w:r>
        <w:rPr>
          <w:lang w:eastAsia="zh-CN"/>
        </w:rPr>
        <w:t>First</w:t>
      </w:r>
      <w:r>
        <w:rPr>
          <w:lang w:val="en-US" w:eastAsia="zh-CN"/>
        </w:rPr>
        <w:t xml:space="preserve"> the input shape vector is compared to 4 centroids</w:t>
      </w:r>
      <w:r>
        <w:rPr>
          <w:lang w:eastAsia="zh-CN"/>
        </w:rPr>
        <w:t xml:space="preserve"> (</w:t>
      </w:r>
      <w:r w:rsidRPr="0060085D">
        <w:rPr>
          <w:lang w:eastAsia="zh-CN"/>
        </w:rPr>
        <w:t xml:space="preserve">each centroid representing a respective class of </w:t>
      </w:r>
      <w:r>
        <w:rPr>
          <w:lang w:eastAsia="zh-CN"/>
        </w:rPr>
        <w:t>code</w:t>
      </w:r>
      <w:r w:rsidRPr="0060085D">
        <w:rPr>
          <w:lang w:eastAsia="zh-CN"/>
        </w:rPr>
        <w:t>vectors in a codebook</w:t>
      </w:r>
      <w:r>
        <w:rPr>
          <w:lang w:eastAsia="zh-CN"/>
        </w:rPr>
        <w:t xml:space="preserve">), which determines a starting point to the search. </w:t>
      </w:r>
      <w:r>
        <w:t xml:space="preserve">If </w:t>
      </w:r>
      <w:r w:rsidR="00874CFC">
        <w:rPr>
          <w:noProof/>
          <w:position w:val="-12"/>
        </w:rPr>
        <w:drawing>
          <wp:inline distT="0" distB="0" distL="0" distR="0" wp14:anchorId="2568376A" wp14:editId="5B3641E5">
            <wp:extent cx="210820" cy="237490"/>
            <wp:effectExtent l="0" t="0" r="0" b="0"/>
            <wp:docPr id="206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1849">
                      <a:extLst>
                        <a:ext uri="{28A0092B-C50C-407E-A947-70E740481C1C}">
                          <a14:useLocalDpi xmlns:a14="http://schemas.microsoft.com/office/drawing/2010/main" val="0"/>
                        </a:ext>
                      </a:extLst>
                    </a:blip>
                    <a:srcRect/>
                    <a:stretch>
                      <a:fillRect/>
                    </a:stretch>
                  </pic:blipFill>
                  <pic:spPr bwMode="auto">
                    <a:xfrm>
                      <a:off x="0" y="0"/>
                      <a:ext cx="210820" cy="237490"/>
                    </a:xfrm>
                    <a:prstGeom prst="rect">
                      <a:avLst/>
                    </a:prstGeom>
                    <a:noFill/>
                    <a:ln>
                      <a:noFill/>
                    </a:ln>
                  </pic:spPr>
                </pic:pic>
              </a:graphicData>
            </a:graphic>
          </wp:inline>
        </w:drawing>
      </w:r>
      <w:r>
        <w:t xml:space="preserve">or </w:t>
      </w:r>
      <w:r w:rsidR="00874CFC">
        <w:rPr>
          <w:noProof/>
          <w:position w:val="-12"/>
        </w:rPr>
        <w:drawing>
          <wp:inline distT="0" distB="0" distL="0" distR="0" wp14:anchorId="2A22A823" wp14:editId="38EEC3FF">
            <wp:extent cx="210820" cy="237490"/>
            <wp:effectExtent l="0" t="0" r="0" b="0"/>
            <wp:docPr id="2070"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1850">
                      <a:extLst>
                        <a:ext uri="{28A0092B-C50C-407E-A947-70E740481C1C}">
                          <a14:useLocalDpi xmlns:a14="http://schemas.microsoft.com/office/drawing/2010/main" val="0"/>
                        </a:ext>
                      </a:extLst>
                    </a:blip>
                    <a:srcRect/>
                    <a:stretch>
                      <a:fillRect/>
                    </a:stretch>
                  </pic:blipFill>
                  <pic:spPr bwMode="auto">
                    <a:xfrm>
                      <a:off x="0" y="0"/>
                      <a:ext cx="210820" cy="237490"/>
                    </a:xfrm>
                    <a:prstGeom prst="rect">
                      <a:avLst/>
                    </a:prstGeom>
                    <a:noFill/>
                    <a:ln>
                      <a:noFill/>
                    </a:ln>
                  </pic:spPr>
                </pic:pic>
              </a:graphicData>
            </a:graphic>
          </wp:inline>
        </w:drawing>
      </w:r>
      <w:r>
        <w:t>are selected, the same logic is used, but the search is performed in a “flipped” CB.</w:t>
      </w:r>
    </w:p>
    <w:p w14:paraId="371AE71A" w14:textId="77777777" w:rsidR="00C456D8" w:rsidRDefault="00C456D8" w:rsidP="00C456D8">
      <w:pPr>
        <w:pStyle w:val="TH"/>
      </w:pPr>
      <w:r w:rsidRPr="004D3578">
        <w:t xml:space="preserve">Table </w:t>
      </w:r>
      <w:r>
        <w:rPr>
          <w:noProof/>
        </w:rPr>
        <w:t>143</w:t>
      </w:r>
      <w:r w:rsidRPr="004D3578">
        <w:t xml:space="preserve">: </w:t>
      </w:r>
      <w:r w:rsidRPr="007E3CAC">
        <w:rPr>
          <w:lang w:eastAsia="zh-CN"/>
        </w:rPr>
        <w:t>Centroids</w:t>
      </w:r>
      <w:r>
        <w:rPr>
          <w:lang w:eastAsia="zh-CN"/>
        </w:rPr>
        <w:t xml:space="preserve"> for the class selection in HVQ search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127"/>
        <w:gridCol w:w="1127"/>
        <w:gridCol w:w="1127"/>
        <w:gridCol w:w="1127"/>
      </w:tblGrid>
      <w:tr w:rsidR="00C456D8" w:rsidRPr="006C2145" w14:paraId="0D0D94F0" w14:textId="77777777" w:rsidTr="00F90F49">
        <w:trPr>
          <w:trHeight w:val="380"/>
          <w:jc w:val="center"/>
        </w:trPr>
        <w:tc>
          <w:tcPr>
            <w:tcW w:w="0" w:type="auto"/>
            <w:shd w:val="clear" w:color="auto" w:fill="D9D9D9"/>
            <w:vAlign w:val="center"/>
          </w:tcPr>
          <w:p w14:paraId="1E209F7F" w14:textId="77777777" w:rsidR="00C456D8" w:rsidRPr="006C2145" w:rsidRDefault="00C456D8" w:rsidP="00F90F49">
            <w:pPr>
              <w:pStyle w:val="TAH"/>
            </w:pPr>
            <w:r w:rsidRPr="006C2145">
              <w:t>Class</w:t>
            </w:r>
          </w:p>
        </w:tc>
        <w:tc>
          <w:tcPr>
            <w:tcW w:w="0" w:type="auto"/>
            <w:gridSpan w:val="4"/>
            <w:shd w:val="clear" w:color="auto" w:fill="D9D9D9"/>
          </w:tcPr>
          <w:p w14:paraId="649396D0" w14:textId="77777777" w:rsidR="00C456D8" w:rsidRPr="006C2145" w:rsidRDefault="00C456D8" w:rsidP="00F90F49">
            <w:pPr>
              <w:pStyle w:val="TAH"/>
            </w:pPr>
          </w:p>
        </w:tc>
      </w:tr>
      <w:tr w:rsidR="00C456D8" w:rsidRPr="006C2145" w14:paraId="46633172" w14:textId="77777777" w:rsidTr="00F90F49">
        <w:trPr>
          <w:trHeight w:val="380"/>
          <w:jc w:val="center"/>
        </w:trPr>
        <w:tc>
          <w:tcPr>
            <w:tcW w:w="0" w:type="auto"/>
            <w:shd w:val="clear" w:color="auto" w:fill="auto"/>
            <w:vAlign w:val="center"/>
          </w:tcPr>
          <w:p w14:paraId="5D1779D3" w14:textId="5484FB25" w:rsidR="00C456D8" w:rsidRPr="006C2145" w:rsidRDefault="00874CFC" w:rsidP="00F90F49">
            <w:pPr>
              <w:pStyle w:val="TAC"/>
            </w:pPr>
            <w:r>
              <w:rPr>
                <w:noProof/>
                <w:position w:val="-10"/>
              </w:rPr>
              <w:drawing>
                <wp:inline distT="0" distB="0" distL="0" distR="0" wp14:anchorId="0E991D43" wp14:editId="11325F76">
                  <wp:extent cx="175895" cy="193675"/>
                  <wp:effectExtent l="0" t="0" r="0" b="0"/>
                  <wp:docPr id="2071"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1842">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p>
        </w:tc>
        <w:tc>
          <w:tcPr>
            <w:tcW w:w="0" w:type="auto"/>
            <w:vAlign w:val="center"/>
          </w:tcPr>
          <w:p w14:paraId="68A98E28" w14:textId="77777777" w:rsidR="00C456D8" w:rsidRPr="006C2145" w:rsidRDefault="00C456D8" w:rsidP="00F90F49">
            <w:pPr>
              <w:pStyle w:val="TAC"/>
            </w:pPr>
            <w:r w:rsidRPr="006C2145">
              <w:t>-0.2324457</w:t>
            </w:r>
          </w:p>
        </w:tc>
        <w:tc>
          <w:tcPr>
            <w:tcW w:w="0" w:type="auto"/>
            <w:shd w:val="clear" w:color="auto" w:fill="auto"/>
            <w:vAlign w:val="center"/>
          </w:tcPr>
          <w:p w14:paraId="4BBF940F" w14:textId="77777777" w:rsidR="00C456D8" w:rsidRPr="006C2145" w:rsidRDefault="00C456D8" w:rsidP="00F90F49">
            <w:pPr>
              <w:pStyle w:val="TAC"/>
            </w:pPr>
            <w:r w:rsidRPr="006C2145">
              <w:t>-0.4390556</w:t>
            </w:r>
          </w:p>
        </w:tc>
        <w:tc>
          <w:tcPr>
            <w:tcW w:w="0" w:type="auto"/>
            <w:vAlign w:val="center"/>
          </w:tcPr>
          <w:p w14:paraId="0F9FE323" w14:textId="77777777" w:rsidR="00C456D8" w:rsidRPr="006C2145" w:rsidRDefault="00C456D8" w:rsidP="00F90F49">
            <w:pPr>
              <w:pStyle w:val="TAC"/>
            </w:pPr>
            <w:r w:rsidRPr="006C2145">
              <w:t>0.0651793</w:t>
            </w:r>
          </w:p>
        </w:tc>
        <w:tc>
          <w:tcPr>
            <w:tcW w:w="0" w:type="auto"/>
            <w:shd w:val="clear" w:color="auto" w:fill="auto"/>
            <w:vAlign w:val="center"/>
          </w:tcPr>
          <w:p w14:paraId="03D96779" w14:textId="77777777" w:rsidR="00C456D8" w:rsidRPr="006C2145" w:rsidRDefault="00C456D8" w:rsidP="00F90F49">
            <w:pPr>
              <w:pStyle w:val="TAC"/>
            </w:pPr>
            <w:r w:rsidRPr="006C2145">
              <w:t>0.2109977</w:t>
            </w:r>
          </w:p>
        </w:tc>
      </w:tr>
      <w:tr w:rsidR="00C456D8" w:rsidRPr="006C2145" w14:paraId="75564410" w14:textId="77777777" w:rsidTr="00F90F49">
        <w:trPr>
          <w:trHeight w:val="380"/>
          <w:jc w:val="center"/>
        </w:trPr>
        <w:tc>
          <w:tcPr>
            <w:tcW w:w="0" w:type="auto"/>
            <w:shd w:val="clear" w:color="auto" w:fill="auto"/>
            <w:vAlign w:val="center"/>
          </w:tcPr>
          <w:p w14:paraId="666CCDDC" w14:textId="1105AC9E" w:rsidR="00C456D8" w:rsidRPr="006C2145" w:rsidRDefault="00874CFC" w:rsidP="00F90F49">
            <w:pPr>
              <w:pStyle w:val="TAC"/>
            </w:pPr>
            <w:r>
              <w:rPr>
                <w:noProof/>
                <w:position w:val="-10"/>
              </w:rPr>
              <w:drawing>
                <wp:inline distT="0" distB="0" distL="0" distR="0" wp14:anchorId="23043EF3" wp14:editId="29A3EE9C">
                  <wp:extent cx="167005" cy="193675"/>
                  <wp:effectExtent l="0" t="0" r="0" b="0"/>
                  <wp:docPr id="2072"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1843">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p>
        </w:tc>
        <w:tc>
          <w:tcPr>
            <w:tcW w:w="0" w:type="auto"/>
            <w:vAlign w:val="center"/>
          </w:tcPr>
          <w:p w14:paraId="77225CE4" w14:textId="77777777" w:rsidR="00C456D8" w:rsidRPr="006C2145" w:rsidRDefault="00C456D8" w:rsidP="00F90F49">
            <w:pPr>
              <w:pStyle w:val="TAC"/>
            </w:pPr>
            <w:r w:rsidRPr="006C2145">
              <w:t>0.1471332</w:t>
            </w:r>
          </w:p>
        </w:tc>
        <w:tc>
          <w:tcPr>
            <w:tcW w:w="0" w:type="auto"/>
            <w:shd w:val="clear" w:color="auto" w:fill="auto"/>
            <w:vAlign w:val="center"/>
          </w:tcPr>
          <w:p w14:paraId="7C528D36" w14:textId="77777777" w:rsidR="00C456D8" w:rsidRPr="006C2145" w:rsidRDefault="00C456D8" w:rsidP="00F90F49">
            <w:pPr>
              <w:pStyle w:val="TAC"/>
            </w:pPr>
            <w:r w:rsidRPr="006C2145">
              <w:t>-0.1351437</w:t>
            </w:r>
          </w:p>
        </w:tc>
        <w:tc>
          <w:tcPr>
            <w:tcW w:w="0" w:type="auto"/>
            <w:vAlign w:val="center"/>
          </w:tcPr>
          <w:p w14:paraId="06005086" w14:textId="77777777" w:rsidR="00C456D8" w:rsidRPr="006C2145" w:rsidRDefault="00C456D8" w:rsidP="00F90F49">
            <w:pPr>
              <w:pStyle w:val="TAC"/>
            </w:pPr>
            <w:r w:rsidRPr="006C2145">
              <w:t>0.4312476</w:t>
            </w:r>
          </w:p>
        </w:tc>
        <w:tc>
          <w:tcPr>
            <w:tcW w:w="0" w:type="auto"/>
            <w:shd w:val="clear" w:color="auto" w:fill="auto"/>
            <w:vAlign w:val="center"/>
          </w:tcPr>
          <w:p w14:paraId="551DDA8D" w14:textId="77777777" w:rsidR="00C456D8" w:rsidRPr="006C2145" w:rsidRDefault="00C456D8" w:rsidP="00F90F49">
            <w:pPr>
              <w:pStyle w:val="TAC"/>
            </w:pPr>
            <w:r w:rsidRPr="006C2145">
              <w:t>-0.1384814</w:t>
            </w:r>
          </w:p>
        </w:tc>
      </w:tr>
      <w:tr w:rsidR="00C456D8" w:rsidRPr="006C2145" w14:paraId="4323BAF2" w14:textId="77777777" w:rsidTr="00F90F49">
        <w:trPr>
          <w:trHeight w:val="177"/>
          <w:jc w:val="center"/>
        </w:trPr>
        <w:tc>
          <w:tcPr>
            <w:tcW w:w="0" w:type="auto"/>
            <w:gridSpan w:val="5"/>
            <w:shd w:val="clear" w:color="auto" w:fill="auto"/>
            <w:vAlign w:val="center"/>
          </w:tcPr>
          <w:p w14:paraId="097E08C9" w14:textId="77777777" w:rsidR="00C456D8" w:rsidRPr="006C2145" w:rsidRDefault="00C456D8" w:rsidP="00F90F49">
            <w:pPr>
              <w:pStyle w:val="TAC"/>
            </w:pPr>
          </w:p>
        </w:tc>
      </w:tr>
      <w:tr w:rsidR="00C456D8" w:rsidRPr="006C2145" w14:paraId="3C4EEF93" w14:textId="77777777" w:rsidTr="00F90F49">
        <w:trPr>
          <w:trHeight w:val="380"/>
          <w:jc w:val="center"/>
        </w:trPr>
        <w:tc>
          <w:tcPr>
            <w:tcW w:w="0" w:type="auto"/>
            <w:shd w:val="clear" w:color="auto" w:fill="auto"/>
            <w:vAlign w:val="center"/>
          </w:tcPr>
          <w:p w14:paraId="4CC7AB08" w14:textId="2154B131" w:rsidR="00C456D8" w:rsidRPr="006C2145" w:rsidRDefault="00874CFC" w:rsidP="00F90F49">
            <w:pPr>
              <w:pStyle w:val="TAC"/>
            </w:pPr>
            <w:r>
              <w:rPr>
                <w:noProof/>
                <w:position w:val="-12"/>
              </w:rPr>
              <w:drawing>
                <wp:inline distT="0" distB="0" distL="0" distR="0" wp14:anchorId="74EFBF2D" wp14:editId="3A0D0A66">
                  <wp:extent cx="210820" cy="237490"/>
                  <wp:effectExtent l="0" t="0" r="0" b="0"/>
                  <wp:docPr id="2073"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1849">
                            <a:extLst>
                              <a:ext uri="{28A0092B-C50C-407E-A947-70E740481C1C}">
                                <a14:useLocalDpi xmlns:a14="http://schemas.microsoft.com/office/drawing/2010/main" val="0"/>
                              </a:ext>
                            </a:extLst>
                          </a:blip>
                          <a:srcRect/>
                          <a:stretch>
                            <a:fillRect/>
                          </a:stretch>
                        </pic:blipFill>
                        <pic:spPr bwMode="auto">
                          <a:xfrm>
                            <a:off x="0" y="0"/>
                            <a:ext cx="210820" cy="237490"/>
                          </a:xfrm>
                          <a:prstGeom prst="rect">
                            <a:avLst/>
                          </a:prstGeom>
                          <a:noFill/>
                          <a:ln>
                            <a:noFill/>
                          </a:ln>
                        </pic:spPr>
                      </pic:pic>
                    </a:graphicData>
                  </a:graphic>
                </wp:inline>
              </w:drawing>
            </w:r>
          </w:p>
        </w:tc>
        <w:tc>
          <w:tcPr>
            <w:tcW w:w="0" w:type="auto"/>
            <w:vAlign w:val="center"/>
          </w:tcPr>
          <w:p w14:paraId="22F938EF" w14:textId="77777777" w:rsidR="00C456D8" w:rsidRPr="006C2145" w:rsidRDefault="00C456D8" w:rsidP="00F90F49">
            <w:pPr>
              <w:pStyle w:val="TAC"/>
            </w:pPr>
            <w:r w:rsidRPr="006C2145">
              <w:t>0.2109977</w:t>
            </w:r>
          </w:p>
        </w:tc>
        <w:tc>
          <w:tcPr>
            <w:tcW w:w="0" w:type="auto"/>
            <w:shd w:val="clear" w:color="auto" w:fill="auto"/>
            <w:vAlign w:val="center"/>
          </w:tcPr>
          <w:p w14:paraId="4E09F94C" w14:textId="77777777" w:rsidR="00C456D8" w:rsidRPr="006C2145" w:rsidRDefault="00C456D8" w:rsidP="00F90F49">
            <w:pPr>
              <w:pStyle w:val="TAC"/>
            </w:pPr>
            <w:r w:rsidRPr="006C2145">
              <w:t>0.0651793</w:t>
            </w:r>
          </w:p>
        </w:tc>
        <w:tc>
          <w:tcPr>
            <w:tcW w:w="0" w:type="auto"/>
            <w:vAlign w:val="center"/>
          </w:tcPr>
          <w:p w14:paraId="6FADB598" w14:textId="77777777" w:rsidR="00C456D8" w:rsidRPr="006C2145" w:rsidRDefault="00C456D8" w:rsidP="00F90F49">
            <w:pPr>
              <w:pStyle w:val="TAC"/>
            </w:pPr>
            <w:r w:rsidRPr="006C2145">
              <w:t>-0.4390556</w:t>
            </w:r>
          </w:p>
        </w:tc>
        <w:tc>
          <w:tcPr>
            <w:tcW w:w="0" w:type="auto"/>
            <w:shd w:val="clear" w:color="auto" w:fill="auto"/>
            <w:vAlign w:val="center"/>
          </w:tcPr>
          <w:p w14:paraId="761C7204" w14:textId="77777777" w:rsidR="00C456D8" w:rsidRPr="006C2145" w:rsidRDefault="00C456D8" w:rsidP="00F90F49">
            <w:pPr>
              <w:pStyle w:val="TAC"/>
            </w:pPr>
            <w:r w:rsidRPr="006C2145">
              <w:t>-0.2324457</w:t>
            </w:r>
          </w:p>
        </w:tc>
      </w:tr>
      <w:tr w:rsidR="00C456D8" w:rsidRPr="006C2145" w14:paraId="7777FD29" w14:textId="77777777" w:rsidTr="00F90F49">
        <w:trPr>
          <w:trHeight w:val="380"/>
          <w:jc w:val="center"/>
        </w:trPr>
        <w:tc>
          <w:tcPr>
            <w:tcW w:w="0" w:type="auto"/>
            <w:shd w:val="clear" w:color="auto" w:fill="auto"/>
            <w:vAlign w:val="center"/>
          </w:tcPr>
          <w:p w14:paraId="3B49B870" w14:textId="38C2EE02" w:rsidR="00C456D8" w:rsidRPr="006C2145" w:rsidRDefault="00874CFC" w:rsidP="00F90F49">
            <w:pPr>
              <w:pStyle w:val="TAC"/>
            </w:pPr>
            <w:r>
              <w:rPr>
                <w:noProof/>
                <w:position w:val="-12"/>
              </w:rPr>
              <w:drawing>
                <wp:inline distT="0" distB="0" distL="0" distR="0" wp14:anchorId="2C860574" wp14:editId="43C35C91">
                  <wp:extent cx="210820" cy="237490"/>
                  <wp:effectExtent l="0" t="0" r="0" b="0"/>
                  <wp:docPr id="207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1850">
                            <a:extLst>
                              <a:ext uri="{28A0092B-C50C-407E-A947-70E740481C1C}">
                                <a14:useLocalDpi xmlns:a14="http://schemas.microsoft.com/office/drawing/2010/main" val="0"/>
                              </a:ext>
                            </a:extLst>
                          </a:blip>
                          <a:srcRect/>
                          <a:stretch>
                            <a:fillRect/>
                          </a:stretch>
                        </pic:blipFill>
                        <pic:spPr bwMode="auto">
                          <a:xfrm>
                            <a:off x="0" y="0"/>
                            <a:ext cx="210820" cy="237490"/>
                          </a:xfrm>
                          <a:prstGeom prst="rect">
                            <a:avLst/>
                          </a:prstGeom>
                          <a:noFill/>
                          <a:ln>
                            <a:noFill/>
                          </a:ln>
                        </pic:spPr>
                      </pic:pic>
                    </a:graphicData>
                  </a:graphic>
                </wp:inline>
              </w:drawing>
            </w:r>
          </w:p>
        </w:tc>
        <w:tc>
          <w:tcPr>
            <w:tcW w:w="0" w:type="auto"/>
            <w:vAlign w:val="center"/>
          </w:tcPr>
          <w:p w14:paraId="163578F5" w14:textId="77777777" w:rsidR="00C456D8" w:rsidRPr="006C2145" w:rsidRDefault="00C456D8" w:rsidP="00F90F49">
            <w:pPr>
              <w:pStyle w:val="TAC"/>
            </w:pPr>
            <w:r w:rsidRPr="006C2145">
              <w:t>-0.1384814</w:t>
            </w:r>
          </w:p>
        </w:tc>
        <w:tc>
          <w:tcPr>
            <w:tcW w:w="0" w:type="auto"/>
            <w:shd w:val="clear" w:color="auto" w:fill="auto"/>
            <w:vAlign w:val="center"/>
          </w:tcPr>
          <w:p w14:paraId="1C6E016F" w14:textId="77777777" w:rsidR="00C456D8" w:rsidRPr="006C2145" w:rsidRDefault="00C456D8" w:rsidP="00F90F49">
            <w:pPr>
              <w:pStyle w:val="TAC"/>
            </w:pPr>
            <w:r w:rsidRPr="006C2145">
              <w:t>0.4312476</w:t>
            </w:r>
          </w:p>
        </w:tc>
        <w:tc>
          <w:tcPr>
            <w:tcW w:w="0" w:type="auto"/>
            <w:vAlign w:val="center"/>
          </w:tcPr>
          <w:p w14:paraId="4339BC2B" w14:textId="77777777" w:rsidR="00C456D8" w:rsidRPr="006C2145" w:rsidRDefault="00C456D8" w:rsidP="00F90F49">
            <w:pPr>
              <w:pStyle w:val="TAC"/>
            </w:pPr>
            <w:r w:rsidRPr="006C2145">
              <w:t>-0.1351437</w:t>
            </w:r>
          </w:p>
        </w:tc>
        <w:tc>
          <w:tcPr>
            <w:tcW w:w="0" w:type="auto"/>
            <w:shd w:val="clear" w:color="auto" w:fill="auto"/>
            <w:vAlign w:val="center"/>
          </w:tcPr>
          <w:p w14:paraId="18F483FB" w14:textId="77777777" w:rsidR="00C456D8" w:rsidRPr="006C2145" w:rsidRDefault="00C456D8" w:rsidP="00F90F49">
            <w:pPr>
              <w:pStyle w:val="TAC"/>
            </w:pPr>
            <w:r w:rsidRPr="006C2145">
              <w:t>0.1471332</w:t>
            </w:r>
          </w:p>
        </w:tc>
      </w:tr>
    </w:tbl>
    <w:p w14:paraId="51380AF3" w14:textId="77777777" w:rsidR="00C456D8" w:rsidRPr="00BC40CF" w:rsidRDefault="00C456D8" w:rsidP="00C456D8">
      <w:pPr>
        <w:rPr>
          <w:lang w:val="en-US" w:eastAsia="zh-CN"/>
        </w:rPr>
      </w:pPr>
      <w:r w:rsidRPr="00BC40CF">
        <w:rPr>
          <w:lang w:eastAsia="zh-CN"/>
        </w:rPr>
        <w:t xml:space="preserve"> </w:t>
      </w:r>
    </w:p>
    <w:p w14:paraId="6E08EC42" w14:textId="77777777" w:rsidR="00C456D8" w:rsidRPr="00BC40CF" w:rsidRDefault="00C456D8" w:rsidP="00C456D8">
      <w:pPr>
        <w:rPr>
          <w:lang w:val="en-US" w:eastAsia="zh-CN"/>
        </w:rPr>
      </w:pPr>
      <w:r w:rsidRPr="00BC40CF">
        <w:rPr>
          <w:lang w:val="en-US" w:eastAsia="zh-CN"/>
        </w:rPr>
        <w:t>In case of close peaks with overlapping shape vectors, a weighted minimum-mean-squared error is used in the VQ search. Zero weights are assigned to the overlapping shape elements that belong to the peak with lowest amplitude. In this way the CB entries are matched against the meaningful coefficients only.</w:t>
      </w:r>
    </w:p>
    <w:p w14:paraId="675C93F7" w14:textId="2C1F7EA9" w:rsidR="00C456D8" w:rsidRDefault="00C456D8" w:rsidP="00C456D8">
      <w:pPr>
        <w:rPr>
          <w:lang w:val="en-US"/>
        </w:rPr>
      </w:pPr>
      <w:r w:rsidRPr="008D6C26">
        <w:t>After the peak regions are extracted and quantized, all remaining bits that are not reserved for signalling are used to quantize the low frequency MDCT coefficients. This is done by grouping the remaining un-quantized MDCT coefficients into 24-dimensional bands</w:t>
      </w:r>
      <w:r>
        <w:t xml:space="preserve"> (not including already coded peak regions). A bit budget for coding the first band always exists, but the total number of coded bands depends on the bits left after peak coding. </w:t>
      </w:r>
      <w:r w:rsidRPr="00232596">
        <w:rPr>
          <w:lang w:val="en-US" w:eastAsia="zh-CN"/>
        </w:rPr>
        <w:t>The number of bands to be coded</w:t>
      </w:r>
      <w:r>
        <w:rPr>
          <w:lang w:val="en-US" w:eastAsia="zh-CN"/>
        </w:rPr>
        <w:t xml:space="preserve"> </w:t>
      </w:r>
      <w:r w:rsidR="00874CFC">
        <w:rPr>
          <w:noProof/>
          <w:position w:val="-6"/>
          <w:lang w:val="en-US"/>
        </w:rPr>
        <w:drawing>
          <wp:inline distT="0" distB="0" distL="0" distR="0" wp14:anchorId="2C8C0065" wp14:editId="0D4506B8">
            <wp:extent cx="422275" cy="149225"/>
            <wp:effectExtent l="0" t="0" r="0" b="0"/>
            <wp:docPr id="2075"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1851">
                      <a:extLst>
                        <a:ext uri="{28A0092B-C50C-407E-A947-70E740481C1C}">
                          <a14:useLocalDpi xmlns:a14="http://schemas.microsoft.com/office/drawing/2010/main" val="0"/>
                        </a:ext>
                      </a:extLst>
                    </a:blip>
                    <a:srcRect/>
                    <a:stretch>
                      <a:fillRect/>
                    </a:stretch>
                  </pic:blipFill>
                  <pic:spPr bwMode="auto">
                    <a:xfrm>
                      <a:off x="0" y="0"/>
                      <a:ext cx="422275" cy="149225"/>
                    </a:xfrm>
                    <a:prstGeom prst="rect">
                      <a:avLst/>
                    </a:prstGeom>
                    <a:noFill/>
                    <a:ln>
                      <a:noFill/>
                    </a:ln>
                  </pic:spPr>
                </pic:pic>
              </a:graphicData>
            </a:graphic>
          </wp:inline>
        </w:drawing>
      </w:r>
      <w:r w:rsidRPr="00232596">
        <w:rPr>
          <w:lang w:val="en-US" w:eastAsia="zh-CN"/>
        </w:rPr>
        <w:t xml:space="preserve"> with remaining bits is determined by</w:t>
      </w:r>
      <w:r>
        <w:rPr>
          <w:lang w:val="en-US" w:eastAsia="zh-CN"/>
        </w:rPr>
        <w:t xml:space="preserve"> dividing the number of available</w:t>
      </w:r>
      <w:r w:rsidRPr="00232596">
        <w:rPr>
          <w:lang w:val="en-US" w:eastAsia="zh-CN"/>
        </w:rPr>
        <w:t xml:space="preserve"> bits</w:t>
      </w:r>
      <w:r>
        <w:rPr>
          <w:lang w:val="en-US" w:eastAsia="zh-CN"/>
        </w:rPr>
        <w:t xml:space="preserve"> </w:t>
      </w:r>
      <w:r w:rsidR="00874CFC">
        <w:rPr>
          <w:noProof/>
          <w:position w:val="-10"/>
          <w:lang w:val="en-US"/>
        </w:rPr>
        <w:drawing>
          <wp:inline distT="0" distB="0" distL="0" distR="0" wp14:anchorId="11F7E096" wp14:editId="30CDE41D">
            <wp:extent cx="342900" cy="193675"/>
            <wp:effectExtent l="0" t="0" r="0" b="0"/>
            <wp:docPr id="2076"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1852">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sidRPr="00232596">
        <w:rPr>
          <w:lang w:val="en-US" w:eastAsia="zh-CN"/>
        </w:rPr>
        <w:t xml:space="preserve">by the </w:t>
      </w:r>
      <w:r>
        <w:rPr>
          <w:lang w:val="en-US" w:eastAsia="zh-CN"/>
        </w:rPr>
        <w:t xml:space="preserve">maximum number allowed per-band, which is set to </w:t>
      </w:r>
      <w:r w:rsidR="00874CFC">
        <w:rPr>
          <w:noProof/>
          <w:position w:val="-10"/>
          <w:lang w:val="en-US"/>
        </w:rPr>
        <w:drawing>
          <wp:inline distT="0" distB="0" distL="0" distR="0" wp14:anchorId="6D6F8F50" wp14:editId="2169CA29">
            <wp:extent cx="571500" cy="193675"/>
            <wp:effectExtent l="0" t="0" r="0" b="0"/>
            <wp:docPr id="2077"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1853">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Pr>
          <w:lang w:val="en-US"/>
        </w:rPr>
        <w:t xml:space="preserve">at 24.4 kb/s and </w:t>
      </w:r>
      <w:r w:rsidR="00874CFC">
        <w:rPr>
          <w:noProof/>
          <w:position w:val="-10"/>
          <w:lang w:val="en-US"/>
        </w:rPr>
        <w:drawing>
          <wp:inline distT="0" distB="0" distL="0" distR="0" wp14:anchorId="6BD9F26F" wp14:editId="7F122F24">
            <wp:extent cx="571500" cy="193675"/>
            <wp:effectExtent l="0" t="0" r="0" b="0"/>
            <wp:docPr id="2078"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1854">
                      <a:extLst>
                        <a:ext uri="{28A0092B-C50C-407E-A947-70E740481C1C}">
                          <a14:useLocalDpi xmlns:a14="http://schemas.microsoft.com/office/drawing/2010/main" val="0"/>
                        </a:ext>
                      </a:extLst>
                    </a:blip>
                    <a:srcRect/>
                    <a:stretch>
                      <a:fillRect/>
                    </a:stretch>
                  </pic:blipFill>
                  <pic:spPr bwMode="auto">
                    <a:xfrm>
                      <a:off x="0" y="0"/>
                      <a:ext cx="571500" cy="193675"/>
                    </a:xfrm>
                    <a:prstGeom prst="rect">
                      <a:avLst/>
                    </a:prstGeom>
                    <a:noFill/>
                    <a:ln>
                      <a:noFill/>
                    </a:ln>
                  </pic:spPr>
                </pic:pic>
              </a:graphicData>
            </a:graphic>
          </wp:inline>
        </w:drawing>
      </w:r>
      <w:r>
        <w:rPr>
          <w:lang w:val="en-US"/>
        </w:rPr>
        <w:t>at 32 kb/s.</w:t>
      </w:r>
    </w:p>
    <w:p w14:paraId="65A54B76" w14:textId="03FCFD4B" w:rsidR="00C456D8" w:rsidRDefault="00C456D8" w:rsidP="00C456D8">
      <w:pPr>
        <w:pStyle w:val="EQ"/>
      </w:pPr>
      <w:r>
        <w:tab/>
      </w:r>
      <w:r w:rsidR="00874CFC">
        <w:rPr>
          <w:position w:val="-28"/>
        </w:rPr>
        <w:drawing>
          <wp:inline distT="0" distB="0" distL="0" distR="0" wp14:anchorId="23368EA0" wp14:editId="37424279">
            <wp:extent cx="2848610" cy="422275"/>
            <wp:effectExtent l="0" t="0" r="0" b="0"/>
            <wp:docPr id="207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1855">
                      <a:extLst>
                        <a:ext uri="{28A0092B-C50C-407E-A947-70E740481C1C}">
                          <a14:useLocalDpi xmlns:a14="http://schemas.microsoft.com/office/drawing/2010/main" val="0"/>
                        </a:ext>
                      </a:extLst>
                    </a:blip>
                    <a:srcRect/>
                    <a:stretch>
                      <a:fillRect/>
                    </a:stretch>
                  </pic:blipFill>
                  <pic:spPr bwMode="auto">
                    <a:xfrm>
                      <a:off x="0" y="0"/>
                      <a:ext cx="2848610" cy="422275"/>
                    </a:xfrm>
                    <a:prstGeom prst="rect">
                      <a:avLst/>
                    </a:prstGeom>
                    <a:noFill/>
                    <a:ln>
                      <a:noFill/>
                    </a:ln>
                  </pic:spPr>
                </pic:pic>
              </a:graphicData>
            </a:graphic>
          </wp:inline>
        </w:drawing>
      </w:r>
      <w:r w:rsidRPr="00284695">
        <w:tab/>
      </w:r>
      <w:r>
        <w:t>(1216)</w:t>
      </w:r>
    </w:p>
    <w:p w14:paraId="114CDAD1" w14:textId="77777777" w:rsidR="00C456D8" w:rsidRPr="00232596" w:rsidRDefault="00C456D8" w:rsidP="00C456D8">
      <w:pPr>
        <w:rPr>
          <w:lang w:val="en-US" w:eastAsia="zh-CN"/>
        </w:rPr>
      </w:pPr>
    </w:p>
    <w:p w14:paraId="4C733B72" w14:textId="77777777" w:rsidR="00C456D8" w:rsidRDefault="00C456D8" w:rsidP="00C456D8">
      <w:r w:rsidRPr="00232596">
        <w:rPr>
          <w:lang w:val="en-US" w:eastAsia="zh-CN"/>
        </w:rPr>
        <w:t>Then the selected bands are</w:t>
      </w:r>
      <w:r>
        <w:rPr>
          <w:lang w:val="en-US" w:eastAsia="zh-CN"/>
        </w:rPr>
        <w:t xml:space="preserve"> gain-shape quantized. Gains are SQ on log domain with 5 bits, and shape are</w:t>
      </w:r>
      <w:r w:rsidRPr="00232596">
        <w:rPr>
          <w:lang w:val="en-US" w:eastAsia="zh-CN"/>
        </w:rPr>
        <w:t xml:space="preserve"> PVQ quantized</w:t>
      </w:r>
      <w:r>
        <w:rPr>
          <w:lang w:val="en-US" w:eastAsia="zh-CN"/>
        </w:rPr>
        <w:t xml:space="preserve"> </w:t>
      </w:r>
      <w:r>
        <w:rPr>
          <w:rFonts w:hint="eastAsia"/>
          <w:lang w:val="en-US" w:eastAsia="zh-CN"/>
        </w:rPr>
        <w:t xml:space="preserve">as described </w:t>
      </w:r>
      <w:r w:rsidRPr="005730F0">
        <w:rPr>
          <w:rFonts w:hint="eastAsia"/>
          <w:lang w:val="en-US" w:eastAsia="zh-CN"/>
        </w:rPr>
        <w:t>in subclause</w:t>
      </w:r>
      <w:r w:rsidRPr="005730F0">
        <w:rPr>
          <w:lang w:val="en-US" w:eastAsia="zh-CN"/>
        </w:rPr>
        <w:t xml:space="preserve"> </w:t>
      </w:r>
      <w:r w:rsidRPr="005730F0">
        <w:t>5.3.4.2.7</w:t>
      </w:r>
      <w:r>
        <w:t>.</w:t>
      </w:r>
    </w:p>
    <w:p w14:paraId="7BBC751A" w14:textId="77777777" w:rsidR="00C456D8" w:rsidRDefault="00C456D8" w:rsidP="00C456D8">
      <w:pPr>
        <w:rPr>
          <w:lang w:eastAsia="zh-CN"/>
        </w:rPr>
      </w:pPr>
      <w:r>
        <w:rPr>
          <w:lang w:eastAsia="zh-CN"/>
        </w:rPr>
        <w:t xml:space="preserve">A coded band is introduced </w:t>
      </w:r>
      <w:r>
        <w:t xml:space="preserve">above </w:t>
      </w:r>
      <w:r>
        <w:rPr>
          <w:lang w:val="en-US" w:eastAsia="zh-CN"/>
        </w:rPr>
        <w:t>5.6 kHz for 24.4 kb/s and 8 kHz for 32 kb/s</w:t>
      </w:r>
      <w:r>
        <w:rPr>
          <w:lang w:eastAsia="zh-CN"/>
        </w:rPr>
        <w:t xml:space="preserve"> if energy in the high band is relatively high compared to the peak coded region in the lower band, the band has high energy compared to the neighbouring high-frequency bands, and there is sufficient number of bits for encoding band of that size.</w:t>
      </w:r>
    </w:p>
    <w:p w14:paraId="07E56DD8" w14:textId="1A0FA798" w:rsidR="00C456D8" w:rsidRDefault="00C456D8" w:rsidP="00C456D8">
      <w:r>
        <w:t xml:space="preserve">To encode the high-frequency band </w:t>
      </w:r>
      <w:r w:rsidR="00874CFC">
        <w:rPr>
          <w:i/>
          <w:iCs/>
          <w:noProof/>
          <w:position w:val="-6"/>
        </w:rPr>
        <w:drawing>
          <wp:inline distT="0" distB="0" distL="0" distR="0" wp14:anchorId="7F0A652A" wp14:editId="73EE5A6B">
            <wp:extent cx="114300" cy="149225"/>
            <wp:effectExtent l="0" t="0" r="0" b="0"/>
            <wp:docPr id="2080"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185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iCs/>
        </w:rPr>
        <w:t>with</w:t>
      </w:r>
      <w:r>
        <w:rPr>
          <w:lang w:eastAsia="zh-CN"/>
        </w:rPr>
        <w:t xml:space="preserve"> band log energy</w:t>
      </w:r>
      <w:r w:rsidR="00874CFC">
        <w:rPr>
          <w:i/>
          <w:iCs/>
          <w:noProof/>
          <w:position w:val="-10"/>
        </w:rPr>
        <w:drawing>
          <wp:inline distT="0" distB="0" distL="0" distR="0" wp14:anchorId="4CD802AE" wp14:editId="4C7ED236">
            <wp:extent cx="386715" cy="193675"/>
            <wp:effectExtent l="0" t="0" r="0" b="0"/>
            <wp:docPr id="2081"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1857">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rsidR="00E05559">
        <w:rPr>
          <w:iCs/>
        </w:rPr>
        <w:t>and bandwidth</w:t>
      </w:r>
      <w:r>
        <w:rPr>
          <w:lang w:eastAsia="zh-CN"/>
        </w:rPr>
        <w:t xml:space="preserve"> </w:t>
      </w:r>
      <w:r w:rsidR="00874CFC">
        <w:rPr>
          <w:i/>
          <w:iCs/>
          <w:noProof/>
          <w:position w:val="-10"/>
        </w:rPr>
        <w:drawing>
          <wp:inline distT="0" distB="0" distL="0" distR="0" wp14:anchorId="15EBA1F5" wp14:editId="01203522">
            <wp:extent cx="193675" cy="193675"/>
            <wp:effectExtent l="0" t="0" r="0" b="0"/>
            <wp:docPr id="2082"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1858">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B83111">
        <w:t xml:space="preserve"> </w:t>
      </w:r>
      <w:r>
        <w:t>following conditions have to be simultaneously met:</w:t>
      </w:r>
    </w:p>
    <w:p w14:paraId="07B3B3A4" w14:textId="2BEE4E9D" w:rsidR="004E0AF5" w:rsidRDefault="004E0AF5" w:rsidP="004E0AF5">
      <w:pPr>
        <w:pStyle w:val="EQ"/>
      </w:pPr>
      <w:r w:rsidRPr="00BC40CF">
        <w:tab/>
      </w:r>
      <w:r w:rsidR="00874CFC">
        <w:rPr>
          <w:position w:val="-40"/>
        </w:rPr>
        <w:drawing>
          <wp:inline distT="0" distB="0" distL="0" distR="0" wp14:anchorId="0BB0F831" wp14:editId="46A4661D">
            <wp:extent cx="1741170" cy="580390"/>
            <wp:effectExtent l="0" t="0" r="0" b="0"/>
            <wp:docPr id="2083"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1859">
                      <a:extLst>
                        <a:ext uri="{28A0092B-C50C-407E-A947-70E740481C1C}">
                          <a14:useLocalDpi xmlns:a14="http://schemas.microsoft.com/office/drawing/2010/main" val="0"/>
                        </a:ext>
                      </a:extLst>
                    </a:blip>
                    <a:srcRect/>
                    <a:stretch>
                      <a:fillRect/>
                    </a:stretch>
                  </pic:blipFill>
                  <pic:spPr bwMode="auto">
                    <a:xfrm>
                      <a:off x="0" y="0"/>
                      <a:ext cx="1741170" cy="580390"/>
                    </a:xfrm>
                    <a:prstGeom prst="rect">
                      <a:avLst/>
                    </a:prstGeom>
                    <a:noFill/>
                    <a:ln>
                      <a:noFill/>
                    </a:ln>
                  </pic:spPr>
                </pic:pic>
              </a:graphicData>
            </a:graphic>
          </wp:inline>
        </w:drawing>
      </w:r>
      <w:r w:rsidRPr="00BC40CF">
        <w:tab/>
        <w:t>(</w:t>
      </w:r>
      <w:r>
        <w:t>1217</w:t>
      </w:r>
      <w:r w:rsidRPr="00BC40CF">
        <w:t>)</w:t>
      </w:r>
    </w:p>
    <w:p w14:paraId="13FF4896" w14:textId="60B87198" w:rsidR="00E05559" w:rsidRDefault="00E05559" w:rsidP="00E05559">
      <w:r>
        <w:rPr>
          <w:rFonts w:hint="eastAsia"/>
          <w:lang w:eastAsia="zh-CN"/>
        </w:rPr>
        <w:t>w</w:t>
      </w:r>
      <w:r>
        <w:t>here an e</w:t>
      </w:r>
      <w:r w:rsidRPr="008D6C26">
        <w:t>stimate of the low band energy</w:t>
      </w:r>
      <w:r>
        <w:t xml:space="preserve"> </w:t>
      </w:r>
      <w:r w:rsidR="00874CFC">
        <w:rPr>
          <w:noProof/>
          <w:position w:val="-14"/>
        </w:rPr>
        <w:drawing>
          <wp:inline distT="0" distB="0" distL="0" distR="0" wp14:anchorId="1F2E2E85" wp14:editId="075EF3B7">
            <wp:extent cx="351790" cy="219710"/>
            <wp:effectExtent l="0" t="0" r="0" b="0"/>
            <wp:docPr id="208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1860">
                      <a:extLst>
                        <a:ext uri="{28A0092B-C50C-407E-A947-70E740481C1C}">
                          <a14:useLocalDpi xmlns:a14="http://schemas.microsoft.com/office/drawing/2010/main" val="0"/>
                        </a:ext>
                      </a:extLst>
                    </a:blip>
                    <a:srcRect/>
                    <a:stretch>
                      <a:fillRect/>
                    </a:stretch>
                  </pic:blipFill>
                  <pic:spPr bwMode="auto">
                    <a:xfrm>
                      <a:off x="0" y="0"/>
                      <a:ext cx="351790" cy="219710"/>
                    </a:xfrm>
                    <a:prstGeom prst="rect">
                      <a:avLst/>
                    </a:prstGeom>
                    <a:noFill/>
                    <a:ln>
                      <a:noFill/>
                    </a:ln>
                  </pic:spPr>
                </pic:pic>
              </a:graphicData>
            </a:graphic>
          </wp:inline>
        </w:drawing>
      </w:r>
      <w:r>
        <w:t xml:space="preserve"> </w:t>
      </w:r>
      <w:r>
        <w:rPr>
          <w:iCs/>
        </w:rPr>
        <w:t>is obtained through</w:t>
      </w:r>
      <w:r>
        <w:t xml:space="preserve"> summation over all peak amplitudes, coded at low-frequencies:</w:t>
      </w:r>
    </w:p>
    <w:p w14:paraId="43906A33" w14:textId="77777777" w:rsidR="00E05559" w:rsidRDefault="00E05559" w:rsidP="00E05559"/>
    <w:p w14:paraId="1646F9DA" w14:textId="090A9978" w:rsidR="00E05559" w:rsidRPr="00BC40CF" w:rsidRDefault="00E05559" w:rsidP="00E05559">
      <w:pPr>
        <w:pStyle w:val="EQ"/>
      </w:pPr>
      <w:r w:rsidRPr="00BC40CF">
        <w:tab/>
      </w:r>
      <w:r w:rsidR="00874CFC">
        <w:rPr>
          <w:position w:val="-36"/>
        </w:rPr>
        <w:drawing>
          <wp:inline distT="0" distB="0" distL="0" distR="0" wp14:anchorId="49BB5911" wp14:editId="66C0AF1B">
            <wp:extent cx="1758315" cy="518795"/>
            <wp:effectExtent l="0" t="0" r="0" b="0"/>
            <wp:docPr id="2085"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1861">
                      <a:extLst>
                        <a:ext uri="{28A0092B-C50C-407E-A947-70E740481C1C}">
                          <a14:useLocalDpi xmlns:a14="http://schemas.microsoft.com/office/drawing/2010/main" val="0"/>
                        </a:ext>
                      </a:extLst>
                    </a:blip>
                    <a:srcRect/>
                    <a:stretch>
                      <a:fillRect/>
                    </a:stretch>
                  </pic:blipFill>
                  <pic:spPr bwMode="auto">
                    <a:xfrm>
                      <a:off x="0" y="0"/>
                      <a:ext cx="1758315" cy="518795"/>
                    </a:xfrm>
                    <a:prstGeom prst="rect">
                      <a:avLst/>
                    </a:prstGeom>
                    <a:noFill/>
                    <a:ln>
                      <a:noFill/>
                    </a:ln>
                  </pic:spPr>
                </pic:pic>
              </a:graphicData>
            </a:graphic>
          </wp:inline>
        </w:drawing>
      </w:r>
      <w:r w:rsidRPr="00BC40CF">
        <w:tab/>
        <w:t>(</w:t>
      </w:r>
      <w:r>
        <w:t>1218</w:t>
      </w:r>
      <w:r w:rsidRPr="00BC40CF">
        <w:t>)</w:t>
      </w:r>
    </w:p>
    <w:p w14:paraId="3BEBD312" w14:textId="5B32E533" w:rsidR="00E05559" w:rsidRDefault="00E05559" w:rsidP="00E05559">
      <w:pPr>
        <w:rPr>
          <w:iCs/>
          <w:position w:val="-10"/>
        </w:rPr>
      </w:pPr>
      <w:r>
        <w:t xml:space="preserve">and </w:t>
      </w:r>
      <w:r w:rsidR="00874CFC">
        <w:rPr>
          <w:noProof/>
          <w:position w:val="-10"/>
        </w:rPr>
        <w:drawing>
          <wp:inline distT="0" distB="0" distL="0" distR="0" wp14:anchorId="3354B638" wp14:editId="336595DC">
            <wp:extent cx="1046480" cy="193675"/>
            <wp:effectExtent l="0" t="0" r="0" b="0"/>
            <wp:docPr id="2086"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1862">
                      <a:extLst>
                        <a:ext uri="{28A0092B-C50C-407E-A947-70E740481C1C}">
                          <a14:useLocalDpi xmlns:a14="http://schemas.microsoft.com/office/drawing/2010/main" val="0"/>
                        </a:ext>
                      </a:extLst>
                    </a:blip>
                    <a:srcRect/>
                    <a:stretch>
                      <a:fillRect/>
                    </a:stretch>
                  </pic:blipFill>
                  <pic:spPr bwMode="auto">
                    <a:xfrm>
                      <a:off x="0" y="0"/>
                      <a:ext cx="1046480" cy="193675"/>
                    </a:xfrm>
                    <a:prstGeom prst="rect">
                      <a:avLst/>
                    </a:prstGeom>
                    <a:noFill/>
                    <a:ln>
                      <a:noFill/>
                    </a:ln>
                  </pic:spPr>
                </pic:pic>
              </a:graphicData>
            </a:graphic>
          </wp:inline>
        </w:drawing>
      </w:r>
      <w:r>
        <w:t xml:space="preserve"> denotes the number of bits required to encode one pulse in a band of width </w:t>
      </w:r>
      <w:r w:rsidR="00874CFC">
        <w:rPr>
          <w:noProof/>
          <w:position w:val="-10"/>
        </w:rPr>
        <w:drawing>
          <wp:inline distT="0" distB="0" distL="0" distR="0" wp14:anchorId="53DF6267" wp14:editId="1EE83BEC">
            <wp:extent cx="193675" cy="193675"/>
            <wp:effectExtent l="0" t="0" r="0" b="0"/>
            <wp:docPr id="2087"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1863">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t>. T</w:t>
      </w:r>
      <w:r w:rsidRPr="00D173D0">
        <w:t>he average</w:t>
      </w:r>
      <w:r>
        <w:t xml:space="preserve"> band</w:t>
      </w:r>
      <w:r w:rsidRPr="00D173D0">
        <w:t xml:space="preserve"> lo</w:t>
      </w:r>
      <w:r>
        <w:t xml:space="preserve">g energy at high-frequencies is denoted by </w:t>
      </w:r>
      <w:r w:rsidR="00874CFC">
        <w:rPr>
          <w:i/>
          <w:iCs/>
          <w:noProof/>
          <w:position w:val="-10"/>
        </w:rPr>
        <w:drawing>
          <wp:inline distT="0" distB="0" distL="0" distR="0" wp14:anchorId="3BCEDE03" wp14:editId="2D7CE6DD">
            <wp:extent cx="386715" cy="201930"/>
            <wp:effectExtent l="0" t="0" r="0" b="0"/>
            <wp:docPr id="2088"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1864">
                      <a:extLst>
                        <a:ext uri="{28A0092B-C50C-407E-A947-70E740481C1C}">
                          <a14:useLocalDpi xmlns:a14="http://schemas.microsoft.com/office/drawing/2010/main" val="0"/>
                        </a:ext>
                      </a:extLst>
                    </a:blip>
                    <a:srcRect/>
                    <a:stretch>
                      <a:fillRect/>
                    </a:stretch>
                  </pic:blipFill>
                  <pic:spPr bwMode="auto">
                    <a:xfrm>
                      <a:off x="0" y="0"/>
                      <a:ext cx="386715" cy="201930"/>
                    </a:xfrm>
                    <a:prstGeom prst="rect">
                      <a:avLst/>
                    </a:prstGeom>
                    <a:noFill/>
                    <a:ln>
                      <a:noFill/>
                    </a:ln>
                  </pic:spPr>
                </pic:pic>
              </a:graphicData>
            </a:graphic>
          </wp:inline>
        </w:drawing>
      </w:r>
      <w:r>
        <w:rPr>
          <w:iCs/>
        </w:rPr>
        <w:t xml:space="preserve">and the amount available bits by </w:t>
      </w:r>
      <w:r w:rsidR="00874CFC">
        <w:rPr>
          <w:i/>
          <w:iCs/>
          <w:noProof/>
          <w:position w:val="-10"/>
        </w:rPr>
        <w:drawing>
          <wp:inline distT="0" distB="0" distL="0" distR="0" wp14:anchorId="0A27F5B4" wp14:editId="0D7F8B2C">
            <wp:extent cx="342900" cy="193675"/>
            <wp:effectExtent l="0" t="0" r="0" b="0"/>
            <wp:docPr id="208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1865">
                      <a:extLst>
                        <a:ext uri="{28A0092B-C50C-407E-A947-70E740481C1C}">
                          <a14:useLocalDpi xmlns:a14="http://schemas.microsoft.com/office/drawing/2010/main" val="0"/>
                        </a:ext>
                      </a:extLst>
                    </a:blip>
                    <a:srcRect/>
                    <a:stretch>
                      <a:fillRect/>
                    </a:stretch>
                  </pic:blipFill>
                  <pic:spPr bwMode="auto">
                    <a:xfrm>
                      <a:off x="0" y="0"/>
                      <a:ext cx="342900" cy="193675"/>
                    </a:xfrm>
                    <a:prstGeom prst="rect">
                      <a:avLst/>
                    </a:prstGeom>
                    <a:noFill/>
                    <a:ln>
                      <a:noFill/>
                    </a:ln>
                  </pic:spPr>
                </pic:pic>
              </a:graphicData>
            </a:graphic>
          </wp:inline>
        </w:drawing>
      </w:r>
      <w:r>
        <w:rPr>
          <w:iCs/>
          <w:position w:val="-10"/>
        </w:rPr>
        <w:t>.</w:t>
      </w:r>
    </w:p>
    <w:p w14:paraId="610D4030" w14:textId="77777777" w:rsidR="00E05559" w:rsidRPr="00E05559" w:rsidRDefault="00E05559" w:rsidP="00E05559">
      <w:pPr>
        <w:pStyle w:val="EQ"/>
      </w:pPr>
      <w:r>
        <w:tab/>
        <w:t>void</w:t>
      </w:r>
      <w:r w:rsidRPr="00BC40CF">
        <w:tab/>
        <w:t>(</w:t>
      </w:r>
      <w:r>
        <w:t>1219</w:t>
      </w:r>
      <w:r w:rsidRPr="00BC40CF">
        <w:t>)</w:t>
      </w:r>
    </w:p>
    <w:p w14:paraId="54646BCB" w14:textId="772945F2" w:rsidR="00C456D8" w:rsidRPr="00F51BAC" w:rsidRDefault="00C456D8" w:rsidP="00C456D8">
      <w:pPr>
        <w:rPr>
          <w:lang w:val="en-US" w:eastAsia="zh-CN"/>
        </w:rPr>
      </w:pPr>
      <w:r>
        <w:rPr>
          <w:lang w:val="en-US" w:eastAsia="zh-CN"/>
        </w:rPr>
        <w:t xml:space="preserve">The two noise floor gains use in the low-frequency noise-fill </w:t>
      </w:r>
      <w:r w:rsidR="00874CFC">
        <w:rPr>
          <w:noProof/>
          <w:position w:val="-10"/>
        </w:rPr>
        <w:drawing>
          <wp:inline distT="0" distB="0" distL="0" distR="0" wp14:anchorId="3A09C159" wp14:editId="180E4993">
            <wp:extent cx="404495" cy="193675"/>
            <wp:effectExtent l="0" t="0" r="0" b="0"/>
            <wp:docPr id="2090"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1866">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and </w:t>
      </w:r>
      <w:r w:rsidR="00874CFC">
        <w:rPr>
          <w:noProof/>
          <w:position w:val="-10"/>
        </w:rPr>
        <w:drawing>
          <wp:inline distT="0" distB="0" distL="0" distR="0" wp14:anchorId="234B4DB3" wp14:editId="2AA67D2F">
            <wp:extent cx="386715" cy="193675"/>
            <wp:effectExtent l="0" t="0" r="0" b="0"/>
            <wp:docPr id="2091"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1867">
                      <a:extLst>
                        <a:ext uri="{28A0092B-C50C-407E-A947-70E740481C1C}">
                          <a14:useLocalDpi xmlns:a14="http://schemas.microsoft.com/office/drawing/2010/main" val="0"/>
                        </a:ext>
                      </a:extLst>
                    </a:blip>
                    <a:srcRect/>
                    <a:stretch>
                      <a:fillRect/>
                    </a:stretch>
                  </pic:blipFill>
                  <pic:spPr bwMode="auto">
                    <a:xfrm>
                      <a:off x="0" y="0"/>
                      <a:ext cx="386715" cy="193675"/>
                    </a:xfrm>
                    <a:prstGeom prst="rect">
                      <a:avLst/>
                    </a:prstGeom>
                    <a:noFill/>
                    <a:ln>
                      <a:noFill/>
                    </a:ln>
                  </pic:spPr>
                </pic:pic>
              </a:graphicData>
            </a:graphic>
          </wp:inline>
        </w:drawing>
      </w:r>
      <w:r>
        <w:t>are scalar quantized with 5 bits</w:t>
      </w:r>
      <w:r w:rsidRPr="002325A0">
        <w:rPr>
          <w:lang w:val="en-US" w:eastAsia="zh-CN"/>
        </w:rPr>
        <w:t xml:space="preserve"> on a log domain.</w:t>
      </w:r>
      <w:r>
        <w:rPr>
          <w:lang w:val="en-US" w:eastAsia="zh-CN"/>
        </w:rPr>
        <w:t xml:space="preserve"> </w:t>
      </w:r>
      <w:r>
        <w:rPr>
          <w:lang w:eastAsia="zh-CN"/>
        </w:rPr>
        <w:t xml:space="preserve">The high-frequency gains </w:t>
      </w:r>
      <w:r w:rsidR="00874CFC">
        <w:rPr>
          <w:noProof/>
          <w:position w:val="-10"/>
        </w:rPr>
        <w:drawing>
          <wp:inline distT="0" distB="0" distL="0" distR="0" wp14:anchorId="1AF081C1" wp14:editId="1CCBA131">
            <wp:extent cx="351790" cy="228600"/>
            <wp:effectExtent l="0" t="0" r="0" b="0"/>
            <wp:docPr id="2092"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1868">
                      <a:extLst>
                        <a:ext uri="{28A0092B-C50C-407E-A947-70E740481C1C}">
                          <a14:useLocalDpi xmlns:a14="http://schemas.microsoft.com/office/drawing/2010/main" val="0"/>
                        </a:ext>
                      </a:extLst>
                    </a:blip>
                    <a:srcRect/>
                    <a:stretch>
                      <a:fillRect/>
                    </a:stretch>
                  </pic:blipFill>
                  <pic:spPr bwMode="auto">
                    <a:xfrm>
                      <a:off x="0" y="0"/>
                      <a:ext cx="351790" cy="228600"/>
                    </a:xfrm>
                    <a:prstGeom prst="rect">
                      <a:avLst/>
                    </a:prstGeom>
                    <a:noFill/>
                    <a:ln>
                      <a:noFill/>
                    </a:ln>
                  </pic:spPr>
                </pic:pic>
              </a:graphicData>
            </a:graphic>
          </wp:inline>
        </w:drawing>
      </w:r>
      <w:r>
        <w:t xml:space="preserve">and </w:t>
      </w:r>
      <w:r w:rsidR="00874CFC">
        <w:rPr>
          <w:noProof/>
          <w:position w:val="-10"/>
        </w:rPr>
        <w:drawing>
          <wp:inline distT="0" distB="0" distL="0" distR="0" wp14:anchorId="17AE85A8" wp14:editId="1B9FDA55">
            <wp:extent cx="334010" cy="228600"/>
            <wp:effectExtent l="0" t="0" r="0" b="0"/>
            <wp:docPr id="2093"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1869">
                      <a:extLst>
                        <a:ext uri="{28A0092B-C50C-407E-A947-70E740481C1C}">
                          <a14:useLocalDpi xmlns:a14="http://schemas.microsoft.com/office/drawing/2010/main" val="0"/>
                        </a:ext>
                      </a:extLst>
                    </a:blip>
                    <a:srcRect/>
                    <a:stretch>
                      <a:fillRect/>
                    </a:stretch>
                  </pic:blipFill>
                  <pic:spPr bwMode="auto">
                    <a:xfrm>
                      <a:off x="0" y="0"/>
                      <a:ext cx="334010" cy="228600"/>
                    </a:xfrm>
                    <a:prstGeom prst="rect">
                      <a:avLst/>
                    </a:prstGeom>
                    <a:noFill/>
                    <a:ln>
                      <a:noFill/>
                    </a:ln>
                  </pic:spPr>
                </pic:pic>
              </a:graphicData>
            </a:graphic>
          </wp:inline>
        </w:drawing>
      </w:r>
      <w:r>
        <w:t xml:space="preserve">are transmitted to the decoder for the high-frequency noise-fill. First two variables: the noise-floor and peak-energy gains </w:t>
      </w:r>
      <w:r w:rsidR="00874CFC">
        <w:rPr>
          <w:noProof/>
          <w:position w:val="-10"/>
        </w:rPr>
        <w:drawing>
          <wp:inline distT="0" distB="0" distL="0" distR="0" wp14:anchorId="1D4A4EE2" wp14:editId="5F85C724">
            <wp:extent cx="404495" cy="193675"/>
            <wp:effectExtent l="0" t="0" r="0" b="0"/>
            <wp:docPr id="209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1870">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t xml:space="preserve"> and </w:t>
      </w:r>
      <w:r w:rsidR="00874CFC">
        <w:rPr>
          <w:noProof/>
          <w:position w:val="-14"/>
        </w:rPr>
        <w:drawing>
          <wp:inline distT="0" distB="0" distL="0" distR="0" wp14:anchorId="46C0E734" wp14:editId="35F32EB2">
            <wp:extent cx="404495" cy="210820"/>
            <wp:effectExtent l="0" t="0" r="0" b="0"/>
            <wp:docPr id="2095"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1871">
                      <a:extLst>
                        <a:ext uri="{28A0092B-C50C-407E-A947-70E740481C1C}">
                          <a14:useLocalDpi xmlns:a14="http://schemas.microsoft.com/office/drawing/2010/main" val="0"/>
                        </a:ext>
                      </a:extLst>
                    </a:blip>
                    <a:srcRect/>
                    <a:stretch>
                      <a:fillRect/>
                    </a:stretch>
                  </pic:blipFill>
                  <pic:spPr bwMode="auto">
                    <a:xfrm>
                      <a:off x="0" y="0"/>
                      <a:ext cx="404495" cy="210820"/>
                    </a:xfrm>
                    <a:prstGeom prst="rect">
                      <a:avLst/>
                    </a:prstGeom>
                    <a:noFill/>
                    <a:ln>
                      <a:noFill/>
                    </a:ln>
                  </pic:spPr>
                </pic:pic>
              </a:graphicData>
            </a:graphic>
          </wp:inline>
        </w:drawing>
      </w:r>
      <w:r>
        <w:t xml:space="preserve"> are calculated, in similar way as described in </w:t>
      </w:r>
      <w:r w:rsidRPr="005730F0">
        <w:rPr>
          <w:rFonts w:hint="eastAsia"/>
          <w:lang w:eastAsia="zh-CN"/>
        </w:rPr>
        <w:t>subclause</w:t>
      </w:r>
      <w:r w:rsidRPr="005730F0">
        <w:t xml:space="preserve"> 5.3.4.2.3.1, but</w:t>
      </w:r>
      <w:r>
        <w:t xml:space="preserve"> over high-frequency MDCT coefficients (coefficients above 224 at 24.4 kb/s and above 320 at 32 kb/s). That is the summation is done over </w:t>
      </w:r>
      <w:r w:rsidR="00874CFC">
        <w:rPr>
          <w:noProof/>
          <w:position w:val="-8"/>
        </w:rPr>
        <w:drawing>
          <wp:inline distT="0" distB="0" distL="0" distR="0" wp14:anchorId="71728B15" wp14:editId="77539F46">
            <wp:extent cx="808990" cy="167005"/>
            <wp:effectExtent l="0" t="0" r="0" b="0"/>
            <wp:docPr id="2096"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1872">
                      <a:extLst>
                        <a:ext uri="{28A0092B-C50C-407E-A947-70E740481C1C}">
                          <a14:useLocalDpi xmlns:a14="http://schemas.microsoft.com/office/drawing/2010/main" val="0"/>
                        </a:ext>
                      </a:extLst>
                    </a:blip>
                    <a:srcRect/>
                    <a:stretch>
                      <a:fillRect/>
                    </a:stretch>
                  </pic:blipFill>
                  <pic:spPr bwMode="auto">
                    <a:xfrm>
                      <a:off x="0" y="0"/>
                      <a:ext cx="808990" cy="167005"/>
                    </a:xfrm>
                    <a:prstGeom prst="rect">
                      <a:avLst/>
                    </a:prstGeom>
                    <a:noFill/>
                    <a:ln>
                      <a:noFill/>
                    </a:ln>
                  </pic:spPr>
                </pic:pic>
              </a:graphicData>
            </a:graphic>
          </wp:inline>
        </w:drawing>
      </w:r>
      <w:r>
        <w:t xml:space="preserve">for 24.4 kb/s and </w:t>
      </w:r>
      <w:r w:rsidR="00874CFC">
        <w:rPr>
          <w:noProof/>
          <w:position w:val="-8"/>
        </w:rPr>
        <w:drawing>
          <wp:inline distT="0" distB="0" distL="0" distR="0" wp14:anchorId="524E929F" wp14:editId="4A28FAAC">
            <wp:extent cx="808990" cy="167005"/>
            <wp:effectExtent l="0" t="0" r="0" b="0"/>
            <wp:docPr id="2097"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1873">
                      <a:extLst>
                        <a:ext uri="{28A0092B-C50C-407E-A947-70E740481C1C}">
                          <a14:useLocalDpi xmlns:a14="http://schemas.microsoft.com/office/drawing/2010/main" val="0"/>
                        </a:ext>
                      </a:extLst>
                    </a:blip>
                    <a:srcRect/>
                    <a:stretch>
                      <a:fillRect/>
                    </a:stretch>
                  </pic:blipFill>
                  <pic:spPr bwMode="auto">
                    <a:xfrm>
                      <a:off x="0" y="0"/>
                      <a:ext cx="808990" cy="167005"/>
                    </a:xfrm>
                    <a:prstGeom prst="rect">
                      <a:avLst/>
                    </a:prstGeom>
                    <a:noFill/>
                    <a:ln>
                      <a:noFill/>
                    </a:ln>
                  </pic:spPr>
                </pic:pic>
              </a:graphicData>
            </a:graphic>
          </wp:inline>
        </w:drawing>
      </w:r>
      <w:r>
        <w:t>for 32 kb/s. Then the two gains are calculated as:</w:t>
      </w:r>
    </w:p>
    <w:p w14:paraId="2B883C57" w14:textId="7DF81256" w:rsidR="00C456D8" w:rsidRDefault="00C456D8" w:rsidP="00C456D8">
      <w:pPr>
        <w:pStyle w:val="EQ"/>
      </w:pPr>
      <w:r>
        <w:tab/>
      </w:r>
      <w:r w:rsidR="00874CFC">
        <w:rPr>
          <w:position w:val="-32"/>
        </w:rPr>
        <w:drawing>
          <wp:inline distT="0" distB="0" distL="0" distR="0" wp14:anchorId="2B5BD07B" wp14:editId="541D2A99">
            <wp:extent cx="1793875" cy="501015"/>
            <wp:effectExtent l="0" t="0" r="0" b="0"/>
            <wp:docPr id="2098"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1874">
                      <a:extLst>
                        <a:ext uri="{28A0092B-C50C-407E-A947-70E740481C1C}">
                          <a14:useLocalDpi xmlns:a14="http://schemas.microsoft.com/office/drawing/2010/main" val="0"/>
                        </a:ext>
                      </a:extLst>
                    </a:blip>
                    <a:srcRect/>
                    <a:stretch>
                      <a:fillRect/>
                    </a:stretch>
                  </pic:blipFill>
                  <pic:spPr bwMode="auto">
                    <a:xfrm>
                      <a:off x="0" y="0"/>
                      <a:ext cx="1793875" cy="501015"/>
                    </a:xfrm>
                    <a:prstGeom prst="rect">
                      <a:avLst/>
                    </a:prstGeom>
                    <a:noFill/>
                    <a:ln>
                      <a:noFill/>
                    </a:ln>
                  </pic:spPr>
                </pic:pic>
              </a:graphicData>
            </a:graphic>
          </wp:inline>
        </w:drawing>
      </w:r>
      <w:r>
        <w:tab/>
        <w:t>(</w:t>
      </w:r>
      <w:r w:rsidR="00E05559">
        <w:t>1220</w:t>
      </w:r>
      <w:r>
        <w:t>)</w:t>
      </w:r>
    </w:p>
    <w:p w14:paraId="50679440" w14:textId="4951D53B" w:rsidR="00E72105" w:rsidRDefault="00E72105" w:rsidP="00E72105">
      <w:pPr>
        <w:rPr>
          <w:lang w:eastAsia="zh-CN"/>
        </w:rPr>
      </w:pPr>
      <w:bookmarkStart w:id="1370" w:name="_Toc394084453"/>
      <w:bookmarkStart w:id="1371" w:name="_Toc394416130"/>
      <w:bookmarkStart w:id="1372" w:name="_Toc393281218"/>
      <w:bookmarkStart w:id="1373" w:name="_Toc393306214"/>
      <w:bookmarkStart w:id="1374" w:name="_Toc393628386"/>
      <w:bookmarkStart w:id="1375" w:name="_Toc393726323"/>
      <w:r>
        <w:t>These gains are quantized with</w:t>
      </w:r>
      <w:r>
        <w:t xml:space="preserve"> a</w:t>
      </w:r>
      <w:r>
        <w:t xml:space="preserve"> </w:t>
      </w:r>
      <w:r>
        <w:t>2-</w:t>
      </w:r>
      <w:r>
        <w:t xml:space="preserve">bit uniform SQ to form </w:t>
      </w:r>
      <w:r>
        <w:t xml:space="preserve">the </w:t>
      </w:r>
      <w:r>
        <w:t xml:space="preserve">quantized high-frequency gains </w:t>
      </w:r>
      <w:r w:rsidR="00874CFC">
        <w:rPr>
          <w:noProof/>
          <w:position w:val="-10"/>
        </w:rPr>
        <w:drawing>
          <wp:inline distT="0" distB="0" distL="0" distR="0" wp14:anchorId="3670C265" wp14:editId="4BCB1783">
            <wp:extent cx="360680" cy="228600"/>
            <wp:effectExtent l="0" t="0" r="0" b="0"/>
            <wp:docPr id="20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68">
                      <a:extLst>
                        <a:ext uri="{28A0092B-C50C-407E-A947-70E740481C1C}">
                          <a14:useLocalDpi xmlns:a14="http://schemas.microsoft.com/office/drawing/2010/main" val="0"/>
                        </a:ext>
                      </a:extLst>
                    </a:blip>
                    <a:srcRect/>
                    <a:stretch>
                      <a:fillRect/>
                    </a:stretch>
                  </pic:blipFill>
                  <pic:spPr bwMode="auto">
                    <a:xfrm>
                      <a:off x="0" y="0"/>
                      <a:ext cx="360680" cy="228600"/>
                    </a:xfrm>
                    <a:prstGeom prst="rect">
                      <a:avLst/>
                    </a:prstGeom>
                    <a:noFill/>
                    <a:ln>
                      <a:noFill/>
                    </a:ln>
                  </pic:spPr>
                </pic:pic>
              </a:graphicData>
            </a:graphic>
          </wp:inline>
        </w:drawing>
      </w:r>
      <w:r>
        <w:t xml:space="preserve"> </w:t>
      </w:r>
      <w:r>
        <w:t xml:space="preserve">and </w:t>
      </w:r>
      <w:r w:rsidR="00874CFC">
        <w:rPr>
          <w:noProof/>
          <w:position w:val="-10"/>
        </w:rPr>
        <w:drawing>
          <wp:inline distT="0" distB="0" distL="0" distR="0" wp14:anchorId="29332210" wp14:editId="42AB7098">
            <wp:extent cx="334010" cy="228600"/>
            <wp:effectExtent l="0" t="0" r="0" b="0"/>
            <wp:docPr id="21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69">
                      <a:extLst>
                        <a:ext uri="{28A0092B-C50C-407E-A947-70E740481C1C}">
                          <a14:useLocalDpi xmlns:a14="http://schemas.microsoft.com/office/drawing/2010/main" val="0"/>
                        </a:ext>
                      </a:extLst>
                    </a:blip>
                    <a:srcRect/>
                    <a:stretch>
                      <a:fillRect/>
                    </a:stretch>
                  </pic:blipFill>
                  <pic:spPr bwMode="auto">
                    <a:xfrm>
                      <a:off x="0" y="0"/>
                      <a:ext cx="334010" cy="228600"/>
                    </a:xfrm>
                    <a:prstGeom prst="rect">
                      <a:avLst/>
                    </a:prstGeom>
                    <a:noFill/>
                    <a:ln>
                      <a:noFill/>
                    </a:ln>
                  </pic:spPr>
                </pic:pic>
              </a:graphicData>
            </a:graphic>
          </wp:inline>
        </w:drawing>
      </w:r>
      <w:r>
        <w:t xml:space="preserve">, which are </w:t>
      </w:r>
      <w:r>
        <w:t>transmitted</w:t>
      </w:r>
      <w:r>
        <w:t xml:space="preserve"> to the decoder</w:t>
      </w:r>
      <w:r>
        <w:t xml:space="preserve"> and used in the high-frequency noise-fill.</w:t>
      </w:r>
    </w:p>
    <w:p w14:paraId="4DD723FD" w14:textId="77777777" w:rsidR="00C456D8" w:rsidRDefault="00C456D8" w:rsidP="00C456D8">
      <w:pPr>
        <w:pStyle w:val="Heading5"/>
      </w:pPr>
      <w:r>
        <w:t>5.3.4.2.6</w:t>
      </w:r>
      <w:r w:rsidR="007F4D74">
        <w:tab/>
      </w:r>
      <w:bookmarkStart w:id="1376" w:name="_Toc393331384"/>
      <w:r>
        <w:t>Generic Mode</w:t>
      </w:r>
      <w:bookmarkEnd w:id="1370"/>
      <w:bookmarkEnd w:id="1371"/>
      <w:bookmarkEnd w:id="1376"/>
    </w:p>
    <w:p w14:paraId="518C72CE" w14:textId="77777777" w:rsidR="00C456D8" w:rsidRDefault="00C456D8" w:rsidP="00C456D8">
      <w:pPr>
        <w:rPr>
          <w:lang w:eastAsia="ko-KR"/>
        </w:rPr>
      </w:pPr>
      <w:bookmarkStart w:id="1377" w:name="_Toc393281219"/>
      <w:bookmarkStart w:id="1378" w:name="_Toc393306215"/>
      <w:bookmarkStart w:id="1379" w:name="_Toc393628387"/>
      <w:bookmarkStart w:id="1380" w:name="_Toc393726324"/>
      <w:bookmarkEnd w:id="1372"/>
      <w:bookmarkEnd w:id="1373"/>
      <w:bookmarkEnd w:id="1374"/>
      <w:bookmarkEnd w:id="1375"/>
      <w:r>
        <w:rPr>
          <w:lang w:eastAsia="ko-KR"/>
        </w:rPr>
        <w:t>The first stage in this mode is the selection of one of three types of high frequency excitation class which is followed by the separate encoding of the low and high frequency envelopes. The low frequency envelope is quantized and coded in the same manner as the normal high rate mode of the HQ coder. The high frequency envelope is first quantised in the generic mode domain before being mapped onto the HQ normal mode domain, re-quantized and then combined with the low frequency envelope. An initial bit allocation is determined, and then delta’s are calculated and coded. The coded values are used to update the combined envelope, before the final bit allocation is determined.</w:t>
      </w:r>
    </w:p>
    <w:p w14:paraId="141D3722" w14:textId="77777777" w:rsidR="00C456D8" w:rsidRPr="00965B9F" w:rsidRDefault="00C456D8" w:rsidP="00C456D8"/>
    <w:p w14:paraId="3FD8D537" w14:textId="5C181C16" w:rsidR="00C456D8" w:rsidRPr="004169DA" w:rsidRDefault="00874CFC" w:rsidP="00D028EB">
      <w:pPr>
        <w:pStyle w:val="TH"/>
        <w:rPr>
          <w:rFonts w:eastAsia="Malgun Gothic"/>
          <w:lang w:eastAsia="ko-KR"/>
        </w:rPr>
      </w:pPr>
      <w:r>
        <w:rPr>
          <w:noProof/>
          <w:lang w:eastAsia="en-GB"/>
        </w:rPr>
        <w:drawing>
          <wp:inline distT="0" distB="0" distL="0" distR="0" wp14:anchorId="294E2501" wp14:editId="595CE709">
            <wp:extent cx="6128385" cy="5002530"/>
            <wp:effectExtent l="0" t="0" r="0" b="0"/>
            <wp:docPr id="2103"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875">
                      <a:extLst>
                        <a:ext uri="{28A0092B-C50C-407E-A947-70E740481C1C}">
                          <a14:useLocalDpi xmlns:a14="http://schemas.microsoft.com/office/drawing/2010/main" val="0"/>
                        </a:ext>
                      </a:extLst>
                    </a:blip>
                    <a:srcRect/>
                    <a:stretch>
                      <a:fillRect/>
                    </a:stretch>
                  </pic:blipFill>
                  <pic:spPr bwMode="auto">
                    <a:xfrm>
                      <a:off x="0" y="0"/>
                      <a:ext cx="6128385" cy="5002530"/>
                    </a:xfrm>
                    <a:prstGeom prst="rect">
                      <a:avLst/>
                    </a:prstGeom>
                    <a:noFill/>
                    <a:ln>
                      <a:noFill/>
                    </a:ln>
                  </pic:spPr>
                </pic:pic>
              </a:graphicData>
            </a:graphic>
          </wp:inline>
        </w:drawing>
      </w:r>
    </w:p>
    <w:p w14:paraId="7C786BDB" w14:textId="77777777" w:rsidR="00C456D8" w:rsidRPr="008967CD" w:rsidRDefault="00C456D8" w:rsidP="00C456D8">
      <w:pPr>
        <w:pStyle w:val="TF"/>
      </w:pPr>
      <w:r w:rsidRPr="008967CD">
        <w:t xml:space="preserve">Figure </w:t>
      </w:r>
      <w:bookmarkStart w:id="1381" w:name="hq_generic_encoder_block_diagram"/>
      <w:bookmarkEnd w:id="1381"/>
      <w:r>
        <w:rPr>
          <w:noProof/>
        </w:rPr>
        <w:t>82</w:t>
      </w:r>
      <w:r w:rsidRPr="008967CD">
        <w:t xml:space="preserve">: </w:t>
      </w:r>
      <w:r w:rsidRPr="001F404F">
        <w:rPr>
          <w:lang w:eastAsia="ko-KR"/>
        </w:rPr>
        <w:t>Generic mode Encoder Block Diagram</w:t>
      </w:r>
    </w:p>
    <w:p w14:paraId="32CE9856" w14:textId="77777777" w:rsidR="00C456D8" w:rsidRDefault="00C456D8" w:rsidP="00C456D8">
      <w:pPr>
        <w:rPr>
          <w:lang w:eastAsia="ko-KR"/>
        </w:rPr>
      </w:pPr>
    </w:p>
    <w:p w14:paraId="3AB6E4BF" w14:textId="77777777" w:rsidR="00C456D8" w:rsidRPr="007F4D74" w:rsidRDefault="00C456D8" w:rsidP="007F4D74">
      <w:pPr>
        <w:pStyle w:val="H6"/>
        <w:rPr>
          <w:lang w:eastAsia="ko-KR"/>
        </w:rPr>
      </w:pPr>
      <w:bookmarkStart w:id="1382" w:name="_Toc393331385"/>
      <w:bookmarkStart w:id="1383" w:name="_Toc394084454"/>
      <w:bookmarkStart w:id="1384" w:name="_Toc394416131"/>
      <w:r w:rsidRPr="007F4D74">
        <w:rPr>
          <w:rFonts w:hint="eastAsia"/>
          <w:lang w:eastAsia="ko-KR"/>
        </w:rPr>
        <w:t>5.3.4.2.</w:t>
      </w:r>
      <w:r w:rsidRPr="007F4D74">
        <w:rPr>
          <w:lang w:val="en-GB" w:eastAsia="ko-KR"/>
        </w:rPr>
        <w:t>6</w:t>
      </w:r>
      <w:r w:rsidRPr="007F4D74">
        <w:rPr>
          <w:rFonts w:hint="eastAsia"/>
          <w:lang w:eastAsia="ko-KR"/>
        </w:rPr>
        <w:t>.1</w:t>
      </w:r>
      <w:r w:rsidRPr="007F4D74">
        <w:rPr>
          <w:lang w:eastAsia="ko-KR"/>
        </w:rPr>
        <w:tab/>
      </w:r>
      <w:r w:rsidRPr="007F4D74">
        <w:rPr>
          <w:rFonts w:hint="eastAsia"/>
          <w:lang w:eastAsia="ko-KR"/>
        </w:rPr>
        <w:t xml:space="preserve">Band allocation for the </w:t>
      </w:r>
      <w:bookmarkEnd w:id="1382"/>
      <w:r w:rsidRPr="007F4D74">
        <w:rPr>
          <w:lang w:eastAsia="ko-KR"/>
        </w:rPr>
        <w:t>Generic Mode</w:t>
      </w:r>
      <w:bookmarkEnd w:id="1383"/>
      <w:bookmarkEnd w:id="1384"/>
    </w:p>
    <w:p w14:paraId="1572547F" w14:textId="77777777" w:rsidR="00C456D8" w:rsidRDefault="00C456D8" w:rsidP="00C456D8">
      <w:pPr>
        <w:rPr>
          <w:lang w:eastAsia="ko-KR"/>
        </w:rPr>
      </w:pPr>
      <w:r>
        <w:rPr>
          <w:lang w:eastAsia="ko-KR"/>
        </w:rPr>
        <w:t>The band allocation for the low frequency envelope at 24</w:t>
      </w:r>
      <w:r>
        <w:rPr>
          <w:rFonts w:hint="eastAsia"/>
          <w:lang w:eastAsia="ko-KR"/>
        </w:rPr>
        <w:t>.4</w:t>
      </w:r>
      <w:r>
        <w:rPr>
          <w:lang w:eastAsia="ko-KR"/>
        </w:rPr>
        <w:t xml:space="preserve"> and 32kbps is the same as default mode band allocation defined in table </w:t>
      </w:r>
      <w:r>
        <w:rPr>
          <w:noProof/>
          <w:lang w:eastAsia="ko-KR"/>
        </w:rPr>
        <w:t>127</w:t>
      </w:r>
      <w:r>
        <w:rPr>
          <w:lang w:eastAsia="ko-KR"/>
        </w:rPr>
        <w:t>. The band allocation for the high frequency envelope at 24</w:t>
      </w:r>
      <w:r>
        <w:rPr>
          <w:rFonts w:hint="eastAsia"/>
          <w:lang w:eastAsia="ko-KR"/>
        </w:rPr>
        <w:t>.4</w:t>
      </w:r>
      <w:r>
        <w:rPr>
          <w:lang w:eastAsia="ko-KR"/>
        </w:rPr>
        <w:t xml:space="preserve"> and 32kbps is shown in table </w:t>
      </w:r>
      <w:r>
        <w:rPr>
          <w:noProof/>
          <w:lang w:eastAsia="ko-KR"/>
        </w:rPr>
        <w:t>144</w:t>
      </w:r>
      <w:r>
        <w:rPr>
          <w:lang w:eastAsia="ko-KR"/>
        </w:rPr>
        <w:t>.</w:t>
      </w:r>
    </w:p>
    <w:p w14:paraId="5E204F32" w14:textId="77777777" w:rsidR="00C456D8" w:rsidRPr="004169DA" w:rsidRDefault="00C456D8" w:rsidP="00C456D8">
      <w:pPr>
        <w:pStyle w:val="TH"/>
        <w:rPr>
          <w:rFonts w:eastAsia="Malgun Gothic"/>
          <w:lang w:eastAsia="ko-KR"/>
        </w:rPr>
      </w:pPr>
      <w:r w:rsidRPr="004D3578">
        <w:t xml:space="preserve">Table </w:t>
      </w:r>
      <w:bookmarkStart w:id="1385" w:name="hq_generic_band_allocation"/>
      <w:r>
        <w:rPr>
          <w:noProof/>
        </w:rPr>
        <w:t>144</w:t>
      </w:r>
      <w:bookmarkEnd w:id="1385"/>
      <w:r w:rsidRPr="004D3578">
        <w:t xml:space="preserve">: </w:t>
      </w:r>
      <w:r>
        <w:rPr>
          <w:lang w:eastAsia="ko-KR"/>
        </w:rPr>
        <w:t xml:space="preserve">Band Allocation for the </w:t>
      </w:r>
      <w:r>
        <w:rPr>
          <w:rFonts w:hint="eastAsia"/>
          <w:lang w:eastAsia="ko-KR"/>
        </w:rPr>
        <w:t>high frequency envelope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213"/>
        <w:gridCol w:w="1130"/>
        <w:gridCol w:w="1074"/>
        <w:gridCol w:w="1213"/>
        <w:gridCol w:w="1130"/>
        <w:gridCol w:w="1074"/>
      </w:tblGrid>
      <w:tr w:rsidR="00C456D8" w:rsidRPr="006C2145" w14:paraId="4F0F65A0" w14:textId="77777777" w:rsidTr="00F90F49">
        <w:trPr>
          <w:jc w:val="center"/>
        </w:trPr>
        <w:tc>
          <w:tcPr>
            <w:tcW w:w="0" w:type="auto"/>
            <w:vMerge w:val="restart"/>
            <w:shd w:val="clear" w:color="auto" w:fill="BFBFBF"/>
            <w:vAlign w:val="center"/>
          </w:tcPr>
          <w:p w14:paraId="188B20CF" w14:textId="77777777" w:rsidR="00C456D8" w:rsidRPr="006C2145" w:rsidRDefault="00C456D8" w:rsidP="00F90F49">
            <w:pPr>
              <w:pStyle w:val="TAH"/>
              <w:rPr>
                <w:lang w:eastAsia="ko-KR"/>
              </w:rPr>
            </w:pPr>
            <w:r w:rsidRPr="006C2145">
              <w:rPr>
                <w:lang w:eastAsia="ko-KR"/>
              </w:rPr>
              <w:t>B</w:t>
            </w:r>
            <w:r w:rsidRPr="006C2145">
              <w:rPr>
                <w:rFonts w:hint="eastAsia"/>
                <w:lang w:eastAsia="ko-KR"/>
              </w:rPr>
              <w:t>and index</w:t>
            </w:r>
          </w:p>
        </w:tc>
        <w:tc>
          <w:tcPr>
            <w:tcW w:w="0" w:type="auto"/>
            <w:gridSpan w:val="3"/>
            <w:shd w:val="clear" w:color="auto" w:fill="BFBFBF"/>
            <w:vAlign w:val="center"/>
          </w:tcPr>
          <w:p w14:paraId="2C767167" w14:textId="77777777" w:rsidR="00C456D8" w:rsidRPr="006C2145" w:rsidRDefault="00C456D8" w:rsidP="00F90F49">
            <w:pPr>
              <w:pStyle w:val="TAH"/>
              <w:rPr>
                <w:lang w:eastAsia="ko-KR"/>
              </w:rPr>
            </w:pPr>
            <w:r w:rsidRPr="006C2145">
              <w:rPr>
                <w:rFonts w:hint="eastAsia"/>
                <w:lang w:eastAsia="ko-KR"/>
              </w:rPr>
              <w:t>SWB, FB @ 24.4kbps</w:t>
            </w:r>
          </w:p>
        </w:tc>
        <w:tc>
          <w:tcPr>
            <w:tcW w:w="0" w:type="auto"/>
            <w:gridSpan w:val="3"/>
            <w:shd w:val="clear" w:color="auto" w:fill="BFBFBF"/>
            <w:vAlign w:val="center"/>
          </w:tcPr>
          <w:p w14:paraId="56E94BD7" w14:textId="77777777" w:rsidR="00C456D8" w:rsidRPr="006C2145" w:rsidRDefault="00C456D8" w:rsidP="00F90F49">
            <w:pPr>
              <w:pStyle w:val="TAH"/>
              <w:rPr>
                <w:lang w:eastAsia="ko-KR"/>
              </w:rPr>
            </w:pPr>
            <w:r w:rsidRPr="006C2145">
              <w:rPr>
                <w:rFonts w:hint="eastAsia"/>
                <w:lang w:eastAsia="ko-KR"/>
              </w:rPr>
              <w:t>SWB, FB @ 32kbps</w:t>
            </w:r>
          </w:p>
        </w:tc>
      </w:tr>
      <w:tr w:rsidR="00C456D8" w:rsidRPr="006C2145" w14:paraId="4C8EED19" w14:textId="77777777" w:rsidTr="00F90F49">
        <w:trPr>
          <w:jc w:val="center"/>
        </w:trPr>
        <w:tc>
          <w:tcPr>
            <w:tcW w:w="0" w:type="auto"/>
            <w:vMerge/>
            <w:shd w:val="clear" w:color="auto" w:fill="BFBFBF"/>
            <w:vAlign w:val="center"/>
          </w:tcPr>
          <w:p w14:paraId="1CBA81E5" w14:textId="77777777" w:rsidR="00C456D8" w:rsidRPr="006C2145" w:rsidRDefault="00C456D8" w:rsidP="00F90F49">
            <w:pPr>
              <w:pStyle w:val="TAH"/>
              <w:rPr>
                <w:lang w:eastAsia="ko-KR"/>
              </w:rPr>
            </w:pPr>
          </w:p>
        </w:tc>
        <w:tc>
          <w:tcPr>
            <w:tcW w:w="0" w:type="auto"/>
            <w:shd w:val="clear" w:color="auto" w:fill="BFBFBF"/>
            <w:vAlign w:val="center"/>
          </w:tcPr>
          <w:p w14:paraId="3A15EEB5" w14:textId="72D682A5" w:rsidR="00C456D8" w:rsidRPr="006C2145" w:rsidRDefault="00874CFC" w:rsidP="00F90F49">
            <w:pPr>
              <w:pStyle w:val="TAH"/>
              <w:rPr>
                <w:lang w:eastAsia="ko-KR"/>
              </w:rPr>
            </w:pPr>
            <w:r>
              <w:rPr>
                <w:noProof/>
                <w:position w:val="-14"/>
              </w:rPr>
              <w:drawing>
                <wp:inline distT="0" distB="0" distL="0" distR="0" wp14:anchorId="35EE57CD" wp14:editId="1F6B4F86">
                  <wp:extent cx="633095" cy="210820"/>
                  <wp:effectExtent l="0" t="0" r="0" b="0"/>
                  <wp:docPr id="2104"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76">
                            <a:extLst>
                              <a:ext uri="{28A0092B-C50C-407E-A947-70E740481C1C}">
                                <a14:useLocalDpi xmlns:a14="http://schemas.microsoft.com/office/drawing/2010/main" val="0"/>
                              </a:ext>
                            </a:extLst>
                          </a:blip>
                          <a:srcRect/>
                          <a:stretch>
                            <a:fillRect/>
                          </a:stretch>
                        </pic:blipFill>
                        <pic:spPr bwMode="auto">
                          <a:xfrm>
                            <a:off x="0" y="0"/>
                            <a:ext cx="633095" cy="210820"/>
                          </a:xfrm>
                          <a:prstGeom prst="rect">
                            <a:avLst/>
                          </a:prstGeom>
                          <a:noFill/>
                          <a:ln>
                            <a:noFill/>
                          </a:ln>
                        </pic:spPr>
                      </pic:pic>
                    </a:graphicData>
                  </a:graphic>
                </wp:inline>
              </w:drawing>
            </w:r>
          </w:p>
        </w:tc>
        <w:tc>
          <w:tcPr>
            <w:tcW w:w="0" w:type="auto"/>
            <w:shd w:val="clear" w:color="auto" w:fill="BFBFBF"/>
            <w:vAlign w:val="center"/>
          </w:tcPr>
          <w:p w14:paraId="7673584A" w14:textId="3A2FF2E4" w:rsidR="00C456D8" w:rsidRPr="006C2145" w:rsidRDefault="00874CFC" w:rsidP="00F90F49">
            <w:pPr>
              <w:pStyle w:val="TAH"/>
              <w:rPr>
                <w:lang w:eastAsia="ko-KR"/>
              </w:rPr>
            </w:pPr>
            <w:r>
              <w:rPr>
                <w:noProof/>
                <w:position w:val="-14"/>
              </w:rPr>
              <w:drawing>
                <wp:inline distT="0" distB="0" distL="0" distR="0" wp14:anchorId="13AB3568" wp14:editId="08CCF717">
                  <wp:extent cx="580390" cy="210820"/>
                  <wp:effectExtent l="0" t="0" r="0" b="0"/>
                  <wp:docPr id="2105"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77">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p>
        </w:tc>
        <w:tc>
          <w:tcPr>
            <w:tcW w:w="0" w:type="auto"/>
            <w:shd w:val="clear" w:color="auto" w:fill="BFBFBF"/>
            <w:vAlign w:val="center"/>
          </w:tcPr>
          <w:p w14:paraId="420EF41C" w14:textId="16605081" w:rsidR="00C456D8" w:rsidRPr="006C2145" w:rsidRDefault="00874CFC" w:rsidP="00F90F49">
            <w:pPr>
              <w:pStyle w:val="TAH"/>
              <w:rPr>
                <w:lang w:eastAsia="ko-KR"/>
              </w:rPr>
            </w:pPr>
            <w:r>
              <w:rPr>
                <w:noProof/>
                <w:position w:val="-14"/>
              </w:rPr>
              <w:drawing>
                <wp:inline distT="0" distB="0" distL="0" distR="0" wp14:anchorId="2A2C99C5" wp14:editId="4866448A">
                  <wp:extent cx="544830" cy="210820"/>
                  <wp:effectExtent l="0" t="0" r="0" b="0"/>
                  <wp:docPr id="2106"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78">
                            <a:extLst>
                              <a:ext uri="{28A0092B-C50C-407E-A947-70E740481C1C}">
                                <a14:useLocalDpi xmlns:a14="http://schemas.microsoft.com/office/drawing/2010/main" val="0"/>
                              </a:ext>
                            </a:extLst>
                          </a:blip>
                          <a:srcRect/>
                          <a:stretch>
                            <a:fillRect/>
                          </a:stretch>
                        </pic:blipFill>
                        <pic:spPr bwMode="auto">
                          <a:xfrm>
                            <a:off x="0" y="0"/>
                            <a:ext cx="544830" cy="210820"/>
                          </a:xfrm>
                          <a:prstGeom prst="rect">
                            <a:avLst/>
                          </a:prstGeom>
                          <a:noFill/>
                          <a:ln>
                            <a:noFill/>
                          </a:ln>
                        </pic:spPr>
                      </pic:pic>
                    </a:graphicData>
                  </a:graphic>
                </wp:inline>
              </w:drawing>
            </w:r>
          </w:p>
        </w:tc>
        <w:tc>
          <w:tcPr>
            <w:tcW w:w="0" w:type="auto"/>
            <w:shd w:val="clear" w:color="auto" w:fill="BFBFBF"/>
            <w:vAlign w:val="center"/>
          </w:tcPr>
          <w:p w14:paraId="52B7BF4C" w14:textId="1D268E71" w:rsidR="00C456D8" w:rsidRPr="006C2145" w:rsidRDefault="00874CFC" w:rsidP="00F90F49">
            <w:pPr>
              <w:pStyle w:val="TAH"/>
              <w:rPr>
                <w:lang w:eastAsia="ko-KR"/>
              </w:rPr>
            </w:pPr>
            <w:r>
              <w:rPr>
                <w:noProof/>
                <w:position w:val="-14"/>
              </w:rPr>
              <w:drawing>
                <wp:inline distT="0" distB="0" distL="0" distR="0" wp14:anchorId="0C13DCE2" wp14:editId="7AB216ED">
                  <wp:extent cx="633095" cy="210820"/>
                  <wp:effectExtent l="0" t="0" r="0" b="0"/>
                  <wp:docPr id="2107"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79">
                            <a:extLst>
                              <a:ext uri="{28A0092B-C50C-407E-A947-70E740481C1C}">
                                <a14:useLocalDpi xmlns:a14="http://schemas.microsoft.com/office/drawing/2010/main" val="0"/>
                              </a:ext>
                            </a:extLst>
                          </a:blip>
                          <a:srcRect/>
                          <a:stretch>
                            <a:fillRect/>
                          </a:stretch>
                        </pic:blipFill>
                        <pic:spPr bwMode="auto">
                          <a:xfrm>
                            <a:off x="0" y="0"/>
                            <a:ext cx="633095" cy="210820"/>
                          </a:xfrm>
                          <a:prstGeom prst="rect">
                            <a:avLst/>
                          </a:prstGeom>
                          <a:noFill/>
                          <a:ln>
                            <a:noFill/>
                          </a:ln>
                        </pic:spPr>
                      </pic:pic>
                    </a:graphicData>
                  </a:graphic>
                </wp:inline>
              </w:drawing>
            </w:r>
          </w:p>
        </w:tc>
        <w:tc>
          <w:tcPr>
            <w:tcW w:w="0" w:type="auto"/>
            <w:shd w:val="clear" w:color="auto" w:fill="BFBFBF"/>
            <w:vAlign w:val="center"/>
          </w:tcPr>
          <w:p w14:paraId="6E329A60" w14:textId="6B5A5A4A" w:rsidR="00C456D8" w:rsidRPr="006C2145" w:rsidRDefault="00874CFC" w:rsidP="00F90F49">
            <w:pPr>
              <w:pStyle w:val="TAH"/>
              <w:rPr>
                <w:lang w:eastAsia="ko-KR"/>
              </w:rPr>
            </w:pPr>
            <w:r>
              <w:rPr>
                <w:noProof/>
                <w:position w:val="-14"/>
              </w:rPr>
              <w:drawing>
                <wp:inline distT="0" distB="0" distL="0" distR="0" wp14:anchorId="710D740F" wp14:editId="411F5DB2">
                  <wp:extent cx="580390" cy="210820"/>
                  <wp:effectExtent l="0" t="0" r="0" b="0"/>
                  <wp:docPr id="2108"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80">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p>
        </w:tc>
        <w:tc>
          <w:tcPr>
            <w:tcW w:w="0" w:type="auto"/>
            <w:shd w:val="clear" w:color="auto" w:fill="BFBFBF"/>
            <w:vAlign w:val="center"/>
          </w:tcPr>
          <w:p w14:paraId="265957ED" w14:textId="373FADD2" w:rsidR="00C456D8" w:rsidRPr="006C2145" w:rsidRDefault="00874CFC" w:rsidP="00F90F49">
            <w:pPr>
              <w:pStyle w:val="TAH"/>
              <w:rPr>
                <w:lang w:eastAsia="ko-KR"/>
              </w:rPr>
            </w:pPr>
            <w:r>
              <w:rPr>
                <w:noProof/>
                <w:position w:val="-14"/>
              </w:rPr>
              <w:drawing>
                <wp:inline distT="0" distB="0" distL="0" distR="0" wp14:anchorId="2C2A58DD" wp14:editId="0703C8EC">
                  <wp:extent cx="544830" cy="210820"/>
                  <wp:effectExtent l="0" t="0" r="0" b="0"/>
                  <wp:docPr id="2109"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1">
                            <a:extLst>
                              <a:ext uri="{28A0092B-C50C-407E-A947-70E740481C1C}">
                                <a14:useLocalDpi xmlns:a14="http://schemas.microsoft.com/office/drawing/2010/main" val="0"/>
                              </a:ext>
                            </a:extLst>
                          </a:blip>
                          <a:srcRect/>
                          <a:stretch>
                            <a:fillRect/>
                          </a:stretch>
                        </pic:blipFill>
                        <pic:spPr bwMode="auto">
                          <a:xfrm>
                            <a:off x="0" y="0"/>
                            <a:ext cx="544830" cy="210820"/>
                          </a:xfrm>
                          <a:prstGeom prst="rect">
                            <a:avLst/>
                          </a:prstGeom>
                          <a:noFill/>
                          <a:ln>
                            <a:noFill/>
                          </a:ln>
                        </pic:spPr>
                      </pic:pic>
                    </a:graphicData>
                  </a:graphic>
                </wp:inline>
              </w:drawing>
            </w:r>
          </w:p>
        </w:tc>
      </w:tr>
      <w:tr w:rsidR="00C456D8" w:rsidRPr="006C2145" w14:paraId="4B664F95" w14:textId="77777777" w:rsidTr="00F90F49">
        <w:trPr>
          <w:jc w:val="center"/>
        </w:trPr>
        <w:tc>
          <w:tcPr>
            <w:tcW w:w="0" w:type="auto"/>
            <w:shd w:val="clear" w:color="auto" w:fill="auto"/>
            <w:vAlign w:val="center"/>
          </w:tcPr>
          <w:p w14:paraId="222AB54C" w14:textId="77777777" w:rsidR="00C456D8" w:rsidRPr="006C2145" w:rsidRDefault="00C456D8" w:rsidP="00F90F49">
            <w:pPr>
              <w:pStyle w:val="TAC"/>
              <w:rPr>
                <w:lang w:eastAsia="ko-KR"/>
              </w:rPr>
            </w:pPr>
            <w:r w:rsidRPr="006C2145">
              <w:rPr>
                <w:rFonts w:hint="eastAsia"/>
                <w:lang w:eastAsia="ko-KR"/>
              </w:rPr>
              <w:t>0</w:t>
            </w:r>
          </w:p>
        </w:tc>
        <w:tc>
          <w:tcPr>
            <w:tcW w:w="0" w:type="auto"/>
            <w:shd w:val="clear" w:color="auto" w:fill="auto"/>
            <w:vAlign w:val="center"/>
          </w:tcPr>
          <w:p w14:paraId="5B79D696" w14:textId="77777777" w:rsidR="00C456D8" w:rsidRPr="006C2145" w:rsidRDefault="00C456D8" w:rsidP="00F90F49">
            <w:pPr>
              <w:pStyle w:val="TAC"/>
              <w:rPr>
                <w:lang w:eastAsia="ko-KR"/>
              </w:rPr>
            </w:pPr>
            <w:r w:rsidRPr="006C2145">
              <w:rPr>
                <w:rFonts w:hint="eastAsia"/>
                <w:lang w:eastAsia="ko-KR"/>
              </w:rPr>
              <w:t>320</w:t>
            </w:r>
          </w:p>
        </w:tc>
        <w:tc>
          <w:tcPr>
            <w:tcW w:w="0" w:type="auto"/>
            <w:shd w:val="clear" w:color="auto" w:fill="auto"/>
            <w:vAlign w:val="center"/>
          </w:tcPr>
          <w:p w14:paraId="6C2A1840" w14:textId="77777777" w:rsidR="00C456D8" w:rsidRPr="006C2145" w:rsidRDefault="00C456D8" w:rsidP="00F90F49">
            <w:pPr>
              <w:pStyle w:val="TAC"/>
              <w:rPr>
                <w:lang w:eastAsia="ko-KR"/>
              </w:rPr>
            </w:pPr>
            <w:r w:rsidRPr="006C2145">
              <w:rPr>
                <w:rFonts w:hint="eastAsia"/>
                <w:lang w:eastAsia="ko-KR"/>
              </w:rPr>
              <w:t>335</w:t>
            </w:r>
          </w:p>
        </w:tc>
        <w:tc>
          <w:tcPr>
            <w:tcW w:w="0" w:type="auto"/>
            <w:shd w:val="clear" w:color="auto" w:fill="auto"/>
            <w:vAlign w:val="center"/>
          </w:tcPr>
          <w:p w14:paraId="25F12E56"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308B600D" w14:textId="77777777" w:rsidR="00C456D8" w:rsidRPr="006C2145" w:rsidRDefault="00C456D8" w:rsidP="00F90F49">
            <w:pPr>
              <w:pStyle w:val="TAC"/>
              <w:rPr>
                <w:lang w:eastAsia="ko-KR"/>
              </w:rPr>
            </w:pPr>
            <w:r w:rsidRPr="006C2145">
              <w:rPr>
                <w:rFonts w:hint="eastAsia"/>
                <w:lang w:eastAsia="ko-KR"/>
              </w:rPr>
              <w:t>384</w:t>
            </w:r>
          </w:p>
        </w:tc>
        <w:tc>
          <w:tcPr>
            <w:tcW w:w="0" w:type="auto"/>
            <w:shd w:val="clear" w:color="auto" w:fill="auto"/>
            <w:vAlign w:val="center"/>
          </w:tcPr>
          <w:p w14:paraId="6DF09F26" w14:textId="77777777" w:rsidR="00C456D8" w:rsidRPr="006C2145" w:rsidRDefault="00C456D8" w:rsidP="00F90F49">
            <w:pPr>
              <w:pStyle w:val="TAC"/>
              <w:rPr>
                <w:lang w:eastAsia="ko-KR"/>
              </w:rPr>
            </w:pPr>
            <w:r w:rsidRPr="006C2145">
              <w:rPr>
                <w:rFonts w:hint="eastAsia"/>
                <w:lang w:eastAsia="ko-KR"/>
              </w:rPr>
              <w:t>399</w:t>
            </w:r>
          </w:p>
        </w:tc>
        <w:tc>
          <w:tcPr>
            <w:tcW w:w="0" w:type="auto"/>
            <w:shd w:val="clear" w:color="auto" w:fill="auto"/>
            <w:vAlign w:val="center"/>
          </w:tcPr>
          <w:p w14:paraId="43165922" w14:textId="77777777" w:rsidR="00C456D8" w:rsidRPr="006C2145" w:rsidRDefault="00C456D8" w:rsidP="00F90F49">
            <w:pPr>
              <w:pStyle w:val="TAC"/>
              <w:rPr>
                <w:lang w:eastAsia="ko-KR"/>
              </w:rPr>
            </w:pPr>
            <w:r w:rsidRPr="006C2145">
              <w:rPr>
                <w:rFonts w:hint="eastAsia"/>
                <w:lang w:eastAsia="ko-KR"/>
              </w:rPr>
              <w:t>16</w:t>
            </w:r>
          </w:p>
        </w:tc>
      </w:tr>
      <w:tr w:rsidR="00C456D8" w:rsidRPr="006C2145" w14:paraId="7D1C6B98" w14:textId="77777777" w:rsidTr="00F90F49">
        <w:trPr>
          <w:jc w:val="center"/>
        </w:trPr>
        <w:tc>
          <w:tcPr>
            <w:tcW w:w="0" w:type="auto"/>
            <w:shd w:val="clear" w:color="auto" w:fill="auto"/>
            <w:vAlign w:val="center"/>
          </w:tcPr>
          <w:p w14:paraId="2F07E5FD" w14:textId="77777777" w:rsidR="00C456D8" w:rsidRPr="006C2145" w:rsidRDefault="00C456D8" w:rsidP="00F90F49">
            <w:pPr>
              <w:pStyle w:val="TAC"/>
              <w:rPr>
                <w:lang w:eastAsia="ko-KR"/>
              </w:rPr>
            </w:pPr>
            <w:r w:rsidRPr="006C2145">
              <w:rPr>
                <w:rFonts w:hint="eastAsia"/>
                <w:lang w:eastAsia="ko-KR"/>
              </w:rPr>
              <w:t>1</w:t>
            </w:r>
          </w:p>
        </w:tc>
        <w:tc>
          <w:tcPr>
            <w:tcW w:w="0" w:type="auto"/>
            <w:shd w:val="clear" w:color="auto" w:fill="auto"/>
            <w:vAlign w:val="center"/>
          </w:tcPr>
          <w:p w14:paraId="5D0EF319" w14:textId="77777777" w:rsidR="00C456D8" w:rsidRPr="006C2145" w:rsidRDefault="00C456D8" w:rsidP="00F90F49">
            <w:pPr>
              <w:pStyle w:val="TAC"/>
              <w:rPr>
                <w:lang w:eastAsia="ko-KR"/>
              </w:rPr>
            </w:pPr>
            <w:r w:rsidRPr="006C2145">
              <w:rPr>
                <w:rFonts w:hint="eastAsia"/>
                <w:lang w:eastAsia="ko-KR"/>
              </w:rPr>
              <w:t>336</w:t>
            </w:r>
          </w:p>
        </w:tc>
        <w:tc>
          <w:tcPr>
            <w:tcW w:w="0" w:type="auto"/>
            <w:shd w:val="clear" w:color="auto" w:fill="auto"/>
            <w:vAlign w:val="center"/>
          </w:tcPr>
          <w:p w14:paraId="2190FE45" w14:textId="77777777" w:rsidR="00C456D8" w:rsidRPr="006C2145" w:rsidRDefault="00C456D8" w:rsidP="00F90F49">
            <w:pPr>
              <w:pStyle w:val="TAC"/>
              <w:rPr>
                <w:lang w:eastAsia="ko-KR"/>
              </w:rPr>
            </w:pPr>
            <w:r w:rsidRPr="006C2145">
              <w:rPr>
                <w:rFonts w:hint="eastAsia"/>
                <w:lang w:eastAsia="ko-KR"/>
              </w:rPr>
              <w:t>359</w:t>
            </w:r>
          </w:p>
        </w:tc>
        <w:tc>
          <w:tcPr>
            <w:tcW w:w="0" w:type="auto"/>
            <w:shd w:val="clear" w:color="auto" w:fill="auto"/>
            <w:vAlign w:val="center"/>
          </w:tcPr>
          <w:p w14:paraId="52775E07"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485F1EE4" w14:textId="77777777" w:rsidR="00C456D8" w:rsidRPr="006C2145" w:rsidRDefault="00C456D8" w:rsidP="00F90F49">
            <w:pPr>
              <w:pStyle w:val="TAC"/>
              <w:rPr>
                <w:lang w:eastAsia="ko-KR"/>
              </w:rPr>
            </w:pPr>
            <w:r w:rsidRPr="006C2145">
              <w:rPr>
                <w:rFonts w:hint="eastAsia"/>
                <w:lang w:eastAsia="ko-KR"/>
              </w:rPr>
              <w:t>400</w:t>
            </w:r>
          </w:p>
        </w:tc>
        <w:tc>
          <w:tcPr>
            <w:tcW w:w="0" w:type="auto"/>
            <w:shd w:val="clear" w:color="auto" w:fill="auto"/>
            <w:vAlign w:val="center"/>
          </w:tcPr>
          <w:p w14:paraId="0430DD55" w14:textId="77777777" w:rsidR="00C456D8" w:rsidRPr="006C2145" w:rsidRDefault="00C456D8" w:rsidP="00F90F49">
            <w:pPr>
              <w:pStyle w:val="TAC"/>
              <w:rPr>
                <w:lang w:eastAsia="ko-KR"/>
              </w:rPr>
            </w:pPr>
            <w:r w:rsidRPr="006C2145">
              <w:rPr>
                <w:rFonts w:hint="eastAsia"/>
                <w:lang w:eastAsia="ko-KR"/>
              </w:rPr>
              <w:t>423</w:t>
            </w:r>
          </w:p>
        </w:tc>
        <w:tc>
          <w:tcPr>
            <w:tcW w:w="0" w:type="auto"/>
            <w:shd w:val="clear" w:color="auto" w:fill="auto"/>
            <w:vAlign w:val="center"/>
          </w:tcPr>
          <w:p w14:paraId="61A7CAD0"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4A717930" w14:textId="77777777" w:rsidTr="00F90F49">
        <w:trPr>
          <w:jc w:val="center"/>
        </w:trPr>
        <w:tc>
          <w:tcPr>
            <w:tcW w:w="0" w:type="auto"/>
            <w:shd w:val="clear" w:color="auto" w:fill="auto"/>
            <w:vAlign w:val="center"/>
          </w:tcPr>
          <w:p w14:paraId="4658A4D9" w14:textId="77777777" w:rsidR="00C456D8" w:rsidRPr="006C2145" w:rsidRDefault="00C456D8" w:rsidP="00F90F49">
            <w:pPr>
              <w:pStyle w:val="TAC"/>
              <w:rPr>
                <w:lang w:eastAsia="ko-KR"/>
              </w:rPr>
            </w:pPr>
            <w:r w:rsidRPr="006C2145">
              <w:rPr>
                <w:rFonts w:hint="eastAsia"/>
                <w:lang w:eastAsia="ko-KR"/>
              </w:rPr>
              <w:t>2</w:t>
            </w:r>
          </w:p>
        </w:tc>
        <w:tc>
          <w:tcPr>
            <w:tcW w:w="0" w:type="auto"/>
            <w:shd w:val="clear" w:color="auto" w:fill="auto"/>
            <w:vAlign w:val="center"/>
          </w:tcPr>
          <w:p w14:paraId="51B8F1C5" w14:textId="77777777" w:rsidR="00C456D8" w:rsidRPr="006C2145" w:rsidRDefault="00C456D8" w:rsidP="00F90F49">
            <w:pPr>
              <w:pStyle w:val="TAC"/>
              <w:rPr>
                <w:lang w:eastAsia="ko-KR"/>
              </w:rPr>
            </w:pPr>
            <w:r w:rsidRPr="006C2145">
              <w:rPr>
                <w:rFonts w:hint="eastAsia"/>
                <w:lang w:eastAsia="ko-KR"/>
              </w:rPr>
              <w:t>360</w:t>
            </w:r>
          </w:p>
        </w:tc>
        <w:tc>
          <w:tcPr>
            <w:tcW w:w="0" w:type="auto"/>
            <w:shd w:val="clear" w:color="auto" w:fill="auto"/>
            <w:vAlign w:val="center"/>
          </w:tcPr>
          <w:p w14:paraId="3F2003B5" w14:textId="77777777" w:rsidR="00C456D8" w:rsidRPr="006C2145" w:rsidRDefault="00C456D8" w:rsidP="00F90F49">
            <w:pPr>
              <w:pStyle w:val="TAC"/>
              <w:rPr>
                <w:lang w:eastAsia="ko-KR"/>
              </w:rPr>
            </w:pPr>
            <w:r w:rsidRPr="006C2145">
              <w:rPr>
                <w:rFonts w:hint="eastAsia"/>
                <w:lang w:eastAsia="ko-KR"/>
              </w:rPr>
              <w:t>375</w:t>
            </w:r>
          </w:p>
        </w:tc>
        <w:tc>
          <w:tcPr>
            <w:tcW w:w="0" w:type="auto"/>
            <w:shd w:val="clear" w:color="auto" w:fill="auto"/>
            <w:vAlign w:val="center"/>
          </w:tcPr>
          <w:p w14:paraId="4A3B1B3C"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58909686" w14:textId="77777777" w:rsidR="00C456D8" w:rsidRPr="006C2145" w:rsidRDefault="00C456D8" w:rsidP="00F90F49">
            <w:pPr>
              <w:pStyle w:val="TAC"/>
              <w:rPr>
                <w:lang w:eastAsia="ko-KR"/>
              </w:rPr>
            </w:pPr>
            <w:r w:rsidRPr="006C2145">
              <w:rPr>
                <w:rFonts w:hint="eastAsia"/>
                <w:lang w:eastAsia="ko-KR"/>
              </w:rPr>
              <w:t>424</w:t>
            </w:r>
          </w:p>
        </w:tc>
        <w:tc>
          <w:tcPr>
            <w:tcW w:w="0" w:type="auto"/>
            <w:shd w:val="clear" w:color="auto" w:fill="auto"/>
            <w:vAlign w:val="center"/>
          </w:tcPr>
          <w:p w14:paraId="3DEB88B1" w14:textId="77777777" w:rsidR="00C456D8" w:rsidRPr="006C2145" w:rsidRDefault="00C456D8" w:rsidP="00F90F49">
            <w:pPr>
              <w:pStyle w:val="TAC"/>
              <w:rPr>
                <w:lang w:eastAsia="ko-KR"/>
              </w:rPr>
            </w:pPr>
            <w:r w:rsidRPr="006C2145">
              <w:rPr>
                <w:rFonts w:hint="eastAsia"/>
                <w:lang w:eastAsia="ko-KR"/>
              </w:rPr>
              <w:t>439</w:t>
            </w:r>
          </w:p>
        </w:tc>
        <w:tc>
          <w:tcPr>
            <w:tcW w:w="0" w:type="auto"/>
            <w:shd w:val="clear" w:color="auto" w:fill="auto"/>
            <w:vAlign w:val="center"/>
          </w:tcPr>
          <w:p w14:paraId="0FE7CB5D" w14:textId="77777777" w:rsidR="00C456D8" w:rsidRPr="006C2145" w:rsidRDefault="00C456D8" w:rsidP="00F90F49">
            <w:pPr>
              <w:pStyle w:val="TAC"/>
              <w:rPr>
                <w:lang w:eastAsia="ko-KR"/>
              </w:rPr>
            </w:pPr>
            <w:r w:rsidRPr="006C2145">
              <w:rPr>
                <w:rFonts w:hint="eastAsia"/>
                <w:lang w:eastAsia="ko-KR"/>
              </w:rPr>
              <w:t>16</w:t>
            </w:r>
          </w:p>
        </w:tc>
      </w:tr>
      <w:tr w:rsidR="00C456D8" w:rsidRPr="006C2145" w14:paraId="21EB312D" w14:textId="77777777" w:rsidTr="00F90F49">
        <w:trPr>
          <w:jc w:val="center"/>
        </w:trPr>
        <w:tc>
          <w:tcPr>
            <w:tcW w:w="0" w:type="auto"/>
            <w:shd w:val="clear" w:color="auto" w:fill="auto"/>
            <w:vAlign w:val="center"/>
          </w:tcPr>
          <w:p w14:paraId="7E430E6F" w14:textId="77777777" w:rsidR="00C456D8" w:rsidRPr="006C2145" w:rsidRDefault="00C456D8" w:rsidP="00F90F49">
            <w:pPr>
              <w:pStyle w:val="TAC"/>
              <w:rPr>
                <w:lang w:eastAsia="ko-KR"/>
              </w:rPr>
            </w:pPr>
            <w:r w:rsidRPr="006C2145">
              <w:rPr>
                <w:rFonts w:hint="eastAsia"/>
                <w:lang w:eastAsia="ko-KR"/>
              </w:rPr>
              <w:t>3</w:t>
            </w:r>
          </w:p>
        </w:tc>
        <w:tc>
          <w:tcPr>
            <w:tcW w:w="0" w:type="auto"/>
            <w:shd w:val="clear" w:color="auto" w:fill="auto"/>
            <w:vAlign w:val="center"/>
          </w:tcPr>
          <w:p w14:paraId="6D8DBD05" w14:textId="77777777" w:rsidR="00C456D8" w:rsidRPr="006C2145" w:rsidRDefault="00C456D8" w:rsidP="00F90F49">
            <w:pPr>
              <w:pStyle w:val="TAC"/>
              <w:rPr>
                <w:lang w:eastAsia="ko-KR"/>
              </w:rPr>
            </w:pPr>
            <w:r w:rsidRPr="006C2145">
              <w:rPr>
                <w:rFonts w:hint="eastAsia"/>
                <w:lang w:eastAsia="ko-KR"/>
              </w:rPr>
              <w:t>376</w:t>
            </w:r>
          </w:p>
        </w:tc>
        <w:tc>
          <w:tcPr>
            <w:tcW w:w="0" w:type="auto"/>
            <w:shd w:val="clear" w:color="auto" w:fill="auto"/>
            <w:vAlign w:val="center"/>
          </w:tcPr>
          <w:p w14:paraId="71995D07" w14:textId="77777777" w:rsidR="00C456D8" w:rsidRPr="006C2145" w:rsidRDefault="00C456D8" w:rsidP="00F90F49">
            <w:pPr>
              <w:pStyle w:val="TAC"/>
              <w:rPr>
                <w:lang w:eastAsia="ko-KR"/>
              </w:rPr>
            </w:pPr>
            <w:r w:rsidRPr="006C2145">
              <w:rPr>
                <w:rFonts w:hint="eastAsia"/>
                <w:lang w:eastAsia="ko-KR"/>
              </w:rPr>
              <w:t>399</w:t>
            </w:r>
          </w:p>
        </w:tc>
        <w:tc>
          <w:tcPr>
            <w:tcW w:w="0" w:type="auto"/>
            <w:shd w:val="clear" w:color="auto" w:fill="auto"/>
            <w:vAlign w:val="center"/>
          </w:tcPr>
          <w:p w14:paraId="2392CB42"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518C643D" w14:textId="77777777" w:rsidR="00C456D8" w:rsidRPr="006C2145" w:rsidRDefault="00C456D8" w:rsidP="00F90F49">
            <w:pPr>
              <w:pStyle w:val="TAC"/>
              <w:rPr>
                <w:lang w:eastAsia="ko-KR"/>
              </w:rPr>
            </w:pPr>
            <w:r w:rsidRPr="006C2145">
              <w:rPr>
                <w:rFonts w:hint="eastAsia"/>
                <w:lang w:eastAsia="ko-KR"/>
              </w:rPr>
              <w:t>440</w:t>
            </w:r>
          </w:p>
        </w:tc>
        <w:tc>
          <w:tcPr>
            <w:tcW w:w="0" w:type="auto"/>
            <w:shd w:val="clear" w:color="auto" w:fill="auto"/>
            <w:vAlign w:val="center"/>
          </w:tcPr>
          <w:p w14:paraId="11EE5A05" w14:textId="77777777" w:rsidR="00C456D8" w:rsidRPr="006C2145" w:rsidRDefault="00C456D8" w:rsidP="00F90F49">
            <w:pPr>
              <w:pStyle w:val="TAC"/>
              <w:rPr>
                <w:lang w:eastAsia="ko-KR"/>
              </w:rPr>
            </w:pPr>
            <w:r w:rsidRPr="006C2145">
              <w:rPr>
                <w:rFonts w:hint="eastAsia"/>
                <w:lang w:eastAsia="ko-KR"/>
              </w:rPr>
              <w:t>463</w:t>
            </w:r>
          </w:p>
        </w:tc>
        <w:tc>
          <w:tcPr>
            <w:tcW w:w="0" w:type="auto"/>
            <w:shd w:val="clear" w:color="auto" w:fill="auto"/>
            <w:vAlign w:val="center"/>
          </w:tcPr>
          <w:p w14:paraId="00002DD7"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78993CE9" w14:textId="77777777" w:rsidTr="00F90F49">
        <w:trPr>
          <w:jc w:val="center"/>
        </w:trPr>
        <w:tc>
          <w:tcPr>
            <w:tcW w:w="0" w:type="auto"/>
            <w:shd w:val="clear" w:color="auto" w:fill="auto"/>
            <w:vAlign w:val="center"/>
          </w:tcPr>
          <w:p w14:paraId="56CA5B4C" w14:textId="77777777" w:rsidR="00C456D8" w:rsidRPr="006C2145" w:rsidRDefault="00C456D8" w:rsidP="00F90F49">
            <w:pPr>
              <w:pStyle w:val="TAC"/>
              <w:rPr>
                <w:lang w:eastAsia="ko-KR"/>
              </w:rPr>
            </w:pPr>
            <w:r w:rsidRPr="006C2145">
              <w:rPr>
                <w:rFonts w:hint="eastAsia"/>
                <w:lang w:eastAsia="ko-KR"/>
              </w:rPr>
              <w:t>4</w:t>
            </w:r>
          </w:p>
        </w:tc>
        <w:tc>
          <w:tcPr>
            <w:tcW w:w="0" w:type="auto"/>
            <w:shd w:val="clear" w:color="auto" w:fill="auto"/>
            <w:vAlign w:val="center"/>
          </w:tcPr>
          <w:p w14:paraId="2C1D52F8" w14:textId="77777777" w:rsidR="00C456D8" w:rsidRPr="006C2145" w:rsidRDefault="00C456D8" w:rsidP="00F90F49">
            <w:pPr>
              <w:pStyle w:val="TAC"/>
              <w:rPr>
                <w:lang w:eastAsia="ko-KR"/>
              </w:rPr>
            </w:pPr>
            <w:r w:rsidRPr="006C2145">
              <w:rPr>
                <w:rFonts w:hint="eastAsia"/>
                <w:lang w:eastAsia="ko-KR"/>
              </w:rPr>
              <w:t>400</w:t>
            </w:r>
          </w:p>
        </w:tc>
        <w:tc>
          <w:tcPr>
            <w:tcW w:w="0" w:type="auto"/>
            <w:shd w:val="clear" w:color="auto" w:fill="auto"/>
            <w:vAlign w:val="center"/>
          </w:tcPr>
          <w:p w14:paraId="7C04BE32" w14:textId="77777777" w:rsidR="00C456D8" w:rsidRPr="006C2145" w:rsidRDefault="00C456D8" w:rsidP="00F90F49">
            <w:pPr>
              <w:pStyle w:val="TAC"/>
              <w:rPr>
                <w:lang w:eastAsia="ko-KR"/>
              </w:rPr>
            </w:pPr>
            <w:r w:rsidRPr="006C2145">
              <w:rPr>
                <w:rFonts w:hint="eastAsia"/>
                <w:lang w:eastAsia="ko-KR"/>
              </w:rPr>
              <w:t>415</w:t>
            </w:r>
          </w:p>
        </w:tc>
        <w:tc>
          <w:tcPr>
            <w:tcW w:w="0" w:type="auto"/>
            <w:shd w:val="clear" w:color="auto" w:fill="auto"/>
            <w:vAlign w:val="center"/>
          </w:tcPr>
          <w:p w14:paraId="5D0176A7"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1C31D37D" w14:textId="77777777" w:rsidR="00C456D8" w:rsidRPr="006C2145" w:rsidRDefault="00C456D8" w:rsidP="00F90F49">
            <w:pPr>
              <w:pStyle w:val="TAC"/>
              <w:rPr>
                <w:lang w:eastAsia="ko-KR"/>
              </w:rPr>
            </w:pPr>
            <w:r w:rsidRPr="006C2145">
              <w:rPr>
                <w:rFonts w:hint="eastAsia"/>
                <w:lang w:eastAsia="ko-KR"/>
              </w:rPr>
              <w:t>464</w:t>
            </w:r>
          </w:p>
        </w:tc>
        <w:tc>
          <w:tcPr>
            <w:tcW w:w="0" w:type="auto"/>
            <w:shd w:val="clear" w:color="auto" w:fill="auto"/>
            <w:vAlign w:val="center"/>
          </w:tcPr>
          <w:p w14:paraId="3E8B2EB0" w14:textId="77777777" w:rsidR="00C456D8" w:rsidRPr="006C2145" w:rsidRDefault="00C456D8" w:rsidP="00F90F49">
            <w:pPr>
              <w:pStyle w:val="TAC"/>
              <w:rPr>
                <w:lang w:eastAsia="ko-KR"/>
              </w:rPr>
            </w:pPr>
            <w:r w:rsidRPr="006C2145">
              <w:rPr>
                <w:rFonts w:hint="eastAsia"/>
                <w:lang w:eastAsia="ko-KR"/>
              </w:rPr>
              <w:t>479</w:t>
            </w:r>
          </w:p>
        </w:tc>
        <w:tc>
          <w:tcPr>
            <w:tcW w:w="0" w:type="auto"/>
            <w:shd w:val="clear" w:color="auto" w:fill="auto"/>
            <w:vAlign w:val="center"/>
          </w:tcPr>
          <w:p w14:paraId="7C8AEC54" w14:textId="77777777" w:rsidR="00C456D8" w:rsidRPr="006C2145" w:rsidRDefault="00C456D8" w:rsidP="00F90F49">
            <w:pPr>
              <w:pStyle w:val="TAC"/>
              <w:rPr>
                <w:lang w:eastAsia="ko-KR"/>
              </w:rPr>
            </w:pPr>
            <w:r w:rsidRPr="006C2145">
              <w:rPr>
                <w:rFonts w:hint="eastAsia"/>
                <w:lang w:eastAsia="ko-KR"/>
              </w:rPr>
              <w:t>16</w:t>
            </w:r>
          </w:p>
        </w:tc>
      </w:tr>
      <w:tr w:rsidR="00C456D8" w:rsidRPr="006C2145" w14:paraId="77B69320" w14:textId="77777777" w:rsidTr="00F90F49">
        <w:trPr>
          <w:jc w:val="center"/>
        </w:trPr>
        <w:tc>
          <w:tcPr>
            <w:tcW w:w="0" w:type="auto"/>
            <w:shd w:val="clear" w:color="auto" w:fill="auto"/>
            <w:vAlign w:val="center"/>
          </w:tcPr>
          <w:p w14:paraId="29C2B427" w14:textId="77777777" w:rsidR="00C456D8" w:rsidRPr="006C2145" w:rsidRDefault="00C456D8" w:rsidP="00F90F49">
            <w:pPr>
              <w:pStyle w:val="TAC"/>
              <w:rPr>
                <w:lang w:eastAsia="ko-KR"/>
              </w:rPr>
            </w:pPr>
            <w:r w:rsidRPr="006C2145">
              <w:rPr>
                <w:rFonts w:hint="eastAsia"/>
                <w:lang w:eastAsia="ko-KR"/>
              </w:rPr>
              <w:t>5</w:t>
            </w:r>
          </w:p>
        </w:tc>
        <w:tc>
          <w:tcPr>
            <w:tcW w:w="0" w:type="auto"/>
            <w:shd w:val="clear" w:color="auto" w:fill="auto"/>
            <w:vAlign w:val="center"/>
          </w:tcPr>
          <w:p w14:paraId="2D85F93C" w14:textId="77777777" w:rsidR="00C456D8" w:rsidRPr="006C2145" w:rsidRDefault="00C456D8" w:rsidP="00F90F49">
            <w:pPr>
              <w:pStyle w:val="TAC"/>
              <w:rPr>
                <w:lang w:eastAsia="ko-KR"/>
              </w:rPr>
            </w:pPr>
            <w:r w:rsidRPr="006C2145">
              <w:rPr>
                <w:rFonts w:hint="eastAsia"/>
                <w:lang w:eastAsia="ko-KR"/>
              </w:rPr>
              <w:t>416</w:t>
            </w:r>
          </w:p>
        </w:tc>
        <w:tc>
          <w:tcPr>
            <w:tcW w:w="0" w:type="auto"/>
            <w:shd w:val="clear" w:color="auto" w:fill="auto"/>
            <w:vAlign w:val="center"/>
          </w:tcPr>
          <w:p w14:paraId="07B74E10" w14:textId="77777777" w:rsidR="00C456D8" w:rsidRPr="006C2145" w:rsidRDefault="00C456D8" w:rsidP="00F90F49">
            <w:pPr>
              <w:pStyle w:val="TAC"/>
              <w:rPr>
                <w:lang w:eastAsia="ko-KR"/>
              </w:rPr>
            </w:pPr>
            <w:r w:rsidRPr="006C2145">
              <w:rPr>
                <w:rFonts w:hint="eastAsia"/>
                <w:lang w:eastAsia="ko-KR"/>
              </w:rPr>
              <w:t>439</w:t>
            </w:r>
          </w:p>
        </w:tc>
        <w:tc>
          <w:tcPr>
            <w:tcW w:w="0" w:type="auto"/>
            <w:shd w:val="clear" w:color="auto" w:fill="auto"/>
            <w:vAlign w:val="center"/>
          </w:tcPr>
          <w:p w14:paraId="1E3A786F"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442AEBC7" w14:textId="77777777" w:rsidR="00C456D8" w:rsidRPr="006C2145" w:rsidRDefault="00C456D8" w:rsidP="00F90F49">
            <w:pPr>
              <w:pStyle w:val="TAC"/>
              <w:rPr>
                <w:lang w:eastAsia="ko-KR"/>
              </w:rPr>
            </w:pPr>
            <w:r w:rsidRPr="006C2145">
              <w:rPr>
                <w:rFonts w:hint="eastAsia"/>
                <w:lang w:eastAsia="ko-KR"/>
              </w:rPr>
              <w:t>480</w:t>
            </w:r>
          </w:p>
        </w:tc>
        <w:tc>
          <w:tcPr>
            <w:tcW w:w="0" w:type="auto"/>
            <w:shd w:val="clear" w:color="auto" w:fill="auto"/>
            <w:vAlign w:val="center"/>
          </w:tcPr>
          <w:p w14:paraId="3DA406A3" w14:textId="77777777" w:rsidR="00C456D8" w:rsidRPr="006C2145" w:rsidRDefault="00C456D8" w:rsidP="00F90F49">
            <w:pPr>
              <w:pStyle w:val="TAC"/>
              <w:rPr>
                <w:lang w:eastAsia="ko-KR"/>
              </w:rPr>
            </w:pPr>
            <w:r w:rsidRPr="006C2145">
              <w:rPr>
                <w:rFonts w:hint="eastAsia"/>
                <w:lang w:eastAsia="ko-KR"/>
              </w:rPr>
              <w:t>503</w:t>
            </w:r>
          </w:p>
        </w:tc>
        <w:tc>
          <w:tcPr>
            <w:tcW w:w="0" w:type="auto"/>
            <w:shd w:val="clear" w:color="auto" w:fill="auto"/>
            <w:vAlign w:val="center"/>
          </w:tcPr>
          <w:p w14:paraId="589F70C8"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1916BDB7" w14:textId="77777777" w:rsidTr="00F90F49">
        <w:trPr>
          <w:jc w:val="center"/>
        </w:trPr>
        <w:tc>
          <w:tcPr>
            <w:tcW w:w="0" w:type="auto"/>
            <w:shd w:val="clear" w:color="auto" w:fill="auto"/>
            <w:vAlign w:val="center"/>
          </w:tcPr>
          <w:p w14:paraId="32373719" w14:textId="77777777" w:rsidR="00C456D8" w:rsidRPr="006C2145" w:rsidRDefault="00C456D8" w:rsidP="00F90F49">
            <w:pPr>
              <w:pStyle w:val="TAC"/>
              <w:rPr>
                <w:lang w:eastAsia="ko-KR"/>
              </w:rPr>
            </w:pPr>
            <w:r w:rsidRPr="006C2145">
              <w:rPr>
                <w:rFonts w:hint="eastAsia"/>
                <w:lang w:eastAsia="ko-KR"/>
              </w:rPr>
              <w:t>6</w:t>
            </w:r>
          </w:p>
        </w:tc>
        <w:tc>
          <w:tcPr>
            <w:tcW w:w="0" w:type="auto"/>
            <w:shd w:val="clear" w:color="auto" w:fill="auto"/>
            <w:vAlign w:val="center"/>
          </w:tcPr>
          <w:p w14:paraId="0B499952" w14:textId="77777777" w:rsidR="00C456D8" w:rsidRPr="006C2145" w:rsidRDefault="00C456D8" w:rsidP="00F90F49">
            <w:pPr>
              <w:pStyle w:val="TAC"/>
              <w:rPr>
                <w:lang w:eastAsia="ko-KR"/>
              </w:rPr>
            </w:pPr>
            <w:r w:rsidRPr="006C2145">
              <w:rPr>
                <w:rFonts w:hint="eastAsia"/>
                <w:lang w:eastAsia="ko-KR"/>
              </w:rPr>
              <w:t>440</w:t>
            </w:r>
          </w:p>
        </w:tc>
        <w:tc>
          <w:tcPr>
            <w:tcW w:w="0" w:type="auto"/>
            <w:shd w:val="clear" w:color="auto" w:fill="auto"/>
            <w:vAlign w:val="center"/>
          </w:tcPr>
          <w:p w14:paraId="218B8D19" w14:textId="77777777" w:rsidR="00C456D8" w:rsidRPr="006C2145" w:rsidRDefault="00C456D8" w:rsidP="00F90F49">
            <w:pPr>
              <w:pStyle w:val="TAC"/>
              <w:rPr>
                <w:lang w:eastAsia="ko-KR"/>
              </w:rPr>
            </w:pPr>
            <w:r w:rsidRPr="006C2145">
              <w:rPr>
                <w:rFonts w:hint="eastAsia"/>
                <w:lang w:eastAsia="ko-KR"/>
              </w:rPr>
              <w:t>455</w:t>
            </w:r>
          </w:p>
        </w:tc>
        <w:tc>
          <w:tcPr>
            <w:tcW w:w="0" w:type="auto"/>
            <w:shd w:val="clear" w:color="auto" w:fill="auto"/>
            <w:vAlign w:val="center"/>
          </w:tcPr>
          <w:p w14:paraId="01B0B54D"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73280DCE" w14:textId="77777777" w:rsidR="00C456D8" w:rsidRPr="006C2145" w:rsidRDefault="00C456D8" w:rsidP="00F90F49">
            <w:pPr>
              <w:pStyle w:val="TAC"/>
              <w:rPr>
                <w:lang w:eastAsia="ko-KR"/>
              </w:rPr>
            </w:pPr>
            <w:r w:rsidRPr="006C2145">
              <w:rPr>
                <w:rFonts w:hint="eastAsia"/>
                <w:lang w:eastAsia="ko-KR"/>
              </w:rPr>
              <w:t>504</w:t>
            </w:r>
          </w:p>
        </w:tc>
        <w:tc>
          <w:tcPr>
            <w:tcW w:w="0" w:type="auto"/>
            <w:shd w:val="clear" w:color="auto" w:fill="auto"/>
            <w:vAlign w:val="center"/>
          </w:tcPr>
          <w:p w14:paraId="62A698F0" w14:textId="77777777" w:rsidR="00C456D8" w:rsidRPr="006C2145" w:rsidRDefault="00C456D8" w:rsidP="00F90F49">
            <w:pPr>
              <w:pStyle w:val="TAC"/>
              <w:rPr>
                <w:lang w:eastAsia="ko-KR"/>
              </w:rPr>
            </w:pPr>
            <w:r w:rsidRPr="006C2145">
              <w:rPr>
                <w:rFonts w:hint="eastAsia"/>
                <w:lang w:eastAsia="ko-KR"/>
              </w:rPr>
              <w:t>519</w:t>
            </w:r>
          </w:p>
        </w:tc>
        <w:tc>
          <w:tcPr>
            <w:tcW w:w="0" w:type="auto"/>
            <w:shd w:val="clear" w:color="auto" w:fill="auto"/>
            <w:vAlign w:val="center"/>
          </w:tcPr>
          <w:p w14:paraId="2C461EC2" w14:textId="77777777" w:rsidR="00C456D8" w:rsidRPr="006C2145" w:rsidRDefault="00C456D8" w:rsidP="00F90F49">
            <w:pPr>
              <w:pStyle w:val="TAC"/>
              <w:rPr>
                <w:lang w:eastAsia="ko-KR"/>
              </w:rPr>
            </w:pPr>
            <w:r w:rsidRPr="006C2145">
              <w:rPr>
                <w:rFonts w:hint="eastAsia"/>
                <w:lang w:eastAsia="ko-KR"/>
              </w:rPr>
              <w:t>16</w:t>
            </w:r>
          </w:p>
        </w:tc>
      </w:tr>
      <w:tr w:rsidR="00C456D8" w:rsidRPr="006C2145" w14:paraId="3ED85E55" w14:textId="77777777" w:rsidTr="00F90F49">
        <w:trPr>
          <w:jc w:val="center"/>
        </w:trPr>
        <w:tc>
          <w:tcPr>
            <w:tcW w:w="0" w:type="auto"/>
            <w:shd w:val="clear" w:color="auto" w:fill="auto"/>
            <w:vAlign w:val="center"/>
          </w:tcPr>
          <w:p w14:paraId="1878C2AA" w14:textId="77777777" w:rsidR="00C456D8" w:rsidRPr="006C2145" w:rsidRDefault="00C456D8" w:rsidP="00F90F49">
            <w:pPr>
              <w:pStyle w:val="TAC"/>
              <w:rPr>
                <w:lang w:eastAsia="ko-KR"/>
              </w:rPr>
            </w:pPr>
            <w:r w:rsidRPr="006C2145">
              <w:rPr>
                <w:rFonts w:hint="eastAsia"/>
                <w:lang w:eastAsia="ko-KR"/>
              </w:rPr>
              <w:t>7</w:t>
            </w:r>
          </w:p>
        </w:tc>
        <w:tc>
          <w:tcPr>
            <w:tcW w:w="0" w:type="auto"/>
            <w:shd w:val="clear" w:color="auto" w:fill="auto"/>
            <w:vAlign w:val="center"/>
          </w:tcPr>
          <w:p w14:paraId="6BD0BB89" w14:textId="77777777" w:rsidR="00C456D8" w:rsidRPr="006C2145" w:rsidRDefault="00C456D8" w:rsidP="00F90F49">
            <w:pPr>
              <w:pStyle w:val="TAC"/>
              <w:rPr>
                <w:lang w:eastAsia="ko-KR"/>
              </w:rPr>
            </w:pPr>
            <w:r w:rsidRPr="006C2145">
              <w:rPr>
                <w:rFonts w:hint="eastAsia"/>
                <w:lang w:eastAsia="ko-KR"/>
              </w:rPr>
              <w:t>456</w:t>
            </w:r>
          </w:p>
        </w:tc>
        <w:tc>
          <w:tcPr>
            <w:tcW w:w="0" w:type="auto"/>
            <w:shd w:val="clear" w:color="auto" w:fill="auto"/>
            <w:vAlign w:val="center"/>
          </w:tcPr>
          <w:p w14:paraId="41B7776C" w14:textId="77777777" w:rsidR="00C456D8" w:rsidRPr="006C2145" w:rsidRDefault="00C456D8" w:rsidP="00F90F49">
            <w:pPr>
              <w:pStyle w:val="TAC"/>
              <w:rPr>
                <w:lang w:eastAsia="ko-KR"/>
              </w:rPr>
            </w:pPr>
            <w:r w:rsidRPr="006C2145">
              <w:rPr>
                <w:rFonts w:hint="eastAsia"/>
                <w:lang w:eastAsia="ko-KR"/>
              </w:rPr>
              <w:t>479</w:t>
            </w:r>
          </w:p>
        </w:tc>
        <w:tc>
          <w:tcPr>
            <w:tcW w:w="0" w:type="auto"/>
            <w:shd w:val="clear" w:color="auto" w:fill="auto"/>
            <w:vAlign w:val="center"/>
          </w:tcPr>
          <w:p w14:paraId="366D3F6E"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18272698" w14:textId="77777777" w:rsidR="00C456D8" w:rsidRPr="006C2145" w:rsidRDefault="00C456D8" w:rsidP="00F90F49">
            <w:pPr>
              <w:pStyle w:val="TAC"/>
              <w:rPr>
                <w:lang w:eastAsia="ko-KR"/>
              </w:rPr>
            </w:pPr>
            <w:r w:rsidRPr="006C2145">
              <w:rPr>
                <w:rFonts w:hint="eastAsia"/>
                <w:lang w:eastAsia="ko-KR"/>
              </w:rPr>
              <w:t>520</w:t>
            </w:r>
          </w:p>
        </w:tc>
        <w:tc>
          <w:tcPr>
            <w:tcW w:w="0" w:type="auto"/>
            <w:shd w:val="clear" w:color="auto" w:fill="auto"/>
            <w:vAlign w:val="center"/>
          </w:tcPr>
          <w:p w14:paraId="31006192" w14:textId="77777777" w:rsidR="00C456D8" w:rsidRPr="006C2145" w:rsidRDefault="00C456D8" w:rsidP="00F90F49">
            <w:pPr>
              <w:pStyle w:val="TAC"/>
              <w:rPr>
                <w:lang w:eastAsia="ko-KR"/>
              </w:rPr>
            </w:pPr>
            <w:r w:rsidRPr="006C2145">
              <w:rPr>
                <w:rFonts w:hint="eastAsia"/>
                <w:lang w:eastAsia="ko-KR"/>
              </w:rPr>
              <w:t>543</w:t>
            </w:r>
          </w:p>
        </w:tc>
        <w:tc>
          <w:tcPr>
            <w:tcW w:w="0" w:type="auto"/>
            <w:shd w:val="clear" w:color="auto" w:fill="auto"/>
            <w:vAlign w:val="center"/>
          </w:tcPr>
          <w:p w14:paraId="76ABFB66"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2746D7F5" w14:textId="77777777" w:rsidTr="00F90F49">
        <w:trPr>
          <w:jc w:val="center"/>
        </w:trPr>
        <w:tc>
          <w:tcPr>
            <w:tcW w:w="0" w:type="auto"/>
            <w:shd w:val="clear" w:color="auto" w:fill="auto"/>
            <w:vAlign w:val="center"/>
          </w:tcPr>
          <w:p w14:paraId="0DA7BA79" w14:textId="77777777" w:rsidR="00C456D8" w:rsidRPr="006C2145" w:rsidRDefault="00C456D8" w:rsidP="00F90F49">
            <w:pPr>
              <w:pStyle w:val="TAC"/>
              <w:rPr>
                <w:lang w:eastAsia="ko-KR"/>
              </w:rPr>
            </w:pPr>
            <w:r w:rsidRPr="006C2145">
              <w:rPr>
                <w:rFonts w:hint="eastAsia"/>
                <w:lang w:eastAsia="ko-KR"/>
              </w:rPr>
              <w:t>8</w:t>
            </w:r>
          </w:p>
        </w:tc>
        <w:tc>
          <w:tcPr>
            <w:tcW w:w="0" w:type="auto"/>
            <w:shd w:val="clear" w:color="auto" w:fill="auto"/>
            <w:vAlign w:val="center"/>
          </w:tcPr>
          <w:p w14:paraId="76A97464" w14:textId="77777777" w:rsidR="00C456D8" w:rsidRPr="006C2145" w:rsidRDefault="00C456D8" w:rsidP="00F90F49">
            <w:pPr>
              <w:pStyle w:val="TAC"/>
              <w:rPr>
                <w:lang w:eastAsia="ko-KR"/>
              </w:rPr>
            </w:pPr>
            <w:r w:rsidRPr="006C2145">
              <w:rPr>
                <w:rFonts w:hint="eastAsia"/>
                <w:lang w:eastAsia="ko-KR"/>
              </w:rPr>
              <w:t>480</w:t>
            </w:r>
          </w:p>
        </w:tc>
        <w:tc>
          <w:tcPr>
            <w:tcW w:w="0" w:type="auto"/>
            <w:shd w:val="clear" w:color="auto" w:fill="auto"/>
            <w:vAlign w:val="center"/>
          </w:tcPr>
          <w:p w14:paraId="5DE3289F" w14:textId="77777777" w:rsidR="00C456D8" w:rsidRPr="006C2145" w:rsidRDefault="00C456D8" w:rsidP="00F90F49">
            <w:pPr>
              <w:pStyle w:val="TAC"/>
              <w:rPr>
                <w:lang w:eastAsia="ko-KR"/>
              </w:rPr>
            </w:pPr>
            <w:r w:rsidRPr="006C2145">
              <w:rPr>
                <w:rFonts w:hint="eastAsia"/>
                <w:lang w:eastAsia="ko-KR"/>
              </w:rPr>
              <w:t>503</w:t>
            </w:r>
          </w:p>
        </w:tc>
        <w:tc>
          <w:tcPr>
            <w:tcW w:w="0" w:type="auto"/>
            <w:shd w:val="clear" w:color="auto" w:fill="auto"/>
            <w:vAlign w:val="center"/>
          </w:tcPr>
          <w:p w14:paraId="6E9A452F"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2F5D0BB8" w14:textId="77777777" w:rsidR="00C456D8" w:rsidRPr="006C2145" w:rsidRDefault="00C456D8" w:rsidP="00F90F49">
            <w:pPr>
              <w:pStyle w:val="TAC"/>
              <w:rPr>
                <w:lang w:eastAsia="ko-KR"/>
              </w:rPr>
            </w:pPr>
            <w:r w:rsidRPr="006C2145">
              <w:rPr>
                <w:rFonts w:hint="eastAsia"/>
                <w:lang w:eastAsia="ko-KR"/>
              </w:rPr>
              <w:t>544</w:t>
            </w:r>
          </w:p>
        </w:tc>
        <w:tc>
          <w:tcPr>
            <w:tcW w:w="0" w:type="auto"/>
            <w:shd w:val="clear" w:color="auto" w:fill="auto"/>
            <w:vAlign w:val="center"/>
          </w:tcPr>
          <w:p w14:paraId="1F975E33" w14:textId="77777777" w:rsidR="00C456D8" w:rsidRPr="006C2145" w:rsidRDefault="00C456D8" w:rsidP="00F90F49">
            <w:pPr>
              <w:pStyle w:val="TAC"/>
              <w:rPr>
                <w:lang w:eastAsia="ko-KR"/>
              </w:rPr>
            </w:pPr>
            <w:r w:rsidRPr="006C2145">
              <w:rPr>
                <w:rFonts w:hint="eastAsia"/>
                <w:lang w:eastAsia="ko-KR"/>
              </w:rPr>
              <w:t>567</w:t>
            </w:r>
          </w:p>
        </w:tc>
        <w:tc>
          <w:tcPr>
            <w:tcW w:w="0" w:type="auto"/>
            <w:shd w:val="clear" w:color="auto" w:fill="auto"/>
            <w:vAlign w:val="center"/>
          </w:tcPr>
          <w:p w14:paraId="0D058187"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05C2FD83" w14:textId="77777777" w:rsidTr="00F90F49">
        <w:trPr>
          <w:jc w:val="center"/>
        </w:trPr>
        <w:tc>
          <w:tcPr>
            <w:tcW w:w="0" w:type="auto"/>
            <w:shd w:val="clear" w:color="auto" w:fill="auto"/>
            <w:vAlign w:val="center"/>
          </w:tcPr>
          <w:p w14:paraId="63D7A985" w14:textId="77777777" w:rsidR="00C456D8" w:rsidRPr="006C2145" w:rsidRDefault="00C456D8" w:rsidP="00F90F49">
            <w:pPr>
              <w:pStyle w:val="TAC"/>
              <w:rPr>
                <w:lang w:eastAsia="ko-KR"/>
              </w:rPr>
            </w:pPr>
            <w:r w:rsidRPr="006C2145">
              <w:rPr>
                <w:rFonts w:hint="eastAsia"/>
                <w:lang w:eastAsia="ko-KR"/>
              </w:rPr>
              <w:t>9</w:t>
            </w:r>
          </w:p>
        </w:tc>
        <w:tc>
          <w:tcPr>
            <w:tcW w:w="0" w:type="auto"/>
            <w:shd w:val="clear" w:color="auto" w:fill="auto"/>
            <w:vAlign w:val="center"/>
          </w:tcPr>
          <w:p w14:paraId="638F3326" w14:textId="77777777" w:rsidR="00C456D8" w:rsidRPr="006C2145" w:rsidRDefault="00C456D8" w:rsidP="00F90F49">
            <w:pPr>
              <w:pStyle w:val="TAC"/>
              <w:rPr>
                <w:lang w:eastAsia="ko-KR"/>
              </w:rPr>
            </w:pPr>
            <w:r w:rsidRPr="006C2145">
              <w:rPr>
                <w:rFonts w:hint="eastAsia"/>
                <w:lang w:eastAsia="ko-KR"/>
              </w:rPr>
              <w:t>504</w:t>
            </w:r>
          </w:p>
        </w:tc>
        <w:tc>
          <w:tcPr>
            <w:tcW w:w="0" w:type="auto"/>
            <w:shd w:val="clear" w:color="auto" w:fill="auto"/>
            <w:vAlign w:val="center"/>
          </w:tcPr>
          <w:p w14:paraId="07AA1EDC" w14:textId="77777777" w:rsidR="00C456D8" w:rsidRPr="006C2145" w:rsidRDefault="00C456D8" w:rsidP="00F90F49">
            <w:pPr>
              <w:pStyle w:val="TAC"/>
              <w:rPr>
                <w:lang w:eastAsia="ko-KR"/>
              </w:rPr>
            </w:pPr>
            <w:r w:rsidRPr="006C2145">
              <w:rPr>
                <w:rFonts w:hint="eastAsia"/>
                <w:lang w:eastAsia="ko-KR"/>
              </w:rPr>
              <w:t>527</w:t>
            </w:r>
          </w:p>
        </w:tc>
        <w:tc>
          <w:tcPr>
            <w:tcW w:w="0" w:type="auto"/>
            <w:shd w:val="clear" w:color="auto" w:fill="auto"/>
            <w:vAlign w:val="center"/>
          </w:tcPr>
          <w:p w14:paraId="246EA089"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43116D9A" w14:textId="77777777" w:rsidR="00C456D8" w:rsidRPr="006C2145" w:rsidRDefault="00C456D8" w:rsidP="00F90F49">
            <w:pPr>
              <w:pStyle w:val="TAC"/>
              <w:rPr>
                <w:lang w:eastAsia="ko-KR"/>
              </w:rPr>
            </w:pPr>
            <w:r w:rsidRPr="006C2145">
              <w:rPr>
                <w:rFonts w:hint="eastAsia"/>
                <w:lang w:eastAsia="ko-KR"/>
              </w:rPr>
              <w:t>568</w:t>
            </w:r>
          </w:p>
        </w:tc>
        <w:tc>
          <w:tcPr>
            <w:tcW w:w="0" w:type="auto"/>
            <w:shd w:val="clear" w:color="auto" w:fill="auto"/>
            <w:vAlign w:val="center"/>
          </w:tcPr>
          <w:p w14:paraId="0EA691E1" w14:textId="77777777" w:rsidR="00C456D8" w:rsidRPr="006C2145" w:rsidRDefault="00C456D8" w:rsidP="00F90F49">
            <w:pPr>
              <w:pStyle w:val="TAC"/>
              <w:rPr>
                <w:lang w:eastAsia="ko-KR"/>
              </w:rPr>
            </w:pPr>
            <w:r w:rsidRPr="006C2145">
              <w:rPr>
                <w:rFonts w:hint="eastAsia"/>
                <w:lang w:eastAsia="ko-KR"/>
              </w:rPr>
              <w:t>591</w:t>
            </w:r>
          </w:p>
        </w:tc>
        <w:tc>
          <w:tcPr>
            <w:tcW w:w="0" w:type="auto"/>
            <w:shd w:val="clear" w:color="auto" w:fill="auto"/>
            <w:vAlign w:val="center"/>
          </w:tcPr>
          <w:p w14:paraId="27370B8E"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4984C249" w14:textId="77777777" w:rsidTr="00F90F49">
        <w:trPr>
          <w:jc w:val="center"/>
        </w:trPr>
        <w:tc>
          <w:tcPr>
            <w:tcW w:w="0" w:type="auto"/>
            <w:shd w:val="clear" w:color="auto" w:fill="auto"/>
            <w:vAlign w:val="center"/>
          </w:tcPr>
          <w:p w14:paraId="2484438A" w14:textId="77777777" w:rsidR="00C456D8" w:rsidRPr="006C2145" w:rsidRDefault="00C456D8" w:rsidP="00F90F49">
            <w:pPr>
              <w:pStyle w:val="TAC"/>
              <w:rPr>
                <w:lang w:eastAsia="ko-KR"/>
              </w:rPr>
            </w:pPr>
            <w:r w:rsidRPr="006C2145">
              <w:rPr>
                <w:rFonts w:hint="eastAsia"/>
                <w:lang w:eastAsia="ko-KR"/>
              </w:rPr>
              <w:t>10</w:t>
            </w:r>
          </w:p>
        </w:tc>
        <w:tc>
          <w:tcPr>
            <w:tcW w:w="0" w:type="auto"/>
            <w:shd w:val="clear" w:color="auto" w:fill="auto"/>
            <w:vAlign w:val="center"/>
          </w:tcPr>
          <w:p w14:paraId="011FBA69" w14:textId="77777777" w:rsidR="00C456D8" w:rsidRPr="006C2145" w:rsidRDefault="00C456D8" w:rsidP="00F90F49">
            <w:pPr>
              <w:pStyle w:val="TAC"/>
              <w:rPr>
                <w:lang w:eastAsia="ko-KR"/>
              </w:rPr>
            </w:pPr>
            <w:r w:rsidRPr="006C2145">
              <w:rPr>
                <w:rFonts w:hint="eastAsia"/>
                <w:lang w:eastAsia="ko-KR"/>
              </w:rPr>
              <w:t>528</w:t>
            </w:r>
          </w:p>
        </w:tc>
        <w:tc>
          <w:tcPr>
            <w:tcW w:w="0" w:type="auto"/>
            <w:shd w:val="clear" w:color="auto" w:fill="auto"/>
            <w:vAlign w:val="center"/>
          </w:tcPr>
          <w:p w14:paraId="393F073E" w14:textId="77777777" w:rsidR="00C456D8" w:rsidRPr="006C2145" w:rsidRDefault="00C456D8" w:rsidP="00F90F49">
            <w:pPr>
              <w:pStyle w:val="TAC"/>
              <w:rPr>
                <w:lang w:eastAsia="ko-KR"/>
              </w:rPr>
            </w:pPr>
            <w:r w:rsidRPr="006C2145">
              <w:rPr>
                <w:rFonts w:hint="eastAsia"/>
                <w:lang w:eastAsia="ko-KR"/>
              </w:rPr>
              <w:t>551</w:t>
            </w:r>
          </w:p>
        </w:tc>
        <w:tc>
          <w:tcPr>
            <w:tcW w:w="0" w:type="auto"/>
            <w:shd w:val="clear" w:color="auto" w:fill="auto"/>
            <w:vAlign w:val="center"/>
          </w:tcPr>
          <w:p w14:paraId="420598BC"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6BC146FA" w14:textId="77777777" w:rsidR="00C456D8" w:rsidRPr="006C2145" w:rsidRDefault="00C456D8" w:rsidP="00F90F49">
            <w:pPr>
              <w:pStyle w:val="TAC"/>
              <w:rPr>
                <w:lang w:eastAsia="ko-KR"/>
              </w:rPr>
            </w:pPr>
            <w:r w:rsidRPr="006C2145">
              <w:rPr>
                <w:rFonts w:hint="eastAsia"/>
                <w:lang w:eastAsia="ko-KR"/>
              </w:rPr>
              <w:t>592</w:t>
            </w:r>
          </w:p>
        </w:tc>
        <w:tc>
          <w:tcPr>
            <w:tcW w:w="0" w:type="auto"/>
            <w:shd w:val="clear" w:color="auto" w:fill="auto"/>
            <w:vAlign w:val="center"/>
          </w:tcPr>
          <w:p w14:paraId="70CCC720" w14:textId="77777777" w:rsidR="00C456D8" w:rsidRPr="006C2145" w:rsidRDefault="00C456D8" w:rsidP="00F90F49">
            <w:pPr>
              <w:pStyle w:val="TAC"/>
              <w:rPr>
                <w:lang w:eastAsia="ko-KR"/>
              </w:rPr>
            </w:pPr>
            <w:r w:rsidRPr="006C2145">
              <w:rPr>
                <w:rFonts w:hint="eastAsia"/>
                <w:lang w:eastAsia="ko-KR"/>
              </w:rPr>
              <w:t>615</w:t>
            </w:r>
          </w:p>
        </w:tc>
        <w:tc>
          <w:tcPr>
            <w:tcW w:w="0" w:type="auto"/>
            <w:shd w:val="clear" w:color="auto" w:fill="auto"/>
            <w:vAlign w:val="center"/>
          </w:tcPr>
          <w:p w14:paraId="7AFFFC73"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34A79CF0" w14:textId="77777777" w:rsidTr="00F90F49">
        <w:trPr>
          <w:jc w:val="center"/>
        </w:trPr>
        <w:tc>
          <w:tcPr>
            <w:tcW w:w="0" w:type="auto"/>
            <w:shd w:val="clear" w:color="auto" w:fill="auto"/>
            <w:vAlign w:val="center"/>
          </w:tcPr>
          <w:p w14:paraId="051E43C3" w14:textId="77777777" w:rsidR="00C456D8" w:rsidRPr="006C2145" w:rsidRDefault="00C456D8" w:rsidP="00F90F49">
            <w:pPr>
              <w:pStyle w:val="TAC"/>
              <w:rPr>
                <w:lang w:eastAsia="ko-KR"/>
              </w:rPr>
            </w:pPr>
            <w:r w:rsidRPr="006C2145">
              <w:rPr>
                <w:rFonts w:hint="eastAsia"/>
                <w:lang w:eastAsia="ko-KR"/>
              </w:rPr>
              <w:t>11</w:t>
            </w:r>
          </w:p>
        </w:tc>
        <w:tc>
          <w:tcPr>
            <w:tcW w:w="0" w:type="auto"/>
            <w:shd w:val="clear" w:color="auto" w:fill="auto"/>
            <w:vAlign w:val="center"/>
          </w:tcPr>
          <w:p w14:paraId="751A5020" w14:textId="77777777" w:rsidR="00C456D8" w:rsidRPr="006C2145" w:rsidRDefault="00C456D8" w:rsidP="00F90F49">
            <w:pPr>
              <w:pStyle w:val="TAC"/>
              <w:rPr>
                <w:lang w:eastAsia="ko-KR"/>
              </w:rPr>
            </w:pPr>
            <w:r w:rsidRPr="006C2145">
              <w:rPr>
                <w:rFonts w:hint="eastAsia"/>
                <w:lang w:eastAsia="ko-KR"/>
              </w:rPr>
              <w:t>552</w:t>
            </w:r>
          </w:p>
        </w:tc>
        <w:tc>
          <w:tcPr>
            <w:tcW w:w="0" w:type="auto"/>
            <w:shd w:val="clear" w:color="auto" w:fill="auto"/>
            <w:vAlign w:val="center"/>
          </w:tcPr>
          <w:p w14:paraId="0D80D5FC" w14:textId="77777777" w:rsidR="00C456D8" w:rsidRPr="006C2145" w:rsidRDefault="00C456D8" w:rsidP="00F90F49">
            <w:pPr>
              <w:pStyle w:val="TAC"/>
              <w:rPr>
                <w:lang w:eastAsia="ko-KR"/>
              </w:rPr>
            </w:pPr>
            <w:r w:rsidRPr="006C2145">
              <w:rPr>
                <w:rFonts w:hint="eastAsia"/>
                <w:lang w:eastAsia="ko-KR"/>
              </w:rPr>
              <w:t>575</w:t>
            </w:r>
          </w:p>
        </w:tc>
        <w:tc>
          <w:tcPr>
            <w:tcW w:w="0" w:type="auto"/>
            <w:shd w:val="clear" w:color="auto" w:fill="auto"/>
            <w:vAlign w:val="center"/>
          </w:tcPr>
          <w:p w14:paraId="229DEFDA" w14:textId="77777777" w:rsidR="00C456D8" w:rsidRPr="006C2145" w:rsidRDefault="00C456D8" w:rsidP="00F90F49">
            <w:pPr>
              <w:pStyle w:val="TAC"/>
              <w:rPr>
                <w:lang w:eastAsia="ko-KR"/>
              </w:rPr>
            </w:pPr>
            <w:r w:rsidRPr="006C2145">
              <w:rPr>
                <w:rFonts w:hint="eastAsia"/>
                <w:lang w:eastAsia="ko-KR"/>
              </w:rPr>
              <w:t>24</w:t>
            </w:r>
          </w:p>
        </w:tc>
        <w:tc>
          <w:tcPr>
            <w:tcW w:w="0" w:type="auto"/>
            <w:shd w:val="clear" w:color="auto" w:fill="auto"/>
            <w:vAlign w:val="center"/>
          </w:tcPr>
          <w:p w14:paraId="200746BA" w14:textId="77777777" w:rsidR="00C456D8" w:rsidRPr="006C2145" w:rsidRDefault="00C456D8" w:rsidP="00F90F49">
            <w:pPr>
              <w:pStyle w:val="TAC"/>
              <w:rPr>
                <w:lang w:eastAsia="ko-KR"/>
              </w:rPr>
            </w:pPr>
            <w:r w:rsidRPr="006C2145">
              <w:rPr>
                <w:rFonts w:hint="eastAsia"/>
                <w:lang w:eastAsia="ko-KR"/>
              </w:rPr>
              <w:t>616</w:t>
            </w:r>
          </w:p>
        </w:tc>
        <w:tc>
          <w:tcPr>
            <w:tcW w:w="0" w:type="auto"/>
            <w:shd w:val="clear" w:color="auto" w:fill="auto"/>
            <w:vAlign w:val="center"/>
          </w:tcPr>
          <w:p w14:paraId="523120D1" w14:textId="77777777" w:rsidR="00C456D8" w:rsidRPr="006C2145" w:rsidRDefault="00C456D8" w:rsidP="00F90F49">
            <w:pPr>
              <w:pStyle w:val="TAC"/>
              <w:rPr>
                <w:lang w:eastAsia="ko-KR"/>
              </w:rPr>
            </w:pPr>
            <w:r w:rsidRPr="006C2145">
              <w:rPr>
                <w:rFonts w:hint="eastAsia"/>
                <w:lang w:eastAsia="ko-KR"/>
              </w:rPr>
              <w:t>639</w:t>
            </w:r>
          </w:p>
        </w:tc>
        <w:tc>
          <w:tcPr>
            <w:tcW w:w="0" w:type="auto"/>
            <w:shd w:val="clear" w:color="auto" w:fill="auto"/>
            <w:vAlign w:val="center"/>
          </w:tcPr>
          <w:p w14:paraId="41C4C432" w14:textId="77777777" w:rsidR="00C456D8" w:rsidRPr="006C2145" w:rsidRDefault="00C456D8" w:rsidP="00F90F49">
            <w:pPr>
              <w:pStyle w:val="TAC"/>
              <w:rPr>
                <w:lang w:eastAsia="ko-KR"/>
              </w:rPr>
            </w:pPr>
            <w:r w:rsidRPr="006C2145">
              <w:rPr>
                <w:rFonts w:hint="eastAsia"/>
                <w:lang w:eastAsia="ko-KR"/>
              </w:rPr>
              <w:t>24</w:t>
            </w:r>
          </w:p>
        </w:tc>
      </w:tr>
      <w:tr w:rsidR="00C456D8" w:rsidRPr="006C2145" w14:paraId="36E9673C" w14:textId="77777777" w:rsidTr="00F90F49">
        <w:trPr>
          <w:jc w:val="center"/>
        </w:trPr>
        <w:tc>
          <w:tcPr>
            <w:tcW w:w="0" w:type="auto"/>
            <w:shd w:val="clear" w:color="auto" w:fill="auto"/>
            <w:vAlign w:val="center"/>
          </w:tcPr>
          <w:p w14:paraId="1D3C76CF" w14:textId="77777777" w:rsidR="00C456D8" w:rsidRPr="006C2145" w:rsidRDefault="00C456D8" w:rsidP="00F90F49">
            <w:pPr>
              <w:pStyle w:val="TAC"/>
              <w:rPr>
                <w:lang w:eastAsia="ko-KR"/>
              </w:rPr>
            </w:pPr>
            <w:r w:rsidRPr="006C2145">
              <w:rPr>
                <w:rFonts w:hint="eastAsia"/>
                <w:lang w:eastAsia="ko-KR"/>
              </w:rPr>
              <w:t>12</w:t>
            </w:r>
          </w:p>
        </w:tc>
        <w:tc>
          <w:tcPr>
            <w:tcW w:w="0" w:type="auto"/>
            <w:shd w:val="clear" w:color="auto" w:fill="auto"/>
            <w:vAlign w:val="center"/>
          </w:tcPr>
          <w:p w14:paraId="33A6B1F3" w14:textId="77777777" w:rsidR="00C456D8" w:rsidRPr="006C2145" w:rsidRDefault="00C456D8" w:rsidP="00F90F49">
            <w:pPr>
              <w:pStyle w:val="TAC"/>
              <w:rPr>
                <w:lang w:eastAsia="ko-KR"/>
              </w:rPr>
            </w:pPr>
            <w:r w:rsidRPr="006C2145">
              <w:rPr>
                <w:rFonts w:hint="eastAsia"/>
                <w:lang w:eastAsia="ko-KR"/>
              </w:rPr>
              <w:t>576</w:t>
            </w:r>
          </w:p>
        </w:tc>
        <w:tc>
          <w:tcPr>
            <w:tcW w:w="0" w:type="auto"/>
            <w:shd w:val="clear" w:color="auto" w:fill="auto"/>
            <w:vAlign w:val="center"/>
          </w:tcPr>
          <w:p w14:paraId="1D058D73" w14:textId="77777777" w:rsidR="00C456D8" w:rsidRPr="006C2145" w:rsidRDefault="00C456D8" w:rsidP="00F90F49">
            <w:pPr>
              <w:pStyle w:val="TAC"/>
              <w:rPr>
                <w:lang w:eastAsia="ko-KR"/>
              </w:rPr>
            </w:pPr>
            <w:r w:rsidRPr="006C2145">
              <w:rPr>
                <w:rFonts w:hint="eastAsia"/>
                <w:lang w:eastAsia="ko-KR"/>
              </w:rPr>
              <w:t>607</w:t>
            </w:r>
          </w:p>
        </w:tc>
        <w:tc>
          <w:tcPr>
            <w:tcW w:w="0" w:type="auto"/>
            <w:shd w:val="clear" w:color="auto" w:fill="auto"/>
            <w:vAlign w:val="center"/>
          </w:tcPr>
          <w:p w14:paraId="791023E7" w14:textId="77777777" w:rsidR="00C456D8" w:rsidRPr="006C2145" w:rsidRDefault="00C456D8" w:rsidP="00F90F49">
            <w:pPr>
              <w:pStyle w:val="TAC"/>
              <w:rPr>
                <w:lang w:eastAsia="ko-KR"/>
              </w:rPr>
            </w:pPr>
            <w:r w:rsidRPr="006C2145">
              <w:rPr>
                <w:rFonts w:hint="eastAsia"/>
                <w:lang w:eastAsia="ko-KR"/>
              </w:rPr>
              <w:t>32</w:t>
            </w:r>
          </w:p>
        </w:tc>
        <w:tc>
          <w:tcPr>
            <w:tcW w:w="0" w:type="auto"/>
            <w:shd w:val="clear" w:color="auto" w:fill="auto"/>
            <w:vAlign w:val="center"/>
          </w:tcPr>
          <w:p w14:paraId="7B3E5EC8" w14:textId="77777777" w:rsidR="00C456D8" w:rsidRPr="006C2145" w:rsidRDefault="00C456D8" w:rsidP="00F90F49">
            <w:pPr>
              <w:pStyle w:val="TAC"/>
              <w:rPr>
                <w:lang w:eastAsia="ko-KR"/>
              </w:rPr>
            </w:pPr>
            <w:r w:rsidRPr="006C2145">
              <w:rPr>
                <w:rFonts w:hint="eastAsia"/>
                <w:lang w:eastAsia="ko-KR"/>
              </w:rPr>
              <w:t>640 (FB)</w:t>
            </w:r>
          </w:p>
        </w:tc>
        <w:tc>
          <w:tcPr>
            <w:tcW w:w="0" w:type="auto"/>
            <w:shd w:val="clear" w:color="auto" w:fill="auto"/>
            <w:vAlign w:val="center"/>
          </w:tcPr>
          <w:p w14:paraId="22C72741" w14:textId="77777777" w:rsidR="00C456D8" w:rsidRPr="006C2145" w:rsidRDefault="00C456D8" w:rsidP="00F90F49">
            <w:pPr>
              <w:pStyle w:val="TAC"/>
              <w:rPr>
                <w:lang w:eastAsia="ko-KR"/>
              </w:rPr>
            </w:pPr>
            <w:r w:rsidRPr="006C2145">
              <w:rPr>
                <w:rFonts w:hint="eastAsia"/>
                <w:lang w:eastAsia="ko-KR"/>
              </w:rPr>
              <w:t>679 (FB)</w:t>
            </w:r>
          </w:p>
        </w:tc>
        <w:tc>
          <w:tcPr>
            <w:tcW w:w="0" w:type="auto"/>
            <w:shd w:val="clear" w:color="auto" w:fill="auto"/>
            <w:vAlign w:val="center"/>
          </w:tcPr>
          <w:p w14:paraId="4D39A12F" w14:textId="77777777" w:rsidR="00C456D8" w:rsidRPr="006C2145" w:rsidRDefault="00C456D8" w:rsidP="00F90F49">
            <w:pPr>
              <w:pStyle w:val="TAC"/>
              <w:rPr>
                <w:lang w:eastAsia="ko-KR"/>
              </w:rPr>
            </w:pPr>
            <w:r w:rsidRPr="006C2145">
              <w:rPr>
                <w:rFonts w:hint="eastAsia"/>
                <w:lang w:eastAsia="ko-KR"/>
              </w:rPr>
              <w:t>40 (FB)</w:t>
            </w:r>
          </w:p>
        </w:tc>
      </w:tr>
      <w:tr w:rsidR="00C456D8" w:rsidRPr="006C2145" w14:paraId="0A2D5B9B" w14:textId="77777777" w:rsidTr="00F90F49">
        <w:trPr>
          <w:jc w:val="center"/>
        </w:trPr>
        <w:tc>
          <w:tcPr>
            <w:tcW w:w="0" w:type="auto"/>
            <w:shd w:val="clear" w:color="auto" w:fill="auto"/>
            <w:vAlign w:val="center"/>
          </w:tcPr>
          <w:p w14:paraId="332A3680" w14:textId="77777777" w:rsidR="00C456D8" w:rsidRPr="006C2145" w:rsidRDefault="00C456D8" w:rsidP="00F90F49">
            <w:pPr>
              <w:pStyle w:val="TAC"/>
              <w:rPr>
                <w:lang w:eastAsia="ko-KR"/>
              </w:rPr>
            </w:pPr>
            <w:r w:rsidRPr="006C2145">
              <w:rPr>
                <w:rFonts w:hint="eastAsia"/>
                <w:lang w:eastAsia="ko-KR"/>
              </w:rPr>
              <w:t>13</w:t>
            </w:r>
          </w:p>
        </w:tc>
        <w:tc>
          <w:tcPr>
            <w:tcW w:w="0" w:type="auto"/>
            <w:shd w:val="clear" w:color="auto" w:fill="auto"/>
            <w:vAlign w:val="center"/>
          </w:tcPr>
          <w:p w14:paraId="75798DD6" w14:textId="77777777" w:rsidR="00C456D8" w:rsidRPr="006C2145" w:rsidRDefault="00C456D8" w:rsidP="00F90F49">
            <w:pPr>
              <w:pStyle w:val="TAC"/>
              <w:rPr>
                <w:lang w:eastAsia="ko-KR"/>
              </w:rPr>
            </w:pPr>
            <w:r w:rsidRPr="006C2145">
              <w:rPr>
                <w:rFonts w:hint="eastAsia"/>
                <w:lang w:eastAsia="ko-KR"/>
              </w:rPr>
              <w:t>608</w:t>
            </w:r>
          </w:p>
        </w:tc>
        <w:tc>
          <w:tcPr>
            <w:tcW w:w="0" w:type="auto"/>
            <w:shd w:val="clear" w:color="auto" w:fill="auto"/>
            <w:vAlign w:val="center"/>
          </w:tcPr>
          <w:p w14:paraId="53433391" w14:textId="77777777" w:rsidR="00C456D8" w:rsidRPr="006C2145" w:rsidRDefault="00C456D8" w:rsidP="00F90F49">
            <w:pPr>
              <w:pStyle w:val="TAC"/>
              <w:rPr>
                <w:lang w:eastAsia="ko-KR"/>
              </w:rPr>
            </w:pPr>
            <w:r w:rsidRPr="006C2145">
              <w:rPr>
                <w:rFonts w:hint="eastAsia"/>
                <w:lang w:eastAsia="ko-KR"/>
              </w:rPr>
              <w:t>639</w:t>
            </w:r>
          </w:p>
        </w:tc>
        <w:tc>
          <w:tcPr>
            <w:tcW w:w="0" w:type="auto"/>
            <w:shd w:val="clear" w:color="auto" w:fill="auto"/>
            <w:vAlign w:val="center"/>
          </w:tcPr>
          <w:p w14:paraId="541E2002" w14:textId="77777777" w:rsidR="00C456D8" w:rsidRPr="006C2145" w:rsidRDefault="00C456D8" w:rsidP="00F90F49">
            <w:pPr>
              <w:pStyle w:val="TAC"/>
              <w:rPr>
                <w:lang w:eastAsia="ko-KR"/>
              </w:rPr>
            </w:pPr>
            <w:r w:rsidRPr="006C2145">
              <w:rPr>
                <w:rFonts w:hint="eastAsia"/>
                <w:lang w:eastAsia="ko-KR"/>
              </w:rPr>
              <w:t>32</w:t>
            </w:r>
          </w:p>
        </w:tc>
        <w:tc>
          <w:tcPr>
            <w:tcW w:w="0" w:type="auto"/>
            <w:shd w:val="clear" w:color="auto" w:fill="auto"/>
            <w:vAlign w:val="center"/>
          </w:tcPr>
          <w:p w14:paraId="22BEE0DE" w14:textId="77777777" w:rsidR="00C456D8" w:rsidRPr="006C2145" w:rsidRDefault="00C456D8" w:rsidP="00F90F49">
            <w:pPr>
              <w:pStyle w:val="TAC"/>
              <w:rPr>
                <w:lang w:eastAsia="ko-KR"/>
              </w:rPr>
            </w:pPr>
            <w:r w:rsidRPr="006C2145">
              <w:rPr>
                <w:rFonts w:hint="eastAsia"/>
                <w:lang w:eastAsia="ko-KR"/>
              </w:rPr>
              <w:t>680 (FB)</w:t>
            </w:r>
          </w:p>
        </w:tc>
        <w:tc>
          <w:tcPr>
            <w:tcW w:w="0" w:type="auto"/>
            <w:shd w:val="clear" w:color="auto" w:fill="auto"/>
            <w:vAlign w:val="center"/>
          </w:tcPr>
          <w:p w14:paraId="0FC56CF5" w14:textId="77777777" w:rsidR="00C456D8" w:rsidRPr="006C2145" w:rsidRDefault="00C456D8" w:rsidP="00F90F49">
            <w:pPr>
              <w:pStyle w:val="TAC"/>
              <w:rPr>
                <w:lang w:eastAsia="ko-KR"/>
              </w:rPr>
            </w:pPr>
            <w:r w:rsidRPr="006C2145">
              <w:rPr>
                <w:rFonts w:hint="eastAsia"/>
                <w:lang w:eastAsia="ko-KR"/>
              </w:rPr>
              <w:t>719 (FB)</w:t>
            </w:r>
          </w:p>
        </w:tc>
        <w:tc>
          <w:tcPr>
            <w:tcW w:w="0" w:type="auto"/>
            <w:shd w:val="clear" w:color="auto" w:fill="auto"/>
            <w:vAlign w:val="center"/>
          </w:tcPr>
          <w:p w14:paraId="23F1B159" w14:textId="77777777" w:rsidR="00C456D8" w:rsidRPr="006C2145" w:rsidRDefault="00C456D8" w:rsidP="00F90F49">
            <w:pPr>
              <w:pStyle w:val="TAC"/>
              <w:rPr>
                <w:lang w:eastAsia="ko-KR"/>
              </w:rPr>
            </w:pPr>
            <w:r w:rsidRPr="006C2145">
              <w:rPr>
                <w:rFonts w:hint="eastAsia"/>
                <w:lang w:eastAsia="ko-KR"/>
              </w:rPr>
              <w:t>40 (FB)</w:t>
            </w:r>
          </w:p>
        </w:tc>
      </w:tr>
      <w:tr w:rsidR="00C456D8" w:rsidRPr="006C2145" w14:paraId="488A4B73" w14:textId="77777777" w:rsidTr="00F90F49">
        <w:trPr>
          <w:jc w:val="center"/>
        </w:trPr>
        <w:tc>
          <w:tcPr>
            <w:tcW w:w="0" w:type="auto"/>
            <w:shd w:val="clear" w:color="auto" w:fill="auto"/>
            <w:vAlign w:val="center"/>
          </w:tcPr>
          <w:p w14:paraId="09200C99" w14:textId="77777777" w:rsidR="00C456D8" w:rsidRPr="006C2145" w:rsidRDefault="00C456D8" w:rsidP="00F90F49">
            <w:pPr>
              <w:pStyle w:val="TAC"/>
              <w:rPr>
                <w:lang w:eastAsia="ko-KR"/>
              </w:rPr>
            </w:pPr>
            <w:r w:rsidRPr="006C2145">
              <w:rPr>
                <w:rFonts w:hint="eastAsia"/>
                <w:lang w:eastAsia="ko-KR"/>
              </w:rPr>
              <w:t>14</w:t>
            </w:r>
          </w:p>
        </w:tc>
        <w:tc>
          <w:tcPr>
            <w:tcW w:w="0" w:type="auto"/>
            <w:shd w:val="clear" w:color="auto" w:fill="auto"/>
            <w:vAlign w:val="center"/>
          </w:tcPr>
          <w:p w14:paraId="2D900168" w14:textId="77777777" w:rsidR="00C456D8" w:rsidRPr="006C2145" w:rsidRDefault="00C456D8" w:rsidP="00F90F49">
            <w:pPr>
              <w:pStyle w:val="TAC"/>
              <w:rPr>
                <w:lang w:eastAsia="ko-KR"/>
              </w:rPr>
            </w:pPr>
            <w:r w:rsidRPr="006C2145">
              <w:rPr>
                <w:rFonts w:hint="eastAsia"/>
                <w:lang w:eastAsia="ko-KR"/>
              </w:rPr>
              <w:t>640 (FB)</w:t>
            </w:r>
          </w:p>
        </w:tc>
        <w:tc>
          <w:tcPr>
            <w:tcW w:w="0" w:type="auto"/>
            <w:shd w:val="clear" w:color="auto" w:fill="auto"/>
            <w:vAlign w:val="center"/>
          </w:tcPr>
          <w:p w14:paraId="0892B2A0" w14:textId="77777777" w:rsidR="00C456D8" w:rsidRPr="006C2145" w:rsidRDefault="00C456D8" w:rsidP="00F90F49">
            <w:pPr>
              <w:pStyle w:val="TAC"/>
              <w:rPr>
                <w:lang w:eastAsia="ko-KR"/>
              </w:rPr>
            </w:pPr>
            <w:r w:rsidRPr="006C2145">
              <w:rPr>
                <w:rFonts w:hint="eastAsia"/>
                <w:lang w:eastAsia="ko-KR"/>
              </w:rPr>
              <w:t>679 (FB)</w:t>
            </w:r>
          </w:p>
        </w:tc>
        <w:tc>
          <w:tcPr>
            <w:tcW w:w="0" w:type="auto"/>
            <w:shd w:val="clear" w:color="auto" w:fill="auto"/>
            <w:vAlign w:val="center"/>
          </w:tcPr>
          <w:p w14:paraId="7EDB4E4E" w14:textId="77777777" w:rsidR="00C456D8" w:rsidRPr="006C2145" w:rsidRDefault="00C456D8" w:rsidP="00F90F49">
            <w:pPr>
              <w:pStyle w:val="TAC"/>
              <w:rPr>
                <w:lang w:eastAsia="ko-KR"/>
              </w:rPr>
            </w:pPr>
            <w:r w:rsidRPr="006C2145">
              <w:rPr>
                <w:rFonts w:hint="eastAsia"/>
                <w:lang w:eastAsia="ko-KR"/>
              </w:rPr>
              <w:t>40 (FB)</w:t>
            </w:r>
          </w:p>
        </w:tc>
        <w:tc>
          <w:tcPr>
            <w:tcW w:w="0" w:type="auto"/>
            <w:shd w:val="clear" w:color="auto" w:fill="auto"/>
            <w:vAlign w:val="center"/>
          </w:tcPr>
          <w:p w14:paraId="3E5810A7" w14:textId="77777777" w:rsidR="00C456D8" w:rsidRPr="006C2145" w:rsidRDefault="00C456D8" w:rsidP="00F90F49">
            <w:pPr>
              <w:pStyle w:val="TAC"/>
              <w:rPr>
                <w:lang w:eastAsia="ko-KR"/>
              </w:rPr>
            </w:pPr>
            <w:r w:rsidRPr="006C2145">
              <w:rPr>
                <w:rFonts w:hint="eastAsia"/>
                <w:lang w:eastAsia="ko-KR"/>
              </w:rPr>
              <w:t>720 (FB)</w:t>
            </w:r>
          </w:p>
        </w:tc>
        <w:tc>
          <w:tcPr>
            <w:tcW w:w="0" w:type="auto"/>
            <w:shd w:val="clear" w:color="auto" w:fill="auto"/>
            <w:vAlign w:val="center"/>
          </w:tcPr>
          <w:p w14:paraId="5383BC7F" w14:textId="77777777" w:rsidR="00C456D8" w:rsidRPr="006C2145" w:rsidRDefault="00C456D8" w:rsidP="00F90F49">
            <w:pPr>
              <w:pStyle w:val="TAC"/>
              <w:rPr>
                <w:lang w:eastAsia="ko-KR"/>
              </w:rPr>
            </w:pPr>
            <w:r w:rsidRPr="006C2145">
              <w:rPr>
                <w:rFonts w:hint="eastAsia"/>
                <w:lang w:eastAsia="ko-KR"/>
              </w:rPr>
              <w:t>799 (FB)</w:t>
            </w:r>
          </w:p>
        </w:tc>
        <w:tc>
          <w:tcPr>
            <w:tcW w:w="0" w:type="auto"/>
            <w:shd w:val="clear" w:color="auto" w:fill="auto"/>
            <w:vAlign w:val="center"/>
          </w:tcPr>
          <w:p w14:paraId="7FE32834" w14:textId="77777777" w:rsidR="00C456D8" w:rsidRPr="006C2145" w:rsidRDefault="00C456D8" w:rsidP="00F90F49">
            <w:pPr>
              <w:pStyle w:val="TAC"/>
              <w:rPr>
                <w:lang w:eastAsia="ko-KR"/>
              </w:rPr>
            </w:pPr>
            <w:r w:rsidRPr="006C2145">
              <w:rPr>
                <w:rFonts w:hint="eastAsia"/>
                <w:lang w:eastAsia="ko-KR"/>
              </w:rPr>
              <w:t>80 (FB)</w:t>
            </w:r>
          </w:p>
        </w:tc>
      </w:tr>
      <w:tr w:rsidR="00C456D8" w:rsidRPr="006C2145" w14:paraId="2B2A3B6F" w14:textId="77777777" w:rsidTr="00F90F49">
        <w:trPr>
          <w:jc w:val="center"/>
        </w:trPr>
        <w:tc>
          <w:tcPr>
            <w:tcW w:w="0" w:type="auto"/>
            <w:shd w:val="clear" w:color="auto" w:fill="auto"/>
            <w:vAlign w:val="center"/>
          </w:tcPr>
          <w:p w14:paraId="7C7D5EA7" w14:textId="77777777" w:rsidR="00C456D8" w:rsidRPr="006C2145" w:rsidRDefault="00C456D8" w:rsidP="00F90F49">
            <w:pPr>
              <w:pStyle w:val="TAC"/>
              <w:rPr>
                <w:lang w:eastAsia="ko-KR"/>
              </w:rPr>
            </w:pPr>
            <w:r w:rsidRPr="006C2145">
              <w:rPr>
                <w:rFonts w:hint="eastAsia"/>
                <w:lang w:eastAsia="ko-KR"/>
              </w:rPr>
              <w:t>15</w:t>
            </w:r>
          </w:p>
        </w:tc>
        <w:tc>
          <w:tcPr>
            <w:tcW w:w="0" w:type="auto"/>
            <w:shd w:val="clear" w:color="auto" w:fill="auto"/>
            <w:vAlign w:val="center"/>
          </w:tcPr>
          <w:p w14:paraId="70A531BD" w14:textId="77777777" w:rsidR="00C456D8" w:rsidRPr="006C2145" w:rsidRDefault="00C456D8" w:rsidP="00F90F49">
            <w:pPr>
              <w:pStyle w:val="TAC"/>
              <w:rPr>
                <w:lang w:eastAsia="ko-KR"/>
              </w:rPr>
            </w:pPr>
            <w:r w:rsidRPr="006C2145">
              <w:rPr>
                <w:rFonts w:hint="eastAsia"/>
                <w:lang w:eastAsia="ko-KR"/>
              </w:rPr>
              <w:t>680 (FB)</w:t>
            </w:r>
          </w:p>
        </w:tc>
        <w:tc>
          <w:tcPr>
            <w:tcW w:w="0" w:type="auto"/>
            <w:shd w:val="clear" w:color="auto" w:fill="auto"/>
            <w:vAlign w:val="center"/>
          </w:tcPr>
          <w:p w14:paraId="0C721048" w14:textId="77777777" w:rsidR="00C456D8" w:rsidRPr="006C2145" w:rsidRDefault="00C456D8" w:rsidP="00F90F49">
            <w:pPr>
              <w:pStyle w:val="TAC"/>
              <w:rPr>
                <w:lang w:eastAsia="ko-KR"/>
              </w:rPr>
            </w:pPr>
            <w:r w:rsidRPr="006C2145">
              <w:rPr>
                <w:rFonts w:hint="eastAsia"/>
                <w:lang w:eastAsia="ko-KR"/>
              </w:rPr>
              <w:t>719 (FB)</w:t>
            </w:r>
          </w:p>
        </w:tc>
        <w:tc>
          <w:tcPr>
            <w:tcW w:w="0" w:type="auto"/>
            <w:shd w:val="clear" w:color="auto" w:fill="auto"/>
            <w:vAlign w:val="center"/>
          </w:tcPr>
          <w:p w14:paraId="0EE74DEF" w14:textId="77777777" w:rsidR="00C456D8" w:rsidRPr="006C2145" w:rsidRDefault="00C456D8" w:rsidP="00F90F49">
            <w:pPr>
              <w:pStyle w:val="TAC"/>
              <w:rPr>
                <w:lang w:eastAsia="ko-KR"/>
              </w:rPr>
            </w:pPr>
            <w:r w:rsidRPr="006C2145">
              <w:rPr>
                <w:rFonts w:hint="eastAsia"/>
                <w:lang w:eastAsia="ko-KR"/>
              </w:rPr>
              <w:t>40 (FB)</w:t>
            </w:r>
          </w:p>
        </w:tc>
        <w:tc>
          <w:tcPr>
            <w:tcW w:w="0" w:type="auto"/>
            <w:shd w:val="clear" w:color="auto" w:fill="auto"/>
            <w:vAlign w:val="center"/>
          </w:tcPr>
          <w:p w14:paraId="5AA59101" w14:textId="77777777"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14:paraId="1CB8C2A2" w14:textId="77777777"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14:paraId="770F9092" w14:textId="77777777" w:rsidR="00C456D8" w:rsidRPr="006C2145" w:rsidRDefault="00C456D8" w:rsidP="00F90F49">
            <w:pPr>
              <w:pStyle w:val="TAC"/>
              <w:rPr>
                <w:lang w:eastAsia="ko-KR"/>
              </w:rPr>
            </w:pPr>
            <w:r w:rsidRPr="006C2145">
              <w:rPr>
                <w:rFonts w:hint="eastAsia"/>
                <w:lang w:eastAsia="ko-KR"/>
              </w:rPr>
              <w:t>-</w:t>
            </w:r>
          </w:p>
        </w:tc>
      </w:tr>
      <w:tr w:rsidR="00C456D8" w:rsidRPr="006C2145" w14:paraId="785E4EBC" w14:textId="77777777" w:rsidTr="00F90F49">
        <w:trPr>
          <w:jc w:val="center"/>
        </w:trPr>
        <w:tc>
          <w:tcPr>
            <w:tcW w:w="0" w:type="auto"/>
            <w:shd w:val="clear" w:color="auto" w:fill="auto"/>
            <w:vAlign w:val="center"/>
          </w:tcPr>
          <w:p w14:paraId="0E36D7AF" w14:textId="77777777" w:rsidR="00C456D8" w:rsidRPr="006C2145" w:rsidRDefault="00C456D8" w:rsidP="00F90F49">
            <w:pPr>
              <w:pStyle w:val="TAC"/>
              <w:rPr>
                <w:lang w:eastAsia="ko-KR"/>
              </w:rPr>
            </w:pPr>
            <w:r w:rsidRPr="006C2145">
              <w:rPr>
                <w:rFonts w:hint="eastAsia"/>
                <w:lang w:eastAsia="ko-KR"/>
              </w:rPr>
              <w:t>16</w:t>
            </w:r>
          </w:p>
        </w:tc>
        <w:tc>
          <w:tcPr>
            <w:tcW w:w="0" w:type="auto"/>
            <w:shd w:val="clear" w:color="auto" w:fill="auto"/>
            <w:vAlign w:val="center"/>
          </w:tcPr>
          <w:p w14:paraId="68FD1D8D" w14:textId="77777777" w:rsidR="00C456D8" w:rsidRPr="006C2145" w:rsidRDefault="00C456D8" w:rsidP="00F90F49">
            <w:pPr>
              <w:pStyle w:val="TAC"/>
              <w:rPr>
                <w:lang w:eastAsia="ko-KR"/>
              </w:rPr>
            </w:pPr>
            <w:r w:rsidRPr="006C2145">
              <w:rPr>
                <w:rFonts w:hint="eastAsia"/>
                <w:lang w:eastAsia="ko-KR"/>
              </w:rPr>
              <w:t>720 (FB)</w:t>
            </w:r>
          </w:p>
        </w:tc>
        <w:tc>
          <w:tcPr>
            <w:tcW w:w="0" w:type="auto"/>
            <w:shd w:val="clear" w:color="auto" w:fill="auto"/>
            <w:vAlign w:val="center"/>
          </w:tcPr>
          <w:p w14:paraId="5163A747" w14:textId="77777777" w:rsidR="00C456D8" w:rsidRPr="006C2145" w:rsidRDefault="00C456D8" w:rsidP="00F90F49">
            <w:pPr>
              <w:pStyle w:val="TAC"/>
              <w:rPr>
                <w:lang w:eastAsia="ko-KR"/>
              </w:rPr>
            </w:pPr>
            <w:r w:rsidRPr="006C2145">
              <w:rPr>
                <w:rFonts w:hint="eastAsia"/>
                <w:lang w:eastAsia="ko-KR"/>
              </w:rPr>
              <w:t>799 (FB)</w:t>
            </w:r>
          </w:p>
        </w:tc>
        <w:tc>
          <w:tcPr>
            <w:tcW w:w="0" w:type="auto"/>
            <w:shd w:val="clear" w:color="auto" w:fill="auto"/>
            <w:vAlign w:val="center"/>
          </w:tcPr>
          <w:p w14:paraId="77152EB3" w14:textId="77777777" w:rsidR="00C456D8" w:rsidRPr="006C2145" w:rsidRDefault="00C456D8" w:rsidP="00F90F49">
            <w:pPr>
              <w:pStyle w:val="TAC"/>
              <w:rPr>
                <w:lang w:eastAsia="ko-KR"/>
              </w:rPr>
            </w:pPr>
            <w:r w:rsidRPr="006C2145">
              <w:rPr>
                <w:rFonts w:hint="eastAsia"/>
                <w:lang w:eastAsia="ko-KR"/>
              </w:rPr>
              <w:t>80 (FB)</w:t>
            </w:r>
          </w:p>
        </w:tc>
        <w:tc>
          <w:tcPr>
            <w:tcW w:w="0" w:type="auto"/>
            <w:shd w:val="clear" w:color="auto" w:fill="auto"/>
            <w:vAlign w:val="center"/>
          </w:tcPr>
          <w:p w14:paraId="02AD760D" w14:textId="77777777"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14:paraId="53968F49" w14:textId="77777777" w:rsidR="00C456D8" w:rsidRPr="006C2145" w:rsidRDefault="00C456D8" w:rsidP="00F90F49">
            <w:pPr>
              <w:pStyle w:val="TAC"/>
              <w:rPr>
                <w:lang w:eastAsia="ko-KR"/>
              </w:rPr>
            </w:pPr>
            <w:r w:rsidRPr="006C2145">
              <w:rPr>
                <w:rFonts w:hint="eastAsia"/>
                <w:lang w:eastAsia="ko-KR"/>
              </w:rPr>
              <w:t>-</w:t>
            </w:r>
          </w:p>
        </w:tc>
        <w:tc>
          <w:tcPr>
            <w:tcW w:w="0" w:type="auto"/>
            <w:shd w:val="clear" w:color="auto" w:fill="auto"/>
            <w:vAlign w:val="center"/>
          </w:tcPr>
          <w:p w14:paraId="5203D70F" w14:textId="77777777" w:rsidR="00C456D8" w:rsidRPr="006C2145" w:rsidRDefault="00C456D8" w:rsidP="00F90F49">
            <w:pPr>
              <w:pStyle w:val="TAC"/>
              <w:rPr>
                <w:lang w:eastAsia="ko-KR"/>
              </w:rPr>
            </w:pPr>
            <w:r w:rsidRPr="006C2145">
              <w:rPr>
                <w:rFonts w:hint="eastAsia"/>
                <w:lang w:eastAsia="ko-KR"/>
              </w:rPr>
              <w:t>-</w:t>
            </w:r>
          </w:p>
        </w:tc>
      </w:tr>
    </w:tbl>
    <w:p w14:paraId="54FF7EE7" w14:textId="77777777" w:rsidR="00C456D8" w:rsidRDefault="00C456D8" w:rsidP="00C456D8">
      <w:pPr>
        <w:rPr>
          <w:lang w:eastAsia="ko-KR"/>
        </w:rPr>
      </w:pPr>
      <w:bookmarkStart w:id="1386" w:name="_Toc393331386"/>
      <w:bookmarkStart w:id="1387" w:name="_Toc394084455"/>
      <w:bookmarkStart w:id="1388" w:name="_Toc394416132"/>
    </w:p>
    <w:p w14:paraId="68B44074" w14:textId="77777777" w:rsidR="00C456D8" w:rsidRPr="007F4D74" w:rsidRDefault="00C456D8" w:rsidP="007F4D74">
      <w:pPr>
        <w:pStyle w:val="H6"/>
        <w:rPr>
          <w:lang w:eastAsia="ko-KR"/>
        </w:rPr>
      </w:pPr>
      <w:r w:rsidRPr="007F4D74">
        <w:rPr>
          <w:rFonts w:hint="eastAsia"/>
          <w:lang w:eastAsia="ko-KR"/>
        </w:rPr>
        <w:t>5.3.4.2.</w:t>
      </w:r>
      <w:r w:rsidRPr="007F4D74">
        <w:rPr>
          <w:lang w:val="en-GB" w:eastAsia="ko-KR"/>
        </w:rPr>
        <w:t>6</w:t>
      </w:r>
      <w:r w:rsidRPr="007F4D74">
        <w:rPr>
          <w:rFonts w:hint="eastAsia"/>
          <w:lang w:eastAsia="ko-KR"/>
        </w:rPr>
        <w:t>.2</w:t>
      </w:r>
      <w:r w:rsidRPr="007F4D74">
        <w:rPr>
          <w:rFonts w:hint="eastAsia"/>
          <w:lang w:eastAsia="ko-KR"/>
        </w:rPr>
        <w:tab/>
        <w:t>High frequency Excitation Class</w:t>
      </w:r>
      <w:bookmarkEnd w:id="1386"/>
      <w:bookmarkEnd w:id="1387"/>
      <w:bookmarkEnd w:id="1388"/>
    </w:p>
    <w:p w14:paraId="6619887E" w14:textId="77777777" w:rsidR="00C456D8" w:rsidRPr="001F363D" w:rsidRDefault="00C456D8" w:rsidP="00C456D8">
      <w:pPr>
        <w:rPr>
          <w:rFonts w:ascii="Calibri" w:hAnsi="Calibri"/>
          <w:sz w:val="22"/>
          <w:szCs w:val="22"/>
          <w:lang w:eastAsia="ko-KR"/>
        </w:rPr>
      </w:pPr>
      <w:r>
        <w:rPr>
          <w:lang w:eastAsia="ko-KR"/>
        </w:rPr>
        <w:t>T</w:t>
      </w:r>
      <w:r>
        <w:rPr>
          <w:rFonts w:hint="eastAsia"/>
          <w:lang w:eastAsia="ko-KR"/>
        </w:rPr>
        <w:t>he</w:t>
      </w:r>
      <w:r>
        <w:rPr>
          <w:lang w:eastAsia="ko-KR"/>
        </w:rPr>
        <w:t xml:space="preserve">re are three different high frequency excitation </w:t>
      </w:r>
      <w:r>
        <w:rPr>
          <w:rFonts w:hint="eastAsia"/>
          <w:lang w:eastAsia="ko-KR"/>
        </w:rPr>
        <w:t>class</w:t>
      </w:r>
      <w:r>
        <w:rPr>
          <w:lang w:eastAsia="ko-KR"/>
        </w:rPr>
        <w:t>es, one each for speech, tonal music and non-tonal music.</w:t>
      </w:r>
      <w:r>
        <w:rPr>
          <w:rFonts w:hint="eastAsia"/>
          <w:lang w:eastAsia="ko-KR"/>
        </w:rPr>
        <w:t xml:space="preserve"> </w:t>
      </w:r>
      <w:r>
        <w:rPr>
          <w:lang w:eastAsia="ko-KR"/>
        </w:rPr>
        <w:t>The</w:t>
      </w:r>
      <w:r>
        <w:rPr>
          <w:rFonts w:hint="eastAsia"/>
          <w:lang w:eastAsia="ko-KR"/>
        </w:rPr>
        <w:t xml:space="preserve"> </w:t>
      </w:r>
      <w:r w:rsidRPr="00390E21">
        <w:rPr>
          <w:rFonts w:hint="eastAsia"/>
          <w:i/>
          <w:lang w:eastAsia="ko-KR"/>
        </w:rPr>
        <w:t>HF_Speech_excitation_class</w:t>
      </w:r>
      <w:r>
        <w:rPr>
          <w:rFonts w:hint="eastAsia"/>
          <w:lang w:eastAsia="ko-KR"/>
        </w:rPr>
        <w:t xml:space="preserve"> is determined by</w:t>
      </w:r>
      <w:r>
        <w:rPr>
          <w:lang w:eastAsia="ko-KR"/>
        </w:rPr>
        <w:t xml:space="preserve"> the instantaneous result of the</w:t>
      </w:r>
      <w:r>
        <w:rPr>
          <w:rFonts w:hint="eastAsia"/>
          <w:lang w:eastAsia="ko-KR"/>
        </w:rPr>
        <w:t xml:space="preserve"> speech</w:t>
      </w:r>
      <w:r>
        <w:rPr>
          <w:lang w:eastAsia="ko-KR"/>
        </w:rPr>
        <w:t>/</w:t>
      </w:r>
      <w:r>
        <w:rPr>
          <w:rFonts w:hint="eastAsia"/>
          <w:lang w:eastAsia="ko-KR"/>
        </w:rPr>
        <w:t xml:space="preserve">music classifier, </w:t>
      </w:r>
      <w:r>
        <w:rPr>
          <w:lang w:eastAsia="ko-KR"/>
        </w:rPr>
        <w:t>i.e. by applying</w:t>
      </w:r>
      <w:r>
        <w:rPr>
          <w:rFonts w:hint="eastAsia"/>
          <w:lang w:eastAsia="ko-KR"/>
        </w:rPr>
        <w:t xml:space="preserve"> the </w:t>
      </w:r>
      <w:r>
        <w:rPr>
          <w:lang w:eastAsia="ko-KR"/>
        </w:rPr>
        <w:t>output of the first speech/music classifier</w:t>
      </w:r>
      <w:r>
        <w:rPr>
          <w:rFonts w:hint="eastAsia"/>
          <w:lang w:eastAsia="ko-KR"/>
        </w:rPr>
        <w:t xml:space="preserve"> without </w:t>
      </w:r>
      <w:r>
        <w:rPr>
          <w:lang w:eastAsia="ko-KR"/>
        </w:rPr>
        <w:t xml:space="preserve">adding any </w:t>
      </w:r>
      <w:r>
        <w:rPr>
          <w:rFonts w:hint="eastAsia"/>
          <w:lang w:eastAsia="ko-KR"/>
        </w:rPr>
        <w:t>hang-</w:t>
      </w:r>
      <w:r w:rsidRPr="005730F0">
        <w:rPr>
          <w:rFonts w:hint="eastAsia"/>
          <w:lang w:eastAsia="ko-KR"/>
        </w:rPr>
        <w:t>over</w:t>
      </w:r>
      <w:bookmarkStart w:id="1389" w:name="_Toc394086164"/>
      <w:r w:rsidRPr="005730F0">
        <w:rPr>
          <w:rFonts w:eastAsia="Malgun Gothic" w:hint="eastAsia"/>
          <w:lang w:eastAsia="ko-KR"/>
        </w:rPr>
        <w:t xml:space="preserve"> in subclause </w:t>
      </w:r>
      <w:r w:rsidRPr="005730F0">
        <w:t>5.1.13.6.3</w:t>
      </w:r>
      <w:bookmarkEnd w:id="1389"/>
      <w:r w:rsidRPr="005730F0">
        <w:rPr>
          <w:lang w:eastAsia="ko-KR"/>
        </w:rPr>
        <w:t>.</w:t>
      </w:r>
    </w:p>
    <w:p w14:paraId="7C962841" w14:textId="381745FD" w:rsidR="00C456D8" w:rsidRPr="00A94EED" w:rsidRDefault="00C456D8" w:rsidP="00C456D8">
      <w:pPr>
        <w:pStyle w:val="EQ"/>
        <w:rPr>
          <w:lang w:eastAsia="ko-KR"/>
        </w:rPr>
      </w:pPr>
      <w:r>
        <w:tab/>
      </w:r>
      <w:r w:rsidR="00874CFC">
        <w:rPr>
          <w:position w:val="-28"/>
        </w:rPr>
        <w:drawing>
          <wp:inline distT="0" distB="0" distL="0" distR="0" wp14:anchorId="6F9FE209" wp14:editId="29D3A96B">
            <wp:extent cx="5064125" cy="422275"/>
            <wp:effectExtent l="0" t="0" r="0" b="0"/>
            <wp:docPr id="2110"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2">
                      <a:extLst>
                        <a:ext uri="{28A0092B-C50C-407E-A947-70E740481C1C}">
                          <a14:useLocalDpi xmlns:a14="http://schemas.microsoft.com/office/drawing/2010/main" val="0"/>
                        </a:ext>
                      </a:extLst>
                    </a:blip>
                    <a:srcRect/>
                    <a:stretch>
                      <a:fillRect/>
                    </a:stretch>
                  </pic:blipFill>
                  <pic:spPr bwMode="auto">
                    <a:xfrm>
                      <a:off x="0" y="0"/>
                      <a:ext cx="5064125" cy="422275"/>
                    </a:xfrm>
                    <a:prstGeom prst="rect">
                      <a:avLst/>
                    </a:prstGeom>
                    <a:noFill/>
                    <a:ln>
                      <a:noFill/>
                    </a:ln>
                  </pic:spPr>
                </pic:pic>
              </a:graphicData>
            </a:graphic>
          </wp:inline>
        </w:drawing>
      </w:r>
      <w:r w:rsidRPr="0029010B">
        <w:rPr>
          <w:lang w:eastAsia="ko-KR"/>
        </w:rPr>
        <w:tab/>
      </w:r>
      <w:r>
        <w:t>(1221)</w:t>
      </w:r>
    </w:p>
    <w:p w14:paraId="279347B1" w14:textId="77777777" w:rsidR="00C456D8" w:rsidRPr="001F363D" w:rsidRDefault="00C456D8" w:rsidP="00C456D8">
      <w:pPr>
        <w:rPr>
          <w:rFonts w:ascii="Calibri" w:hAnsi="Calibri"/>
          <w:sz w:val="22"/>
          <w:szCs w:val="22"/>
          <w:lang w:eastAsia="ko-KR"/>
        </w:rPr>
      </w:pPr>
      <w:r>
        <w:rPr>
          <w:lang w:eastAsia="ko-KR"/>
        </w:rPr>
        <w:t>If the output of the classifier indicates music then a tonality measurement is calculated.</w:t>
      </w:r>
    </w:p>
    <w:p w14:paraId="5832115D" w14:textId="6B64B0F9" w:rsidR="00C456D8" w:rsidRPr="00A94EED" w:rsidRDefault="00C456D8" w:rsidP="00C456D8">
      <w:pPr>
        <w:pStyle w:val="EQ"/>
        <w:rPr>
          <w:lang w:eastAsia="ko-KR"/>
        </w:rPr>
      </w:pPr>
      <w:r>
        <w:tab/>
      </w:r>
      <w:r w:rsidR="00874CFC">
        <w:rPr>
          <w:position w:val="-84"/>
        </w:rPr>
        <w:drawing>
          <wp:inline distT="0" distB="0" distL="0" distR="0" wp14:anchorId="63AF659C" wp14:editId="46BD68A7">
            <wp:extent cx="5275580" cy="1134110"/>
            <wp:effectExtent l="0" t="0" r="0" b="0"/>
            <wp:docPr id="2111"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83">
                      <a:extLst>
                        <a:ext uri="{28A0092B-C50C-407E-A947-70E740481C1C}">
                          <a14:useLocalDpi xmlns:a14="http://schemas.microsoft.com/office/drawing/2010/main" val="0"/>
                        </a:ext>
                      </a:extLst>
                    </a:blip>
                    <a:srcRect/>
                    <a:stretch>
                      <a:fillRect/>
                    </a:stretch>
                  </pic:blipFill>
                  <pic:spPr bwMode="auto">
                    <a:xfrm>
                      <a:off x="0" y="0"/>
                      <a:ext cx="5275580" cy="1134110"/>
                    </a:xfrm>
                    <a:prstGeom prst="rect">
                      <a:avLst/>
                    </a:prstGeom>
                    <a:noFill/>
                    <a:ln>
                      <a:noFill/>
                    </a:ln>
                  </pic:spPr>
                </pic:pic>
              </a:graphicData>
            </a:graphic>
          </wp:inline>
        </w:drawing>
      </w:r>
      <w:r w:rsidRPr="0029010B">
        <w:rPr>
          <w:lang w:eastAsia="ko-KR"/>
        </w:rPr>
        <w:tab/>
      </w:r>
      <w:r>
        <w:t>(1222)</w:t>
      </w:r>
    </w:p>
    <w:p w14:paraId="13D1023E" w14:textId="14756B9D" w:rsidR="00C456D8" w:rsidRDefault="00C456D8" w:rsidP="00C456D8">
      <w:pPr>
        <w:rPr>
          <w:lang w:eastAsia="ko-KR"/>
        </w:rPr>
      </w:pPr>
      <w:r w:rsidRPr="006C6C25">
        <w:rPr>
          <w:rFonts w:eastAsia="Malgun Gothic" w:hint="eastAsia"/>
          <w:lang w:eastAsia="ko-KR"/>
        </w:rPr>
        <w:t>w</w:t>
      </w:r>
      <w:r>
        <w:rPr>
          <w:lang w:eastAsia="ko-KR"/>
        </w:rPr>
        <w:t xml:space="preserve">here </w:t>
      </w:r>
      <w:r w:rsidR="00874CFC">
        <w:rPr>
          <w:noProof/>
          <w:position w:val="-14"/>
        </w:rPr>
        <w:drawing>
          <wp:inline distT="0" distB="0" distL="0" distR="0" wp14:anchorId="5AD9F2B4" wp14:editId="0A1CF87C">
            <wp:extent cx="501015" cy="210820"/>
            <wp:effectExtent l="0" t="0" r="0" b="0"/>
            <wp:docPr id="2112"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4">
                      <a:extLst>
                        <a:ext uri="{28A0092B-C50C-407E-A947-70E740481C1C}">
                          <a14:useLocalDpi xmlns:a14="http://schemas.microsoft.com/office/drawing/2010/main" val="0"/>
                        </a:ext>
                      </a:extLst>
                    </a:blip>
                    <a:srcRect/>
                    <a:stretch>
                      <a:fillRect/>
                    </a:stretch>
                  </pic:blipFill>
                  <pic:spPr bwMode="auto">
                    <a:xfrm>
                      <a:off x="0" y="0"/>
                      <a:ext cx="501015" cy="210820"/>
                    </a:xfrm>
                    <a:prstGeom prst="rect">
                      <a:avLst/>
                    </a:prstGeom>
                    <a:noFill/>
                    <a:ln>
                      <a:noFill/>
                    </a:ln>
                  </pic:spPr>
                </pic:pic>
              </a:graphicData>
            </a:graphic>
          </wp:inline>
        </w:drawing>
      </w:r>
      <w:r>
        <w:rPr>
          <w:lang w:eastAsia="ko-KR"/>
        </w:rPr>
        <w:t xml:space="preserve"> is the </w:t>
      </w:r>
      <w:r w:rsidRPr="008C10DB">
        <w:rPr>
          <w:rFonts w:eastAsia="Malgun Gothic" w:hint="eastAsia"/>
          <w:lang w:eastAsia="ko-KR"/>
        </w:rPr>
        <w:t>number of</w:t>
      </w:r>
      <w:r>
        <w:rPr>
          <w:lang w:eastAsia="ko-KR"/>
        </w:rPr>
        <w:t xml:space="preserve"> band</w:t>
      </w:r>
      <w:r w:rsidRPr="008C10DB">
        <w:rPr>
          <w:rFonts w:eastAsia="Malgun Gothic" w:hint="eastAsia"/>
          <w:lang w:eastAsia="ko-KR"/>
        </w:rPr>
        <w:t>s for calculating tonality, 10 at 24.4kbps and 8 at 32kbps</w:t>
      </w:r>
      <w:r>
        <w:rPr>
          <w:lang w:eastAsia="ko-KR"/>
        </w:rPr>
        <w:t>.</w:t>
      </w:r>
    </w:p>
    <w:p w14:paraId="544FB5C0" w14:textId="77777777" w:rsidR="00C456D8" w:rsidRDefault="00C456D8" w:rsidP="00C456D8">
      <w:pPr>
        <w:rPr>
          <w:lang w:eastAsia="ko-KR"/>
        </w:rPr>
      </w:pPr>
      <w:r>
        <w:rPr>
          <w:lang w:eastAsia="ko-KR"/>
        </w:rPr>
        <w:t xml:space="preserve">This tonality value is then thresholded to further subdivide the excitation into </w:t>
      </w:r>
      <w:r w:rsidRPr="00390E21">
        <w:rPr>
          <w:rFonts w:hint="eastAsia"/>
          <w:i/>
          <w:lang w:eastAsia="ko-KR"/>
        </w:rPr>
        <w:t>HF_excitation_class0</w:t>
      </w:r>
      <w:r>
        <w:rPr>
          <w:rFonts w:hint="eastAsia"/>
          <w:lang w:eastAsia="ko-KR"/>
        </w:rPr>
        <w:t xml:space="preserve"> </w:t>
      </w:r>
      <w:r>
        <w:rPr>
          <w:lang w:eastAsia="ko-KR"/>
        </w:rPr>
        <w:t xml:space="preserve">for noisy signals </w:t>
      </w:r>
      <w:r>
        <w:rPr>
          <w:rFonts w:hint="eastAsia"/>
          <w:lang w:eastAsia="ko-KR"/>
        </w:rPr>
        <w:t xml:space="preserve">or </w:t>
      </w:r>
      <w:r w:rsidRPr="00390E21">
        <w:rPr>
          <w:rFonts w:hint="eastAsia"/>
          <w:i/>
          <w:lang w:eastAsia="ko-KR"/>
        </w:rPr>
        <w:t>HF_excitation_class1</w:t>
      </w:r>
      <w:r>
        <w:rPr>
          <w:lang w:eastAsia="ko-KR"/>
        </w:rPr>
        <w:t xml:space="preserve"> for tonal signals. The bit allocations are shown in table </w:t>
      </w:r>
      <w:r>
        <w:rPr>
          <w:noProof/>
          <w:lang w:eastAsia="ko-KR"/>
        </w:rPr>
        <w:t>145</w:t>
      </w:r>
      <w:r>
        <w:rPr>
          <w:lang w:eastAsia="ko-KR"/>
        </w:rPr>
        <w:t>.</w:t>
      </w:r>
    </w:p>
    <w:p w14:paraId="10FC6D8E" w14:textId="77777777" w:rsidR="00C456D8" w:rsidRPr="003C270B" w:rsidRDefault="00C456D8" w:rsidP="00C456D8">
      <w:pPr>
        <w:pStyle w:val="TH"/>
      </w:pPr>
      <w:r w:rsidRPr="004D3578">
        <w:t xml:space="preserve">Table </w:t>
      </w:r>
      <w:bookmarkStart w:id="1390" w:name="hq_generic_bit_allocation"/>
      <w:bookmarkEnd w:id="1390"/>
      <w:r>
        <w:rPr>
          <w:noProof/>
        </w:rPr>
        <w:t>145</w:t>
      </w:r>
      <w:r w:rsidRPr="004D3578">
        <w:t xml:space="preserve">: </w:t>
      </w:r>
      <w:r>
        <w:rPr>
          <w:lang w:eastAsia="ko-KR"/>
        </w:rPr>
        <w:t>Bit Allocation for the HF Excitation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7"/>
        <w:gridCol w:w="666"/>
        <w:gridCol w:w="1206"/>
      </w:tblGrid>
      <w:tr w:rsidR="00C456D8" w:rsidRPr="006C2145" w14:paraId="0A4D75D1" w14:textId="77777777" w:rsidTr="00F90F49">
        <w:trPr>
          <w:jc w:val="center"/>
        </w:trPr>
        <w:tc>
          <w:tcPr>
            <w:tcW w:w="0" w:type="auto"/>
            <w:shd w:val="clear" w:color="auto" w:fill="D9D9D9"/>
            <w:vAlign w:val="center"/>
          </w:tcPr>
          <w:p w14:paraId="3F039C28" w14:textId="77777777" w:rsidR="00C456D8" w:rsidRPr="006C2145" w:rsidRDefault="00C456D8" w:rsidP="00F90F49">
            <w:pPr>
              <w:pStyle w:val="TAH"/>
              <w:rPr>
                <w:lang w:eastAsia="ko-KR"/>
              </w:rPr>
            </w:pPr>
            <w:r w:rsidRPr="006C2145">
              <w:rPr>
                <w:rFonts w:hint="eastAsia"/>
                <w:lang w:eastAsia="ko-KR"/>
              </w:rPr>
              <w:t>High Frequency Excitation Classes</w:t>
            </w:r>
          </w:p>
        </w:tc>
        <w:tc>
          <w:tcPr>
            <w:tcW w:w="0" w:type="auto"/>
            <w:shd w:val="clear" w:color="auto" w:fill="D9D9D9"/>
            <w:vAlign w:val="center"/>
          </w:tcPr>
          <w:p w14:paraId="088A6D85" w14:textId="77777777" w:rsidR="00C456D8" w:rsidRPr="006C2145" w:rsidRDefault="00C456D8" w:rsidP="00F90F49">
            <w:pPr>
              <w:pStyle w:val="TAH"/>
              <w:rPr>
                <w:lang w:eastAsia="ko-KR"/>
              </w:rPr>
            </w:pPr>
            <w:r w:rsidRPr="006C2145">
              <w:rPr>
                <w:lang w:eastAsia="ko-KR"/>
              </w:rPr>
              <w:t>C</w:t>
            </w:r>
            <w:r w:rsidRPr="006C2145">
              <w:rPr>
                <w:rFonts w:hint="eastAsia"/>
                <w:lang w:eastAsia="ko-KR"/>
              </w:rPr>
              <w:t>ode</w:t>
            </w:r>
          </w:p>
        </w:tc>
        <w:tc>
          <w:tcPr>
            <w:tcW w:w="0" w:type="auto"/>
            <w:shd w:val="clear" w:color="auto" w:fill="D9D9D9"/>
            <w:vAlign w:val="center"/>
          </w:tcPr>
          <w:p w14:paraId="419849A1" w14:textId="77777777" w:rsidR="00C456D8" w:rsidRPr="006C2145" w:rsidRDefault="00C456D8" w:rsidP="00F90F49">
            <w:pPr>
              <w:pStyle w:val="TAH"/>
              <w:rPr>
                <w:lang w:eastAsia="ko-KR"/>
              </w:rPr>
            </w:pPr>
            <w:r w:rsidRPr="006C2145">
              <w:rPr>
                <w:lang w:eastAsia="ko-KR"/>
              </w:rPr>
              <w:t>Num</w:t>
            </w:r>
            <w:r w:rsidRPr="006C2145">
              <w:rPr>
                <w:rFonts w:hint="eastAsia"/>
                <w:lang w:eastAsia="ko-KR"/>
              </w:rPr>
              <w:t xml:space="preserve"> of bits</w:t>
            </w:r>
          </w:p>
        </w:tc>
      </w:tr>
      <w:tr w:rsidR="00C456D8" w:rsidRPr="006C2145" w14:paraId="62893669" w14:textId="77777777" w:rsidTr="00F90F49">
        <w:trPr>
          <w:jc w:val="center"/>
        </w:trPr>
        <w:tc>
          <w:tcPr>
            <w:tcW w:w="0" w:type="auto"/>
            <w:shd w:val="clear" w:color="auto" w:fill="auto"/>
            <w:vAlign w:val="center"/>
          </w:tcPr>
          <w:p w14:paraId="58AD7B9C" w14:textId="77777777" w:rsidR="00C456D8" w:rsidRPr="00390E21" w:rsidRDefault="00C456D8" w:rsidP="00F90F49">
            <w:pPr>
              <w:pStyle w:val="TAC"/>
            </w:pPr>
            <w:r w:rsidRPr="00390E21">
              <w:t>H</w:t>
            </w:r>
            <w:r w:rsidRPr="00390E21">
              <w:rPr>
                <w:rFonts w:hint="eastAsia"/>
              </w:rPr>
              <w:t>F_excitation_class0</w:t>
            </w:r>
          </w:p>
        </w:tc>
        <w:tc>
          <w:tcPr>
            <w:tcW w:w="0" w:type="auto"/>
            <w:shd w:val="clear" w:color="auto" w:fill="auto"/>
            <w:vAlign w:val="center"/>
          </w:tcPr>
          <w:p w14:paraId="126C01B7" w14:textId="77777777" w:rsidR="00C456D8" w:rsidRPr="006C2145" w:rsidRDefault="00C456D8" w:rsidP="00F90F49">
            <w:pPr>
              <w:pStyle w:val="TAC"/>
              <w:rPr>
                <w:lang w:eastAsia="ko-KR"/>
              </w:rPr>
            </w:pPr>
            <w:r w:rsidRPr="006C2145">
              <w:rPr>
                <w:rFonts w:hint="eastAsia"/>
                <w:lang w:eastAsia="ko-KR"/>
              </w:rPr>
              <w:t>00</w:t>
            </w:r>
          </w:p>
        </w:tc>
        <w:tc>
          <w:tcPr>
            <w:tcW w:w="0" w:type="auto"/>
            <w:shd w:val="clear" w:color="auto" w:fill="auto"/>
            <w:vAlign w:val="center"/>
          </w:tcPr>
          <w:p w14:paraId="548A8E7D" w14:textId="77777777" w:rsidR="00C456D8" w:rsidRPr="006C2145" w:rsidRDefault="00C456D8" w:rsidP="00F90F49">
            <w:pPr>
              <w:pStyle w:val="TAC"/>
              <w:rPr>
                <w:lang w:eastAsia="ko-KR"/>
              </w:rPr>
            </w:pPr>
            <w:r w:rsidRPr="006C2145">
              <w:rPr>
                <w:rFonts w:hint="eastAsia"/>
                <w:lang w:eastAsia="ko-KR"/>
              </w:rPr>
              <w:t>2</w:t>
            </w:r>
          </w:p>
        </w:tc>
      </w:tr>
      <w:tr w:rsidR="00C456D8" w:rsidRPr="006C2145" w14:paraId="2654B7EE" w14:textId="77777777" w:rsidTr="00F90F49">
        <w:trPr>
          <w:jc w:val="center"/>
        </w:trPr>
        <w:tc>
          <w:tcPr>
            <w:tcW w:w="0" w:type="auto"/>
            <w:shd w:val="clear" w:color="auto" w:fill="auto"/>
            <w:vAlign w:val="center"/>
          </w:tcPr>
          <w:p w14:paraId="44F954A7" w14:textId="77777777" w:rsidR="00C456D8" w:rsidRPr="00390E21" w:rsidRDefault="00C456D8" w:rsidP="00F90F49">
            <w:pPr>
              <w:pStyle w:val="TAC"/>
            </w:pPr>
            <w:r w:rsidRPr="00390E21">
              <w:rPr>
                <w:rFonts w:hint="eastAsia"/>
              </w:rPr>
              <w:t>HF_Speech_excitation_class</w:t>
            </w:r>
          </w:p>
        </w:tc>
        <w:tc>
          <w:tcPr>
            <w:tcW w:w="0" w:type="auto"/>
            <w:shd w:val="clear" w:color="auto" w:fill="auto"/>
            <w:vAlign w:val="center"/>
          </w:tcPr>
          <w:p w14:paraId="2C3163D6" w14:textId="77777777" w:rsidR="00C456D8" w:rsidRPr="006C2145" w:rsidRDefault="00C456D8" w:rsidP="00F90F49">
            <w:pPr>
              <w:pStyle w:val="TAC"/>
              <w:rPr>
                <w:lang w:eastAsia="ko-KR"/>
              </w:rPr>
            </w:pPr>
            <w:r w:rsidRPr="006C2145">
              <w:rPr>
                <w:rFonts w:hint="eastAsia"/>
                <w:lang w:eastAsia="ko-KR"/>
              </w:rPr>
              <w:t>1</w:t>
            </w:r>
          </w:p>
        </w:tc>
        <w:tc>
          <w:tcPr>
            <w:tcW w:w="0" w:type="auto"/>
            <w:shd w:val="clear" w:color="auto" w:fill="auto"/>
            <w:vAlign w:val="center"/>
          </w:tcPr>
          <w:p w14:paraId="7DCFC20F" w14:textId="77777777" w:rsidR="00C456D8" w:rsidRPr="006C2145" w:rsidRDefault="00C456D8" w:rsidP="00F90F49">
            <w:pPr>
              <w:pStyle w:val="TAC"/>
              <w:rPr>
                <w:lang w:eastAsia="ko-KR"/>
              </w:rPr>
            </w:pPr>
            <w:r w:rsidRPr="006C2145">
              <w:rPr>
                <w:rFonts w:hint="eastAsia"/>
                <w:lang w:eastAsia="ko-KR"/>
              </w:rPr>
              <w:t>1</w:t>
            </w:r>
          </w:p>
        </w:tc>
      </w:tr>
      <w:tr w:rsidR="00C456D8" w:rsidRPr="006C2145" w14:paraId="1A1EB78E" w14:textId="77777777" w:rsidTr="00F90F49">
        <w:trPr>
          <w:jc w:val="center"/>
        </w:trPr>
        <w:tc>
          <w:tcPr>
            <w:tcW w:w="0" w:type="auto"/>
            <w:shd w:val="clear" w:color="auto" w:fill="auto"/>
            <w:vAlign w:val="center"/>
          </w:tcPr>
          <w:p w14:paraId="1B20F051" w14:textId="77777777" w:rsidR="00C456D8" w:rsidRPr="00390E21" w:rsidRDefault="00C456D8" w:rsidP="00F90F49">
            <w:pPr>
              <w:pStyle w:val="TAC"/>
            </w:pPr>
            <w:r w:rsidRPr="00390E21">
              <w:rPr>
                <w:rFonts w:hint="eastAsia"/>
              </w:rPr>
              <w:t>HF_excitation_class1</w:t>
            </w:r>
          </w:p>
        </w:tc>
        <w:tc>
          <w:tcPr>
            <w:tcW w:w="0" w:type="auto"/>
            <w:shd w:val="clear" w:color="auto" w:fill="auto"/>
            <w:vAlign w:val="center"/>
          </w:tcPr>
          <w:p w14:paraId="59B01882" w14:textId="77777777" w:rsidR="00C456D8" w:rsidRPr="006C2145" w:rsidRDefault="00C456D8" w:rsidP="00F90F49">
            <w:pPr>
              <w:pStyle w:val="TAC"/>
              <w:rPr>
                <w:lang w:eastAsia="ko-KR"/>
              </w:rPr>
            </w:pPr>
            <w:r w:rsidRPr="006C2145">
              <w:rPr>
                <w:rFonts w:hint="eastAsia"/>
                <w:lang w:eastAsia="ko-KR"/>
              </w:rPr>
              <w:t>01</w:t>
            </w:r>
          </w:p>
        </w:tc>
        <w:tc>
          <w:tcPr>
            <w:tcW w:w="0" w:type="auto"/>
            <w:shd w:val="clear" w:color="auto" w:fill="auto"/>
            <w:vAlign w:val="center"/>
          </w:tcPr>
          <w:p w14:paraId="53A91F33" w14:textId="77777777" w:rsidR="00C456D8" w:rsidRPr="006C2145" w:rsidRDefault="00C456D8" w:rsidP="00F90F49">
            <w:pPr>
              <w:pStyle w:val="TAC"/>
              <w:rPr>
                <w:lang w:eastAsia="ko-KR"/>
              </w:rPr>
            </w:pPr>
            <w:r w:rsidRPr="006C2145">
              <w:rPr>
                <w:rFonts w:hint="eastAsia"/>
                <w:lang w:eastAsia="ko-KR"/>
              </w:rPr>
              <w:t>2</w:t>
            </w:r>
          </w:p>
        </w:tc>
      </w:tr>
    </w:tbl>
    <w:p w14:paraId="277475C4" w14:textId="77777777" w:rsidR="00C456D8" w:rsidRPr="000137A3" w:rsidRDefault="00C456D8" w:rsidP="00C456D8">
      <w:pPr>
        <w:rPr>
          <w:lang w:eastAsia="ko-KR"/>
        </w:rPr>
      </w:pPr>
    </w:p>
    <w:p w14:paraId="39D69601" w14:textId="77777777" w:rsidR="00C456D8" w:rsidRPr="007F4D74" w:rsidRDefault="00C456D8" w:rsidP="007F4D74">
      <w:pPr>
        <w:pStyle w:val="H6"/>
      </w:pPr>
      <w:bookmarkStart w:id="1391" w:name="_Toc393331387"/>
      <w:bookmarkStart w:id="1392" w:name="_Toc394084456"/>
      <w:bookmarkStart w:id="1393" w:name="_Toc394416133"/>
      <w:r w:rsidRPr="007F4D74">
        <w:rPr>
          <w:rFonts w:hint="eastAsia"/>
        </w:rPr>
        <w:t>5.3.4.2.</w:t>
      </w:r>
      <w:r w:rsidRPr="007F4D74">
        <w:rPr>
          <w:lang w:val="en-GB"/>
        </w:rPr>
        <w:t>6</w:t>
      </w:r>
      <w:r w:rsidRPr="007F4D74">
        <w:rPr>
          <w:rFonts w:hint="eastAsia"/>
        </w:rPr>
        <w:t>.3</w:t>
      </w:r>
      <w:r w:rsidRPr="007F4D74">
        <w:rPr>
          <w:rFonts w:hint="eastAsia"/>
        </w:rPr>
        <w:tab/>
        <w:t xml:space="preserve">Low </w:t>
      </w:r>
      <w:r w:rsidRPr="007F4D74">
        <w:t>F</w:t>
      </w:r>
      <w:r w:rsidRPr="007F4D74">
        <w:rPr>
          <w:rFonts w:hint="eastAsia"/>
        </w:rPr>
        <w:t xml:space="preserve">requency </w:t>
      </w:r>
      <w:r w:rsidRPr="007F4D74">
        <w:t>E</w:t>
      </w:r>
      <w:r w:rsidRPr="007F4D74">
        <w:rPr>
          <w:rFonts w:hint="eastAsia"/>
        </w:rPr>
        <w:t xml:space="preserve">nvelope </w:t>
      </w:r>
      <w:r w:rsidRPr="007F4D74">
        <w:t>Q</w:t>
      </w:r>
      <w:r w:rsidRPr="007F4D74">
        <w:rPr>
          <w:rFonts w:hint="eastAsia"/>
        </w:rPr>
        <w:t xml:space="preserve">uantization and </w:t>
      </w:r>
      <w:r w:rsidRPr="007F4D74">
        <w:t>C</w:t>
      </w:r>
      <w:r w:rsidRPr="007F4D74">
        <w:rPr>
          <w:rFonts w:hint="eastAsia"/>
        </w:rPr>
        <w:t>oding</w:t>
      </w:r>
      <w:bookmarkEnd w:id="1391"/>
      <w:bookmarkEnd w:id="1392"/>
      <w:bookmarkEnd w:id="1393"/>
    </w:p>
    <w:p w14:paraId="784567DF" w14:textId="77777777" w:rsidR="00C456D8" w:rsidRPr="002E5058" w:rsidRDefault="00C456D8" w:rsidP="00C456D8">
      <w:pPr>
        <w:rPr>
          <w:lang w:val="en-US"/>
        </w:rPr>
      </w:pPr>
      <w:r>
        <w:rPr>
          <w:lang w:eastAsia="ko-KR"/>
        </w:rPr>
        <w:t xml:space="preserve">The low frequency envelope is quantized and coded in the same manner as described for the normal high rate mode of the HQ coder, </w:t>
      </w:r>
      <w:r w:rsidRPr="007B7363">
        <w:rPr>
          <w:rFonts w:eastAsia="Malgun Gothic" w:hint="eastAsia"/>
          <w:lang w:eastAsia="ko-KR"/>
        </w:rPr>
        <w:t xml:space="preserve">subclause </w:t>
      </w:r>
      <w:r w:rsidRPr="00BD0A3D">
        <w:rPr>
          <w:lang w:val="en-US"/>
        </w:rPr>
        <w:t>5.3.4.2.1.1</w:t>
      </w:r>
    </w:p>
    <w:p w14:paraId="19AEC91B" w14:textId="3920EDEE" w:rsidR="00C456D8" w:rsidRDefault="00C456D8" w:rsidP="00C456D8">
      <w:pPr>
        <w:rPr>
          <w:lang w:eastAsia="ko-KR"/>
        </w:rPr>
      </w:pPr>
      <w:r w:rsidRPr="002E5058">
        <w:rPr>
          <w:lang w:val="en-US"/>
        </w:rPr>
        <w:t>For both SWB and FB the transmitted low frequency envelope is approximately 8 kHz at 24.4 kbps and increases to approximately 9.6 kHz at 32kbps.</w:t>
      </w:r>
      <w:r w:rsidRPr="002E5058">
        <w:rPr>
          <w:rFonts w:hint="eastAsia"/>
          <w:lang w:val="en-US" w:eastAsia="ko-KR"/>
        </w:rPr>
        <w:t xml:space="preserve"> The number of bands transmitted by the low frequency envelope quantization and coding </w:t>
      </w:r>
      <w:r w:rsidR="00874CFC">
        <w:rPr>
          <w:noProof/>
          <w:position w:val="-14"/>
        </w:rPr>
        <w:drawing>
          <wp:inline distT="0" distB="0" distL="0" distR="0" wp14:anchorId="7640C5D8" wp14:editId="4CC4E8B9">
            <wp:extent cx="615315" cy="219710"/>
            <wp:effectExtent l="0" t="0" r="0" b="0"/>
            <wp:docPr id="2113"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85">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Pr="002E5058">
        <w:rPr>
          <w:rFonts w:hint="eastAsia"/>
          <w:lang w:val="en-US" w:eastAsia="ko-KR"/>
        </w:rPr>
        <w:t xml:space="preserve">is defined </w:t>
      </w:r>
      <w:r w:rsidRPr="002E5058">
        <w:rPr>
          <w:lang w:val="en-US" w:eastAsia="ko-KR"/>
        </w:rPr>
        <w:t>as</w:t>
      </w:r>
      <w:r w:rsidRPr="002E5058">
        <w:rPr>
          <w:rFonts w:hint="eastAsia"/>
          <w:lang w:val="en-US" w:eastAsia="ko-KR"/>
        </w:rPr>
        <w:t xml:space="preserve"> 27 at 24.4kbps and 30 at 32kbps.</w:t>
      </w:r>
    </w:p>
    <w:p w14:paraId="6165C448" w14:textId="77777777" w:rsidR="00C456D8" w:rsidRPr="007F4D74" w:rsidRDefault="00C456D8" w:rsidP="007F4D74">
      <w:pPr>
        <w:pStyle w:val="H6"/>
      </w:pPr>
      <w:bookmarkStart w:id="1394" w:name="_Toc393331388"/>
      <w:bookmarkStart w:id="1395" w:name="_Toc394084457"/>
      <w:bookmarkStart w:id="1396" w:name="_Toc394416134"/>
      <w:r w:rsidRPr="007F4D74">
        <w:rPr>
          <w:rFonts w:hint="eastAsia"/>
        </w:rPr>
        <w:t>5.3.4.2.</w:t>
      </w:r>
      <w:r w:rsidRPr="007F4D74">
        <w:rPr>
          <w:lang w:val="en-GB"/>
        </w:rPr>
        <w:t>6</w:t>
      </w:r>
      <w:r w:rsidRPr="007F4D74">
        <w:rPr>
          <w:rFonts w:hint="eastAsia"/>
        </w:rPr>
        <w:t>.</w:t>
      </w:r>
      <w:r w:rsidRPr="007F4D74">
        <w:t>4</w:t>
      </w:r>
      <w:r w:rsidRPr="007F4D74">
        <w:rPr>
          <w:rFonts w:hint="eastAsia"/>
        </w:rPr>
        <w:tab/>
        <w:t xml:space="preserve">High </w:t>
      </w:r>
      <w:r w:rsidRPr="007F4D74">
        <w:t>F</w:t>
      </w:r>
      <w:r w:rsidRPr="007F4D74">
        <w:rPr>
          <w:rFonts w:hint="eastAsia"/>
        </w:rPr>
        <w:t xml:space="preserve">requency </w:t>
      </w:r>
      <w:r w:rsidRPr="007F4D74">
        <w:t>E</w:t>
      </w:r>
      <w:r w:rsidRPr="007F4D74">
        <w:rPr>
          <w:rFonts w:hint="eastAsia"/>
        </w:rPr>
        <w:t xml:space="preserve">nvelope </w:t>
      </w:r>
      <w:r w:rsidRPr="007F4D74">
        <w:t>Q</w:t>
      </w:r>
      <w:r w:rsidRPr="007F4D74">
        <w:rPr>
          <w:rFonts w:hint="eastAsia"/>
        </w:rPr>
        <w:t>uantization</w:t>
      </w:r>
      <w:bookmarkEnd w:id="1394"/>
      <w:bookmarkEnd w:id="1395"/>
      <w:bookmarkEnd w:id="1396"/>
    </w:p>
    <w:p w14:paraId="1827F632" w14:textId="77777777" w:rsidR="00C456D8" w:rsidRPr="00B5297F" w:rsidRDefault="00C456D8" w:rsidP="00C456D8">
      <w:pPr>
        <w:rPr>
          <w:rFonts w:eastAsia="Malgun Gothic"/>
          <w:lang w:eastAsia="ko-KR"/>
        </w:rPr>
      </w:pPr>
      <w:r>
        <w:rPr>
          <w:lang w:eastAsia="ko-KR"/>
        </w:rPr>
        <w:t xml:space="preserve">The high frequency envelope is quantized in a similar manner as described </w:t>
      </w:r>
      <w:r w:rsidRPr="0042027E">
        <w:rPr>
          <w:rFonts w:eastAsia="Malgun Gothic" w:hint="eastAsia"/>
          <w:lang w:eastAsia="ko-KR"/>
        </w:rPr>
        <w:t>in</w:t>
      </w:r>
      <w:r>
        <w:rPr>
          <w:lang w:eastAsia="ko-KR"/>
        </w:rPr>
        <w:t xml:space="preserve"> </w:t>
      </w:r>
      <w:r w:rsidRPr="00DA38D9">
        <w:rPr>
          <w:rFonts w:eastAsia="Malgun Gothic" w:hint="eastAsia"/>
          <w:lang w:eastAsia="ko-KR"/>
        </w:rPr>
        <w:t>subclause</w:t>
      </w:r>
      <w:r w:rsidRPr="00DA38D9">
        <w:rPr>
          <w:lang w:eastAsia="ko-KR"/>
        </w:rPr>
        <w:t xml:space="preserve"> 5.2.6.2.1.5</w:t>
      </w:r>
      <w:r w:rsidRPr="00B5297F">
        <w:rPr>
          <w:lang w:eastAsia="ko-KR"/>
        </w:rPr>
        <w:t>, but with different starting frequencies. For SWB at 24.4kbps the frequency range is 8 to16 kHz</w:t>
      </w:r>
      <w:r w:rsidRPr="00B5297F">
        <w:rPr>
          <w:rFonts w:eastAsia="Malgun Gothic" w:hint="eastAsia"/>
          <w:lang w:eastAsia="ko-KR"/>
        </w:rPr>
        <w:t xml:space="preserve"> with 14 dimensions</w:t>
      </w:r>
      <w:r w:rsidRPr="00B5297F">
        <w:rPr>
          <w:lang w:eastAsia="ko-KR"/>
        </w:rPr>
        <w:t>, while at 32kbps the range is 9.6 to 16 kHz</w:t>
      </w:r>
      <w:r w:rsidRPr="00B5297F">
        <w:rPr>
          <w:rFonts w:eastAsia="Malgun Gothic" w:hint="eastAsia"/>
          <w:lang w:eastAsia="ko-KR"/>
        </w:rPr>
        <w:t xml:space="preserve"> with 12 dimensions</w:t>
      </w:r>
      <w:r w:rsidRPr="00B5297F">
        <w:rPr>
          <w:lang w:eastAsia="ko-KR"/>
        </w:rPr>
        <w:t xml:space="preserve">. For FB at 24.4kbps the frequency range is </w:t>
      </w:r>
      <w:r w:rsidRPr="00B5297F">
        <w:rPr>
          <w:rFonts w:hint="eastAsia"/>
          <w:lang w:eastAsia="ko-KR"/>
        </w:rPr>
        <w:t>8</w:t>
      </w:r>
      <w:r w:rsidRPr="00B5297F">
        <w:rPr>
          <w:lang w:eastAsia="ko-KR"/>
        </w:rPr>
        <w:t xml:space="preserve"> to 20 kHz, while at 32kbps the range is </w:t>
      </w:r>
      <w:r w:rsidRPr="00B5297F">
        <w:rPr>
          <w:rFonts w:hint="eastAsia"/>
          <w:lang w:eastAsia="ko-KR"/>
        </w:rPr>
        <w:t>9.6</w:t>
      </w:r>
      <w:r w:rsidRPr="00B5297F">
        <w:rPr>
          <w:lang w:eastAsia="ko-KR"/>
        </w:rPr>
        <w:t xml:space="preserve"> to </w:t>
      </w:r>
      <w:r w:rsidRPr="00B5297F">
        <w:rPr>
          <w:rFonts w:hint="eastAsia"/>
          <w:lang w:eastAsia="ko-KR"/>
        </w:rPr>
        <w:t>20</w:t>
      </w:r>
      <w:r w:rsidRPr="00B5297F">
        <w:rPr>
          <w:lang w:eastAsia="ko-KR"/>
        </w:rPr>
        <w:t xml:space="preserve"> kHz</w:t>
      </w:r>
      <w:r w:rsidRPr="00B5297F">
        <w:rPr>
          <w:rFonts w:eastAsia="Malgun Gothic" w:hint="eastAsia"/>
          <w:lang w:eastAsia="ko-KR"/>
        </w:rPr>
        <w:t xml:space="preserve"> with 3 additional bands</w:t>
      </w:r>
      <w:r w:rsidRPr="00B5297F">
        <w:rPr>
          <w:lang w:eastAsia="ko-KR"/>
        </w:rPr>
        <w:t>.</w:t>
      </w:r>
    </w:p>
    <w:p w14:paraId="501C8F31" w14:textId="2DB8B5F2" w:rsidR="00C456D8" w:rsidRPr="00B5297F" w:rsidRDefault="00C456D8" w:rsidP="00C456D8">
      <w:pPr>
        <w:rPr>
          <w:rFonts w:eastAsia="Malgun Gothic"/>
          <w:lang w:eastAsia="ko-KR"/>
        </w:rPr>
      </w:pPr>
      <w:r w:rsidRPr="00B5297F">
        <w:rPr>
          <w:lang w:eastAsia="ko-KR"/>
        </w:rPr>
        <w:t>First the high frequency envelope is calculated, and then the e</w:t>
      </w:r>
      <w:r w:rsidRPr="00B5297F">
        <w:rPr>
          <w:rFonts w:eastAsia="Malgun Gothic" w:hint="eastAsia"/>
          <w:lang w:eastAsia="ko-KR"/>
        </w:rPr>
        <w:t>nergy</w:t>
      </w:r>
      <w:r w:rsidRPr="00B5297F">
        <w:rPr>
          <w:lang w:eastAsia="ko-KR"/>
        </w:rPr>
        <w:t xml:space="preserve"> control tool is applied as described in </w:t>
      </w:r>
      <w:r w:rsidRPr="00DA38D9">
        <w:rPr>
          <w:lang w:eastAsia="zh-CN"/>
        </w:rPr>
        <w:t>subclause 5.2.6.2.1.5</w:t>
      </w:r>
      <w:r>
        <w:rPr>
          <w:lang w:eastAsia="zh-CN"/>
        </w:rPr>
        <w:t xml:space="preserve"> </w:t>
      </w:r>
      <w:r w:rsidRPr="00B5297F">
        <w:rPr>
          <w:rFonts w:hint="eastAsia"/>
          <w:lang w:eastAsia="ko-KR"/>
        </w:rPr>
        <w:t>at</w:t>
      </w:r>
      <w:r>
        <w:rPr>
          <w:rFonts w:hint="eastAsia"/>
          <w:lang w:eastAsia="ko-KR"/>
        </w:rPr>
        <w:t xml:space="preserve"> SWB bands (14 bands at 24.4kbps, 12 bands at 32kbps) for both SWB and FB</w:t>
      </w:r>
      <w:r w:rsidRPr="00CB1A53">
        <w:rPr>
          <w:rFonts w:eastAsia="Malgun Gothic" w:hint="eastAsia"/>
          <w:lang w:eastAsia="ko-KR"/>
        </w:rPr>
        <w:t xml:space="preserve">. </w:t>
      </w:r>
      <w:r>
        <w:rPr>
          <w:rFonts w:eastAsia="Malgun Gothic"/>
          <w:lang w:eastAsia="ko-KR"/>
        </w:rPr>
        <w:t xml:space="preserve">When </w:t>
      </w:r>
      <w:r w:rsidRPr="00CB1A53">
        <w:rPr>
          <w:rFonts w:eastAsia="Malgun Gothic" w:hint="eastAsia"/>
          <w:lang w:eastAsia="ko-KR"/>
        </w:rPr>
        <w:t xml:space="preserve">performing energy control, </w:t>
      </w:r>
      <w:r>
        <w:rPr>
          <w:rFonts w:eastAsia="Malgun Gothic"/>
          <w:lang w:eastAsia="ko-KR"/>
        </w:rPr>
        <w:t xml:space="preserve">the variable </w:t>
      </w:r>
      <w:r w:rsidR="00874CFC">
        <w:rPr>
          <w:noProof/>
          <w:position w:val="-14"/>
        </w:rPr>
        <w:drawing>
          <wp:inline distT="0" distB="0" distL="0" distR="0" wp14:anchorId="2DF2E33C" wp14:editId="1A403EDF">
            <wp:extent cx="571500" cy="210820"/>
            <wp:effectExtent l="0" t="0" r="0" b="0"/>
            <wp:docPr id="2114"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86">
                      <a:extLst>
                        <a:ext uri="{28A0092B-C50C-407E-A947-70E740481C1C}">
                          <a14:useLocalDpi xmlns:a14="http://schemas.microsoft.com/office/drawing/2010/main" val="0"/>
                        </a:ext>
                      </a:extLst>
                    </a:blip>
                    <a:srcRect/>
                    <a:stretch>
                      <a:fillRect/>
                    </a:stretch>
                  </pic:blipFill>
                  <pic:spPr bwMode="auto">
                    <a:xfrm>
                      <a:off x="0" y="0"/>
                      <a:ext cx="571500" cy="210820"/>
                    </a:xfrm>
                    <a:prstGeom prst="rect">
                      <a:avLst/>
                    </a:prstGeom>
                    <a:noFill/>
                    <a:ln>
                      <a:noFill/>
                    </a:ln>
                  </pic:spPr>
                </pic:pic>
              </a:graphicData>
            </a:graphic>
          </wp:inline>
        </w:drawing>
      </w:r>
      <w:r>
        <w:t>from equation (</w:t>
      </w:r>
      <w:r w:rsidRPr="00DA38D9">
        <w:rPr>
          <w:rFonts w:eastAsia="Malgun Gothic"/>
          <w:lang w:eastAsia="ko-KR"/>
        </w:rPr>
        <w:t>715</w:t>
      </w:r>
      <w:r>
        <w:rPr>
          <w:rFonts w:eastAsia="Malgun Gothic"/>
          <w:lang w:eastAsia="ko-KR"/>
        </w:rPr>
        <w:t>)</w:t>
      </w:r>
      <w:r>
        <w:rPr>
          <w:rFonts w:eastAsia="Malgun Gothic" w:hint="eastAsia"/>
          <w:lang w:eastAsia="ko-KR"/>
        </w:rPr>
        <w:t xml:space="preserve"> in </w:t>
      </w:r>
      <w:r w:rsidRPr="00B5297F">
        <w:rPr>
          <w:rFonts w:eastAsia="Malgun Gothic" w:hint="eastAsia"/>
          <w:lang w:eastAsia="ko-KR"/>
        </w:rPr>
        <w:t>subclause</w:t>
      </w:r>
      <w:r>
        <w:rPr>
          <w:rFonts w:eastAsia="Malgun Gothic"/>
          <w:lang w:eastAsia="ko-KR"/>
        </w:rPr>
        <w:t xml:space="preserve"> 5.2.6.2.1.5</w:t>
      </w:r>
      <w:r w:rsidRPr="00B5297F">
        <w:rPr>
          <w:rFonts w:eastAsia="Malgun Gothic" w:hint="eastAsia"/>
          <w:lang w:eastAsia="ko-KR"/>
        </w:rPr>
        <w:t xml:space="preserve">, is </w:t>
      </w:r>
      <w:r w:rsidRPr="00B5297F">
        <w:rPr>
          <w:rFonts w:eastAsia="Malgun Gothic"/>
          <w:lang w:eastAsia="ko-KR"/>
        </w:rPr>
        <w:t>set to</w:t>
      </w:r>
      <w:r>
        <w:rPr>
          <w:rFonts w:eastAsia="Malgun Gothic"/>
          <w:lang w:eastAsia="ko-KR"/>
        </w:rPr>
        <w:t xml:space="preserve"> </w:t>
      </w:r>
      <w:r w:rsidRPr="00CB1A53">
        <w:rPr>
          <w:rFonts w:eastAsia="Malgun Gothic" w:hint="eastAsia"/>
          <w:lang w:eastAsia="ko-KR"/>
        </w:rPr>
        <w:t>0.55.</w:t>
      </w:r>
      <w:r>
        <w:rPr>
          <w:rFonts w:eastAsia="Malgun Gothic" w:hint="eastAsia"/>
          <w:lang w:eastAsia="ko-KR"/>
        </w:rPr>
        <w:t xml:space="preserve"> </w:t>
      </w:r>
      <w:r>
        <w:rPr>
          <w:rFonts w:hint="eastAsia"/>
          <w:lang w:eastAsia="ko-KR"/>
        </w:rPr>
        <w:t xml:space="preserve"> </w:t>
      </w:r>
      <w:r>
        <w:rPr>
          <w:lang w:eastAsia="ko-KR"/>
        </w:rPr>
        <w:t xml:space="preserve">However, the </w:t>
      </w:r>
      <w:r w:rsidRPr="0029010B">
        <w:rPr>
          <w:rFonts w:hint="eastAsia"/>
          <w:lang w:eastAsia="ko-KR"/>
        </w:rPr>
        <w:t xml:space="preserve">copied spectrum </w:t>
      </w:r>
      <w:r>
        <w:rPr>
          <w:lang w:eastAsia="ko-KR"/>
        </w:rPr>
        <w:t xml:space="preserve">used to generate the simulated spectrum </w:t>
      </w:r>
      <w:r w:rsidRPr="0029010B">
        <w:rPr>
          <w:rFonts w:hint="eastAsia"/>
          <w:lang w:eastAsia="ko-KR"/>
        </w:rPr>
        <w:t xml:space="preserve">is generated by </w:t>
      </w:r>
      <w:r>
        <w:rPr>
          <w:lang w:eastAsia="ko-KR"/>
        </w:rPr>
        <w:t xml:space="preserve">using the </w:t>
      </w:r>
      <w:r>
        <w:rPr>
          <w:rFonts w:hint="eastAsia"/>
          <w:lang w:eastAsia="ko-KR"/>
        </w:rPr>
        <w:t>frequen</w:t>
      </w:r>
      <w:r>
        <w:rPr>
          <w:lang w:eastAsia="ko-KR"/>
        </w:rPr>
        <w:t xml:space="preserve">cy mapping as defined in the following table, rather than the mapping used in </w:t>
      </w:r>
      <w:r w:rsidRPr="00B5297F">
        <w:rPr>
          <w:rFonts w:eastAsia="Malgun Gothic" w:hint="eastAsia"/>
          <w:lang w:eastAsia="ko-KR"/>
        </w:rPr>
        <w:t>subclause</w:t>
      </w:r>
      <w:r>
        <w:rPr>
          <w:rFonts w:eastAsia="Malgun Gothic"/>
          <w:lang w:eastAsia="ko-KR"/>
        </w:rPr>
        <w:t xml:space="preserve"> 5.2.6.2.1.5</w:t>
      </w:r>
      <w:r w:rsidRPr="00B5297F">
        <w:rPr>
          <w:rFonts w:eastAsia="Malgun Gothic" w:hint="eastAsia"/>
          <w:lang w:eastAsia="ko-KR"/>
        </w:rPr>
        <w:t xml:space="preserve"> </w:t>
      </w:r>
      <w:r w:rsidRPr="00B5297F">
        <w:rPr>
          <w:lang w:eastAsia="ko-KR"/>
        </w:rPr>
        <w:t xml:space="preserve">and </w:t>
      </w:r>
      <w:r w:rsidRPr="00B5297F">
        <w:rPr>
          <w:rFonts w:hint="eastAsia"/>
          <w:lang w:eastAsia="ko-KR"/>
        </w:rPr>
        <w:t xml:space="preserve">defined in </w:t>
      </w:r>
      <w:r w:rsidRPr="00B5297F">
        <w:rPr>
          <w:lang w:eastAsia="ko-KR"/>
        </w:rPr>
        <w:t>table</w:t>
      </w:r>
      <w:r w:rsidRPr="00B5297F">
        <w:rPr>
          <w:noProof/>
        </w:rPr>
        <w:t xml:space="preserve"> </w:t>
      </w:r>
      <w:r w:rsidRPr="00DA38D9">
        <w:rPr>
          <w:noProof/>
        </w:rPr>
        <w:t>60</w:t>
      </w:r>
      <w:r w:rsidRPr="00B5297F">
        <w:rPr>
          <w:rFonts w:hint="eastAsia"/>
          <w:lang w:eastAsia="ko-KR"/>
        </w:rPr>
        <w:t xml:space="preserve">. </w:t>
      </w:r>
    </w:p>
    <w:p w14:paraId="72AE1906" w14:textId="77777777" w:rsidR="00C456D8" w:rsidRPr="00B5297F" w:rsidRDefault="00C456D8" w:rsidP="00C456D8">
      <w:pPr>
        <w:pStyle w:val="TH"/>
        <w:rPr>
          <w:rFonts w:eastAsia="Malgun Gothic"/>
          <w:lang w:eastAsia="ko-KR"/>
        </w:rPr>
      </w:pPr>
      <w:bookmarkStart w:id="1397" w:name="_Ref392884599"/>
      <w:r w:rsidRPr="00B5297F">
        <w:t>Table</w:t>
      </w:r>
      <w:bookmarkEnd w:id="1397"/>
      <w:r w:rsidRPr="00B5297F">
        <w:t xml:space="preserve"> </w:t>
      </w:r>
      <w:r>
        <w:rPr>
          <w:noProof/>
        </w:rPr>
        <w:t>146</w:t>
      </w:r>
      <w:r w:rsidRPr="00B5297F">
        <w:rPr>
          <w:rFonts w:hint="eastAsia"/>
          <w:lang w:eastAsia="ko-KR"/>
        </w:rPr>
        <w:t xml:space="preserve">: </w:t>
      </w:r>
      <w:r w:rsidRPr="00B5297F">
        <w:rPr>
          <w:lang w:eastAsia="ko-KR"/>
        </w:rPr>
        <w:t xml:space="preserve">Frequency mapping </w:t>
      </w:r>
      <w:r w:rsidRPr="00B5297F">
        <w:rPr>
          <w:rFonts w:hint="eastAsia"/>
          <w:lang w:eastAsia="ko-KR"/>
        </w:rPr>
        <w:t xml:space="preserve">to generate </w:t>
      </w:r>
      <w:r w:rsidRPr="00B5297F">
        <w:rPr>
          <w:rFonts w:eastAsia="Malgun Gothic" w:hint="eastAsia"/>
          <w:lang w:eastAsia="ko-KR"/>
        </w:rPr>
        <w:t>base excitation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317"/>
        <w:gridCol w:w="1130"/>
        <w:gridCol w:w="1324"/>
        <w:gridCol w:w="1130"/>
        <w:gridCol w:w="1296"/>
      </w:tblGrid>
      <w:tr w:rsidR="00C456D8" w:rsidRPr="00B5297F" w14:paraId="6B7071AF" w14:textId="77777777" w:rsidTr="00F90F49">
        <w:trPr>
          <w:trHeight w:val="47"/>
          <w:jc w:val="center"/>
        </w:trPr>
        <w:tc>
          <w:tcPr>
            <w:tcW w:w="0" w:type="auto"/>
            <w:shd w:val="clear" w:color="auto" w:fill="D9D9D9"/>
          </w:tcPr>
          <w:p w14:paraId="1C02ED4C" w14:textId="77777777" w:rsidR="00C456D8" w:rsidRPr="00B5297F" w:rsidRDefault="00C456D8" w:rsidP="00F90F49">
            <w:pPr>
              <w:pStyle w:val="TAH"/>
              <w:rPr>
                <w:lang w:eastAsia="ko-KR"/>
              </w:rPr>
            </w:pPr>
            <w:r w:rsidRPr="00B5297F">
              <w:rPr>
                <w:lang w:eastAsia="ko-KR"/>
              </w:rPr>
              <w:t>BW</w:t>
            </w:r>
            <w:r w:rsidRPr="00B5297F">
              <w:rPr>
                <w:rFonts w:hint="eastAsia"/>
                <w:lang w:eastAsia="ko-KR"/>
              </w:rPr>
              <w:t>, Bit-rate</w:t>
            </w:r>
          </w:p>
        </w:tc>
        <w:tc>
          <w:tcPr>
            <w:tcW w:w="0" w:type="auto"/>
            <w:shd w:val="clear" w:color="auto" w:fill="D9D9D9"/>
          </w:tcPr>
          <w:p w14:paraId="375648AA" w14:textId="77777777" w:rsidR="00C456D8" w:rsidRPr="00B5297F" w:rsidRDefault="00C456D8" w:rsidP="00F90F49">
            <w:pPr>
              <w:pStyle w:val="TAH"/>
              <w:rPr>
                <w:i/>
                <w:lang w:eastAsia="ko-KR"/>
              </w:rPr>
            </w:pPr>
            <w:r w:rsidRPr="00B5297F">
              <w:rPr>
                <w:rFonts w:hint="eastAsia"/>
                <w:i/>
                <w:lang w:eastAsia="ko-KR"/>
              </w:rPr>
              <w:t>l</w:t>
            </w:r>
          </w:p>
        </w:tc>
        <w:tc>
          <w:tcPr>
            <w:tcW w:w="0" w:type="auto"/>
            <w:shd w:val="clear" w:color="auto" w:fill="D9D9D9"/>
          </w:tcPr>
          <w:p w14:paraId="042E6340" w14:textId="248D27A2" w:rsidR="00C456D8" w:rsidRPr="00B5297F" w:rsidRDefault="00874CFC" w:rsidP="00F90F49">
            <w:pPr>
              <w:pStyle w:val="TAH"/>
              <w:rPr>
                <w:lang w:eastAsia="ko-KR"/>
              </w:rPr>
            </w:pPr>
            <w:r>
              <w:rPr>
                <w:noProof/>
                <w:position w:val="-14"/>
              </w:rPr>
              <w:drawing>
                <wp:inline distT="0" distB="0" distL="0" distR="0" wp14:anchorId="5A0440B3" wp14:editId="745CBB5F">
                  <wp:extent cx="580390" cy="210820"/>
                  <wp:effectExtent l="0" t="0" r="0" b="0"/>
                  <wp:docPr id="2115"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1887">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p>
        </w:tc>
        <w:tc>
          <w:tcPr>
            <w:tcW w:w="0" w:type="auto"/>
            <w:shd w:val="clear" w:color="auto" w:fill="D9D9D9"/>
          </w:tcPr>
          <w:p w14:paraId="02A2384A" w14:textId="2CE2AB44" w:rsidR="00C456D8" w:rsidRPr="00B5297F" w:rsidRDefault="00874CFC" w:rsidP="00F90F49">
            <w:pPr>
              <w:pStyle w:val="TAH"/>
              <w:rPr>
                <w:lang w:eastAsia="ko-KR"/>
              </w:rPr>
            </w:pPr>
            <w:r>
              <w:rPr>
                <w:noProof/>
                <w:position w:val="-14"/>
              </w:rPr>
              <w:drawing>
                <wp:inline distT="0" distB="0" distL="0" distR="0" wp14:anchorId="7032ECF0" wp14:editId="01657914">
                  <wp:extent cx="703580" cy="210820"/>
                  <wp:effectExtent l="0" t="0" r="0" b="0"/>
                  <wp:docPr id="2116"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1888">
                            <a:extLst>
                              <a:ext uri="{28A0092B-C50C-407E-A947-70E740481C1C}">
                                <a14:useLocalDpi xmlns:a14="http://schemas.microsoft.com/office/drawing/2010/main" val="0"/>
                              </a:ext>
                            </a:extLst>
                          </a:blip>
                          <a:srcRect/>
                          <a:stretch>
                            <a:fillRect/>
                          </a:stretch>
                        </pic:blipFill>
                        <pic:spPr bwMode="auto">
                          <a:xfrm>
                            <a:off x="0" y="0"/>
                            <a:ext cx="703580" cy="210820"/>
                          </a:xfrm>
                          <a:prstGeom prst="rect">
                            <a:avLst/>
                          </a:prstGeom>
                          <a:noFill/>
                          <a:ln>
                            <a:noFill/>
                          </a:ln>
                        </pic:spPr>
                      </pic:pic>
                    </a:graphicData>
                  </a:graphic>
                </wp:inline>
              </w:drawing>
            </w:r>
          </w:p>
        </w:tc>
        <w:tc>
          <w:tcPr>
            <w:tcW w:w="0" w:type="auto"/>
            <w:shd w:val="clear" w:color="auto" w:fill="D9D9D9"/>
          </w:tcPr>
          <w:p w14:paraId="24561E8A" w14:textId="0791C15C" w:rsidR="00C456D8" w:rsidRPr="00B5297F" w:rsidRDefault="00874CFC" w:rsidP="00F90F49">
            <w:pPr>
              <w:pStyle w:val="TAH"/>
              <w:rPr>
                <w:lang w:eastAsia="ko-KR"/>
              </w:rPr>
            </w:pPr>
            <w:r>
              <w:rPr>
                <w:noProof/>
                <w:position w:val="-14"/>
              </w:rPr>
              <w:drawing>
                <wp:inline distT="0" distB="0" distL="0" distR="0" wp14:anchorId="6CB8B230" wp14:editId="14C29318">
                  <wp:extent cx="580390" cy="210820"/>
                  <wp:effectExtent l="0" t="0" r="0" b="0"/>
                  <wp:docPr id="2117"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1889">
                            <a:extLst>
                              <a:ext uri="{28A0092B-C50C-407E-A947-70E740481C1C}">
                                <a14:useLocalDpi xmlns:a14="http://schemas.microsoft.com/office/drawing/2010/main" val="0"/>
                              </a:ext>
                            </a:extLst>
                          </a:blip>
                          <a:srcRect/>
                          <a:stretch>
                            <a:fillRect/>
                          </a:stretch>
                        </pic:blipFill>
                        <pic:spPr bwMode="auto">
                          <a:xfrm>
                            <a:off x="0" y="0"/>
                            <a:ext cx="580390" cy="210820"/>
                          </a:xfrm>
                          <a:prstGeom prst="rect">
                            <a:avLst/>
                          </a:prstGeom>
                          <a:noFill/>
                          <a:ln>
                            <a:noFill/>
                          </a:ln>
                        </pic:spPr>
                      </pic:pic>
                    </a:graphicData>
                  </a:graphic>
                </wp:inline>
              </w:drawing>
            </w:r>
          </w:p>
        </w:tc>
        <w:tc>
          <w:tcPr>
            <w:tcW w:w="0" w:type="auto"/>
            <w:shd w:val="clear" w:color="auto" w:fill="D9D9D9"/>
          </w:tcPr>
          <w:p w14:paraId="16DE5BB2" w14:textId="61A82772" w:rsidR="00C456D8" w:rsidRPr="00B5297F" w:rsidRDefault="00874CFC" w:rsidP="00F90F49">
            <w:pPr>
              <w:pStyle w:val="TAH"/>
              <w:rPr>
                <w:lang w:eastAsia="ko-KR"/>
              </w:rPr>
            </w:pPr>
            <w:r>
              <w:rPr>
                <w:noProof/>
                <w:position w:val="-14"/>
              </w:rPr>
              <w:drawing>
                <wp:inline distT="0" distB="0" distL="0" distR="0" wp14:anchorId="0498D726" wp14:editId="5F5F2F58">
                  <wp:extent cx="685800" cy="210820"/>
                  <wp:effectExtent l="0" t="0" r="0" b="0"/>
                  <wp:docPr id="2118"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1890">
                            <a:extLst>
                              <a:ext uri="{28A0092B-C50C-407E-A947-70E740481C1C}">
                                <a14:useLocalDpi xmlns:a14="http://schemas.microsoft.com/office/drawing/2010/main" val="0"/>
                              </a:ext>
                            </a:extLst>
                          </a:blip>
                          <a:srcRect/>
                          <a:stretch>
                            <a:fillRect/>
                          </a:stretch>
                        </pic:blipFill>
                        <pic:spPr bwMode="auto">
                          <a:xfrm>
                            <a:off x="0" y="0"/>
                            <a:ext cx="685800" cy="210820"/>
                          </a:xfrm>
                          <a:prstGeom prst="rect">
                            <a:avLst/>
                          </a:prstGeom>
                          <a:noFill/>
                          <a:ln>
                            <a:noFill/>
                          </a:ln>
                        </pic:spPr>
                      </pic:pic>
                    </a:graphicData>
                  </a:graphic>
                </wp:inline>
              </w:drawing>
            </w:r>
          </w:p>
        </w:tc>
      </w:tr>
      <w:tr w:rsidR="00C456D8" w:rsidRPr="00B5297F" w14:paraId="32DACB5D" w14:textId="77777777" w:rsidTr="00F90F49">
        <w:trPr>
          <w:trHeight w:val="47"/>
          <w:jc w:val="center"/>
        </w:trPr>
        <w:tc>
          <w:tcPr>
            <w:tcW w:w="0" w:type="auto"/>
            <w:vMerge w:val="restart"/>
            <w:shd w:val="clear" w:color="auto" w:fill="auto"/>
          </w:tcPr>
          <w:p w14:paraId="53C6455A" w14:textId="77777777" w:rsidR="00C456D8" w:rsidRPr="00B5297F" w:rsidRDefault="00C456D8" w:rsidP="00F90F49">
            <w:pPr>
              <w:pStyle w:val="TAC"/>
              <w:rPr>
                <w:lang w:eastAsia="ko-KR"/>
              </w:rPr>
            </w:pPr>
            <w:r w:rsidRPr="00B5297F">
              <w:rPr>
                <w:rFonts w:hint="eastAsia"/>
                <w:lang w:eastAsia="ko-KR"/>
              </w:rPr>
              <w:t xml:space="preserve">SWB, FB @ </w:t>
            </w:r>
            <w:r w:rsidRPr="00B5297F">
              <w:rPr>
                <w:lang w:eastAsia="ko-KR"/>
              </w:rPr>
              <w:t>24.4</w:t>
            </w:r>
            <w:r w:rsidRPr="00B5297F">
              <w:rPr>
                <w:rFonts w:hint="eastAsia"/>
                <w:lang w:eastAsia="ko-KR"/>
              </w:rPr>
              <w:t>kbps</w:t>
            </w:r>
          </w:p>
        </w:tc>
        <w:tc>
          <w:tcPr>
            <w:tcW w:w="0" w:type="auto"/>
          </w:tcPr>
          <w:p w14:paraId="785F746B" w14:textId="77777777" w:rsidR="00C456D8" w:rsidRPr="00B5297F" w:rsidRDefault="00C456D8" w:rsidP="00F90F49">
            <w:pPr>
              <w:pStyle w:val="TAC"/>
              <w:rPr>
                <w:lang w:eastAsia="ko-KR"/>
              </w:rPr>
            </w:pPr>
            <w:r w:rsidRPr="00B5297F">
              <w:rPr>
                <w:rFonts w:hint="eastAsia"/>
                <w:lang w:eastAsia="ko-KR"/>
              </w:rPr>
              <w:t>0</w:t>
            </w:r>
          </w:p>
        </w:tc>
        <w:tc>
          <w:tcPr>
            <w:tcW w:w="0" w:type="auto"/>
            <w:shd w:val="clear" w:color="auto" w:fill="auto"/>
          </w:tcPr>
          <w:p w14:paraId="01022E34"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4BB321C9" w14:textId="77777777"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14:paraId="3223EBE5" w14:textId="77777777" w:rsidR="00C456D8" w:rsidRPr="00B5297F" w:rsidRDefault="00C456D8" w:rsidP="00F90F49">
            <w:pPr>
              <w:pStyle w:val="TAC"/>
              <w:rPr>
                <w:lang w:eastAsia="ko-KR"/>
              </w:rPr>
            </w:pPr>
            <w:r w:rsidRPr="00B5297F">
              <w:rPr>
                <w:rFonts w:hint="eastAsia"/>
                <w:lang w:eastAsia="ko-KR"/>
              </w:rPr>
              <w:t>320</w:t>
            </w:r>
          </w:p>
        </w:tc>
        <w:tc>
          <w:tcPr>
            <w:tcW w:w="0" w:type="auto"/>
            <w:shd w:val="clear" w:color="auto" w:fill="auto"/>
          </w:tcPr>
          <w:p w14:paraId="271D8743" w14:textId="77777777" w:rsidR="00C456D8" w:rsidRPr="00B5297F" w:rsidRDefault="00C456D8" w:rsidP="00F90F49">
            <w:pPr>
              <w:pStyle w:val="TAC"/>
              <w:rPr>
                <w:lang w:eastAsia="ko-KR"/>
              </w:rPr>
            </w:pPr>
            <w:r w:rsidRPr="00B5297F">
              <w:rPr>
                <w:rFonts w:hint="eastAsia"/>
                <w:lang w:eastAsia="ko-KR"/>
              </w:rPr>
              <w:t>447</w:t>
            </w:r>
          </w:p>
        </w:tc>
      </w:tr>
      <w:tr w:rsidR="00C456D8" w:rsidRPr="00B5297F" w14:paraId="66E2953B" w14:textId="77777777" w:rsidTr="00F90F49">
        <w:trPr>
          <w:jc w:val="center"/>
        </w:trPr>
        <w:tc>
          <w:tcPr>
            <w:tcW w:w="0" w:type="auto"/>
            <w:vMerge/>
            <w:shd w:val="clear" w:color="auto" w:fill="auto"/>
          </w:tcPr>
          <w:p w14:paraId="0EB88734" w14:textId="77777777" w:rsidR="00C456D8" w:rsidRPr="00B5297F" w:rsidRDefault="00C456D8" w:rsidP="00F90F49">
            <w:pPr>
              <w:pStyle w:val="TAC"/>
              <w:rPr>
                <w:lang w:eastAsia="ko-KR"/>
              </w:rPr>
            </w:pPr>
          </w:p>
        </w:tc>
        <w:tc>
          <w:tcPr>
            <w:tcW w:w="0" w:type="auto"/>
          </w:tcPr>
          <w:p w14:paraId="58279641" w14:textId="77777777" w:rsidR="00C456D8" w:rsidRPr="00B5297F" w:rsidRDefault="00C456D8" w:rsidP="00F90F49">
            <w:pPr>
              <w:pStyle w:val="TAC"/>
              <w:rPr>
                <w:lang w:eastAsia="ko-KR"/>
              </w:rPr>
            </w:pPr>
            <w:r w:rsidRPr="00B5297F">
              <w:rPr>
                <w:rFonts w:hint="eastAsia"/>
                <w:lang w:eastAsia="ko-KR"/>
              </w:rPr>
              <w:t>1</w:t>
            </w:r>
          </w:p>
        </w:tc>
        <w:tc>
          <w:tcPr>
            <w:tcW w:w="0" w:type="auto"/>
            <w:shd w:val="clear" w:color="auto" w:fill="auto"/>
          </w:tcPr>
          <w:p w14:paraId="01BC1695"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27BAF2E0" w14:textId="77777777"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14:paraId="4A043D50" w14:textId="77777777" w:rsidR="00C456D8" w:rsidRPr="00B5297F" w:rsidRDefault="00C456D8" w:rsidP="00F90F49">
            <w:pPr>
              <w:pStyle w:val="TAC"/>
              <w:rPr>
                <w:lang w:eastAsia="ko-KR"/>
              </w:rPr>
            </w:pPr>
            <w:r w:rsidRPr="00B5297F">
              <w:rPr>
                <w:rFonts w:hint="eastAsia"/>
                <w:lang w:eastAsia="ko-KR"/>
              </w:rPr>
              <w:t>448</w:t>
            </w:r>
          </w:p>
        </w:tc>
        <w:tc>
          <w:tcPr>
            <w:tcW w:w="0" w:type="auto"/>
            <w:shd w:val="clear" w:color="auto" w:fill="auto"/>
          </w:tcPr>
          <w:p w14:paraId="1FB110EA" w14:textId="77777777" w:rsidR="00C456D8" w:rsidRPr="00B5297F" w:rsidRDefault="00C456D8" w:rsidP="00F90F49">
            <w:pPr>
              <w:pStyle w:val="TAC"/>
              <w:rPr>
                <w:lang w:eastAsia="ko-KR"/>
              </w:rPr>
            </w:pPr>
            <w:r w:rsidRPr="00B5297F">
              <w:rPr>
                <w:rFonts w:hint="eastAsia"/>
                <w:lang w:eastAsia="ko-KR"/>
              </w:rPr>
              <w:t>575</w:t>
            </w:r>
          </w:p>
        </w:tc>
      </w:tr>
      <w:tr w:rsidR="00C456D8" w:rsidRPr="00B5297F" w14:paraId="3EF560CF" w14:textId="77777777" w:rsidTr="00F90F49">
        <w:trPr>
          <w:jc w:val="center"/>
        </w:trPr>
        <w:tc>
          <w:tcPr>
            <w:tcW w:w="0" w:type="auto"/>
            <w:vMerge/>
            <w:shd w:val="clear" w:color="auto" w:fill="auto"/>
          </w:tcPr>
          <w:p w14:paraId="1D83E96E" w14:textId="77777777" w:rsidR="00C456D8" w:rsidRPr="00B5297F" w:rsidRDefault="00C456D8" w:rsidP="00F90F49">
            <w:pPr>
              <w:pStyle w:val="TAC"/>
              <w:rPr>
                <w:lang w:eastAsia="ko-KR"/>
              </w:rPr>
            </w:pPr>
          </w:p>
        </w:tc>
        <w:tc>
          <w:tcPr>
            <w:tcW w:w="0" w:type="auto"/>
          </w:tcPr>
          <w:p w14:paraId="689ED123"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2FCA240D" w14:textId="77777777" w:rsidR="00C456D8" w:rsidRPr="00B5297F" w:rsidRDefault="00C456D8" w:rsidP="00F90F49">
            <w:pPr>
              <w:pStyle w:val="TAC"/>
              <w:rPr>
                <w:lang w:eastAsia="ko-KR"/>
              </w:rPr>
            </w:pPr>
            <w:r w:rsidRPr="00B5297F">
              <w:rPr>
                <w:rFonts w:hint="eastAsia"/>
                <w:lang w:eastAsia="ko-KR"/>
              </w:rPr>
              <w:t>80</w:t>
            </w:r>
          </w:p>
        </w:tc>
        <w:tc>
          <w:tcPr>
            <w:tcW w:w="0" w:type="auto"/>
            <w:shd w:val="clear" w:color="auto" w:fill="auto"/>
          </w:tcPr>
          <w:p w14:paraId="78D5D59E" w14:textId="77777777" w:rsidR="00C456D8" w:rsidRPr="00B5297F" w:rsidRDefault="00C456D8" w:rsidP="00F90F49">
            <w:pPr>
              <w:pStyle w:val="TAC"/>
              <w:rPr>
                <w:lang w:eastAsia="ko-KR"/>
              </w:rPr>
            </w:pPr>
            <w:r w:rsidRPr="00B5297F">
              <w:rPr>
                <w:rFonts w:hint="eastAsia"/>
                <w:lang w:eastAsia="ko-KR"/>
              </w:rPr>
              <w:t>143</w:t>
            </w:r>
          </w:p>
        </w:tc>
        <w:tc>
          <w:tcPr>
            <w:tcW w:w="0" w:type="auto"/>
            <w:shd w:val="clear" w:color="auto" w:fill="auto"/>
          </w:tcPr>
          <w:p w14:paraId="3E7118DE" w14:textId="77777777" w:rsidR="00C456D8" w:rsidRPr="00B5297F" w:rsidRDefault="00C456D8" w:rsidP="00F90F49">
            <w:pPr>
              <w:pStyle w:val="TAC"/>
              <w:rPr>
                <w:lang w:eastAsia="ko-KR"/>
              </w:rPr>
            </w:pPr>
            <w:r w:rsidRPr="00B5297F">
              <w:rPr>
                <w:rFonts w:hint="eastAsia"/>
                <w:lang w:eastAsia="ko-KR"/>
              </w:rPr>
              <w:t>576</w:t>
            </w:r>
          </w:p>
        </w:tc>
        <w:tc>
          <w:tcPr>
            <w:tcW w:w="0" w:type="auto"/>
            <w:shd w:val="clear" w:color="auto" w:fill="auto"/>
          </w:tcPr>
          <w:p w14:paraId="13D3C9E7" w14:textId="77777777" w:rsidR="00C456D8" w:rsidRPr="00B5297F" w:rsidRDefault="00C456D8" w:rsidP="00F90F49">
            <w:pPr>
              <w:pStyle w:val="TAC"/>
              <w:rPr>
                <w:lang w:eastAsia="ko-KR"/>
              </w:rPr>
            </w:pPr>
            <w:r w:rsidRPr="00B5297F">
              <w:rPr>
                <w:rFonts w:hint="eastAsia"/>
                <w:lang w:eastAsia="ko-KR"/>
              </w:rPr>
              <w:t>639</w:t>
            </w:r>
          </w:p>
        </w:tc>
      </w:tr>
      <w:tr w:rsidR="00C456D8" w:rsidRPr="00B5297F" w14:paraId="374926EF" w14:textId="77777777" w:rsidTr="00F90F49">
        <w:trPr>
          <w:jc w:val="center"/>
        </w:trPr>
        <w:tc>
          <w:tcPr>
            <w:tcW w:w="0" w:type="auto"/>
            <w:vMerge w:val="restart"/>
            <w:shd w:val="clear" w:color="auto" w:fill="auto"/>
          </w:tcPr>
          <w:p w14:paraId="668FC063" w14:textId="77777777" w:rsidR="00C456D8" w:rsidRPr="00B5297F" w:rsidRDefault="00C456D8" w:rsidP="00F90F49">
            <w:pPr>
              <w:pStyle w:val="TAC"/>
              <w:rPr>
                <w:lang w:eastAsia="ko-KR"/>
              </w:rPr>
            </w:pPr>
            <w:r w:rsidRPr="00B5297F">
              <w:rPr>
                <w:rFonts w:hint="eastAsia"/>
                <w:lang w:eastAsia="ko-KR"/>
              </w:rPr>
              <w:t xml:space="preserve">SWB, FB@ </w:t>
            </w:r>
            <w:r w:rsidRPr="00B5297F">
              <w:rPr>
                <w:lang w:eastAsia="ko-KR"/>
              </w:rPr>
              <w:t>32</w:t>
            </w:r>
            <w:r w:rsidRPr="00B5297F">
              <w:rPr>
                <w:rFonts w:hint="eastAsia"/>
                <w:lang w:eastAsia="ko-KR"/>
              </w:rPr>
              <w:t>kbps</w:t>
            </w:r>
          </w:p>
        </w:tc>
        <w:tc>
          <w:tcPr>
            <w:tcW w:w="0" w:type="auto"/>
          </w:tcPr>
          <w:p w14:paraId="33D471FA" w14:textId="77777777" w:rsidR="00C456D8" w:rsidRPr="00B5297F" w:rsidRDefault="00C456D8" w:rsidP="00F90F49">
            <w:pPr>
              <w:pStyle w:val="TAC"/>
              <w:rPr>
                <w:lang w:eastAsia="ko-KR"/>
              </w:rPr>
            </w:pPr>
            <w:r w:rsidRPr="00B5297F">
              <w:rPr>
                <w:rFonts w:hint="eastAsia"/>
                <w:lang w:eastAsia="ko-KR"/>
              </w:rPr>
              <w:t>0</w:t>
            </w:r>
          </w:p>
        </w:tc>
        <w:tc>
          <w:tcPr>
            <w:tcW w:w="0" w:type="auto"/>
            <w:shd w:val="clear" w:color="auto" w:fill="auto"/>
          </w:tcPr>
          <w:p w14:paraId="78255FC1"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4CD76A72" w14:textId="77777777"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14:paraId="7F1B70A6" w14:textId="77777777" w:rsidR="00C456D8" w:rsidRPr="00B5297F" w:rsidRDefault="00C456D8" w:rsidP="00F90F49">
            <w:pPr>
              <w:pStyle w:val="TAC"/>
              <w:rPr>
                <w:lang w:eastAsia="ko-KR"/>
              </w:rPr>
            </w:pPr>
            <w:r w:rsidRPr="00B5297F">
              <w:rPr>
                <w:rFonts w:hint="eastAsia"/>
                <w:lang w:eastAsia="ko-KR"/>
              </w:rPr>
              <w:t>384</w:t>
            </w:r>
          </w:p>
        </w:tc>
        <w:tc>
          <w:tcPr>
            <w:tcW w:w="0" w:type="auto"/>
            <w:shd w:val="clear" w:color="auto" w:fill="auto"/>
          </w:tcPr>
          <w:p w14:paraId="5ABD9D52" w14:textId="77777777" w:rsidR="00C456D8" w:rsidRPr="00B5297F" w:rsidRDefault="00C456D8" w:rsidP="00F90F49">
            <w:pPr>
              <w:pStyle w:val="TAC"/>
              <w:rPr>
                <w:lang w:eastAsia="ko-KR"/>
              </w:rPr>
            </w:pPr>
            <w:r w:rsidRPr="00B5297F">
              <w:rPr>
                <w:rFonts w:hint="eastAsia"/>
                <w:lang w:eastAsia="ko-KR"/>
              </w:rPr>
              <w:t>511</w:t>
            </w:r>
          </w:p>
        </w:tc>
      </w:tr>
      <w:tr w:rsidR="00C456D8" w:rsidRPr="00B5297F" w14:paraId="36D5995A" w14:textId="77777777" w:rsidTr="00F90F49">
        <w:trPr>
          <w:trHeight w:val="60"/>
          <w:jc w:val="center"/>
        </w:trPr>
        <w:tc>
          <w:tcPr>
            <w:tcW w:w="0" w:type="auto"/>
            <w:vMerge/>
            <w:shd w:val="clear" w:color="auto" w:fill="auto"/>
          </w:tcPr>
          <w:p w14:paraId="0C6777FE" w14:textId="77777777" w:rsidR="00C456D8" w:rsidRPr="00B5297F" w:rsidRDefault="00C456D8" w:rsidP="00F90F49">
            <w:pPr>
              <w:pStyle w:val="TAC"/>
              <w:rPr>
                <w:lang w:eastAsia="ko-KR"/>
              </w:rPr>
            </w:pPr>
          </w:p>
        </w:tc>
        <w:tc>
          <w:tcPr>
            <w:tcW w:w="0" w:type="auto"/>
          </w:tcPr>
          <w:p w14:paraId="78730497" w14:textId="77777777" w:rsidR="00C456D8" w:rsidRPr="00B5297F" w:rsidRDefault="00C456D8" w:rsidP="00F90F49">
            <w:pPr>
              <w:pStyle w:val="TAC"/>
              <w:rPr>
                <w:lang w:eastAsia="ko-KR"/>
              </w:rPr>
            </w:pPr>
            <w:r w:rsidRPr="00B5297F">
              <w:rPr>
                <w:rFonts w:hint="eastAsia"/>
                <w:lang w:eastAsia="ko-KR"/>
              </w:rPr>
              <w:t>1</w:t>
            </w:r>
          </w:p>
        </w:tc>
        <w:tc>
          <w:tcPr>
            <w:tcW w:w="0" w:type="auto"/>
            <w:shd w:val="clear" w:color="auto" w:fill="auto"/>
          </w:tcPr>
          <w:p w14:paraId="6F841355" w14:textId="77777777" w:rsidR="00C456D8" w:rsidRPr="00B5297F" w:rsidRDefault="00C456D8" w:rsidP="00F90F49">
            <w:pPr>
              <w:pStyle w:val="TAC"/>
              <w:rPr>
                <w:lang w:eastAsia="ko-KR"/>
              </w:rPr>
            </w:pPr>
            <w:r w:rsidRPr="00B5297F">
              <w:rPr>
                <w:rFonts w:hint="eastAsia"/>
                <w:lang w:eastAsia="ko-KR"/>
              </w:rPr>
              <w:t>2</w:t>
            </w:r>
          </w:p>
        </w:tc>
        <w:tc>
          <w:tcPr>
            <w:tcW w:w="0" w:type="auto"/>
            <w:shd w:val="clear" w:color="auto" w:fill="auto"/>
          </w:tcPr>
          <w:p w14:paraId="38E69519" w14:textId="77777777" w:rsidR="00C456D8" w:rsidRPr="00B5297F" w:rsidRDefault="00C456D8" w:rsidP="00F90F49">
            <w:pPr>
              <w:pStyle w:val="TAC"/>
              <w:rPr>
                <w:lang w:eastAsia="ko-KR"/>
              </w:rPr>
            </w:pPr>
            <w:r w:rsidRPr="00B5297F">
              <w:rPr>
                <w:rFonts w:hint="eastAsia"/>
                <w:lang w:eastAsia="ko-KR"/>
              </w:rPr>
              <w:t>239</w:t>
            </w:r>
          </w:p>
        </w:tc>
        <w:tc>
          <w:tcPr>
            <w:tcW w:w="0" w:type="auto"/>
            <w:shd w:val="clear" w:color="auto" w:fill="auto"/>
          </w:tcPr>
          <w:p w14:paraId="00F2A53F" w14:textId="77777777" w:rsidR="00C456D8" w:rsidRPr="00B5297F" w:rsidRDefault="00C456D8" w:rsidP="00F90F49">
            <w:pPr>
              <w:pStyle w:val="TAC"/>
              <w:rPr>
                <w:lang w:eastAsia="ko-KR"/>
              </w:rPr>
            </w:pPr>
            <w:r w:rsidRPr="00B5297F">
              <w:rPr>
                <w:rFonts w:hint="eastAsia"/>
                <w:lang w:eastAsia="ko-KR"/>
              </w:rPr>
              <w:t>512</w:t>
            </w:r>
          </w:p>
        </w:tc>
        <w:tc>
          <w:tcPr>
            <w:tcW w:w="0" w:type="auto"/>
            <w:shd w:val="clear" w:color="auto" w:fill="auto"/>
          </w:tcPr>
          <w:p w14:paraId="77BA0819" w14:textId="77777777" w:rsidR="00C456D8" w:rsidRPr="00B5297F" w:rsidRDefault="00C456D8" w:rsidP="00F90F49">
            <w:pPr>
              <w:pStyle w:val="TAC"/>
              <w:rPr>
                <w:lang w:eastAsia="ko-KR"/>
              </w:rPr>
            </w:pPr>
            <w:r w:rsidRPr="00B5297F">
              <w:rPr>
                <w:rFonts w:hint="eastAsia"/>
                <w:lang w:eastAsia="ko-KR"/>
              </w:rPr>
              <w:t>639</w:t>
            </w:r>
          </w:p>
        </w:tc>
      </w:tr>
    </w:tbl>
    <w:p w14:paraId="3B68D0DC" w14:textId="77777777" w:rsidR="00C456D8" w:rsidRPr="00B5297F" w:rsidRDefault="00C456D8" w:rsidP="00C456D8">
      <w:pPr>
        <w:rPr>
          <w:rFonts w:eastAsia="Malgun Gothic"/>
          <w:lang w:eastAsia="ko-KR"/>
        </w:rPr>
      </w:pPr>
    </w:p>
    <w:p w14:paraId="3F21667B" w14:textId="77777777" w:rsidR="00C456D8" w:rsidRDefault="00C456D8" w:rsidP="00C456D8">
      <w:pPr>
        <w:rPr>
          <w:lang w:eastAsia="ko-KR"/>
        </w:rPr>
      </w:pPr>
      <w:r w:rsidRPr="00B5297F">
        <w:rPr>
          <w:lang w:eastAsia="ko-KR"/>
        </w:rPr>
        <w:t xml:space="preserve">VQ is then applied as described in </w:t>
      </w:r>
      <w:r w:rsidRPr="00B5297F">
        <w:rPr>
          <w:rFonts w:eastAsia="Malgun Gothic" w:hint="eastAsia"/>
          <w:lang w:eastAsia="ko-KR"/>
        </w:rPr>
        <w:t>subclause</w:t>
      </w:r>
      <w:r w:rsidRPr="00B5297F">
        <w:rPr>
          <w:lang w:eastAsia="ko-KR"/>
        </w:rPr>
        <w:t xml:space="preserve"> </w:t>
      </w:r>
      <w:r w:rsidRPr="00DA38D9">
        <w:rPr>
          <w:lang w:eastAsia="zh-CN"/>
        </w:rPr>
        <w:t>5.2.6.2.1.5</w:t>
      </w:r>
      <w:r w:rsidRPr="00B5297F">
        <w:rPr>
          <w:lang w:eastAsia="ko-KR"/>
        </w:rPr>
        <w:t>.</w:t>
      </w:r>
      <w:r w:rsidRPr="00B5297F">
        <w:rPr>
          <w:rFonts w:hint="eastAsia"/>
          <w:lang w:eastAsia="ko-KR"/>
        </w:rPr>
        <w:t xml:space="preserve"> At 24.4kbps the VQ is identical to </w:t>
      </w:r>
      <w:r w:rsidRPr="00B5297F">
        <w:rPr>
          <w:lang w:eastAsia="ko-KR"/>
        </w:rPr>
        <w:t>that used</w:t>
      </w:r>
      <w:r w:rsidRPr="00B5297F">
        <w:rPr>
          <w:rFonts w:hint="eastAsia"/>
          <w:lang w:eastAsia="ko-KR"/>
        </w:rPr>
        <w:t xml:space="preserve"> </w:t>
      </w:r>
      <w:r w:rsidRPr="00B5297F">
        <w:rPr>
          <w:lang w:eastAsia="ko-KR"/>
        </w:rPr>
        <w:t xml:space="preserve">at </w:t>
      </w:r>
      <w:r w:rsidRPr="00B5297F">
        <w:rPr>
          <w:rFonts w:eastAsia="Malgun Gothic" w:hint="eastAsia"/>
          <w:lang w:eastAsia="ko-KR"/>
        </w:rPr>
        <w:t>Non-TRANSIENT mode</w:t>
      </w:r>
      <w:r w:rsidRPr="00B5297F">
        <w:rPr>
          <w:rFonts w:hint="eastAsia"/>
          <w:lang w:eastAsia="ko-KR"/>
        </w:rPr>
        <w:t>, but at the 32kbps, the VQ is</w:t>
      </w:r>
      <w:r w:rsidRPr="00B5297F">
        <w:rPr>
          <w:lang w:eastAsia="ko-KR"/>
        </w:rPr>
        <w:t xml:space="preserve"> modified</w:t>
      </w:r>
      <w:r>
        <w:rPr>
          <w:lang w:eastAsia="ko-KR"/>
        </w:rPr>
        <w:t xml:space="preserve"> as shown in figure </w:t>
      </w:r>
      <w:r>
        <w:rPr>
          <w:noProof/>
          <w:lang w:eastAsia="ko-KR"/>
        </w:rPr>
        <w:t>83</w:t>
      </w:r>
      <w:r>
        <w:rPr>
          <w:lang w:eastAsia="ko-KR"/>
        </w:rPr>
        <w:t>:</w:t>
      </w:r>
    </w:p>
    <w:p w14:paraId="7F655F5C" w14:textId="4FA8DA78" w:rsidR="00C456D8" w:rsidRDefault="00874CFC" w:rsidP="00D028EB">
      <w:pPr>
        <w:pStyle w:val="TH"/>
        <w:rPr>
          <w:lang w:eastAsia="ko-KR"/>
        </w:rPr>
      </w:pPr>
      <w:r>
        <w:rPr>
          <w:noProof/>
          <w:lang w:eastAsia="en-GB"/>
        </w:rPr>
        <w:drawing>
          <wp:inline distT="0" distB="0" distL="0" distR="0" wp14:anchorId="76827C15" wp14:editId="2FD669E2">
            <wp:extent cx="5038090" cy="3534410"/>
            <wp:effectExtent l="0" t="0" r="0" b="0"/>
            <wp:docPr id="2119"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1891">
                      <a:extLst>
                        <a:ext uri="{28A0092B-C50C-407E-A947-70E740481C1C}">
                          <a14:useLocalDpi xmlns:a14="http://schemas.microsoft.com/office/drawing/2010/main" val="0"/>
                        </a:ext>
                      </a:extLst>
                    </a:blip>
                    <a:srcRect/>
                    <a:stretch>
                      <a:fillRect/>
                    </a:stretch>
                  </pic:blipFill>
                  <pic:spPr bwMode="auto">
                    <a:xfrm>
                      <a:off x="0" y="0"/>
                      <a:ext cx="5038090" cy="3534410"/>
                    </a:xfrm>
                    <a:prstGeom prst="rect">
                      <a:avLst/>
                    </a:prstGeom>
                    <a:noFill/>
                    <a:ln>
                      <a:noFill/>
                    </a:ln>
                  </pic:spPr>
                </pic:pic>
              </a:graphicData>
            </a:graphic>
          </wp:inline>
        </w:drawing>
      </w:r>
    </w:p>
    <w:p w14:paraId="6F085517" w14:textId="77777777" w:rsidR="00C456D8" w:rsidRPr="008967CD" w:rsidRDefault="00C456D8" w:rsidP="00D028EB">
      <w:pPr>
        <w:pStyle w:val="TF"/>
        <w:rPr>
          <w:rFonts w:cs="Arial"/>
        </w:rPr>
      </w:pPr>
      <w:r w:rsidRPr="008967CD">
        <w:rPr>
          <w:rFonts w:cs="Arial"/>
        </w:rPr>
        <w:t xml:space="preserve">Figure </w:t>
      </w:r>
      <w:bookmarkStart w:id="1398" w:name="hq_generic_VQ_figure"/>
      <w:bookmarkEnd w:id="1398"/>
      <w:r>
        <w:rPr>
          <w:rFonts w:cs="Arial"/>
          <w:noProof/>
        </w:rPr>
        <w:t>83</w:t>
      </w:r>
      <w:r w:rsidRPr="008967CD">
        <w:rPr>
          <w:rFonts w:cs="Arial"/>
        </w:rPr>
        <w:t xml:space="preserve">: </w:t>
      </w:r>
      <w:r>
        <w:rPr>
          <w:lang w:eastAsia="ko-KR"/>
        </w:rPr>
        <w:t>VQ for HQ generic mode at 32kbps</w:t>
      </w:r>
    </w:p>
    <w:p w14:paraId="2DB5392F" w14:textId="77777777" w:rsidR="00C456D8" w:rsidRPr="001F363D" w:rsidRDefault="00C456D8" w:rsidP="00C456D8">
      <w:pPr>
        <w:rPr>
          <w:rFonts w:ascii="Calibri" w:hAnsi="Calibri"/>
          <w:sz w:val="22"/>
          <w:szCs w:val="22"/>
          <w:lang w:eastAsia="ko-KR"/>
        </w:rPr>
      </w:pPr>
      <w:r>
        <w:rPr>
          <w:lang w:eastAsia="ko-KR"/>
        </w:rPr>
        <w:t xml:space="preserve">In the first stage, three candidate indices are chosen using the </w:t>
      </w:r>
      <w:r w:rsidRPr="008C10DB">
        <w:rPr>
          <w:rFonts w:eastAsia="Malgun Gothic" w:hint="eastAsia"/>
          <w:lang w:eastAsia="ko-KR"/>
        </w:rPr>
        <w:t xml:space="preserve">weighted mean squared </w:t>
      </w:r>
      <w:r>
        <w:rPr>
          <w:lang w:eastAsia="ko-KR"/>
        </w:rPr>
        <w:t>error minimization criterion.  The 6 values in even positions, as well as the last (11</w:t>
      </w:r>
      <w:r w:rsidRPr="00661283">
        <w:rPr>
          <w:vertAlign w:val="superscript"/>
          <w:lang w:eastAsia="ko-KR"/>
        </w:rPr>
        <w:t>th</w:t>
      </w:r>
      <w:r>
        <w:rPr>
          <w:lang w:eastAsia="ko-KR"/>
        </w:rPr>
        <w:t>) position are selected and quantized using a 7 dimensional VQ with 5 bits.</w:t>
      </w:r>
    </w:p>
    <w:p w14:paraId="1C5F9439" w14:textId="6C311E2A" w:rsidR="00C456D8" w:rsidRPr="00A94EED" w:rsidRDefault="00C456D8" w:rsidP="00C456D8">
      <w:pPr>
        <w:pStyle w:val="EQ"/>
        <w:rPr>
          <w:lang w:eastAsia="ko-KR"/>
        </w:rPr>
      </w:pPr>
      <w:r>
        <w:tab/>
      </w:r>
      <w:r w:rsidR="00874CFC">
        <w:rPr>
          <w:position w:val="-34"/>
        </w:rPr>
        <w:drawing>
          <wp:inline distT="0" distB="0" distL="0" distR="0" wp14:anchorId="06DF2313" wp14:editId="6550EA15">
            <wp:extent cx="2945130" cy="492125"/>
            <wp:effectExtent l="0" t="0" r="0" b="0"/>
            <wp:docPr id="2120"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1892">
                      <a:extLst>
                        <a:ext uri="{28A0092B-C50C-407E-A947-70E740481C1C}">
                          <a14:useLocalDpi xmlns:a14="http://schemas.microsoft.com/office/drawing/2010/main" val="0"/>
                        </a:ext>
                      </a:extLst>
                    </a:blip>
                    <a:srcRect/>
                    <a:stretch>
                      <a:fillRect/>
                    </a:stretch>
                  </pic:blipFill>
                  <pic:spPr bwMode="auto">
                    <a:xfrm>
                      <a:off x="0" y="0"/>
                      <a:ext cx="2945130" cy="492125"/>
                    </a:xfrm>
                    <a:prstGeom prst="rect">
                      <a:avLst/>
                    </a:prstGeom>
                    <a:noFill/>
                    <a:ln>
                      <a:noFill/>
                    </a:ln>
                  </pic:spPr>
                </pic:pic>
              </a:graphicData>
            </a:graphic>
          </wp:inline>
        </w:drawing>
      </w:r>
      <w:r w:rsidRPr="0029010B">
        <w:rPr>
          <w:lang w:eastAsia="ko-KR"/>
        </w:rPr>
        <w:tab/>
      </w:r>
      <w:r>
        <w:t>(1223)</w:t>
      </w:r>
    </w:p>
    <w:p w14:paraId="19C60183" w14:textId="77777777" w:rsidR="00C456D8" w:rsidRDefault="00C456D8" w:rsidP="00C456D8">
      <w:pPr>
        <w:pStyle w:val="EQ"/>
        <w:rPr>
          <w:lang w:eastAsia="ko-KR"/>
        </w:rPr>
      </w:pPr>
      <w:r>
        <w:rPr>
          <w:lang w:eastAsia="ko-KR"/>
        </w:rPr>
        <w:t>The quantization error is calculated:</w:t>
      </w:r>
    </w:p>
    <w:p w14:paraId="5C34B7E9" w14:textId="12C96DD5" w:rsidR="00C456D8" w:rsidRDefault="00C456D8" w:rsidP="00C456D8">
      <w:pPr>
        <w:pStyle w:val="EQ"/>
      </w:pPr>
      <w:r>
        <w:tab/>
      </w:r>
      <w:r w:rsidR="00874CFC">
        <w:rPr>
          <w:position w:val="-34"/>
        </w:rPr>
        <w:drawing>
          <wp:inline distT="0" distB="0" distL="0" distR="0" wp14:anchorId="395143AE" wp14:editId="41BD35E5">
            <wp:extent cx="3270885" cy="492125"/>
            <wp:effectExtent l="0" t="0" r="0" b="0"/>
            <wp:docPr id="2121"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1893">
                      <a:extLst>
                        <a:ext uri="{28A0092B-C50C-407E-A947-70E740481C1C}">
                          <a14:useLocalDpi xmlns:a14="http://schemas.microsoft.com/office/drawing/2010/main" val="0"/>
                        </a:ext>
                      </a:extLst>
                    </a:blip>
                    <a:srcRect/>
                    <a:stretch>
                      <a:fillRect/>
                    </a:stretch>
                  </pic:blipFill>
                  <pic:spPr bwMode="auto">
                    <a:xfrm>
                      <a:off x="0" y="0"/>
                      <a:ext cx="3270885" cy="492125"/>
                    </a:xfrm>
                    <a:prstGeom prst="rect">
                      <a:avLst/>
                    </a:prstGeom>
                    <a:noFill/>
                    <a:ln>
                      <a:noFill/>
                    </a:ln>
                  </pic:spPr>
                </pic:pic>
              </a:graphicData>
            </a:graphic>
          </wp:inline>
        </w:drawing>
      </w:r>
      <w:r w:rsidRPr="0029010B">
        <w:rPr>
          <w:lang w:eastAsia="ko-KR"/>
        </w:rPr>
        <w:tab/>
      </w:r>
      <w:r>
        <w:t>(1224)</w:t>
      </w:r>
    </w:p>
    <w:p w14:paraId="6D803DC2" w14:textId="12BAED37" w:rsidR="00C456D8" w:rsidRPr="007B7363" w:rsidRDefault="00C456D8" w:rsidP="00C456D8">
      <w:pPr>
        <w:pStyle w:val="EQ"/>
        <w:rPr>
          <w:rFonts w:eastAsia="Malgun Gothic"/>
          <w:lang w:eastAsia="ko-KR"/>
        </w:rPr>
      </w:pPr>
      <w:r w:rsidRPr="008C10DB">
        <w:rPr>
          <w:rFonts w:eastAsia="Malgun Gothic" w:hint="eastAsia"/>
          <w:lang w:eastAsia="ko-KR"/>
        </w:rPr>
        <w:t xml:space="preserve">where </w:t>
      </w:r>
      <w:r w:rsidR="00874CFC">
        <w:rPr>
          <w:position w:val="-10"/>
        </w:rPr>
        <w:drawing>
          <wp:inline distT="0" distB="0" distL="0" distR="0" wp14:anchorId="7D9E3164" wp14:editId="70EB6CD4">
            <wp:extent cx="430530" cy="193675"/>
            <wp:effectExtent l="0" t="0" r="0" b="0"/>
            <wp:docPr id="212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1894">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8C10DB">
        <w:rPr>
          <w:rFonts w:eastAsia="Malgun Gothic" w:hint="eastAsia"/>
          <w:lang w:eastAsia="ko-KR"/>
        </w:rPr>
        <w:t xml:space="preserve">is the </w:t>
      </w:r>
      <w:r>
        <w:rPr>
          <w:rFonts w:eastAsia="Malgun Gothic" w:hint="eastAsia"/>
          <w:lang w:eastAsia="ko-KR"/>
        </w:rPr>
        <w:t>de-</w:t>
      </w:r>
      <w:r w:rsidRPr="008C10DB">
        <w:rPr>
          <w:rFonts w:eastAsia="Malgun Gothic" w:hint="eastAsia"/>
          <w:lang w:eastAsia="ko-KR"/>
        </w:rPr>
        <w:t>quantized value.</w:t>
      </w:r>
    </w:p>
    <w:p w14:paraId="6BCE2CB1" w14:textId="78B1FE80" w:rsidR="00C456D8" w:rsidRPr="00DA5CA6" w:rsidRDefault="00C456D8" w:rsidP="00C456D8">
      <w:pPr>
        <w:pStyle w:val="EQ"/>
        <w:rPr>
          <w:lang w:eastAsia="ko-KR"/>
        </w:rPr>
      </w:pPr>
      <w:r>
        <w:rPr>
          <w:lang w:eastAsia="ko-KR"/>
        </w:rPr>
        <w:t xml:space="preserve">Then the errors are </w:t>
      </w:r>
      <w:r w:rsidRPr="00DD6703">
        <w:rPr>
          <w:lang w:eastAsia="ko-KR"/>
        </w:rPr>
        <w:t xml:space="preserve">split </w:t>
      </w:r>
      <w:r w:rsidRPr="008C10DB">
        <w:rPr>
          <w:rFonts w:eastAsia="Malgun Gothic" w:hint="eastAsia"/>
          <w:lang w:eastAsia="ko-KR"/>
        </w:rPr>
        <w:t xml:space="preserve">into </w:t>
      </w:r>
      <w:r w:rsidR="00874CFC">
        <w:rPr>
          <w:position w:val="-10"/>
        </w:rPr>
        <w:drawing>
          <wp:inline distT="0" distB="0" distL="0" distR="0" wp14:anchorId="38D9B899" wp14:editId="3DE44182">
            <wp:extent cx="466090" cy="193675"/>
            <wp:effectExtent l="0" t="0" r="0" b="0"/>
            <wp:docPr id="212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1895">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8C10DB">
        <w:rPr>
          <w:rFonts w:eastAsia="Malgun Gothic" w:hint="eastAsia"/>
          <w:lang w:eastAsia="ko-KR"/>
        </w:rPr>
        <w:t xml:space="preserve"> and</w:t>
      </w:r>
      <w:r w:rsidRPr="00DD6703">
        <w:rPr>
          <w:lang w:eastAsia="ko-KR"/>
        </w:rPr>
        <w:t xml:space="preserve"> </w:t>
      </w:r>
      <w:r w:rsidR="00874CFC">
        <w:rPr>
          <w:position w:val="-10"/>
        </w:rPr>
        <w:drawing>
          <wp:inline distT="0" distB="0" distL="0" distR="0" wp14:anchorId="138B9562" wp14:editId="3B9D6385">
            <wp:extent cx="466090" cy="193675"/>
            <wp:effectExtent l="0" t="0" r="0" b="0"/>
            <wp:docPr id="2124"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1896">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DD6703">
        <w:rPr>
          <w:lang w:eastAsia="ko-KR"/>
        </w:rPr>
        <w:t>and quantiz</w:t>
      </w:r>
      <w:r>
        <w:rPr>
          <w:lang w:eastAsia="ko-KR"/>
        </w:rPr>
        <w:t>ed:</w:t>
      </w:r>
    </w:p>
    <w:p w14:paraId="5F956DD2" w14:textId="357677DB" w:rsidR="00C456D8" w:rsidRPr="003A6A2E" w:rsidRDefault="00C456D8" w:rsidP="00C456D8">
      <w:pPr>
        <w:pStyle w:val="EQ"/>
        <w:rPr>
          <w:lang w:eastAsia="ko-KR"/>
        </w:rPr>
      </w:pPr>
      <w:r>
        <w:tab/>
      </w:r>
      <w:r w:rsidR="00874CFC">
        <w:rPr>
          <w:position w:val="-32"/>
        </w:rPr>
        <w:drawing>
          <wp:inline distT="0" distB="0" distL="0" distR="0" wp14:anchorId="6CEE953C" wp14:editId="686CEABE">
            <wp:extent cx="3103880" cy="474980"/>
            <wp:effectExtent l="0" t="0" r="0" b="0"/>
            <wp:docPr id="2125"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1897">
                      <a:extLst>
                        <a:ext uri="{28A0092B-C50C-407E-A947-70E740481C1C}">
                          <a14:useLocalDpi xmlns:a14="http://schemas.microsoft.com/office/drawing/2010/main" val="0"/>
                        </a:ext>
                      </a:extLst>
                    </a:blip>
                    <a:srcRect/>
                    <a:stretch>
                      <a:fillRect/>
                    </a:stretch>
                  </pic:blipFill>
                  <pic:spPr bwMode="auto">
                    <a:xfrm>
                      <a:off x="0" y="0"/>
                      <a:ext cx="3103880" cy="474980"/>
                    </a:xfrm>
                    <a:prstGeom prst="rect">
                      <a:avLst/>
                    </a:prstGeom>
                    <a:noFill/>
                    <a:ln>
                      <a:noFill/>
                    </a:ln>
                  </pic:spPr>
                </pic:pic>
              </a:graphicData>
            </a:graphic>
          </wp:inline>
        </w:drawing>
      </w:r>
      <w:r w:rsidRPr="0029010B">
        <w:rPr>
          <w:lang w:eastAsia="ko-KR"/>
        </w:rPr>
        <w:tab/>
      </w:r>
      <w:r>
        <w:t>(1225)</w:t>
      </w:r>
    </w:p>
    <w:p w14:paraId="02A3044F" w14:textId="4E92719D" w:rsidR="00C456D8" w:rsidRPr="001F363D" w:rsidRDefault="00C456D8" w:rsidP="00C456D8">
      <w:pPr>
        <w:rPr>
          <w:rFonts w:ascii="Calibri" w:hAnsi="Calibri"/>
          <w:sz w:val="22"/>
          <w:szCs w:val="22"/>
          <w:lang w:eastAsia="ko-KR"/>
        </w:rPr>
      </w:pPr>
      <w:r>
        <w:rPr>
          <w:lang w:eastAsia="ko-KR"/>
        </w:rPr>
        <w:t xml:space="preserve">The two quantized </w:t>
      </w:r>
      <w:r w:rsidRPr="007B7363">
        <w:rPr>
          <w:rFonts w:eastAsia="Malgun Gothic" w:hint="eastAsia"/>
          <w:lang w:eastAsia="ko-KR"/>
        </w:rPr>
        <w:t xml:space="preserve">and de-quantized values </w:t>
      </w:r>
      <w:r w:rsidR="00874CFC">
        <w:rPr>
          <w:noProof/>
          <w:position w:val="-10"/>
        </w:rPr>
        <w:drawing>
          <wp:inline distT="0" distB="0" distL="0" distR="0" wp14:anchorId="17E00753" wp14:editId="16BC3D90">
            <wp:extent cx="466090" cy="193675"/>
            <wp:effectExtent l="0" t="0" r="0" b="0"/>
            <wp:docPr id="2126"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898">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Pr="008C10DB">
        <w:rPr>
          <w:rFonts w:eastAsia="Malgun Gothic" w:hint="eastAsia"/>
          <w:lang w:eastAsia="ko-KR"/>
        </w:rPr>
        <w:t xml:space="preserve"> and</w:t>
      </w:r>
      <w:r w:rsidRPr="00DD6703">
        <w:rPr>
          <w:lang w:eastAsia="ko-KR"/>
        </w:rPr>
        <w:t xml:space="preserve"> </w:t>
      </w:r>
      <w:r w:rsidR="00874CFC">
        <w:rPr>
          <w:noProof/>
          <w:position w:val="-10"/>
        </w:rPr>
        <w:drawing>
          <wp:inline distT="0" distB="0" distL="0" distR="0" wp14:anchorId="0885BD9E" wp14:editId="7DD0ACC8">
            <wp:extent cx="466090" cy="193675"/>
            <wp:effectExtent l="0" t="0" r="0" b="0"/>
            <wp:docPr id="212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1899">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Pr>
          <w:lang w:eastAsia="ko-KR"/>
        </w:rPr>
        <w:t xml:space="preserve"> are then combined:</w:t>
      </w:r>
    </w:p>
    <w:p w14:paraId="42E8F735" w14:textId="78128802" w:rsidR="00C456D8" w:rsidRPr="0029010B" w:rsidRDefault="00C456D8" w:rsidP="00C456D8">
      <w:pPr>
        <w:pStyle w:val="EQ"/>
        <w:rPr>
          <w:lang w:eastAsia="ko-KR"/>
        </w:rPr>
      </w:pPr>
      <w:r>
        <w:tab/>
      </w:r>
      <w:r w:rsidR="00874CFC">
        <w:rPr>
          <w:position w:val="-28"/>
        </w:rPr>
        <w:drawing>
          <wp:inline distT="0" distB="0" distL="0" distR="0" wp14:anchorId="0DC80E4C" wp14:editId="65333203">
            <wp:extent cx="2171700" cy="422275"/>
            <wp:effectExtent l="0" t="0" r="0" b="0"/>
            <wp:docPr id="2128"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1900">
                      <a:extLst>
                        <a:ext uri="{28A0092B-C50C-407E-A947-70E740481C1C}">
                          <a14:useLocalDpi xmlns:a14="http://schemas.microsoft.com/office/drawing/2010/main" val="0"/>
                        </a:ext>
                      </a:extLst>
                    </a:blip>
                    <a:srcRect/>
                    <a:stretch>
                      <a:fillRect/>
                    </a:stretch>
                  </pic:blipFill>
                  <pic:spPr bwMode="auto">
                    <a:xfrm>
                      <a:off x="0" y="0"/>
                      <a:ext cx="2171700" cy="422275"/>
                    </a:xfrm>
                    <a:prstGeom prst="rect">
                      <a:avLst/>
                    </a:prstGeom>
                    <a:noFill/>
                    <a:ln>
                      <a:noFill/>
                    </a:ln>
                  </pic:spPr>
                </pic:pic>
              </a:graphicData>
            </a:graphic>
          </wp:inline>
        </w:drawing>
      </w:r>
      <w:r w:rsidRPr="0082178D">
        <w:rPr>
          <w:lang w:eastAsia="ko-KR"/>
        </w:rPr>
        <w:tab/>
      </w:r>
      <w:r>
        <w:t>(1226)</w:t>
      </w:r>
    </w:p>
    <w:p w14:paraId="7E60820C" w14:textId="77777777" w:rsidR="00C456D8" w:rsidRPr="001F363D" w:rsidRDefault="00C456D8" w:rsidP="00C456D8">
      <w:pPr>
        <w:rPr>
          <w:rFonts w:ascii="Calibri" w:hAnsi="Calibri"/>
          <w:sz w:val="22"/>
          <w:szCs w:val="22"/>
          <w:lang w:eastAsia="ko-KR"/>
        </w:rPr>
      </w:pPr>
      <w:r>
        <w:rPr>
          <w:lang w:eastAsia="ko-KR"/>
        </w:rPr>
        <w:t>At odd positions (excluding position 11), an interpolation using boundary values is applied for intra-frame prediction and the predicted error is calculated and quantized:</w:t>
      </w:r>
    </w:p>
    <w:p w14:paraId="5769F660" w14:textId="4D567DA5" w:rsidR="00C456D8" w:rsidRPr="003A6A2E" w:rsidRDefault="00C456D8" w:rsidP="00C456D8">
      <w:pPr>
        <w:pStyle w:val="EQ"/>
        <w:rPr>
          <w:lang w:eastAsia="ko-KR"/>
        </w:rPr>
      </w:pPr>
      <w:r>
        <w:tab/>
      </w:r>
      <w:r w:rsidR="00874CFC">
        <w:rPr>
          <w:position w:val="-42"/>
        </w:rPr>
        <w:drawing>
          <wp:inline distT="0" distB="0" distL="0" distR="0" wp14:anchorId="4ED9406B" wp14:editId="2CFBA786">
            <wp:extent cx="4598670" cy="598170"/>
            <wp:effectExtent l="0" t="0" r="0" b="0"/>
            <wp:docPr id="212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1901">
                      <a:extLst>
                        <a:ext uri="{28A0092B-C50C-407E-A947-70E740481C1C}">
                          <a14:useLocalDpi xmlns:a14="http://schemas.microsoft.com/office/drawing/2010/main" val="0"/>
                        </a:ext>
                      </a:extLst>
                    </a:blip>
                    <a:srcRect/>
                    <a:stretch>
                      <a:fillRect/>
                    </a:stretch>
                  </pic:blipFill>
                  <pic:spPr bwMode="auto">
                    <a:xfrm>
                      <a:off x="0" y="0"/>
                      <a:ext cx="4598670" cy="598170"/>
                    </a:xfrm>
                    <a:prstGeom prst="rect">
                      <a:avLst/>
                    </a:prstGeom>
                    <a:noFill/>
                    <a:ln>
                      <a:noFill/>
                    </a:ln>
                  </pic:spPr>
                </pic:pic>
              </a:graphicData>
            </a:graphic>
          </wp:inline>
        </w:drawing>
      </w:r>
      <w:r w:rsidRPr="0029010B">
        <w:rPr>
          <w:lang w:eastAsia="ko-KR"/>
        </w:rPr>
        <w:tab/>
      </w:r>
      <w:r>
        <w:t>(1227)</w:t>
      </w:r>
    </w:p>
    <w:p w14:paraId="171DAFFF" w14:textId="21BC09EB" w:rsidR="00C456D8" w:rsidRPr="007B7363" w:rsidRDefault="00874CFC" w:rsidP="00C456D8">
      <w:pPr>
        <w:rPr>
          <w:rFonts w:eastAsia="Malgun Gothic"/>
          <w:lang w:eastAsia="ko-KR"/>
        </w:rPr>
      </w:pPr>
      <w:r>
        <w:rPr>
          <w:noProof/>
          <w:position w:val="-10"/>
        </w:rPr>
        <w:drawing>
          <wp:inline distT="0" distB="0" distL="0" distR="0" wp14:anchorId="7F89154B" wp14:editId="076DFE28">
            <wp:extent cx="466090" cy="193675"/>
            <wp:effectExtent l="0" t="0" r="0" b="0"/>
            <wp:docPr id="2130"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1902">
                      <a:extLst>
                        <a:ext uri="{28A0092B-C50C-407E-A947-70E740481C1C}">
                          <a14:useLocalDpi xmlns:a14="http://schemas.microsoft.com/office/drawing/2010/main" val="0"/>
                        </a:ext>
                      </a:extLst>
                    </a:blip>
                    <a:srcRect/>
                    <a:stretch>
                      <a:fillRect/>
                    </a:stretch>
                  </pic:blipFill>
                  <pic:spPr bwMode="auto">
                    <a:xfrm>
                      <a:off x="0" y="0"/>
                      <a:ext cx="466090" cy="193675"/>
                    </a:xfrm>
                    <a:prstGeom prst="rect">
                      <a:avLst/>
                    </a:prstGeom>
                    <a:noFill/>
                    <a:ln>
                      <a:noFill/>
                    </a:ln>
                  </pic:spPr>
                </pic:pic>
              </a:graphicData>
            </a:graphic>
          </wp:inline>
        </w:drawing>
      </w:r>
      <w:r w:rsidR="00C456D8">
        <w:t xml:space="preserve">is then split into </w:t>
      </w:r>
      <w:r>
        <w:rPr>
          <w:noProof/>
          <w:position w:val="-10"/>
        </w:rPr>
        <w:drawing>
          <wp:inline distT="0" distB="0" distL="0" distR="0" wp14:anchorId="4902E8F0" wp14:editId="7A57CF26">
            <wp:extent cx="492125" cy="193675"/>
            <wp:effectExtent l="0" t="0" r="0" b="0"/>
            <wp:docPr id="213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1903">
                      <a:extLst>
                        <a:ext uri="{28A0092B-C50C-407E-A947-70E740481C1C}">
                          <a14:useLocalDpi xmlns:a14="http://schemas.microsoft.com/office/drawing/2010/main" val="0"/>
                        </a:ext>
                      </a:extLst>
                    </a:blip>
                    <a:srcRect/>
                    <a:stretch>
                      <a:fillRect/>
                    </a:stretch>
                  </pic:blipFill>
                  <pic:spPr bwMode="auto">
                    <a:xfrm>
                      <a:off x="0" y="0"/>
                      <a:ext cx="492125" cy="193675"/>
                    </a:xfrm>
                    <a:prstGeom prst="rect">
                      <a:avLst/>
                    </a:prstGeom>
                    <a:noFill/>
                    <a:ln>
                      <a:noFill/>
                    </a:ln>
                  </pic:spPr>
                </pic:pic>
              </a:graphicData>
            </a:graphic>
          </wp:inline>
        </w:drawing>
      </w:r>
      <w:r w:rsidR="00C456D8">
        <w:t xml:space="preserve">and </w:t>
      </w:r>
      <w:r>
        <w:rPr>
          <w:noProof/>
          <w:position w:val="-10"/>
        </w:rPr>
        <w:drawing>
          <wp:inline distT="0" distB="0" distL="0" distR="0" wp14:anchorId="0FAF216C" wp14:editId="6B5190CA">
            <wp:extent cx="501015" cy="193675"/>
            <wp:effectExtent l="0" t="0" r="0" b="0"/>
            <wp:docPr id="213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1904">
                      <a:extLst>
                        <a:ext uri="{28A0092B-C50C-407E-A947-70E740481C1C}">
                          <a14:useLocalDpi xmlns:a14="http://schemas.microsoft.com/office/drawing/2010/main" val="0"/>
                        </a:ext>
                      </a:extLst>
                    </a:blip>
                    <a:srcRect/>
                    <a:stretch>
                      <a:fillRect/>
                    </a:stretch>
                  </pic:blipFill>
                  <pic:spPr bwMode="auto">
                    <a:xfrm>
                      <a:off x="0" y="0"/>
                      <a:ext cx="501015" cy="193675"/>
                    </a:xfrm>
                    <a:prstGeom prst="rect">
                      <a:avLst/>
                    </a:prstGeom>
                    <a:noFill/>
                    <a:ln>
                      <a:noFill/>
                    </a:ln>
                  </pic:spPr>
                </pic:pic>
              </a:graphicData>
            </a:graphic>
          </wp:inline>
        </w:drawing>
      </w:r>
      <w:r w:rsidR="00C456D8">
        <w:rPr>
          <w:lang w:eastAsia="ko-KR"/>
        </w:rPr>
        <w:t xml:space="preserve"> and each is then quantised to 5 bits with a 3 dimensional VQ.</w:t>
      </w:r>
    </w:p>
    <w:p w14:paraId="68F58B6C" w14:textId="77777777" w:rsidR="00C456D8" w:rsidRPr="009247B7" w:rsidRDefault="00C456D8" w:rsidP="00C456D8">
      <w:pPr>
        <w:rPr>
          <w:rFonts w:eastAsia="Malgun Gothic"/>
          <w:noProof/>
          <w:lang w:eastAsia="ko-KR"/>
        </w:rPr>
      </w:pPr>
      <w:r w:rsidRPr="002C2CFA">
        <w:rPr>
          <w:rFonts w:eastAsia="Malgun Gothic"/>
          <w:lang w:eastAsia="ko-KR"/>
        </w:rPr>
        <w:t xml:space="preserve">For </w:t>
      </w:r>
      <w:r w:rsidRPr="001A7F1B">
        <w:rPr>
          <w:rFonts w:eastAsia="Malgun Gothic" w:hint="eastAsia"/>
          <w:lang w:eastAsia="ko-KR"/>
        </w:rPr>
        <w:t xml:space="preserve">FB, </w:t>
      </w:r>
      <w:r w:rsidRPr="002C2CFA">
        <w:rPr>
          <w:rFonts w:eastAsia="Malgun Gothic"/>
          <w:lang w:eastAsia="ko-KR"/>
        </w:rPr>
        <w:t xml:space="preserve">the energies for </w:t>
      </w:r>
      <w:r w:rsidRPr="001A7F1B">
        <w:rPr>
          <w:rFonts w:eastAsia="Malgun Gothic" w:hint="eastAsia"/>
          <w:lang w:eastAsia="ko-KR"/>
        </w:rPr>
        <w:t>three</w:t>
      </w:r>
      <w:r w:rsidRPr="001A7F1B">
        <w:rPr>
          <w:rFonts w:eastAsia="Malgun Gothic"/>
          <w:lang w:eastAsia="ko-KR"/>
        </w:rPr>
        <w:t xml:space="preserve"> additional</w:t>
      </w:r>
      <w:r w:rsidRPr="001A7F1B">
        <w:rPr>
          <w:rFonts w:eastAsia="Malgun Gothic" w:hint="eastAsia"/>
          <w:lang w:eastAsia="ko-KR"/>
        </w:rPr>
        <w:t xml:space="preserve"> </w:t>
      </w:r>
      <w:r w:rsidRPr="002C2CFA">
        <w:rPr>
          <w:rFonts w:eastAsia="Malgun Gothic"/>
          <w:lang w:eastAsia="ko-KR"/>
        </w:rPr>
        <w:t>bands</w:t>
      </w:r>
      <w:r w:rsidRPr="001A7F1B">
        <w:rPr>
          <w:rFonts w:eastAsia="Malgun Gothic" w:hint="eastAsia"/>
          <w:lang w:eastAsia="ko-KR"/>
        </w:rPr>
        <w:t xml:space="preserve"> are </w:t>
      </w:r>
      <w:r w:rsidRPr="001A7F1B">
        <w:rPr>
          <w:rFonts w:eastAsia="Malgun Gothic"/>
          <w:lang w:eastAsia="ko-KR"/>
        </w:rPr>
        <w:t>calculated</w:t>
      </w:r>
      <w:r w:rsidRPr="002C2CFA">
        <w:rPr>
          <w:rFonts w:eastAsia="Malgun Gothic"/>
          <w:lang w:eastAsia="ko-KR"/>
        </w:rPr>
        <w:t xml:space="preserve">. These are then quantised using 5 bits, after </w:t>
      </w:r>
      <w:r w:rsidRPr="001A7F1B">
        <w:rPr>
          <w:rFonts w:eastAsia="Malgun Gothic"/>
          <w:lang w:eastAsia="ko-KR"/>
        </w:rPr>
        <w:t xml:space="preserve"> </w:t>
      </w:r>
      <w:r w:rsidRPr="002C2CFA">
        <w:rPr>
          <w:rFonts w:eastAsia="Malgun Gothic"/>
          <w:lang w:eastAsia="ko-KR"/>
        </w:rPr>
        <w:t>subtracting</w:t>
      </w:r>
      <w:r w:rsidRPr="001A7F1B">
        <w:rPr>
          <w:rFonts w:eastAsia="Malgun Gothic" w:hint="eastAsia"/>
          <w:lang w:eastAsia="ko-KR"/>
        </w:rPr>
        <w:t xml:space="preserve"> the mean vector </w:t>
      </w:r>
      <w:r w:rsidRPr="002C2CFA">
        <w:rPr>
          <w:rFonts w:eastAsia="Malgun Gothic"/>
          <w:lang w:eastAsia="ko-KR"/>
        </w:rPr>
        <w:t>(</w:t>
      </w:r>
      <w:r w:rsidRPr="001A7F1B">
        <w:rPr>
          <w:rFonts w:eastAsia="Malgun Gothic" w:hint="eastAsia"/>
          <w:lang w:eastAsia="ko-KR"/>
        </w:rPr>
        <w:t xml:space="preserve">shown in </w:t>
      </w:r>
      <w:r>
        <w:rPr>
          <w:rFonts w:eastAsia="Malgun Gothic" w:hint="eastAsia"/>
          <w:lang w:eastAsia="ko-KR"/>
        </w:rPr>
        <w:t>table</w:t>
      </w:r>
      <w:r w:rsidRPr="001A7F1B">
        <w:rPr>
          <w:rFonts w:eastAsia="Malgun Gothic" w:hint="eastAsia"/>
          <w:lang w:eastAsia="ko-KR"/>
        </w:rPr>
        <w:t xml:space="preserve"> </w:t>
      </w:r>
      <w:r>
        <w:rPr>
          <w:noProof/>
        </w:rPr>
        <w:t>147</w:t>
      </w:r>
      <w:r w:rsidRPr="002C2CFA">
        <w:rPr>
          <w:rFonts w:eastAsia="Malgun Gothic"/>
          <w:lang w:eastAsia="ko-KR"/>
        </w:rPr>
        <w:t>)</w:t>
      </w:r>
    </w:p>
    <w:p w14:paraId="2EF29A82" w14:textId="77777777" w:rsidR="00C456D8" w:rsidRPr="008C10DB" w:rsidRDefault="00C456D8" w:rsidP="00C456D8">
      <w:pPr>
        <w:pStyle w:val="TH"/>
        <w:rPr>
          <w:rFonts w:eastAsia="Malgun Gothic"/>
          <w:lang w:eastAsia="ko-KR"/>
        </w:rPr>
      </w:pPr>
      <w:bookmarkStart w:id="1399" w:name="_Ref392862556"/>
      <w:r w:rsidRPr="009247B7">
        <w:t xml:space="preserve">Table </w:t>
      </w:r>
      <w:bookmarkStart w:id="1400" w:name="fd1_bwe_mean_vectors"/>
      <w:bookmarkStart w:id="1401" w:name="table_mean_vector_FB"/>
      <w:r>
        <w:rPr>
          <w:noProof/>
        </w:rPr>
        <w:t>147</w:t>
      </w:r>
      <w:bookmarkEnd w:id="1399"/>
      <w:bookmarkEnd w:id="1400"/>
      <w:bookmarkEnd w:id="1401"/>
      <w:r w:rsidRPr="009247B7">
        <w:rPr>
          <w:rFonts w:eastAsia="Malgun Gothic" w:hint="eastAsia"/>
          <w:lang w:eastAsia="ko-KR"/>
        </w:rPr>
        <w:t>:</w:t>
      </w:r>
      <w:r w:rsidRPr="009247B7">
        <w:rPr>
          <w:rFonts w:hint="eastAsia"/>
        </w:rPr>
        <w:t xml:space="preserve"> Mean vector </w:t>
      </w:r>
      <w:r w:rsidRPr="009247B7">
        <w:t xml:space="preserve">in </w:t>
      </w:r>
      <w:r w:rsidRPr="008C10DB">
        <w:rPr>
          <w:rFonts w:eastAsia="Malgun Gothic" w:hint="eastAsia"/>
          <w:lang w:eastAsia="ko-KR"/>
        </w:rPr>
        <w:t>FB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742"/>
      </w:tblGrid>
      <w:tr w:rsidR="00C456D8" w:rsidRPr="009247B7" w14:paraId="7236CDD9" w14:textId="77777777" w:rsidTr="00F90F49">
        <w:trPr>
          <w:trHeight w:val="380"/>
          <w:jc w:val="center"/>
        </w:trPr>
        <w:tc>
          <w:tcPr>
            <w:tcW w:w="0" w:type="auto"/>
            <w:shd w:val="clear" w:color="auto" w:fill="D9D9D9"/>
            <w:vAlign w:val="center"/>
          </w:tcPr>
          <w:p w14:paraId="2C1E32C3" w14:textId="77777777" w:rsidR="00C456D8" w:rsidRPr="00DA05A6" w:rsidRDefault="00C456D8" w:rsidP="00F90F49">
            <w:pPr>
              <w:pStyle w:val="TAH"/>
              <w:rPr>
                <w:bCs/>
                <w:i/>
                <w:iCs/>
              </w:rPr>
            </w:pPr>
            <w:r w:rsidRPr="00DA05A6">
              <w:rPr>
                <w:bCs/>
                <w:i/>
                <w:iCs/>
              </w:rPr>
              <w:t>j</w:t>
            </w:r>
          </w:p>
        </w:tc>
        <w:tc>
          <w:tcPr>
            <w:tcW w:w="1742" w:type="dxa"/>
            <w:shd w:val="clear" w:color="auto" w:fill="D9D9D9"/>
            <w:vAlign w:val="center"/>
          </w:tcPr>
          <w:p w14:paraId="1D8E2BE6" w14:textId="77777777" w:rsidR="00C456D8" w:rsidRPr="009247B7" w:rsidRDefault="00C456D8" w:rsidP="00F90F49">
            <w:pPr>
              <w:pStyle w:val="TAH"/>
              <w:rPr>
                <w:rFonts w:eastAsia="Malgun Gothic"/>
                <w:lang w:eastAsia="ko-KR"/>
              </w:rPr>
            </w:pPr>
            <w:r>
              <w:rPr>
                <w:rFonts w:eastAsia="Malgun Gothic" w:hint="eastAsia"/>
                <w:lang w:eastAsia="ko-KR"/>
              </w:rPr>
              <w:t>FB</w:t>
            </w:r>
          </w:p>
        </w:tc>
      </w:tr>
      <w:tr w:rsidR="00C456D8" w:rsidRPr="009247B7" w14:paraId="6BE447F7" w14:textId="77777777" w:rsidTr="00F90F49">
        <w:trPr>
          <w:trHeight w:val="380"/>
          <w:jc w:val="center"/>
        </w:trPr>
        <w:tc>
          <w:tcPr>
            <w:tcW w:w="0" w:type="auto"/>
            <w:shd w:val="clear" w:color="auto" w:fill="auto"/>
            <w:vAlign w:val="center"/>
          </w:tcPr>
          <w:p w14:paraId="3B83FFFC" w14:textId="77777777" w:rsidR="00C456D8" w:rsidRPr="009247B7" w:rsidRDefault="00C456D8" w:rsidP="00F90F49">
            <w:pPr>
              <w:pStyle w:val="TAC"/>
            </w:pPr>
            <w:r w:rsidRPr="009247B7">
              <w:t>0</w:t>
            </w:r>
          </w:p>
        </w:tc>
        <w:tc>
          <w:tcPr>
            <w:tcW w:w="1742" w:type="dxa"/>
            <w:shd w:val="clear" w:color="auto" w:fill="auto"/>
            <w:vAlign w:val="center"/>
          </w:tcPr>
          <w:p w14:paraId="52002DA7" w14:textId="77777777" w:rsidR="00C456D8" w:rsidRPr="009247B7" w:rsidRDefault="00C456D8" w:rsidP="00F90F49">
            <w:pPr>
              <w:pStyle w:val="TAC"/>
              <w:rPr>
                <w:rFonts w:eastAsia="Malgun Gothic"/>
                <w:lang w:eastAsia="ko-KR"/>
              </w:rPr>
            </w:pPr>
            <w:r>
              <w:rPr>
                <w:rFonts w:eastAsia="Malgun Gothic" w:hint="eastAsia"/>
                <w:lang w:eastAsia="ko-KR"/>
              </w:rPr>
              <w:t>13.75</w:t>
            </w:r>
          </w:p>
        </w:tc>
      </w:tr>
      <w:tr w:rsidR="00C456D8" w:rsidRPr="009247B7" w14:paraId="39414225" w14:textId="77777777" w:rsidTr="00F90F49">
        <w:trPr>
          <w:trHeight w:val="380"/>
          <w:jc w:val="center"/>
        </w:trPr>
        <w:tc>
          <w:tcPr>
            <w:tcW w:w="0" w:type="auto"/>
            <w:shd w:val="clear" w:color="auto" w:fill="auto"/>
            <w:vAlign w:val="center"/>
          </w:tcPr>
          <w:p w14:paraId="2FA9C8F1" w14:textId="77777777" w:rsidR="00C456D8" w:rsidRPr="009247B7" w:rsidRDefault="00C456D8" w:rsidP="00F90F49">
            <w:pPr>
              <w:pStyle w:val="TAC"/>
            </w:pPr>
            <w:r w:rsidRPr="009247B7">
              <w:t>1</w:t>
            </w:r>
          </w:p>
        </w:tc>
        <w:tc>
          <w:tcPr>
            <w:tcW w:w="1742" w:type="dxa"/>
            <w:shd w:val="clear" w:color="auto" w:fill="auto"/>
            <w:vAlign w:val="center"/>
          </w:tcPr>
          <w:p w14:paraId="1F8E82EB" w14:textId="77777777" w:rsidR="00C456D8" w:rsidRPr="009247B7" w:rsidRDefault="00C456D8" w:rsidP="00F90F49">
            <w:pPr>
              <w:pStyle w:val="TAC"/>
              <w:rPr>
                <w:rFonts w:eastAsia="Malgun Gothic"/>
                <w:lang w:eastAsia="ko-KR"/>
              </w:rPr>
            </w:pPr>
            <w:r>
              <w:rPr>
                <w:rFonts w:eastAsia="Malgun Gothic" w:hint="eastAsia"/>
                <w:lang w:eastAsia="ko-KR"/>
              </w:rPr>
              <w:t>6.29</w:t>
            </w:r>
          </w:p>
        </w:tc>
      </w:tr>
      <w:tr w:rsidR="00C456D8" w:rsidRPr="009247B7" w14:paraId="6DA5FB1E" w14:textId="77777777" w:rsidTr="00F90F49">
        <w:trPr>
          <w:trHeight w:val="380"/>
          <w:jc w:val="center"/>
        </w:trPr>
        <w:tc>
          <w:tcPr>
            <w:tcW w:w="0" w:type="auto"/>
            <w:shd w:val="clear" w:color="auto" w:fill="auto"/>
            <w:vAlign w:val="center"/>
          </w:tcPr>
          <w:p w14:paraId="179357F1" w14:textId="77777777" w:rsidR="00C456D8" w:rsidRPr="009247B7" w:rsidRDefault="00C456D8" w:rsidP="00F90F49">
            <w:pPr>
              <w:pStyle w:val="TAC"/>
            </w:pPr>
            <w:r w:rsidRPr="009247B7">
              <w:t>2</w:t>
            </w:r>
          </w:p>
        </w:tc>
        <w:tc>
          <w:tcPr>
            <w:tcW w:w="1742" w:type="dxa"/>
            <w:shd w:val="clear" w:color="auto" w:fill="auto"/>
            <w:vAlign w:val="center"/>
          </w:tcPr>
          <w:p w14:paraId="0AA16B81" w14:textId="77777777" w:rsidR="00C456D8" w:rsidRPr="009247B7" w:rsidRDefault="00C456D8" w:rsidP="00F90F49">
            <w:pPr>
              <w:pStyle w:val="TAC"/>
              <w:rPr>
                <w:rFonts w:eastAsia="Malgun Gothic"/>
                <w:lang w:eastAsia="ko-KR"/>
              </w:rPr>
            </w:pPr>
            <w:r>
              <w:rPr>
                <w:rFonts w:eastAsia="Malgun Gothic" w:hint="eastAsia"/>
                <w:lang w:eastAsia="ko-KR"/>
              </w:rPr>
              <w:t>3.70</w:t>
            </w:r>
          </w:p>
        </w:tc>
      </w:tr>
    </w:tbl>
    <w:p w14:paraId="139FA423" w14:textId="77777777" w:rsidR="00C456D8" w:rsidRPr="008C10DB" w:rsidRDefault="00C456D8" w:rsidP="00C456D8">
      <w:pPr>
        <w:rPr>
          <w:rFonts w:eastAsia="Malgun Gothic"/>
          <w:lang w:eastAsia="ko-KR"/>
        </w:rPr>
      </w:pPr>
    </w:p>
    <w:p w14:paraId="6E689E77" w14:textId="0176A867" w:rsidR="00C456D8" w:rsidRDefault="00C456D8" w:rsidP="00C456D8">
      <w:pPr>
        <w:rPr>
          <w:lang w:eastAsia="ko-KR"/>
        </w:rPr>
      </w:pPr>
      <w:r w:rsidRPr="00BA7F1B">
        <w:rPr>
          <w:rFonts w:eastAsia="Malgun Gothic" w:hint="eastAsia"/>
          <w:lang w:eastAsia="ko-KR"/>
        </w:rPr>
        <w:t>The final selected</w:t>
      </w:r>
      <w:r w:rsidRPr="00CE2892">
        <w:rPr>
          <w:rFonts w:eastAsia="Malgun Gothic" w:hint="eastAsia"/>
          <w:lang w:eastAsia="ko-KR"/>
        </w:rPr>
        <w:t xml:space="preserve"> </w:t>
      </w:r>
      <w:r w:rsidRPr="00BA7F1B">
        <w:rPr>
          <w:rFonts w:eastAsia="Malgun Gothic" w:hint="eastAsia"/>
          <w:lang w:eastAsia="ko-KR"/>
        </w:rPr>
        <w:t xml:space="preserve">set of indices </w:t>
      </w:r>
      <w:r w:rsidR="00874CFC">
        <w:rPr>
          <w:noProof/>
          <w:position w:val="-14"/>
        </w:rPr>
        <w:drawing>
          <wp:inline distT="0" distB="0" distL="0" distR="0" wp14:anchorId="4CA1E4BB" wp14:editId="2CC0F4A8">
            <wp:extent cx="2180590" cy="210820"/>
            <wp:effectExtent l="0" t="0" r="0" b="0"/>
            <wp:docPr id="2133"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1905">
                      <a:extLst>
                        <a:ext uri="{28A0092B-C50C-407E-A947-70E740481C1C}">
                          <a14:useLocalDpi xmlns:a14="http://schemas.microsoft.com/office/drawing/2010/main" val="0"/>
                        </a:ext>
                      </a:extLst>
                    </a:blip>
                    <a:srcRect/>
                    <a:stretch>
                      <a:fillRect/>
                    </a:stretch>
                  </pic:blipFill>
                  <pic:spPr bwMode="auto">
                    <a:xfrm>
                      <a:off x="0" y="0"/>
                      <a:ext cx="2180590" cy="210820"/>
                    </a:xfrm>
                    <a:prstGeom prst="rect">
                      <a:avLst/>
                    </a:prstGeom>
                    <a:noFill/>
                    <a:ln>
                      <a:noFill/>
                    </a:ln>
                  </pic:spPr>
                </pic:pic>
              </a:graphicData>
            </a:graphic>
          </wp:inline>
        </w:drawing>
      </w:r>
      <w:r w:rsidRPr="00BA7F1B">
        <w:rPr>
          <w:rFonts w:eastAsia="Malgun Gothic" w:hint="eastAsia"/>
          <w:lang w:eastAsia="ko-KR"/>
        </w:rPr>
        <w:t xml:space="preserve"> for </w:t>
      </w:r>
      <w:r>
        <w:rPr>
          <w:rFonts w:eastAsia="Malgun Gothic" w:hint="eastAsia"/>
          <w:lang w:eastAsia="ko-KR"/>
        </w:rPr>
        <w:t>SWB</w:t>
      </w:r>
      <w:r>
        <w:rPr>
          <w:rFonts w:hint="eastAsia"/>
          <w:lang w:eastAsia="zh-CN"/>
        </w:rPr>
        <w:t>,</w:t>
      </w:r>
      <w:r w:rsidRPr="00BA7F1B">
        <w:rPr>
          <w:rFonts w:eastAsia="Malgun Gothic" w:hint="eastAsia"/>
          <w:lang w:eastAsia="ko-KR"/>
        </w:rPr>
        <w:t xml:space="preserve"> </w:t>
      </w:r>
      <w:r>
        <w:rPr>
          <w:rFonts w:eastAsia="Malgun Gothic" w:hint="eastAsia"/>
          <w:lang w:eastAsia="ko-KR"/>
        </w:rPr>
        <w:t xml:space="preserve">or </w:t>
      </w:r>
      <w:r w:rsidR="00874CFC">
        <w:rPr>
          <w:noProof/>
          <w:position w:val="-14"/>
        </w:rPr>
        <w:drawing>
          <wp:inline distT="0" distB="0" distL="0" distR="0" wp14:anchorId="79D0B21F" wp14:editId="2EDD0D34">
            <wp:extent cx="2593975" cy="210820"/>
            <wp:effectExtent l="0" t="0" r="0" b="0"/>
            <wp:docPr id="2134"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1906">
                      <a:extLst>
                        <a:ext uri="{28A0092B-C50C-407E-A947-70E740481C1C}">
                          <a14:useLocalDpi xmlns:a14="http://schemas.microsoft.com/office/drawing/2010/main" val="0"/>
                        </a:ext>
                      </a:extLst>
                    </a:blip>
                    <a:srcRect/>
                    <a:stretch>
                      <a:fillRect/>
                    </a:stretch>
                  </pic:blipFill>
                  <pic:spPr bwMode="auto">
                    <a:xfrm>
                      <a:off x="0" y="0"/>
                      <a:ext cx="2593975" cy="210820"/>
                    </a:xfrm>
                    <a:prstGeom prst="rect">
                      <a:avLst/>
                    </a:prstGeom>
                    <a:noFill/>
                    <a:ln>
                      <a:noFill/>
                    </a:ln>
                  </pic:spPr>
                </pic:pic>
              </a:graphicData>
            </a:graphic>
          </wp:inline>
        </w:drawing>
      </w:r>
      <w:r w:rsidRPr="008C10DB">
        <w:rPr>
          <w:rFonts w:eastAsia="Malgun Gothic" w:hint="eastAsia"/>
          <w:lang w:eastAsia="ko-KR"/>
        </w:rPr>
        <w:t xml:space="preserve"> </w:t>
      </w:r>
      <w:r w:rsidRPr="00BA7F1B">
        <w:rPr>
          <w:rFonts w:eastAsia="Malgun Gothic" w:hint="eastAsia"/>
          <w:lang w:eastAsia="ko-KR"/>
        </w:rPr>
        <w:t xml:space="preserve">for </w:t>
      </w:r>
      <w:r>
        <w:rPr>
          <w:rFonts w:eastAsia="Malgun Gothic" w:hint="eastAsia"/>
          <w:lang w:eastAsia="ko-KR"/>
        </w:rPr>
        <w:t>FB</w:t>
      </w:r>
      <w:r w:rsidRPr="00BA7F1B">
        <w:rPr>
          <w:rFonts w:eastAsia="Malgun Gothic" w:hint="eastAsia"/>
          <w:lang w:eastAsia="ko-KR"/>
        </w:rPr>
        <w:t xml:space="preserve"> </w:t>
      </w:r>
      <w:r>
        <w:rPr>
          <w:rFonts w:eastAsia="Malgun Gothic"/>
          <w:lang w:eastAsia="ko-KR"/>
        </w:rPr>
        <w:t xml:space="preserve">are then </w:t>
      </w:r>
      <w:r w:rsidRPr="00BA7F1B">
        <w:rPr>
          <w:rFonts w:eastAsia="Malgun Gothic" w:hint="eastAsia"/>
          <w:lang w:eastAsia="ko-KR"/>
        </w:rPr>
        <w:t>transmitted.</w:t>
      </w:r>
      <w:r>
        <w:tab/>
      </w:r>
    </w:p>
    <w:p w14:paraId="3E942D92" w14:textId="77777777" w:rsidR="00C456D8" w:rsidRPr="007F4D74" w:rsidRDefault="00C456D8" w:rsidP="007F4D74">
      <w:pPr>
        <w:pStyle w:val="H6"/>
        <w:rPr>
          <w:lang w:eastAsia="ko-KR"/>
        </w:rPr>
      </w:pPr>
      <w:bookmarkStart w:id="1402" w:name="_Toc393331389"/>
      <w:bookmarkStart w:id="1403" w:name="_Toc394084458"/>
      <w:bookmarkStart w:id="1404" w:name="_Ref394160796"/>
      <w:bookmarkStart w:id="1405" w:name="_Toc394416135"/>
      <w:r w:rsidRPr="007F4D74">
        <w:rPr>
          <w:rFonts w:hint="eastAsia"/>
        </w:rPr>
        <w:t>5.3.4.2.</w:t>
      </w:r>
      <w:r w:rsidRPr="007F4D74">
        <w:rPr>
          <w:lang w:val="en-GB"/>
        </w:rPr>
        <w:t>6</w:t>
      </w:r>
      <w:r w:rsidRPr="007F4D74">
        <w:t>.5</w:t>
      </w:r>
      <w:r w:rsidRPr="007F4D74">
        <w:tab/>
      </w:r>
      <w:r w:rsidRPr="007F4D74">
        <w:rPr>
          <w:rFonts w:hint="eastAsia"/>
        </w:rPr>
        <w:t xml:space="preserve">High </w:t>
      </w:r>
      <w:r w:rsidRPr="007F4D74">
        <w:t>F</w:t>
      </w:r>
      <w:r w:rsidRPr="007F4D74">
        <w:rPr>
          <w:rFonts w:hint="eastAsia"/>
        </w:rPr>
        <w:t xml:space="preserve">requency </w:t>
      </w:r>
      <w:r w:rsidRPr="007F4D74">
        <w:t>E</w:t>
      </w:r>
      <w:r w:rsidRPr="007F4D74">
        <w:rPr>
          <w:rFonts w:hint="eastAsia"/>
        </w:rPr>
        <w:t xml:space="preserve">nvelope </w:t>
      </w:r>
      <w:r w:rsidRPr="007F4D74">
        <w:t>R</w:t>
      </w:r>
      <w:r w:rsidRPr="007F4D74">
        <w:rPr>
          <w:rFonts w:hint="eastAsia"/>
        </w:rPr>
        <w:t>efinement</w:t>
      </w:r>
      <w:r w:rsidRPr="007F4D74">
        <w:t xml:space="preserve"> and </w:t>
      </w:r>
      <w:bookmarkEnd w:id="1402"/>
      <w:bookmarkEnd w:id="1403"/>
      <w:bookmarkEnd w:id="1404"/>
      <w:bookmarkEnd w:id="1405"/>
      <w:r w:rsidRPr="007F4D74">
        <w:rPr>
          <w:rFonts w:eastAsia="Malgun Gothic" w:hint="eastAsia"/>
          <w:lang w:eastAsia="ko-KR"/>
        </w:rPr>
        <w:t>Fine structure quantization</w:t>
      </w:r>
    </w:p>
    <w:p w14:paraId="55A51B12" w14:textId="0512A493" w:rsidR="00C456D8" w:rsidRDefault="00C456D8" w:rsidP="00C456D8">
      <w:pPr>
        <w:rPr>
          <w:lang w:eastAsia="ko-KR"/>
        </w:rPr>
      </w:pPr>
      <w:r w:rsidRPr="001A7F1B">
        <w:rPr>
          <w:lang w:eastAsia="ko-KR"/>
        </w:rPr>
        <w:t xml:space="preserve">After de-quantisation </w:t>
      </w:r>
      <w:r w:rsidRPr="001A7F1B">
        <w:rPr>
          <w:rFonts w:eastAsia="Malgun Gothic" w:hint="eastAsia"/>
          <w:lang w:eastAsia="ko-KR"/>
        </w:rPr>
        <w:t>the</w:t>
      </w:r>
      <w:r w:rsidRPr="001A7F1B">
        <w:rPr>
          <w:rFonts w:eastAsia="Malgun Gothic"/>
          <w:lang w:eastAsia="ko-KR"/>
        </w:rPr>
        <w:t xml:space="preserve"> </w:t>
      </w:r>
      <w:r>
        <w:rPr>
          <w:rFonts w:eastAsia="Malgun Gothic"/>
          <w:lang w:eastAsia="ko-KR"/>
        </w:rPr>
        <w:t>value in each band</w:t>
      </w:r>
      <w:r w:rsidRPr="001A7F1B">
        <w:rPr>
          <w:rFonts w:eastAsia="Malgun Gothic"/>
          <w:lang w:eastAsia="ko-KR"/>
        </w:rPr>
        <w:t xml:space="preserve"> of </w:t>
      </w:r>
      <w:r>
        <w:rPr>
          <w:rFonts w:eastAsia="Malgun Gothic"/>
          <w:lang w:eastAsia="ko-KR"/>
        </w:rPr>
        <w:t>the</w:t>
      </w:r>
      <w:r w:rsidRPr="001A7F1B">
        <w:rPr>
          <w:rFonts w:eastAsia="Malgun Gothic" w:hint="eastAsia"/>
          <w:lang w:eastAsia="ko-KR"/>
        </w:rPr>
        <w:t xml:space="preserve"> de-quantized high frequency envelope </w:t>
      </w:r>
      <w:r w:rsidR="00874CFC">
        <w:rPr>
          <w:noProof/>
          <w:position w:val="-10"/>
        </w:rPr>
        <w:drawing>
          <wp:inline distT="0" distB="0" distL="0" distR="0" wp14:anchorId="564E4772" wp14:editId="0D0E9FBC">
            <wp:extent cx="430530" cy="210820"/>
            <wp:effectExtent l="0" t="0" r="0" b="0"/>
            <wp:docPr id="2135"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1907">
                      <a:extLst>
                        <a:ext uri="{28A0092B-C50C-407E-A947-70E740481C1C}">
                          <a14:useLocalDpi xmlns:a14="http://schemas.microsoft.com/office/drawing/2010/main" val="0"/>
                        </a:ext>
                      </a:extLst>
                    </a:blip>
                    <a:srcRect/>
                    <a:stretch>
                      <a:fillRect/>
                    </a:stretch>
                  </pic:blipFill>
                  <pic:spPr bwMode="auto">
                    <a:xfrm>
                      <a:off x="0" y="0"/>
                      <a:ext cx="430530" cy="210820"/>
                    </a:xfrm>
                    <a:prstGeom prst="rect">
                      <a:avLst/>
                    </a:prstGeom>
                    <a:noFill/>
                    <a:ln>
                      <a:noFill/>
                    </a:ln>
                  </pic:spPr>
                </pic:pic>
              </a:graphicData>
            </a:graphic>
          </wp:inline>
        </w:drawing>
      </w:r>
      <w:r w:rsidRPr="001A7F1B">
        <w:rPr>
          <w:rFonts w:eastAsia="Malgun Gothic" w:hint="eastAsia"/>
          <w:lang w:eastAsia="ko-KR"/>
        </w:rPr>
        <w:t xml:space="preserve"> </w:t>
      </w:r>
      <w:r>
        <w:rPr>
          <w:rFonts w:eastAsia="Malgun Gothic"/>
          <w:lang w:eastAsia="ko-KR"/>
        </w:rPr>
        <w:t xml:space="preserve"> is </w:t>
      </w:r>
      <w:r w:rsidRPr="001A7F1B">
        <w:rPr>
          <w:rFonts w:eastAsia="Malgun Gothic" w:hint="eastAsia"/>
          <w:lang w:eastAsia="ko-KR"/>
        </w:rPr>
        <w:t xml:space="preserve"> mapped to </w:t>
      </w:r>
      <w:r>
        <w:rPr>
          <w:rFonts w:eastAsia="Malgun Gothic"/>
          <w:lang w:eastAsia="ko-KR"/>
        </w:rPr>
        <w:t xml:space="preserve">one </w:t>
      </w:r>
      <w:r>
        <w:rPr>
          <w:lang w:eastAsia="ko-KR"/>
        </w:rPr>
        <w:t xml:space="preserve"> of </w:t>
      </w:r>
      <w:r w:rsidRPr="001A7F1B">
        <w:rPr>
          <w:lang w:eastAsia="ko-KR"/>
        </w:rPr>
        <w:t xml:space="preserve">the HQ high rate normal mode bands </w:t>
      </w:r>
      <w:r w:rsidR="00874CFC">
        <w:rPr>
          <w:noProof/>
          <w:position w:val="-10"/>
        </w:rPr>
        <w:drawing>
          <wp:inline distT="0" distB="0" distL="0" distR="0" wp14:anchorId="1417C7BE" wp14:editId="2EDEF860">
            <wp:extent cx="395605" cy="193675"/>
            <wp:effectExtent l="0" t="0" r="0" b="0"/>
            <wp:docPr id="2136"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1908">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1A7F1B">
        <w:rPr>
          <w:lang w:eastAsia="ko-KR"/>
        </w:rPr>
        <w:t>in order to match the frequencies.</w:t>
      </w:r>
      <w:r>
        <w:rPr>
          <w:lang w:eastAsia="ko-KR"/>
        </w:rPr>
        <w:t xml:space="preserve">  The following energy displacement factors are used:</w:t>
      </w:r>
    </w:p>
    <w:p w14:paraId="3A0C63FF" w14:textId="035005D9" w:rsidR="00C456D8" w:rsidRDefault="00874CFC" w:rsidP="00C456D8">
      <w:r>
        <w:rPr>
          <w:noProof/>
          <w:position w:val="-10"/>
        </w:rPr>
        <w:drawing>
          <wp:inline distT="0" distB="0" distL="0" distR="0" wp14:anchorId="6F568A01" wp14:editId="2A7C72E2">
            <wp:extent cx="4132580" cy="193675"/>
            <wp:effectExtent l="0" t="0" r="0" b="0"/>
            <wp:docPr id="213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1909">
                      <a:extLst>
                        <a:ext uri="{28A0092B-C50C-407E-A947-70E740481C1C}">
                          <a14:useLocalDpi xmlns:a14="http://schemas.microsoft.com/office/drawing/2010/main" val="0"/>
                        </a:ext>
                      </a:extLst>
                    </a:blip>
                    <a:srcRect/>
                    <a:stretch>
                      <a:fillRect/>
                    </a:stretch>
                  </pic:blipFill>
                  <pic:spPr bwMode="auto">
                    <a:xfrm>
                      <a:off x="0" y="0"/>
                      <a:ext cx="4132580" cy="193675"/>
                    </a:xfrm>
                    <a:prstGeom prst="rect">
                      <a:avLst/>
                    </a:prstGeom>
                    <a:noFill/>
                    <a:ln>
                      <a:noFill/>
                    </a:ln>
                  </pic:spPr>
                </pic:pic>
              </a:graphicData>
            </a:graphic>
          </wp:inline>
        </w:drawing>
      </w:r>
    </w:p>
    <w:p w14:paraId="0864FB0B" w14:textId="77777777" w:rsidR="00C456D8" w:rsidRPr="00CC4DF8" w:rsidRDefault="00C456D8" w:rsidP="00C456D8">
      <w:pPr>
        <w:rPr>
          <w:lang w:eastAsia="ko-KR"/>
        </w:rPr>
      </w:pPr>
      <w:r>
        <w:rPr>
          <w:lang w:eastAsia="ko-KR"/>
        </w:rPr>
        <w:t>The mapping for SWB at 24.4kbps is:</w:t>
      </w:r>
    </w:p>
    <w:p w14:paraId="24FF7A76" w14:textId="72FAAEFF" w:rsidR="00C456D8" w:rsidRDefault="00C456D8" w:rsidP="00C456D8">
      <w:pPr>
        <w:pStyle w:val="EQ"/>
        <w:rPr>
          <w:lang w:eastAsia="ko-KR"/>
        </w:rPr>
      </w:pPr>
      <w:r w:rsidRPr="00CC4DF8">
        <w:tab/>
      </w:r>
      <w:r w:rsidR="00874CFC">
        <w:rPr>
          <w:position w:val="-204"/>
        </w:rPr>
        <w:drawing>
          <wp:inline distT="0" distB="0" distL="0" distR="0" wp14:anchorId="65F93B3A" wp14:editId="37DEA207">
            <wp:extent cx="2224405" cy="2690495"/>
            <wp:effectExtent l="0" t="0" r="0" b="0"/>
            <wp:docPr id="2138"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1910">
                      <a:extLst>
                        <a:ext uri="{28A0092B-C50C-407E-A947-70E740481C1C}">
                          <a14:useLocalDpi xmlns:a14="http://schemas.microsoft.com/office/drawing/2010/main" val="0"/>
                        </a:ext>
                      </a:extLst>
                    </a:blip>
                    <a:srcRect/>
                    <a:stretch>
                      <a:fillRect/>
                    </a:stretch>
                  </pic:blipFill>
                  <pic:spPr bwMode="auto">
                    <a:xfrm>
                      <a:off x="0" y="0"/>
                      <a:ext cx="2224405" cy="2690495"/>
                    </a:xfrm>
                    <a:prstGeom prst="rect">
                      <a:avLst/>
                    </a:prstGeom>
                    <a:noFill/>
                    <a:ln>
                      <a:noFill/>
                    </a:ln>
                  </pic:spPr>
                </pic:pic>
              </a:graphicData>
            </a:graphic>
          </wp:inline>
        </w:drawing>
      </w:r>
      <w:r w:rsidRPr="00CC4DF8">
        <w:tab/>
        <w:t>(</w:t>
      </w:r>
      <w:r>
        <w:t>1228</w:t>
      </w:r>
      <w:r w:rsidRPr="00CC4DF8">
        <w:t>)</w:t>
      </w:r>
    </w:p>
    <w:p w14:paraId="7809D3CF" w14:textId="77777777" w:rsidR="00C456D8" w:rsidRPr="00CC4DF8" w:rsidRDefault="00C456D8" w:rsidP="00C456D8">
      <w:pPr>
        <w:rPr>
          <w:lang w:eastAsia="ko-KR"/>
        </w:rPr>
      </w:pPr>
      <w:r>
        <w:t>The mapping for SWB at 32kbps is:</w:t>
      </w:r>
    </w:p>
    <w:p w14:paraId="2C0FAF53" w14:textId="283BB920" w:rsidR="00C456D8" w:rsidRPr="00CC4DF8" w:rsidRDefault="00C456D8" w:rsidP="00C456D8">
      <w:pPr>
        <w:pStyle w:val="EQ"/>
      </w:pPr>
      <w:r w:rsidRPr="00CC4DF8">
        <w:tab/>
      </w:r>
      <w:r w:rsidR="00874CFC">
        <w:rPr>
          <w:position w:val="-150"/>
        </w:rPr>
        <w:drawing>
          <wp:inline distT="0" distB="0" distL="0" distR="0" wp14:anchorId="25620B72" wp14:editId="21F0A6CD">
            <wp:extent cx="2206625" cy="2030730"/>
            <wp:effectExtent l="0" t="0" r="0" b="0"/>
            <wp:docPr id="2139"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1911">
                      <a:extLst>
                        <a:ext uri="{28A0092B-C50C-407E-A947-70E740481C1C}">
                          <a14:useLocalDpi xmlns:a14="http://schemas.microsoft.com/office/drawing/2010/main" val="0"/>
                        </a:ext>
                      </a:extLst>
                    </a:blip>
                    <a:srcRect/>
                    <a:stretch>
                      <a:fillRect/>
                    </a:stretch>
                  </pic:blipFill>
                  <pic:spPr bwMode="auto">
                    <a:xfrm>
                      <a:off x="0" y="0"/>
                      <a:ext cx="2206625" cy="2030730"/>
                    </a:xfrm>
                    <a:prstGeom prst="rect">
                      <a:avLst/>
                    </a:prstGeom>
                    <a:noFill/>
                    <a:ln>
                      <a:noFill/>
                    </a:ln>
                  </pic:spPr>
                </pic:pic>
              </a:graphicData>
            </a:graphic>
          </wp:inline>
        </w:drawing>
      </w:r>
      <w:r w:rsidRPr="00CC4DF8">
        <w:tab/>
        <w:t>(</w:t>
      </w:r>
      <w:r>
        <w:t>1229</w:t>
      </w:r>
      <w:r w:rsidRPr="00CC4DF8">
        <w:t>)</w:t>
      </w:r>
    </w:p>
    <w:p w14:paraId="70C5D831" w14:textId="77777777" w:rsidR="00C456D8" w:rsidRDefault="00C456D8" w:rsidP="00C456D8">
      <w:r>
        <w:t>The mapping for FB is:</w:t>
      </w:r>
    </w:p>
    <w:p w14:paraId="7103D638" w14:textId="276FE661" w:rsidR="00C456D8" w:rsidRPr="00CC4DF8" w:rsidRDefault="00C456D8" w:rsidP="00C456D8">
      <w:pPr>
        <w:pStyle w:val="EQ"/>
      </w:pPr>
      <w:r w:rsidRPr="00CC4DF8">
        <w:tab/>
      </w:r>
      <w:r w:rsidR="00874CFC">
        <w:rPr>
          <w:position w:val="-80"/>
        </w:rPr>
        <w:drawing>
          <wp:inline distT="0" distB="0" distL="0" distR="0" wp14:anchorId="3D5DD30E" wp14:editId="2CBE9BE8">
            <wp:extent cx="2224405" cy="1116330"/>
            <wp:effectExtent l="0" t="0" r="0" b="0"/>
            <wp:docPr id="2140"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1912">
                      <a:extLst>
                        <a:ext uri="{28A0092B-C50C-407E-A947-70E740481C1C}">
                          <a14:useLocalDpi xmlns:a14="http://schemas.microsoft.com/office/drawing/2010/main" val="0"/>
                        </a:ext>
                      </a:extLst>
                    </a:blip>
                    <a:srcRect/>
                    <a:stretch>
                      <a:fillRect/>
                    </a:stretch>
                  </pic:blipFill>
                  <pic:spPr bwMode="auto">
                    <a:xfrm>
                      <a:off x="0" y="0"/>
                      <a:ext cx="2224405" cy="1116330"/>
                    </a:xfrm>
                    <a:prstGeom prst="rect">
                      <a:avLst/>
                    </a:prstGeom>
                    <a:noFill/>
                    <a:ln>
                      <a:noFill/>
                    </a:ln>
                  </pic:spPr>
                </pic:pic>
              </a:graphicData>
            </a:graphic>
          </wp:inline>
        </w:drawing>
      </w:r>
      <w:r w:rsidRPr="00CC4DF8">
        <w:tab/>
        <w:t>(</w:t>
      </w:r>
      <w:r>
        <w:t>1230</w:t>
      </w:r>
      <w:r w:rsidRPr="00CC4DF8">
        <w:t>)</w:t>
      </w:r>
    </w:p>
    <w:p w14:paraId="3B3E1D74" w14:textId="77777777" w:rsidR="00C456D8" w:rsidRPr="00BD0A3D" w:rsidRDefault="00C456D8" w:rsidP="00C456D8">
      <w:pPr>
        <w:rPr>
          <w:lang w:eastAsia="ko-KR"/>
        </w:rPr>
      </w:pPr>
      <w:r w:rsidRPr="0049248B">
        <w:rPr>
          <w:lang w:eastAsia="ko-KR"/>
        </w:rPr>
        <w:t>The resulting mapped envelope is then re-quantized using the same method as</w:t>
      </w:r>
      <w:r>
        <w:rPr>
          <w:lang w:eastAsia="ko-KR"/>
        </w:rPr>
        <w:t xml:space="preserve"> is</w:t>
      </w:r>
      <w:r w:rsidRPr="0049248B">
        <w:rPr>
          <w:lang w:eastAsia="ko-KR"/>
        </w:rPr>
        <w:t xml:space="preserve"> used for the HQ high rate normal mode, </w:t>
      </w:r>
      <w:r>
        <w:rPr>
          <w:lang w:eastAsia="ko-KR"/>
        </w:rPr>
        <w:t xml:space="preserve">as described in </w:t>
      </w:r>
      <w:r w:rsidRPr="007B7363">
        <w:rPr>
          <w:rFonts w:eastAsia="Malgun Gothic" w:hint="eastAsia"/>
          <w:lang w:eastAsia="ko-KR"/>
        </w:rPr>
        <w:t xml:space="preserve">subclause </w:t>
      </w:r>
      <w:r w:rsidRPr="001A7414">
        <w:rPr>
          <w:lang w:val="en-US"/>
        </w:rPr>
        <w:t>5.3.4.2.1.1</w:t>
      </w:r>
      <w:r w:rsidRPr="007B7363">
        <w:rPr>
          <w:rFonts w:eastAsia="Malgun Gothic" w:hint="eastAsia"/>
          <w:lang w:eastAsia="ko-KR"/>
        </w:rPr>
        <w:t>.</w:t>
      </w:r>
    </w:p>
    <w:p w14:paraId="58FCAF66" w14:textId="77777777" w:rsidR="00C456D8" w:rsidRPr="00C0050A" w:rsidRDefault="00C456D8" w:rsidP="00C456D8">
      <w:pPr>
        <w:pStyle w:val="EQ"/>
        <w:rPr>
          <w:lang w:eastAsia="ko-KR"/>
        </w:rPr>
      </w:pPr>
      <w:r w:rsidRPr="00BD0A3D">
        <w:rPr>
          <w:lang w:eastAsia="ko-KR"/>
        </w:rPr>
        <w:t>The quantized high and low frequency envelopes are then combined, and an initial fractional bit allocation is carried out.</w:t>
      </w:r>
      <w:r w:rsidRPr="00BD0A3D">
        <w:rPr>
          <w:rFonts w:hint="eastAsia"/>
          <w:lang w:eastAsia="ko-KR"/>
        </w:rPr>
        <w:t xml:space="preserve"> </w:t>
      </w:r>
      <w:r w:rsidRPr="00BD0A3D">
        <w:rPr>
          <w:rFonts w:hint="eastAsia"/>
          <w:lang w:val="en-US" w:eastAsia="ko-KR"/>
        </w:rPr>
        <w:t xml:space="preserve">The </w:t>
      </w:r>
      <w:r w:rsidRPr="00BD0A3D">
        <w:rPr>
          <w:lang w:val="en-US" w:eastAsia="ko-KR"/>
        </w:rPr>
        <w:t xml:space="preserve">initial </w:t>
      </w:r>
      <w:r w:rsidRPr="00BD0A3D">
        <w:rPr>
          <w:rFonts w:hint="eastAsia"/>
          <w:lang w:val="en-US" w:eastAsia="ko-KR"/>
        </w:rPr>
        <w:t xml:space="preserve">bit allocation </w:t>
      </w:r>
      <w:r w:rsidRPr="00BD0A3D">
        <w:rPr>
          <w:lang w:val="en-US" w:eastAsia="ko-KR"/>
        </w:rPr>
        <w:t>for the SWB generic mode is described</w:t>
      </w:r>
      <w:r w:rsidRPr="00BD0A3D">
        <w:rPr>
          <w:rFonts w:hint="eastAsia"/>
          <w:lang w:val="en-US" w:eastAsia="ko-KR"/>
        </w:rPr>
        <w:t xml:space="preserve"> in</w:t>
      </w:r>
      <w:r w:rsidRPr="00BD0A3D">
        <w:rPr>
          <w:lang w:val="en-US" w:eastAsia="ko-KR"/>
        </w:rPr>
        <w:t xml:space="preserve"> </w:t>
      </w:r>
      <w:r w:rsidRPr="00C0050A">
        <w:rPr>
          <w:rFonts w:hint="eastAsia"/>
        </w:rPr>
        <w:t>5.3.4.2.</w:t>
      </w:r>
      <w:r>
        <w:t>6</w:t>
      </w:r>
      <w:r w:rsidRPr="00C0050A">
        <w:t>.</w:t>
      </w:r>
      <w:r w:rsidRPr="00C0050A">
        <w:rPr>
          <w:rFonts w:eastAsia="Malgun Gothic" w:hint="eastAsia"/>
          <w:lang w:eastAsia="ko-KR"/>
        </w:rPr>
        <w:t>6</w:t>
      </w:r>
      <w:r w:rsidRPr="00BD0A3D">
        <w:rPr>
          <w:rFonts w:hint="eastAsia"/>
          <w:lang w:eastAsia="ko-KR"/>
        </w:rPr>
        <w:t xml:space="preserve">. </w:t>
      </w:r>
      <w:r w:rsidRPr="00BD0A3D">
        <w:rPr>
          <w:lang w:eastAsia="ko-KR"/>
        </w:rPr>
        <w:t>However</w:t>
      </w:r>
      <w:r>
        <w:rPr>
          <w:lang w:eastAsia="ko-KR"/>
        </w:rPr>
        <w:t>,</w:t>
      </w:r>
      <w:r w:rsidRPr="002449B8">
        <w:rPr>
          <w:rFonts w:hint="eastAsia"/>
          <w:lang w:eastAsia="ko-KR"/>
        </w:rPr>
        <w:t xml:space="preserve"> </w:t>
      </w:r>
      <w:r>
        <w:rPr>
          <w:lang w:eastAsia="ko-KR"/>
        </w:rPr>
        <w:t xml:space="preserve">in the first step, </w:t>
      </w:r>
      <w:r w:rsidRPr="00FC67CA">
        <w:rPr>
          <w:rFonts w:eastAsia="Malgun Gothic" w:hint="eastAsia"/>
          <w:lang w:eastAsia="ko-KR"/>
        </w:rPr>
        <w:t xml:space="preserve">equation </w:t>
      </w:r>
      <w:r>
        <w:rPr>
          <w:rFonts w:eastAsia="Malgun Gothic"/>
          <w:lang w:eastAsia="ko-KR"/>
        </w:rPr>
        <w:t>(</w:t>
      </w:r>
      <w:r>
        <w:t>1235</w:t>
      </w:r>
      <w:r>
        <w:rPr>
          <w:lang w:eastAsia="ko-KR"/>
        </w:rPr>
        <w:t>)</w:t>
      </w:r>
      <w:r w:rsidRPr="0049248B">
        <w:rPr>
          <w:rFonts w:hint="eastAsia"/>
          <w:lang w:eastAsia="ko-KR"/>
        </w:rPr>
        <w:t xml:space="preserve"> </w:t>
      </w:r>
      <w:r w:rsidRPr="002449B8">
        <w:rPr>
          <w:rFonts w:hint="eastAsia"/>
          <w:lang w:eastAsia="ko-KR"/>
        </w:rPr>
        <w:t>is repla</w:t>
      </w:r>
      <w:r>
        <w:rPr>
          <w:rFonts w:hint="eastAsia"/>
          <w:lang w:eastAsia="ko-KR"/>
        </w:rPr>
        <w:t>ced with the following equation</w:t>
      </w:r>
      <w:r>
        <w:rPr>
          <w:lang w:eastAsia="ko-KR"/>
        </w:rPr>
        <w:t>:</w:t>
      </w:r>
    </w:p>
    <w:p w14:paraId="70E1C819" w14:textId="7695280C" w:rsidR="00C456D8" w:rsidRPr="00C0050A" w:rsidRDefault="00C456D8" w:rsidP="00C456D8">
      <w:pPr>
        <w:pStyle w:val="EQ"/>
      </w:pPr>
      <w:r w:rsidRPr="00C0050A">
        <w:tab/>
      </w:r>
      <w:r w:rsidR="00874CFC">
        <w:rPr>
          <w:position w:val="-70"/>
        </w:rPr>
        <w:drawing>
          <wp:inline distT="0" distB="0" distL="0" distR="0" wp14:anchorId="5376943B" wp14:editId="3E1995D0">
            <wp:extent cx="5337175" cy="949325"/>
            <wp:effectExtent l="0" t="0" r="0" b="0"/>
            <wp:docPr id="2141"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1913">
                      <a:extLst>
                        <a:ext uri="{28A0092B-C50C-407E-A947-70E740481C1C}">
                          <a14:useLocalDpi xmlns:a14="http://schemas.microsoft.com/office/drawing/2010/main" val="0"/>
                        </a:ext>
                      </a:extLst>
                    </a:blip>
                    <a:srcRect/>
                    <a:stretch>
                      <a:fillRect/>
                    </a:stretch>
                  </pic:blipFill>
                  <pic:spPr bwMode="auto">
                    <a:xfrm>
                      <a:off x="0" y="0"/>
                      <a:ext cx="5337175" cy="949325"/>
                    </a:xfrm>
                    <a:prstGeom prst="rect">
                      <a:avLst/>
                    </a:prstGeom>
                    <a:noFill/>
                    <a:ln>
                      <a:noFill/>
                    </a:ln>
                  </pic:spPr>
                </pic:pic>
              </a:graphicData>
            </a:graphic>
          </wp:inline>
        </w:drawing>
      </w:r>
      <w:r w:rsidR="007F4D74">
        <w:tab/>
      </w:r>
      <w:r w:rsidRPr="00C0050A">
        <w:t>(</w:t>
      </w:r>
      <w:r>
        <w:t>1231</w:t>
      </w:r>
      <w:r w:rsidRPr="00C0050A">
        <w:t>)</w:t>
      </w:r>
    </w:p>
    <w:p w14:paraId="20C66470" w14:textId="77777777" w:rsidR="00C456D8" w:rsidRPr="00BD0A3D" w:rsidRDefault="00C456D8" w:rsidP="00C456D8">
      <w:pPr>
        <w:rPr>
          <w:lang w:eastAsia="ko-KR"/>
        </w:rPr>
      </w:pPr>
      <w:r w:rsidRPr="00B91483">
        <w:rPr>
          <w:rFonts w:hint="eastAsia"/>
          <w:lang w:eastAsia="ko-KR"/>
        </w:rPr>
        <w:t xml:space="preserve">The </w:t>
      </w:r>
      <w:r>
        <w:rPr>
          <w:lang w:eastAsia="ko-KR"/>
        </w:rPr>
        <w:t xml:space="preserve">initial </w:t>
      </w:r>
      <w:r w:rsidRPr="00B91483">
        <w:rPr>
          <w:rFonts w:hint="eastAsia"/>
          <w:lang w:eastAsia="ko-KR"/>
        </w:rPr>
        <w:t xml:space="preserve">bit allocation </w:t>
      </w:r>
      <w:r>
        <w:rPr>
          <w:lang w:eastAsia="ko-KR"/>
        </w:rPr>
        <w:t>used for</w:t>
      </w:r>
      <w:r w:rsidRPr="00B91483">
        <w:rPr>
          <w:rFonts w:hint="eastAsia"/>
          <w:lang w:eastAsia="ko-KR"/>
        </w:rPr>
        <w:t xml:space="preserve"> FB</w:t>
      </w:r>
      <w:r>
        <w:rPr>
          <w:lang w:eastAsia="ko-KR"/>
        </w:rPr>
        <w:t xml:space="preserve"> generic mode</w:t>
      </w:r>
      <w:r w:rsidRPr="00B91483">
        <w:rPr>
          <w:rFonts w:hint="eastAsia"/>
          <w:lang w:eastAsia="ko-KR"/>
        </w:rPr>
        <w:t xml:space="preserve"> is </w:t>
      </w:r>
      <w:r>
        <w:rPr>
          <w:lang w:eastAsia="ko-KR"/>
        </w:rPr>
        <w:t xml:space="preserve">the same as the bit allocation used for the Normal mode as is </w:t>
      </w:r>
      <w:r w:rsidRPr="00B91483">
        <w:rPr>
          <w:rFonts w:hint="eastAsia"/>
          <w:lang w:eastAsia="ko-KR"/>
        </w:rPr>
        <w:t>de</w:t>
      </w:r>
      <w:r>
        <w:rPr>
          <w:lang w:eastAsia="ko-KR"/>
        </w:rPr>
        <w:t>scribed</w:t>
      </w:r>
      <w:r w:rsidRPr="002449B8">
        <w:rPr>
          <w:rFonts w:hint="eastAsia"/>
          <w:lang w:eastAsia="ko-KR"/>
        </w:rPr>
        <w:t xml:space="preserve"> </w:t>
      </w:r>
      <w:r w:rsidRPr="00BD0A3D">
        <w:rPr>
          <w:rFonts w:hint="eastAsia"/>
          <w:lang w:val="en-US" w:eastAsia="ko-KR"/>
        </w:rPr>
        <w:t>in</w:t>
      </w:r>
      <w:r w:rsidRPr="00BD0A3D">
        <w:rPr>
          <w:lang w:val="en-US" w:eastAsia="ko-KR"/>
        </w:rPr>
        <w:t xml:space="preserve"> </w:t>
      </w:r>
      <w:r w:rsidRPr="001A7414">
        <w:rPr>
          <w:lang w:val="en-US"/>
        </w:rPr>
        <w:t>5.3.4.2.1.</w:t>
      </w:r>
      <w:r>
        <w:rPr>
          <w:lang w:val="en-US"/>
        </w:rPr>
        <w:t>3</w:t>
      </w:r>
      <w:r w:rsidRPr="007B7363">
        <w:rPr>
          <w:rFonts w:eastAsia="Malgun Gothic" w:hint="eastAsia"/>
          <w:lang w:val="en-US" w:eastAsia="ko-KR"/>
        </w:rPr>
        <w:t>.</w:t>
      </w:r>
    </w:p>
    <w:p w14:paraId="7607F22D" w14:textId="77777777" w:rsidR="00C456D8" w:rsidRPr="00D3158D" w:rsidRDefault="00C456D8" w:rsidP="00C456D8">
      <w:pPr>
        <w:rPr>
          <w:lang w:eastAsia="ko-KR"/>
        </w:rPr>
      </w:pPr>
      <w:r w:rsidRPr="00BD0A3D">
        <w:rPr>
          <w:rFonts w:hint="eastAsia"/>
          <w:lang w:eastAsia="ko-KR"/>
        </w:rPr>
        <w:t xml:space="preserve">The information </w:t>
      </w:r>
      <w:r w:rsidRPr="00BD0A3D">
        <w:rPr>
          <w:lang w:eastAsia="ko-KR"/>
        </w:rPr>
        <w:t>obtained from the bit allocation</w:t>
      </w:r>
      <w:r w:rsidRPr="00BD0A3D">
        <w:rPr>
          <w:rFonts w:hint="eastAsia"/>
          <w:lang w:eastAsia="ko-KR"/>
        </w:rPr>
        <w:t xml:space="preserve"> </w:t>
      </w:r>
      <w:r w:rsidRPr="00BD0A3D">
        <w:rPr>
          <w:lang w:eastAsia="ko-KR"/>
        </w:rPr>
        <w:t>indicates</w:t>
      </w:r>
      <w:r w:rsidRPr="00BD0A3D">
        <w:rPr>
          <w:rFonts w:hint="eastAsia"/>
          <w:lang w:eastAsia="ko-KR"/>
        </w:rPr>
        <w:t xml:space="preserve"> whether </w:t>
      </w:r>
      <w:r w:rsidRPr="00BD0A3D">
        <w:rPr>
          <w:lang w:eastAsia="ko-KR"/>
        </w:rPr>
        <w:t>or not the envelope refinement</w:t>
      </w:r>
      <w:r w:rsidRPr="00BD0A3D">
        <w:rPr>
          <w:rFonts w:hint="eastAsia"/>
          <w:lang w:eastAsia="ko-KR"/>
        </w:rPr>
        <w:t xml:space="preserve"> </w:t>
      </w:r>
      <w:r w:rsidRPr="00BD0A3D">
        <w:rPr>
          <w:lang w:eastAsia="ko-KR"/>
        </w:rPr>
        <w:t>is required for the current frame</w:t>
      </w:r>
      <w:r w:rsidRPr="00BD0A3D">
        <w:rPr>
          <w:rFonts w:hint="eastAsia"/>
          <w:lang w:eastAsia="ko-KR"/>
        </w:rPr>
        <w:t>. If there are any high bands which ha</w:t>
      </w:r>
      <w:r w:rsidRPr="00BD0A3D">
        <w:rPr>
          <w:lang w:eastAsia="ko-KR"/>
        </w:rPr>
        <w:t>ve</w:t>
      </w:r>
      <w:r w:rsidRPr="00BD0A3D">
        <w:rPr>
          <w:rFonts w:hint="eastAsia"/>
          <w:lang w:eastAsia="ko-KR"/>
        </w:rPr>
        <w:t xml:space="preserve"> allocated bits, delta coding needs to be done </w:t>
      </w:r>
      <w:r w:rsidRPr="00BD0A3D">
        <w:rPr>
          <w:lang w:eastAsia="ko-KR"/>
        </w:rPr>
        <w:t>to</w:t>
      </w:r>
      <w:r w:rsidRPr="00BD0A3D">
        <w:rPr>
          <w:rFonts w:hint="eastAsia"/>
          <w:lang w:eastAsia="ko-KR"/>
        </w:rPr>
        <w:t xml:space="preserve"> </w:t>
      </w:r>
      <w:r w:rsidRPr="00BD0A3D">
        <w:rPr>
          <w:lang w:eastAsia="ko-KR"/>
        </w:rPr>
        <w:t>refine</w:t>
      </w:r>
      <w:r w:rsidRPr="00BD0A3D">
        <w:rPr>
          <w:rFonts w:hint="eastAsia"/>
          <w:lang w:eastAsia="ko-KR"/>
        </w:rPr>
        <w:t xml:space="preserve"> the high frequency envelope. In other words, if there are any important spectral components in the higher bands, the refinement </w:t>
      </w:r>
      <w:r w:rsidRPr="00BD0A3D">
        <w:rPr>
          <w:lang w:eastAsia="ko-KR"/>
        </w:rPr>
        <w:t>is</w:t>
      </w:r>
      <w:r w:rsidRPr="00BD0A3D">
        <w:rPr>
          <w:rFonts w:hint="eastAsia"/>
          <w:lang w:eastAsia="ko-KR"/>
        </w:rPr>
        <w:t xml:space="preserve"> performed to provide </w:t>
      </w:r>
      <w:r w:rsidRPr="00BD0A3D">
        <w:rPr>
          <w:lang w:eastAsia="ko-KR"/>
        </w:rPr>
        <w:t xml:space="preserve">a </w:t>
      </w:r>
      <w:r w:rsidRPr="00BD0A3D">
        <w:rPr>
          <w:rFonts w:hint="eastAsia"/>
          <w:lang w:eastAsia="ko-KR"/>
        </w:rPr>
        <w:t xml:space="preserve">finer </w:t>
      </w:r>
      <w:r w:rsidRPr="00BD0A3D">
        <w:rPr>
          <w:lang w:eastAsia="ko-KR"/>
        </w:rPr>
        <w:t xml:space="preserve">spectral </w:t>
      </w:r>
      <w:r w:rsidRPr="00BD0A3D">
        <w:rPr>
          <w:rFonts w:hint="eastAsia"/>
          <w:lang w:eastAsia="ko-KR"/>
        </w:rPr>
        <w:t>envelope.</w:t>
      </w:r>
      <w:r w:rsidRPr="00BD0A3D">
        <w:rPr>
          <w:lang w:eastAsia="ko-KR"/>
        </w:rPr>
        <w:t xml:space="preserve"> If there are no bits allocated to the higher bands during the initial bit allocation, the envelope refinement is not required and the initial bit allocation is used. In this case the envelope requires no further modification so the following steps are not required and </w:t>
      </w:r>
      <w:r w:rsidRPr="0042027E">
        <w:rPr>
          <w:rFonts w:eastAsia="Malgun Gothic" w:hint="eastAsia"/>
          <w:lang w:eastAsia="ko-KR"/>
        </w:rPr>
        <w:t>the fine structure quantization</w:t>
      </w:r>
      <w:r w:rsidRPr="00BD0A3D">
        <w:rPr>
          <w:lang w:eastAsia="ko-KR"/>
        </w:rPr>
        <w:t xml:space="preserve"> is applied to spectrum to quantize the coefficients as is described in </w:t>
      </w:r>
      <w:r w:rsidRPr="0042027E">
        <w:rPr>
          <w:rFonts w:eastAsia="Malgun Gothic" w:hint="eastAsia"/>
          <w:lang w:eastAsia="ko-KR"/>
        </w:rPr>
        <w:t>subclause</w:t>
      </w:r>
      <w:r w:rsidRPr="00BD0A3D">
        <w:rPr>
          <w:lang w:eastAsia="ko-KR"/>
        </w:rPr>
        <w:t xml:space="preserve"> </w:t>
      </w:r>
      <w:r w:rsidRPr="00284695">
        <w:rPr>
          <w:lang w:val="en-US"/>
        </w:rPr>
        <w:t>5.3.4.2.1.</w:t>
      </w:r>
      <w:r>
        <w:rPr>
          <w:lang w:val="en-US"/>
        </w:rPr>
        <w:t>3</w:t>
      </w:r>
      <w:r w:rsidRPr="00BD0A3D">
        <w:rPr>
          <w:lang w:eastAsia="ko-KR"/>
        </w:rPr>
        <w:t>.</w:t>
      </w:r>
    </w:p>
    <w:p w14:paraId="29E2B238" w14:textId="2E6723B2" w:rsidR="00C456D8" w:rsidRPr="0049248B" w:rsidRDefault="00C456D8" w:rsidP="00C456D8">
      <w:pPr>
        <w:rPr>
          <w:lang w:eastAsia="ko-KR"/>
        </w:rPr>
      </w:pPr>
      <w:r w:rsidRPr="0049248B">
        <w:rPr>
          <w:rFonts w:hint="eastAsia"/>
          <w:lang w:eastAsia="ko-KR"/>
        </w:rPr>
        <w:t>The quantized and de-quantized norms are calculated</w:t>
      </w:r>
      <w:r>
        <w:rPr>
          <w:lang w:eastAsia="ko-KR"/>
        </w:rPr>
        <w:t xml:space="preserve"> </w:t>
      </w:r>
      <w:r w:rsidRPr="0049248B">
        <w:rPr>
          <w:rFonts w:hint="eastAsia"/>
          <w:lang w:eastAsia="ko-KR"/>
        </w:rPr>
        <w:t xml:space="preserve">with the scalar quantizer as shown in </w:t>
      </w:r>
      <w:r>
        <w:rPr>
          <w:rFonts w:eastAsia="Malgun Gothic" w:hint="eastAsia"/>
          <w:lang w:eastAsia="ko-KR"/>
        </w:rPr>
        <w:t>subclause</w:t>
      </w:r>
      <w:r>
        <w:rPr>
          <w:rFonts w:eastAsia="Malgun Gothic"/>
          <w:lang w:eastAsia="ko-KR"/>
        </w:rPr>
        <w:t xml:space="preserve"> </w:t>
      </w:r>
      <w:r w:rsidRPr="001A7414">
        <w:rPr>
          <w:lang w:val="en-US"/>
        </w:rPr>
        <w:t>5.3.4.2.1.1</w:t>
      </w:r>
      <w:r w:rsidRPr="0049248B">
        <w:rPr>
          <w:rFonts w:hint="eastAsia"/>
          <w:lang w:eastAsia="ko-KR"/>
        </w:rPr>
        <w:t xml:space="preserve"> by using </w:t>
      </w:r>
      <w:r>
        <w:rPr>
          <w:lang w:eastAsia="ko-KR"/>
        </w:rPr>
        <w:t xml:space="preserve">the </w:t>
      </w:r>
      <w:r w:rsidRPr="0049248B">
        <w:rPr>
          <w:rFonts w:hint="eastAsia"/>
          <w:lang w:eastAsia="ko-KR"/>
        </w:rPr>
        <w:t>original spectrum, which it is defined to</w:t>
      </w:r>
      <w:r w:rsidR="00874CFC">
        <w:rPr>
          <w:noProof/>
          <w:position w:val="-10"/>
        </w:rPr>
        <w:drawing>
          <wp:inline distT="0" distB="0" distL="0" distR="0" wp14:anchorId="0721749A" wp14:editId="45CEED01">
            <wp:extent cx="360680" cy="219710"/>
            <wp:effectExtent l="0" t="0" r="0" b="0"/>
            <wp:docPr id="214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1914">
                      <a:extLst>
                        <a:ext uri="{28A0092B-C50C-407E-A947-70E740481C1C}">
                          <a14:useLocalDpi xmlns:a14="http://schemas.microsoft.com/office/drawing/2010/main" val="0"/>
                        </a:ext>
                      </a:extLst>
                    </a:blip>
                    <a:srcRect/>
                    <a:stretch>
                      <a:fillRect/>
                    </a:stretch>
                  </pic:blipFill>
                  <pic:spPr bwMode="auto">
                    <a:xfrm>
                      <a:off x="0" y="0"/>
                      <a:ext cx="360680" cy="219710"/>
                    </a:xfrm>
                    <a:prstGeom prst="rect">
                      <a:avLst/>
                    </a:prstGeom>
                    <a:noFill/>
                    <a:ln>
                      <a:noFill/>
                    </a:ln>
                  </pic:spPr>
                </pic:pic>
              </a:graphicData>
            </a:graphic>
          </wp:inline>
        </w:drawing>
      </w:r>
      <w:r w:rsidRPr="0049248B">
        <w:rPr>
          <w:rFonts w:hint="eastAsia"/>
          <w:lang w:eastAsia="ko-KR"/>
        </w:rPr>
        <w:t xml:space="preserve">. </w:t>
      </w:r>
      <w:r>
        <w:rPr>
          <w:lang w:eastAsia="ko-KR"/>
        </w:rPr>
        <w:t>T</w:t>
      </w:r>
      <w:r w:rsidRPr="0049248B">
        <w:rPr>
          <w:rFonts w:hint="eastAsia"/>
          <w:lang w:eastAsia="ko-KR"/>
        </w:rPr>
        <w:t>he</w:t>
      </w:r>
      <w:r>
        <w:rPr>
          <w:lang w:eastAsia="ko-KR"/>
        </w:rPr>
        <w:t xml:space="preserve"> scalar </w:t>
      </w:r>
      <w:r w:rsidRPr="0049248B">
        <w:rPr>
          <w:rFonts w:hint="eastAsia"/>
          <w:lang w:eastAsia="ko-KR"/>
        </w:rPr>
        <w:t xml:space="preserve">quantized and de-quantized norms are </w:t>
      </w:r>
      <w:r>
        <w:rPr>
          <w:lang w:eastAsia="ko-KR"/>
        </w:rPr>
        <w:t xml:space="preserve">also </w:t>
      </w:r>
      <w:r w:rsidRPr="0049248B">
        <w:rPr>
          <w:rFonts w:hint="eastAsia"/>
          <w:lang w:eastAsia="ko-KR"/>
        </w:rPr>
        <w:t>calculated using the mapped norms with the vector quantization, which is defined to</w:t>
      </w:r>
      <w:r w:rsidR="00874CFC">
        <w:rPr>
          <w:noProof/>
          <w:position w:val="-14"/>
        </w:rPr>
        <w:drawing>
          <wp:inline distT="0" distB="0" distL="0" distR="0" wp14:anchorId="2982F144" wp14:editId="2FAB7B15">
            <wp:extent cx="580390" cy="246380"/>
            <wp:effectExtent l="0" t="0" r="0" b="0"/>
            <wp:docPr id="2143"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1915">
                      <a:extLst>
                        <a:ext uri="{28A0092B-C50C-407E-A947-70E740481C1C}">
                          <a14:useLocalDpi xmlns:a14="http://schemas.microsoft.com/office/drawing/2010/main" val="0"/>
                        </a:ext>
                      </a:extLst>
                    </a:blip>
                    <a:srcRect/>
                    <a:stretch>
                      <a:fillRect/>
                    </a:stretch>
                  </pic:blipFill>
                  <pic:spPr bwMode="auto">
                    <a:xfrm>
                      <a:off x="0" y="0"/>
                      <a:ext cx="580390" cy="246380"/>
                    </a:xfrm>
                    <a:prstGeom prst="rect">
                      <a:avLst/>
                    </a:prstGeom>
                    <a:noFill/>
                    <a:ln>
                      <a:noFill/>
                    </a:ln>
                  </pic:spPr>
                </pic:pic>
              </a:graphicData>
            </a:graphic>
          </wp:inline>
        </w:drawing>
      </w:r>
      <w:r w:rsidRPr="0049248B">
        <w:rPr>
          <w:rFonts w:hint="eastAsia"/>
          <w:lang w:eastAsia="ko-KR"/>
        </w:rPr>
        <w:t>.</w:t>
      </w:r>
    </w:p>
    <w:p w14:paraId="78DBCA35" w14:textId="77777777" w:rsidR="00C456D8" w:rsidRPr="0049248B" w:rsidRDefault="00C456D8" w:rsidP="00C456D8">
      <w:pPr>
        <w:rPr>
          <w:lang w:eastAsia="ko-KR"/>
        </w:rPr>
      </w:pPr>
      <w:r>
        <w:rPr>
          <w:lang w:eastAsia="ko-KR"/>
        </w:rPr>
        <w:t>D</w:t>
      </w:r>
      <w:r w:rsidRPr="0049248B">
        <w:rPr>
          <w:rFonts w:hint="eastAsia"/>
          <w:lang w:eastAsia="ko-KR"/>
        </w:rPr>
        <w:t>eltas are calculated at every band with allocated bits</w:t>
      </w:r>
      <w:r>
        <w:rPr>
          <w:lang w:eastAsia="ko-KR"/>
        </w:rPr>
        <w:t>:</w:t>
      </w:r>
    </w:p>
    <w:p w14:paraId="22E9587B" w14:textId="6E22B5B7" w:rsidR="00C456D8" w:rsidRPr="0049248B" w:rsidRDefault="00C456D8" w:rsidP="00C456D8">
      <w:pPr>
        <w:pStyle w:val="EQ"/>
      </w:pPr>
      <w:r w:rsidRPr="0049248B">
        <w:tab/>
      </w:r>
      <w:r w:rsidR="00874CFC">
        <w:rPr>
          <w:position w:val="-48"/>
        </w:rPr>
        <w:drawing>
          <wp:inline distT="0" distB="0" distL="0" distR="0" wp14:anchorId="1F6E95D2" wp14:editId="02C8D868">
            <wp:extent cx="3472815" cy="685800"/>
            <wp:effectExtent l="0" t="0" r="0" b="0"/>
            <wp:docPr id="2144"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1916">
                      <a:extLst>
                        <a:ext uri="{28A0092B-C50C-407E-A947-70E740481C1C}">
                          <a14:useLocalDpi xmlns:a14="http://schemas.microsoft.com/office/drawing/2010/main" val="0"/>
                        </a:ext>
                      </a:extLst>
                    </a:blip>
                    <a:srcRect/>
                    <a:stretch>
                      <a:fillRect/>
                    </a:stretch>
                  </pic:blipFill>
                  <pic:spPr bwMode="auto">
                    <a:xfrm>
                      <a:off x="0" y="0"/>
                      <a:ext cx="3472815" cy="685800"/>
                    </a:xfrm>
                    <a:prstGeom prst="rect">
                      <a:avLst/>
                    </a:prstGeom>
                    <a:noFill/>
                    <a:ln>
                      <a:noFill/>
                    </a:ln>
                  </pic:spPr>
                </pic:pic>
              </a:graphicData>
            </a:graphic>
          </wp:inline>
        </w:drawing>
      </w:r>
      <w:r w:rsidRPr="0049248B">
        <w:tab/>
        <w:t>(</w:t>
      </w:r>
      <w:r>
        <w:t>1232</w:t>
      </w:r>
      <w:r w:rsidRPr="0049248B">
        <w:t>)</w:t>
      </w:r>
    </w:p>
    <w:p w14:paraId="6CF418A9" w14:textId="70FE8478" w:rsidR="00C456D8" w:rsidRPr="0049248B" w:rsidRDefault="00C456D8" w:rsidP="00C456D8">
      <w:pPr>
        <w:rPr>
          <w:lang w:eastAsia="ko-KR"/>
        </w:rPr>
      </w:pPr>
      <w:r w:rsidRPr="0049248B">
        <w:rPr>
          <w:rFonts w:hint="eastAsia"/>
          <w:lang w:eastAsia="ko-KR"/>
        </w:rPr>
        <w:t xml:space="preserve">A possible bit </w:t>
      </w:r>
      <w:r w:rsidR="00874CFC">
        <w:rPr>
          <w:noProof/>
          <w:position w:val="-10"/>
        </w:rPr>
        <w:drawing>
          <wp:inline distT="0" distB="0" distL="0" distR="0" wp14:anchorId="70766424" wp14:editId="73F09E87">
            <wp:extent cx="299085" cy="193675"/>
            <wp:effectExtent l="0" t="0" r="0" b="0"/>
            <wp:docPr id="2145"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1917">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49248B">
        <w:rPr>
          <w:rFonts w:hint="eastAsia"/>
          <w:lang w:eastAsia="ko-KR"/>
        </w:rPr>
        <w:t>for representing all</w:t>
      </w:r>
      <w:r w:rsidR="00874CFC">
        <w:rPr>
          <w:noProof/>
          <w:position w:val="-14"/>
        </w:rPr>
        <w:drawing>
          <wp:inline distT="0" distB="0" distL="0" distR="0" wp14:anchorId="08ECA487" wp14:editId="707F680E">
            <wp:extent cx="615315" cy="219710"/>
            <wp:effectExtent l="0" t="0" r="0" b="0"/>
            <wp:docPr id="2146"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1918">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Pr>
          <w:lang w:eastAsia="ko-KR"/>
        </w:rPr>
        <w:t>spans</w:t>
      </w:r>
      <w:r w:rsidRPr="0049248B">
        <w:rPr>
          <w:rFonts w:hint="eastAsia"/>
          <w:lang w:eastAsia="ko-KR"/>
        </w:rPr>
        <w:t xml:space="preserve"> 2,3,4 and 5 bits, and they are encoded as </w:t>
      </w:r>
      <w:r w:rsidR="00874CFC">
        <w:rPr>
          <w:noProof/>
          <w:position w:val="-10"/>
        </w:rPr>
        <w:drawing>
          <wp:inline distT="0" distB="0" distL="0" distR="0" wp14:anchorId="797094CC" wp14:editId="7E53F97E">
            <wp:extent cx="483870" cy="193675"/>
            <wp:effectExtent l="0" t="0" r="0" b="0"/>
            <wp:docPr id="214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1919">
                      <a:extLst>
                        <a:ext uri="{28A0092B-C50C-407E-A947-70E740481C1C}">
                          <a14:useLocalDpi xmlns:a14="http://schemas.microsoft.com/office/drawing/2010/main" val="0"/>
                        </a:ext>
                      </a:extLst>
                    </a:blip>
                    <a:srcRect/>
                    <a:stretch>
                      <a:fillRect/>
                    </a:stretch>
                  </pic:blipFill>
                  <pic:spPr bwMode="auto">
                    <a:xfrm>
                      <a:off x="0" y="0"/>
                      <a:ext cx="483870" cy="193675"/>
                    </a:xfrm>
                    <a:prstGeom prst="rect">
                      <a:avLst/>
                    </a:prstGeom>
                    <a:noFill/>
                    <a:ln>
                      <a:noFill/>
                    </a:ln>
                  </pic:spPr>
                </pic:pic>
              </a:graphicData>
            </a:graphic>
          </wp:inline>
        </w:drawing>
      </w:r>
      <w:r w:rsidRPr="0049248B">
        <w:rPr>
          <w:rFonts w:hint="eastAsia"/>
          <w:lang w:eastAsia="ko-KR"/>
        </w:rPr>
        <w:t xml:space="preserve"> using 2 bits. So, the possible bit is calculated with </w:t>
      </w:r>
      <w:r w:rsidR="00874CFC">
        <w:rPr>
          <w:noProof/>
          <w:position w:val="-14"/>
        </w:rPr>
        <w:drawing>
          <wp:inline distT="0" distB="0" distL="0" distR="0" wp14:anchorId="6F095A6E" wp14:editId="0FFA9212">
            <wp:extent cx="615315" cy="219710"/>
            <wp:effectExtent l="0" t="0" r="0" b="0"/>
            <wp:docPr id="2148"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1920">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Pr="0049248B">
        <w:rPr>
          <w:rFonts w:hint="eastAsia"/>
          <w:lang w:eastAsia="ko-KR"/>
        </w:rPr>
        <w:t xml:space="preserve"> and it </w:t>
      </w:r>
      <w:r>
        <w:rPr>
          <w:lang w:eastAsia="ko-KR"/>
        </w:rPr>
        <w:t xml:space="preserve">then </w:t>
      </w:r>
      <w:r w:rsidRPr="0049248B">
        <w:rPr>
          <w:rFonts w:hint="eastAsia"/>
          <w:lang w:eastAsia="ko-KR"/>
        </w:rPr>
        <w:t xml:space="preserve">is adjusted to fit within the maximum </w:t>
      </w:r>
      <w:r>
        <w:rPr>
          <w:lang w:eastAsia="ko-KR"/>
        </w:rPr>
        <w:t xml:space="preserve">number of </w:t>
      </w:r>
      <w:r w:rsidRPr="0049248B">
        <w:rPr>
          <w:rFonts w:hint="eastAsia"/>
          <w:lang w:eastAsia="ko-KR"/>
        </w:rPr>
        <w:t>bit</w:t>
      </w:r>
      <w:r>
        <w:rPr>
          <w:lang w:eastAsia="ko-KR"/>
        </w:rPr>
        <w:t>s</w:t>
      </w:r>
      <w:r w:rsidRPr="0049248B">
        <w:rPr>
          <w:rFonts w:hint="eastAsia"/>
          <w:lang w:eastAsia="ko-KR"/>
        </w:rPr>
        <w:t xml:space="preserve"> (5)</w:t>
      </w:r>
      <w:r>
        <w:rPr>
          <w:lang w:eastAsia="ko-KR"/>
        </w:rPr>
        <w:t>.  Any</w:t>
      </w:r>
      <w:r w:rsidRPr="0049248B">
        <w:rPr>
          <w:rFonts w:hint="eastAsia"/>
          <w:lang w:eastAsia="ko-KR"/>
        </w:rPr>
        <w:t xml:space="preserve"> </w:t>
      </w:r>
      <w:r w:rsidR="00874CFC">
        <w:rPr>
          <w:noProof/>
          <w:position w:val="-14"/>
        </w:rPr>
        <w:drawing>
          <wp:inline distT="0" distB="0" distL="0" distR="0" wp14:anchorId="54DF25C5" wp14:editId="10C7B37D">
            <wp:extent cx="703580" cy="219710"/>
            <wp:effectExtent l="0" t="0" r="0" b="0"/>
            <wp:docPr id="2149"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1921">
                      <a:extLst>
                        <a:ext uri="{28A0092B-C50C-407E-A947-70E740481C1C}">
                          <a14:useLocalDpi xmlns:a14="http://schemas.microsoft.com/office/drawing/2010/main" val="0"/>
                        </a:ext>
                      </a:extLst>
                    </a:blip>
                    <a:srcRect/>
                    <a:stretch>
                      <a:fillRect/>
                    </a:stretch>
                  </pic:blipFill>
                  <pic:spPr bwMode="auto">
                    <a:xfrm>
                      <a:off x="0" y="0"/>
                      <a:ext cx="703580" cy="219710"/>
                    </a:xfrm>
                    <a:prstGeom prst="rect">
                      <a:avLst/>
                    </a:prstGeom>
                    <a:noFill/>
                    <a:ln>
                      <a:noFill/>
                    </a:ln>
                  </pic:spPr>
                </pic:pic>
              </a:graphicData>
            </a:graphic>
          </wp:inline>
        </w:drawing>
      </w:r>
      <w:r w:rsidRPr="0049248B">
        <w:rPr>
          <w:rFonts w:hint="eastAsia"/>
          <w:lang w:eastAsia="ko-KR"/>
        </w:rPr>
        <w:t xml:space="preserve"> which exceed</w:t>
      </w:r>
      <w:r>
        <w:rPr>
          <w:lang w:eastAsia="ko-KR"/>
        </w:rPr>
        <w:t>s</w:t>
      </w:r>
      <w:r w:rsidRPr="0049248B">
        <w:rPr>
          <w:rFonts w:hint="eastAsia"/>
          <w:lang w:eastAsia="ko-KR"/>
        </w:rPr>
        <w:t xml:space="preserve"> the maximum value is corrected to 31 or -32 depending on a sign of </w:t>
      </w:r>
      <w:r w:rsidR="00874CFC">
        <w:rPr>
          <w:noProof/>
          <w:position w:val="-14"/>
        </w:rPr>
        <w:drawing>
          <wp:inline distT="0" distB="0" distL="0" distR="0" wp14:anchorId="0FB8E17E" wp14:editId="09CC4EFF">
            <wp:extent cx="703580" cy="219710"/>
            <wp:effectExtent l="0" t="0" r="0" b="0"/>
            <wp:docPr id="2150"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1921">
                      <a:extLst>
                        <a:ext uri="{28A0092B-C50C-407E-A947-70E740481C1C}">
                          <a14:useLocalDpi xmlns:a14="http://schemas.microsoft.com/office/drawing/2010/main" val="0"/>
                        </a:ext>
                      </a:extLst>
                    </a:blip>
                    <a:srcRect/>
                    <a:stretch>
                      <a:fillRect/>
                    </a:stretch>
                  </pic:blipFill>
                  <pic:spPr bwMode="auto">
                    <a:xfrm>
                      <a:off x="0" y="0"/>
                      <a:ext cx="703580" cy="219710"/>
                    </a:xfrm>
                    <a:prstGeom prst="rect">
                      <a:avLst/>
                    </a:prstGeom>
                    <a:noFill/>
                    <a:ln>
                      <a:noFill/>
                    </a:ln>
                  </pic:spPr>
                </pic:pic>
              </a:graphicData>
            </a:graphic>
          </wp:inline>
        </w:drawing>
      </w:r>
      <w:r w:rsidRPr="0049248B">
        <w:rPr>
          <w:rFonts w:hint="eastAsia"/>
          <w:lang w:eastAsia="ko-KR"/>
        </w:rPr>
        <w:t>.</w:t>
      </w:r>
    </w:p>
    <w:p w14:paraId="6B62EB27" w14:textId="5D4A37CF" w:rsidR="00C456D8" w:rsidRPr="0049248B" w:rsidRDefault="00C456D8" w:rsidP="00C456D8">
      <w:pPr>
        <w:pStyle w:val="EQ"/>
      </w:pPr>
      <w:r w:rsidRPr="0049248B">
        <w:tab/>
      </w:r>
      <w:r w:rsidR="00874CFC">
        <w:rPr>
          <w:position w:val="-66"/>
        </w:rPr>
        <w:drawing>
          <wp:inline distT="0" distB="0" distL="0" distR="0" wp14:anchorId="42AF59F8" wp14:editId="1766C96E">
            <wp:extent cx="3472815" cy="914400"/>
            <wp:effectExtent l="0" t="0" r="0" b="0"/>
            <wp:docPr id="2151"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1922">
                      <a:extLst>
                        <a:ext uri="{28A0092B-C50C-407E-A947-70E740481C1C}">
                          <a14:useLocalDpi xmlns:a14="http://schemas.microsoft.com/office/drawing/2010/main" val="0"/>
                        </a:ext>
                      </a:extLst>
                    </a:blip>
                    <a:srcRect/>
                    <a:stretch>
                      <a:fillRect/>
                    </a:stretch>
                  </pic:blipFill>
                  <pic:spPr bwMode="auto">
                    <a:xfrm>
                      <a:off x="0" y="0"/>
                      <a:ext cx="3472815" cy="914400"/>
                    </a:xfrm>
                    <a:prstGeom prst="rect">
                      <a:avLst/>
                    </a:prstGeom>
                    <a:noFill/>
                    <a:ln>
                      <a:noFill/>
                    </a:ln>
                  </pic:spPr>
                </pic:pic>
              </a:graphicData>
            </a:graphic>
          </wp:inline>
        </w:drawing>
      </w:r>
      <w:r w:rsidRPr="0049248B">
        <w:tab/>
        <w:t>(</w:t>
      </w:r>
      <w:r>
        <w:t>1233</w:t>
      </w:r>
      <w:r w:rsidRPr="0049248B">
        <w:t>)</w:t>
      </w:r>
    </w:p>
    <w:p w14:paraId="4CE41667" w14:textId="4900D513" w:rsidR="00C456D8" w:rsidRPr="0049248B" w:rsidRDefault="00C456D8" w:rsidP="00C456D8">
      <w:pPr>
        <w:rPr>
          <w:lang w:eastAsia="ko-KR"/>
        </w:rPr>
      </w:pPr>
      <w:r w:rsidRPr="0049248B">
        <w:rPr>
          <w:rFonts w:hint="eastAsia"/>
          <w:lang w:eastAsia="ko-KR"/>
        </w:rPr>
        <w:t xml:space="preserve">The corrected </w:t>
      </w:r>
      <w:r w:rsidR="00874CFC">
        <w:rPr>
          <w:noProof/>
          <w:position w:val="-14"/>
        </w:rPr>
        <w:drawing>
          <wp:inline distT="0" distB="0" distL="0" distR="0" wp14:anchorId="5C1B459A" wp14:editId="3119E206">
            <wp:extent cx="598170" cy="246380"/>
            <wp:effectExtent l="0" t="0" r="0" b="0"/>
            <wp:docPr id="215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1923">
                      <a:extLst>
                        <a:ext uri="{28A0092B-C50C-407E-A947-70E740481C1C}">
                          <a14:useLocalDpi xmlns:a14="http://schemas.microsoft.com/office/drawing/2010/main" val="0"/>
                        </a:ext>
                      </a:extLst>
                    </a:blip>
                    <a:srcRect/>
                    <a:stretch>
                      <a:fillRect/>
                    </a:stretch>
                  </pic:blipFill>
                  <pic:spPr bwMode="auto">
                    <a:xfrm>
                      <a:off x="0" y="0"/>
                      <a:ext cx="598170" cy="246380"/>
                    </a:xfrm>
                    <a:prstGeom prst="rect">
                      <a:avLst/>
                    </a:prstGeom>
                    <a:noFill/>
                    <a:ln>
                      <a:noFill/>
                    </a:ln>
                  </pic:spPr>
                </pic:pic>
              </a:graphicData>
            </a:graphic>
          </wp:inline>
        </w:drawing>
      </w:r>
      <w:r w:rsidRPr="0049248B">
        <w:rPr>
          <w:rFonts w:hint="eastAsia"/>
          <w:lang w:eastAsia="ko-KR"/>
        </w:rPr>
        <w:t xml:space="preserve"> is transmitted with </w:t>
      </w:r>
      <w:r w:rsidR="00874CFC">
        <w:rPr>
          <w:noProof/>
          <w:position w:val="-10"/>
        </w:rPr>
        <w:drawing>
          <wp:inline distT="0" distB="0" distL="0" distR="0" wp14:anchorId="1D49FBDD" wp14:editId="29337532">
            <wp:extent cx="299085" cy="193675"/>
            <wp:effectExtent l="0" t="0" r="0" b="0"/>
            <wp:docPr id="2153"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1924">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49248B">
        <w:rPr>
          <w:rFonts w:hint="eastAsia"/>
          <w:lang w:eastAsia="ko-KR"/>
        </w:rPr>
        <w:t>.</w:t>
      </w:r>
    </w:p>
    <w:p w14:paraId="653C4229" w14:textId="65F62DB0" w:rsidR="00C456D8" w:rsidRPr="0049248B" w:rsidRDefault="00C456D8" w:rsidP="00C456D8">
      <w:pPr>
        <w:rPr>
          <w:lang w:eastAsia="ko-KR"/>
        </w:rPr>
      </w:pPr>
      <w:r w:rsidRPr="00FB0520">
        <w:rPr>
          <w:rFonts w:hint="eastAsia"/>
          <w:lang w:eastAsia="ko-KR"/>
        </w:rPr>
        <w:t xml:space="preserve">The </w:t>
      </w:r>
      <w:r>
        <w:rPr>
          <w:lang w:eastAsia="ko-KR"/>
        </w:rPr>
        <w:t xml:space="preserve">value of </w:t>
      </w:r>
      <w:r w:rsidR="00874CFC">
        <w:rPr>
          <w:noProof/>
          <w:position w:val="-14"/>
        </w:rPr>
        <w:drawing>
          <wp:inline distT="0" distB="0" distL="0" distR="0" wp14:anchorId="3A501BBC" wp14:editId="2B0B277A">
            <wp:extent cx="598170" cy="246380"/>
            <wp:effectExtent l="0" t="0" r="0" b="0"/>
            <wp:docPr id="2154"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1925">
                      <a:extLst>
                        <a:ext uri="{28A0092B-C50C-407E-A947-70E740481C1C}">
                          <a14:useLocalDpi xmlns:a14="http://schemas.microsoft.com/office/drawing/2010/main" val="0"/>
                        </a:ext>
                      </a:extLst>
                    </a:blip>
                    <a:srcRect/>
                    <a:stretch>
                      <a:fillRect/>
                    </a:stretch>
                  </pic:blipFill>
                  <pic:spPr bwMode="auto">
                    <a:xfrm>
                      <a:off x="0" y="0"/>
                      <a:ext cx="598170" cy="246380"/>
                    </a:xfrm>
                    <a:prstGeom prst="rect">
                      <a:avLst/>
                    </a:prstGeom>
                    <a:noFill/>
                    <a:ln>
                      <a:noFill/>
                    </a:ln>
                  </pic:spPr>
                </pic:pic>
              </a:graphicData>
            </a:graphic>
          </wp:inline>
        </w:drawing>
      </w:r>
      <w:r>
        <w:t xml:space="preserve">is then used to compute a final update to the </w:t>
      </w:r>
      <w:r>
        <w:rPr>
          <w:rFonts w:hint="eastAsia"/>
          <w:lang w:eastAsia="ko-KR"/>
        </w:rPr>
        <w:t>envelope</w:t>
      </w:r>
      <w:r>
        <w:rPr>
          <w:lang w:eastAsia="ko-KR"/>
        </w:rPr>
        <w:t>.</w:t>
      </w:r>
    </w:p>
    <w:p w14:paraId="53C30971" w14:textId="1EF46F53" w:rsidR="00C456D8" w:rsidRPr="0042027E" w:rsidRDefault="00C456D8" w:rsidP="00C456D8">
      <w:pPr>
        <w:pStyle w:val="EQ"/>
        <w:rPr>
          <w:rFonts w:eastAsia="Malgun Gothic"/>
          <w:lang w:eastAsia="ko-KR"/>
        </w:rPr>
      </w:pPr>
      <w:r w:rsidRPr="0049248B">
        <w:tab/>
      </w:r>
      <w:r w:rsidR="00874CFC">
        <w:rPr>
          <w:position w:val="-14"/>
        </w:rPr>
        <w:drawing>
          <wp:inline distT="0" distB="0" distL="0" distR="0" wp14:anchorId="2E44DBF5" wp14:editId="6E7BD056">
            <wp:extent cx="3745230" cy="246380"/>
            <wp:effectExtent l="0" t="0" r="0" b="0"/>
            <wp:docPr id="2155"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1926">
                      <a:extLst>
                        <a:ext uri="{28A0092B-C50C-407E-A947-70E740481C1C}">
                          <a14:useLocalDpi xmlns:a14="http://schemas.microsoft.com/office/drawing/2010/main" val="0"/>
                        </a:ext>
                      </a:extLst>
                    </a:blip>
                    <a:srcRect/>
                    <a:stretch>
                      <a:fillRect/>
                    </a:stretch>
                  </pic:blipFill>
                  <pic:spPr bwMode="auto">
                    <a:xfrm>
                      <a:off x="0" y="0"/>
                      <a:ext cx="3745230" cy="246380"/>
                    </a:xfrm>
                    <a:prstGeom prst="rect">
                      <a:avLst/>
                    </a:prstGeom>
                    <a:noFill/>
                    <a:ln>
                      <a:noFill/>
                    </a:ln>
                  </pic:spPr>
                </pic:pic>
              </a:graphicData>
            </a:graphic>
          </wp:inline>
        </w:drawing>
      </w:r>
      <w:r w:rsidRPr="0049248B">
        <w:tab/>
        <w:t>(</w:t>
      </w:r>
      <w:r>
        <w:t>1234</w:t>
      </w:r>
      <w:r w:rsidRPr="0049248B">
        <w:t>)</w:t>
      </w:r>
    </w:p>
    <w:p w14:paraId="7C4E1920" w14:textId="716EAA23" w:rsidR="00C456D8" w:rsidRPr="002C2CFA" w:rsidRDefault="00C456D8" w:rsidP="00C456D8">
      <w:pPr>
        <w:rPr>
          <w:rFonts w:eastAsia="Malgun Gothic"/>
          <w:lang w:eastAsia="ko-KR"/>
        </w:rPr>
      </w:pPr>
      <w:r w:rsidRPr="0042027E">
        <w:rPr>
          <w:rFonts w:eastAsia="Malgun Gothic" w:hint="eastAsia"/>
          <w:lang w:eastAsia="ko-KR"/>
        </w:rPr>
        <w:t xml:space="preserve">where </w:t>
      </w:r>
      <w:r w:rsidR="00874CFC">
        <w:rPr>
          <w:noProof/>
          <w:position w:val="-14"/>
        </w:rPr>
        <w:drawing>
          <wp:inline distT="0" distB="0" distL="0" distR="0" wp14:anchorId="22B7059F" wp14:editId="63DB5C3E">
            <wp:extent cx="562610" cy="246380"/>
            <wp:effectExtent l="0" t="0" r="0" b="0"/>
            <wp:docPr id="2156"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1927">
                      <a:extLst>
                        <a:ext uri="{28A0092B-C50C-407E-A947-70E740481C1C}">
                          <a14:useLocalDpi xmlns:a14="http://schemas.microsoft.com/office/drawing/2010/main" val="0"/>
                        </a:ext>
                      </a:extLst>
                    </a:blip>
                    <a:srcRect/>
                    <a:stretch>
                      <a:fillRect/>
                    </a:stretch>
                  </pic:blipFill>
                  <pic:spPr bwMode="auto">
                    <a:xfrm>
                      <a:off x="0" y="0"/>
                      <a:ext cx="562610" cy="246380"/>
                    </a:xfrm>
                    <a:prstGeom prst="rect">
                      <a:avLst/>
                    </a:prstGeom>
                    <a:noFill/>
                    <a:ln>
                      <a:noFill/>
                    </a:ln>
                  </pic:spPr>
                </pic:pic>
              </a:graphicData>
            </a:graphic>
          </wp:inline>
        </w:drawing>
      </w:r>
      <w:r w:rsidRPr="0042027E">
        <w:rPr>
          <w:rFonts w:eastAsia="Malgun Gothic" w:hint="eastAsia"/>
          <w:lang w:eastAsia="ko-KR"/>
        </w:rPr>
        <w:t>is</w:t>
      </w:r>
      <w:r>
        <w:rPr>
          <w:rFonts w:eastAsia="Malgun Gothic"/>
          <w:lang w:eastAsia="ko-KR"/>
        </w:rPr>
        <w:t xml:space="preserve"> the</w:t>
      </w:r>
      <w:r w:rsidRPr="0042027E">
        <w:rPr>
          <w:rFonts w:eastAsia="Malgun Gothic" w:hint="eastAsia"/>
          <w:lang w:eastAsia="ko-KR"/>
        </w:rPr>
        <w:t xml:space="preserve"> updated norm.</w:t>
      </w:r>
    </w:p>
    <w:p w14:paraId="5B26E21A" w14:textId="77777777" w:rsidR="00C456D8" w:rsidRPr="00FB0520" w:rsidRDefault="00C456D8" w:rsidP="00C456D8">
      <w:pPr>
        <w:rPr>
          <w:lang w:val="en-US"/>
        </w:rPr>
      </w:pPr>
      <w:r>
        <w:rPr>
          <w:rFonts w:eastAsia="Malgun Gothic" w:hint="eastAsia"/>
          <w:lang w:eastAsia="ko-KR"/>
        </w:rPr>
        <w:t>T</w:t>
      </w:r>
      <w:r w:rsidRPr="0008214D">
        <w:rPr>
          <w:rFonts w:eastAsia="Malgun Gothic" w:hint="eastAsia"/>
          <w:lang w:eastAsia="ko-KR"/>
        </w:rPr>
        <w:t>he fine structure quantization</w:t>
      </w:r>
      <w:r>
        <w:rPr>
          <w:lang w:val="en-US"/>
        </w:rPr>
        <w:t xml:space="preserve"> is then applied to the resulting spectrum to quantize the coefficients as is described in </w:t>
      </w:r>
      <w:r w:rsidRPr="00390E21">
        <w:rPr>
          <w:rFonts w:eastAsia="Malgun Gothic" w:hint="eastAsia"/>
          <w:lang w:eastAsia="ko-KR"/>
        </w:rPr>
        <w:t>subclause</w:t>
      </w:r>
      <w:r w:rsidRPr="00390E21">
        <w:rPr>
          <w:lang w:eastAsia="ko-KR"/>
        </w:rPr>
        <w:t xml:space="preserve"> </w:t>
      </w:r>
      <w:r w:rsidRPr="00284695">
        <w:rPr>
          <w:lang w:val="en-US"/>
        </w:rPr>
        <w:t>5.3.4.2.1.</w:t>
      </w:r>
      <w:r>
        <w:rPr>
          <w:lang w:val="en-US"/>
        </w:rPr>
        <w:t>3</w:t>
      </w:r>
      <w:r w:rsidRPr="0042027E">
        <w:rPr>
          <w:rFonts w:eastAsia="Malgun Gothic" w:hint="eastAsia"/>
          <w:lang w:eastAsia="ko-KR"/>
        </w:rPr>
        <w:t>.</w:t>
      </w:r>
    </w:p>
    <w:p w14:paraId="7DBCD47C" w14:textId="77777777" w:rsidR="00C456D8" w:rsidRDefault="00C456D8" w:rsidP="00C456D8">
      <w:pPr>
        <w:rPr>
          <w:lang w:eastAsia="ko-KR"/>
        </w:rPr>
      </w:pPr>
      <w:r>
        <w:rPr>
          <w:lang w:eastAsia="ko-KR"/>
        </w:rPr>
        <w:t>Finally</w:t>
      </w:r>
      <w:r w:rsidRPr="0049248B">
        <w:rPr>
          <w:rFonts w:hint="eastAsia"/>
          <w:lang w:eastAsia="ko-KR"/>
        </w:rPr>
        <w:t xml:space="preserve"> the </w:t>
      </w:r>
      <w:r>
        <w:rPr>
          <w:lang w:eastAsia="ko-KR"/>
        </w:rPr>
        <w:t xml:space="preserve">initial </w:t>
      </w:r>
      <w:r w:rsidRPr="0049248B">
        <w:rPr>
          <w:lang w:eastAsia="ko-KR"/>
        </w:rPr>
        <w:t>bit</w:t>
      </w:r>
      <w:r w:rsidRPr="0049248B">
        <w:rPr>
          <w:rFonts w:hint="eastAsia"/>
          <w:lang w:eastAsia="ko-KR"/>
        </w:rPr>
        <w:t xml:space="preserve"> allocation information is updated</w:t>
      </w:r>
      <w:r>
        <w:rPr>
          <w:lang w:eastAsia="ko-KR"/>
        </w:rPr>
        <w:t>,</w:t>
      </w:r>
      <w:r w:rsidRPr="0049248B">
        <w:rPr>
          <w:rFonts w:hint="eastAsia"/>
          <w:lang w:eastAsia="ko-KR"/>
        </w:rPr>
        <w:t xml:space="preserve"> based on the </w:t>
      </w:r>
      <w:r>
        <w:rPr>
          <w:lang w:eastAsia="ko-KR"/>
        </w:rPr>
        <w:t xml:space="preserve">number of </w:t>
      </w:r>
      <w:r w:rsidRPr="0049248B">
        <w:rPr>
          <w:rFonts w:hint="eastAsia"/>
          <w:lang w:eastAsia="ko-KR"/>
        </w:rPr>
        <w:t>bits</w:t>
      </w:r>
      <w:r>
        <w:rPr>
          <w:lang w:eastAsia="ko-KR"/>
        </w:rPr>
        <w:t xml:space="preserve"> used</w:t>
      </w:r>
      <w:r w:rsidRPr="0049248B">
        <w:rPr>
          <w:rFonts w:hint="eastAsia"/>
          <w:lang w:eastAsia="ko-KR"/>
        </w:rPr>
        <w:t xml:space="preserve"> for representing </w:t>
      </w:r>
      <w:r>
        <w:rPr>
          <w:lang w:eastAsia="ko-KR"/>
        </w:rPr>
        <w:t>the deltas. This is done by reducing the bits allocated to some sub bands, to provide enough bits to code the deltas.  If during the initial bit allocation a sub band was allocated more than 3 bits, its allocation is reduced by one bit until all the bits required for the deltas have been accounted for. This is shown in more detail in the pseudo code below.</w:t>
      </w:r>
    </w:p>
    <w:p w14:paraId="50309F78" w14:textId="77777777" w:rsidR="00C456D8" w:rsidRPr="00390E21" w:rsidRDefault="00C456D8" w:rsidP="00C456D8">
      <w:pPr>
        <w:pStyle w:val="PL"/>
      </w:pPr>
      <w:r>
        <w:tab/>
      </w:r>
      <w:r w:rsidRPr="00390E21">
        <w:t>while (Bits_needed_for_deltas &gt; 0)</w:t>
      </w:r>
    </w:p>
    <w:p w14:paraId="74629356" w14:textId="77777777" w:rsidR="00C456D8" w:rsidRPr="009F37B5" w:rsidRDefault="00C456D8" w:rsidP="00C456D8">
      <w:pPr>
        <w:pStyle w:val="PL"/>
      </w:pPr>
      <w:r>
        <w:tab/>
      </w:r>
      <w:r w:rsidRPr="009F37B5">
        <w:t>{</w:t>
      </w:r>
    </w:p>
    <w:p w14:paraId="04BB34CB" w14:textId="77777777" w:rsidR="00C456D8" w:rsidRPr="00390E21" w:rsidRDefault="007F4D74" w:rsidP="00C456D8">
      <w:pPr>
        <w:pStyle w:val="PL"/>
      </w:pPr>
      <w:r>
        <w:tab/>
      </w:r>
      <w:r w:rsidR="00C456D8" w:rsidRPr="00390E21">
        <w:t xml:space="preserve">Current_band = </w:t>
      </w:r>
      <w:r w:rsidR="00C456D8" w:rsidRPr="009F37B5">
        <w:t>number</w:t>
      </w:r>
      <w:r w:rsidR="00C456D8">
        <w:t>_</w:t>
      </w:r>
      <w:r w:rsidR="00C456D8" w:rsidRPr="009F37B5">
        <w:t>of</w:t>
      </w:r>
      <w:r w:rsidR="00C456D8" w:rsidRPr="00390E21">
        <w:t>_bands-1</w:t>
      </w:r>
    </w:p>
    <w:p w14:paraId="1CE50E9D" w14:textId="77777777" w:rsidR="00C456D8" w:rsidRPr="00390E21" w:rsidRDefault="007F4D74" w:rsidP="00C456D8">
      <w:pPr>
        <w:pStyle w:val="PL"/>
      </w:pPr>
      <w:r>
        <w:tab/>
      </w:r>
      <w:r w:rsidR="00C456D8" w:rsidRPr="00390E21">
        <w:t>while(bits_needed_for_deltas &gt;0 and Current_band &gt;= 0)</w:t>
      </w:r>
    </w:p>
    <w:p w14:paraId="1A6E5FB9" w14:textId="77777777" w:rsidR="00C456D8" w:rsidRPr="009F37B5" w:rsidRDefault="007F4D74" w:rsidP="00C456D8">
      <w:pPr>
        <w:pStyle w:val="PL"/>
      </w:pPr>
      <w:r>
        <w:tab/>
      </w:r>
      <w:r w:rsidR="00C456D8" w:rsidRPr="009F37B5">
        <w:t xml:space="preserve">{               </w:t>
      </w:r>
    </w:p>
    <w:p w14:paraId="175B0903" w14:textId="77777777" w:rsidR="00C456D8" w:rsidRPr="00390E21" w:rsidRDefault="007F4D74" w:rsidP="00C456D8">
      <w:pPr>
        <w:pStyle w:val="PL"/>
      </w:pPr>
      <w:r>
        <w:tab/>
      </w:r>
      <w:r w:rsidR="00C456D8" w:rsidRPr="00390E21">
        <w:t>if (Bits_allocated_to_current_band &gt; 3)</w:t>
      </w:r>
    </w:p>
    <w:p w14:paraId="1A757289" w14:textId="77777777" w:rsidR="00C456D8" w:rsidRPr="009F37B5" w:rsidRDefault="007F4D74" w:rsidP="00C456D8">
      <w:pPr>
        <w:pStyle w:val="PL"/>
      </w:pPr>
      <w:r>
        <w:tab/>
      </w:r>
      <w:r w:rsidR="00C456D8" w:rsidRPr="009F37B5">
        <w:t>{</w:t>
      </w:r>
    </w:p>
    <w:p w14:paraId="26B7BF52" w14:textId="77777777" w:rsidR="00C456D8" w:rsidRPr="00390E21" w:rsidRDefault="007F4D74" w:rsidP="00C456D8">
      <w:pPr>
        <w:pStyle w:val="PL"/>
      </w:pPr>
      <w:r>
        <w:tab/>
      </w:r>
      <w:r w:rsidR="00C456D8" w:rsidRPr="00390E21">
        <w:t>Bits_allocated_to_current_band</w:t>
      </w:r>
      <w:r w:rsidR="00C456D8">
        <w:t xml:space="preserve"> --</w:t>
      </w:r>
    </w:p>
    <w:p w14:paraId="7233868D" w14:textId="77777777" w:rsidR="00C456D8" w:rsidRPr="00390E21" w:rsidRDefault="007F4D74" w:rsidP="00C456D8">
      <w:pPr>
        <w:pStyle w:val="PL"/>
      </w:pPr>
      <w:r>
        <w:tab/>
      </w:r>
      <w:r w:rsidR="00C456D8" w:rsidRPr="00390E21">
        <w:t xml:space="preserve">Bits_needed_for_deltas </w:t>
      </w:r>
      <w:r w:rsidR="00C456D8">
        <w:t>--</w:t>
      </w:r>
    </w:p>
    <w:p w14:paraId="3DBDC04A" w14:textId="77777777" w:rsidR="00C456D8" w:rsidRPr="009F37B5" w:rsidRDefault="007F4D74" w:rsidP="00C456D8">
      <w:pPr>
        <w:pStyle w:val="PL"/>
      </w:pPr>
      <w:r>
        <w:tab/>
      </w:r>
      <w:r w:rsidR="00C456D8" w:rsidRPr="009F37B5">
        <w:t>}</w:t>
      </w:r>
    </w:p>
    <w:p w14:paraId="3386B478" w14:textId="77777777" w:rsidR="00C456D8" w:rsidRPr="00390E21" w:rsidRDefault="007F4D74" w:rsidP="00C456D8">
      <w:pPr>
        <w:pStyle w:val="PL"/>
      </w:pPr>
      <w:r>
        <w:tab/>
      </w:r>
      <w:r w:rsidR="00C456D8" w:rsidRPr="00390E21">
        <w:t>Current_band</w:t>
      </w:r>
      <w:r w:rsidR="00C456D8">
        <w:t xml:space="preserve"> --</w:t>
      </w:r>
    </w:p>
    <w:p w14:paraId="51C63469" w14:textId="77777777" w:rsidR="00C456D8" w:rsidRPr="009F37B5" w:rsidRDefault="007F4D74" w:rsidP="00C456D8">
      <w:pPr>
        <w:pStyle w:val="PL"/>
        <w:rPr>
          <w:rFonts w:eastAsia="Malgun Gothic"/>
          <w:i/>
          <w:lang w:eastAsia="ko-KR"/>
        </w:rPr>
      </w:pPr>
      <w:r>
        <w:tab/>
      </w:r>
      <w:r w:rsidR="00C456D8" w:rsidRPr="009F37B5">
        <w:t>}</w:t>
      </w:r>
    </w:p>
    <w:p w14:paraId="3BD591A9" w14:textId="77777777" w:rsidR="00C456D8" w:rsidRPr="009F37B5" w:rsidRDefault="00C456D8" w:rsidP="00C456D8">
      <w:pPr>
        <w:pStyle w:val="PL"/>
      </w:pPr>
      <w:r>
        <w:tab/>
      </w:r>
      <w:r w:rsidRPr="009F37B5">
        <w:t>}</w:t>
      </w:r>
    </w:p>
    <w:p w14:paraId="0B41E15B" w14:textId="77777777" w:rsidR="00C456D8" w:rsidRDefault="00C456D8" w:rsidP="00C456D8">
      <w:pPr>
        <w:pStyle w:val="PL"/>
        <w:rPr>
          <w:rFonts w:eastAsia="DotumChe"/>
          <w:lang w:val="en-US" w:eastAsia="ko-KR"/>
        </w:rPr>
      </w:pPr>
    </w:p>
    <w:p w14:paraId="796F152E" w14:textId="77777777" w:rsidR="00C456D8" w:rsidRDefault="00C456D8" w:rsidP="00C456D8">
      <w:pPr>
        <w:pStyle w:val="PL"/>
        <w:rPr>
          <w:rFonts w:eastAsia="DotumChe"/>
          <w:lang w:val="en-US" w:eastAsia="ko-KR"/>
        </w:rPr>
      </w:pPr>
    </w:p>
    <w:p w14:paraId="358C7D99" w14:textId="77777777" w:rsidR="00C456D8" w:rsidRPr="000E2483" w:rsidRDefault="00C456D8" w:rsidP="00C456D8">
      <w:pPr>
        <w:rPr>
          <w:rFonts w:eastAsia="Malgun Gothic"/>
          <w:lang w:eastAsia="ko-KR"/>
        </w:rPr>
      </w:pPr>
      <w:r w:rsidRPr="00EE7D3B">
        <w:rPr>
          <w:lang w:eastAsia="ko-KR"/>
        </w:rPr>
        <w:t>This procedure provides the final bit allocation</w:t>
      </w:r>
      <w:r w:rsidRPr="000E2483">
        <w:rPr>
          <w:rFonts w:eastAsia="Malgun Gothic" w:hint="eastAsia"/>
          <w:lang w:eastAsia="ko-KR"/>
        </w:rPr>
        <w:t>.</w:t>
      </w:r>
    </w:p>
    <w:p w14:paraId="69BB2208" w14:textId="77777777" w:rsidR="00C456D8" w:rsidRPr="007F4D74" w:rsidRDefault="00C456D8" w:rsidP="007F4D74">
      <w:pPr>
        <w:pStyle w:val="H6"/>
        <w:rPr>
          <w:lang w:eastAsia="ko-KR"/>
        </w:rPr>
      </w:pPr>
      <w:bookmarkStart w:id="1406" w:name="clause_hq_hr_generic_bit_alloc"/>
      <w:bookmarkStart w:id="1407" w:name="_Ref393811722"/>
      <w:bookmarkStart w:id="1408" w:name="_Toc394084459"/>
      <w:bookmarkStart w:id="1409" w:name="_Toc394416136"/>
      <w:r w:rsidRPr="007F4D74">
        <w:rPr>
          <w:rFonts w:hint="eastAsia"/>
        </w:rPr>
        <w:t>5.3.4.2.</w:t>
      </w:r>
      <w:r w:rsidRPr="007F4D74">
        <w:rPr>
          <w:lang w:val="en-GB"/>
        </w:rPr>
        <w:t>6</w:t>
      </w:r>
      <w:r w:rsidRPr="007F4D74">
        <w:t>.</w:t>
      </w:r>
      <w:r w:rsidRPr="007F4D74">
        <w:rPr>
          <w:rFonts w:eastAsia="Malgun Gothic" w:hint="eastAsia"/>
          <w:lang w:eastAsia="ko-KR"/>
        </w:rPr>
        <w:t>6</w:t>
      </w:r>
      <w:bookmarkEnd w:id="1406"/>
      <w:r w:rsidRPr="007F4D74">
        <w:tab/>
        <w:t>Bit Allocation</w:t>
      </w:r>
      <w:bookmarkEnd w:id="1407"/>
      <w:bookmarkEnd w:id="1408"/>
      <w:bookmarkEnd w:id="1409"/>
    </w:p>
    <w:p w14:paraId="4B1589BD" w14:textId="77777777" w:rsidR="00C456D8" w:rsidRPr="00C0050A" w:rsidRDefault="00C456D8" w:rsidP="00C456D8">
      <w:pPr>
        <w:rPr>
          <w:lang w:eastAsia="ko-KR"/>
        </w:rPr>
      </w:pPr>
      <w:r w:rsidRPr="00C0050A">
        <w:rPr>
          <w:rFonts w:eastAsia="Malgun Gothic" w:hint="eastAsia"/>
          <w:lang w:eastAsia="ko-KR"/>
        </w:rPr>
        <w:t>In the Generic mode, a fractional bit allocation is used for the spectr</w:t>
      </w:r>
      <w:r w:rsidRPr="00C0050A">
        <w:rPr>
          <w:rFonts w:eastAsia="Malgun Gothic"/>
          <w:lang w:eastAsia="ko-KR"/>
        </w:rPr>
        <w:t>al</w:t>
      </w:r>
      <w:r w:rsidRPr="00C0050A">
        <w:rPr>
          <w:rFonts w:eastAsia="Malgun Gothic" w:hint="eastAsia"/>
          <w:lang w:eastAsia="ko-KR"/>
        </w:rPr>
        <w:t xml:space="preserve"> quantizer</w:t>
      </w:r>
      <w:r w:rsidRPr="00C0050A">
        <w:rPr>
          <w:rFonts w:eastAsia="Malgun Gothic"/>
          <w:lang w:eastAsia="ko-KR"/>
        </w:rPr>
        <w:t xml:space="preserve"> bit allocation</w:t>
      </w:r>
      <w:r w:rsidRPr="00C0050A">
        <w:rPr>
          <w:rFonts w:eastAsia="Malgun Gothic" w:hint="eastAsia"/>
          <w:lang w:eastAsia="ko-KR"/>
        </w:rPr>
        <w:t xml:space="preserve">. </w:t>
      </w:r>
      <w:r w:rsidRPr="00C0050A">
        <w:rPr>
          <w:lang w:val="en-US" w:eastAsia="ko-KR"/>
        </w:rPr>
        <w:t>This permits the</w:t>
      </w:r>
      <w:r w:rsidRPr="00C0050A">
        <w:rPr>
          <w:rFonts w:hint="eastAsia"/>
          <w:lang w:val="en-US" w:eastAsia="ko-KR"/>
        </w:rPr>
        <w:t xml:space="preserve"> allocat</w:t>
      </w:r>
      <w:r w:rsidRPr="00C0050A">
        <w:rPr>
          <w:lang w:val="en-US" w:eastAsia="ko-KR"/>
        </w:rPr>
        <w:t>ion of</w:t>
      </w:r>
      <w:r w:rsidRPr="00C0050A">
        <w:rPr>
          <w:rFonts w:hint="eastAsia"/>
          <w:lang w:val="en-US" w:eastAsia="ko-KR"/>
        </w:rPr>
        <w:t xml:space="preserve"> bits with three bits fractional parts. </w:t>
      </w:r>
      <w:r w:rsidRPr="00C0050A">
        <w:rPr>
          <w:rFonts w:hint="eastAsia"/>
          <w:lang w:eastAsia="ko-KR"/>
        </w:rPr>
        <w:t>Initially bits for each band are estimated by</w:t>
      </w:r>
      <w:r w:rsidRPr="00C0050A">
        <w:rPr>
          <w:lang w:eastAsia="ko-KR"/>
        </w:rPr>
        <w:t>:</w:t>
      </w:r>
    </w:p>
    <w:p w14:paraId="1451E2AB" w14:textId="00563169" w:rsidR="00C456D8" w:rsidRPr="00C0050A" w:rsidRDefault="00C456D8" w:rsidP="00C456D8">
      <w:pPr>
        <w:pStyle w:val="EQ"/>
      </w:pPr>
      <w:r w:rsidRPr="00C0050A">
        <w:tab/>
      </w:r>
      <w:r w:rsidR="00874CFC">
        <w:rPr>
          <w:position w:val="-66"/>
        </w:rPr>
        <w:drawing>
          <wp:inline distT="0" distB="0" distL="0" distR="0" wp14:anchorId="625F6067" wp14:editId="39229FB8">
            <wp:extent cx="5134610" cy="896620"/>
            <wp:effectExtent l="0" t="0" r="0" b="0"/>
            <wp:docPr id="21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1928">
                      <a:extLst>
                        <a:ext uri="{28A0092B-C50C-407E-A947-70E740481C1C}">
                          <a14:useLocalDpi xmlns:a14="http://schemas.microsoft.com/office/drawing/2010/main" val="0"/>
                        </a:ext>
                      </a:extLst>
                    </a:blip>
                    <a:srcRect/>
                    <a:stretch>
                      <a:fillRect/>
                    </a:stretch>
                  </pic:blipFill>
                  <pic:spPr bwMode="auto">
                    <a:xfrm>
                      <a:off x="0" y="0"/>
                      <a:ext cx="5134610" cy="896620"/>
                    </a:xfrm>
                    <a:prstGeom prst="rect">
                      <a:avLst/>
                    </a:prstGeom>
                    <a:noFill/>
                    <a:ln>
                      <a:noFill/>
                    </a:ln>
                  </pic:spPr>
                </pic:pic>
              </a:graphicData>
            </a:graphic>
          </wp:inline>
        </w:drawing>
      </w:r>
      <w:r w:rsidR="007F4D74">
        <w:tab/>
      </w:r>
      <w:r w:rsidRPr="00C0050A">
        <w:t>(</w:t>
      </w:r>
      <w:bookmarkStart w:id="1410" w:name="hq_generic_bitalloc_equation"/>
      <w:r>
        <w:t>1235</w:t>
      </w:r>
      <w:bookmarkEnd w:id="1410"/>
      <w:r w:rsidRPr="00C0050A">
        <w:t>)</w:t>
      </w:r>
    </w:p>
    <w:p w14:paraId="247166C8" w14:textId="27986FF1" w:rsidR="00C456D8" w:rsidRPr="00C0050A" w:rsidRDefault="00C456D8" w:rsidP="00C456D8">
      <w:pPr>
        <w:rPr>
          <w:lang w:eastAsia="ko-KR"/>
        </w:rPr>
      </w:pPr>
      <w:r w:rsidRPr="00C0050A">
        <w:rPr>
          <w:rFonts w:hint="eastAsia"/>
          <w:lang w:eastAsia="ko-KR"/>
        </w:rPr>
        <w:t xml:space="preserve">where </w:t>
      </w:r>
      <w:r w:rsidR="00874CFC">
        <w:rPr>
          <w:noProof/>
          <w:position w:val="-4"/>
        </w:rPr>
        <w:drawing>
          <wp:inline distT="0" distB="0" distL="0" distR="0" wp14:anchorId="00023FBD" wp14:editId="4527EC13">
            <wp:extent cx="193675" cy="149225"/>
            <wp:effectExtent l="0" t="0" r="0" b="0"/>
            <wp:docPr id="2158"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1929">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rsidRPr="00C0050A">
        <w:rPr>
          <w:rFonts w:hint="eastAsia"/>
          <w:lang w:eastAsia="ko-KR"/>
        </w:rPr>
        <w:t>is a total bit budget.</w:t>
      </w:r>
    </w:p>
    <w:p w14:paraId="2D80C406" w14:textId="77777777" w:rsidR="00C456D8" w:rsidRPr="00C0050A" w:rsidRDefault="00C456D8" w:rsidP="00C456D8">
      <w:pPr>
        <w:rPr>
          <w:lang w:eastAsia="ko-KR"/>
        </w:rPr>
      </w:pPr>
      <w:r w:rsidRPr="00C0050A">
        <w:rPr>
          <w:lang w:eastAsia="ko-KR"/>
        </w:rPr>
        <w:t>The fully</w:t>
      </w:r>
      <w:r w:rsidRPr="00C0050A">
        <w:rPr>
          <w:rFonts w:hint="eastAsia"/>
          <w:lang w:eastAsia="ko-KR"/>
        </w:rPr>
        <w:t xml:space="preserve"> allocated bits are calculated as a starting point and</w:t>
      </w:r>
      <w:r w:rsidRPr="00C0050A">
        <w:rPr>
          <w:rFonts w:eastAsia="Malgun Gothic" w:hint="eastAsia"/>
          <w:lang w:eastAsia="ko-KR"/>
        </w:rPr>
        <w:t xml:space="preserve"> the first-stage</w:t>
      </w:r>
      <w:r w:rsidRPr="00C0050A">
        <w:rPr>
          <w:rFonts w:hint="eastAsia"/>
          <w:lang w:eastAsia="ko-KR"/>
        </w:rPr>
        <w:t xml:space="preserve"> iterations are done to re-distribute </w:t>
      </w:r>
      <w:r w:rsidRPr="00C0050A">
        <w:rPr>
          <w:lang w:eastAsia="ko-KR"/>
        </w:rPr>
        <w:t xml:space="preserve">the </w:t>
      </w:r>
      <w:r w:rsidRPr="00C0050A">
        <w:rPr>
          <w:rFonts w:hint="eastAsia"/>
          <w:lang w:eastAsia="ko-KR"/>
        </w:rPr>
        <w:t>allocated bits</w:t>
      </w:r>
      <w:r w:rsidRPr="00C0050A">
        <w:rPr>
          <w:rFonts w:eastAsia="Malgun Gothic" w:hint="eastAsia"/>
          <w:lang w:eastAsia="ko-KR"/>
        </w:rPr>
        <w:t xml:space="preserve"> to the bands with non-zero bits</w:t>
      </w:r>
      <w:r w:rsidRPr="00C0050A">
        <w:rPr>
          <w:rFonts w:hint="eastAsia"/>
          <w:lang w:eastAsia="ko-KR"/>
        </w:rPr>
        <w:t xml:space="preserve"> </w:t>
      </w:r>
      <w:r w:rsidRPr="00C0050A">
        <w:rPr>
          <w:lang w:eastAsia="ko-KR"/>
        </w:rPr>
        <w:t>until the number of fully allocated bits is equal to the total bit budget.</w:t>
      </w:r>
    </w:p>
    <w:p w14:paraId="3FECEAF4" w14:textId="6E5ADE0D" w:rsidR="00C456D8" w:rsidRPr="00C0050A" w:rsidRDefault="00C456D8" w:rsidP="00C456D8">
      <w:pPr>
        <w:pStyle w:val="EQ"/>
      </w:pPr>
      <w:r w:rsidRPr="00C0050A">
        <w:tab/>
      </w:r>
      <w:r w:rsidR="00874CFC">
        <w:rPr>
          <w:position w:val="-72"/>
        </w:rPr>
        <w:drawing>
          <wp:inline distT="0" distB="0" distL="0" distR="0" wp14:anchorId="7153F3D9" wp14:editId="0D5E1BBD">
            <wp:extent cx="3358515" cy="975995"/>
            <wp:effectExtent l="0" t="0" r="0" b="0"/>
            <wp:docPr id="2159"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1930">
                      <a:extLst>
                        <a:ext uri="{28A0092B-C50C-407E-A947-70E740481C1C}">
                          <a14:useLocalDpi xmlns:a14="http://schemas.microsoft.com/office/drawing/2010/main" val="0"/>
                        </a:ext>
                      </a:extLst>
                    </a:blip>
                    <a:srcRect/>
                    <a:stretch>
                      <a:fillRect/>
                    </a:stretch>
                  </pic:blipFill>
                  <pic:spPr bwMode="auto">
                    <a:xfrm>
                      <a:off x="0" y="0"/>
                      <a:ext cx="3358515" cy="975995"/>
                    </a:xfrm>
                    <a:prstGeom prst="rect">
                      <a:avLst/>
                    </a:prstGeom>
                    <a:noFill/>
                    <a:ln>
                      <a:noFill/>
                    </a:ln>
                  </pic:spPr>
                </pic:pic>
              </a:graphicData>
            </a:graphic>
          </wp:inline>
        </w:drawing>
      </w:r>
      <w:r w:rsidR="007F4D74">
        <w:tab/>
      </w:r>
      <w:r w:rsidRPr="00C0050A">
        <w:t>(</w:t>
      </w:r>
      <w:r>
        <w:t>1236</w:t>
      </w:r>
      <w:r w:rsidRPr="00C0050A">
        <w:t>)</w:t>
      </w:r>
    </w:p>
    <w:p w14:paraId="7EFE6522" w14:textId="41750FEE" w:rsidR="00C456D8" w:rsidRPr="00C0050A" w:rsidRDefault="00C456D8" w:rsidP="00C456D8">
      <w:pPr>
        <w:rPr>
          <w:rFonts w:eastAsia="Malgun Gothic"/>
          <w:lang w:eastAsia="ko-KR"/>
        </w:rPr>
      </w:pPr>
      <w:r w:rsidRPr="00C0050A">
        <w:rPr>
          <w:rFonts w:hint="eastAsia"/>
          <w:lang w:eastAsia="ko-KR"/>
        </w:rPr>
        <w:t xml:space="preserve">where </w:t>
      </w:r>
      <w:r w:rsidR="00874CFC">
        <w:rPr>
          <w:noProof/>
          <w:position w:val="-10"/>
        </w:rPr>
        <w:drawing>
          <wp:inline distT="0" distB="0" distL="0" distR="0" wp14:anchorId="3CBEC2E5" wp14:editId="4F81CBD2">
            <wp:extent cx="641985" cy="193675"/>
            <wp:effectExtent l="0" t="0" r="0" b="0"/>
            <wp:docPr id="2160"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1931">
                      <a:extLst>
                        <a:ext uri="{28A0092B-C50C-407E-A947-70E740481C1C}">
                          <a14:useLocalDpi xmlns:a14="http://schemas.microsoft.com/office/drawing/2010/main" val="0"/>
                        </a:ext>
                      </a:extLst>
                    </a:blip>
                    <a:srcRect/>
                    <a:stretch>
                      <a:fillRect/>
                    </a:stretch>
                  </pic:blipFill>
                  <pic:spPr bwMode="auto">
                    <a:xfrm>
                      <a:off x="0" y="0"/>
                      <a:ext cx="641985" cy="193675"/>
                    </a:xfrm>
                    <a:prstGeom prst="rect">
                      <a:avLst/>
                    </a:prstGeom>
                    <a:noFill/>
                    <a:ln>
                      <a:noFill/>
                    </a:ln>
                  </pic:spPr>
                </pic:pic>
              </a:graphicData>
            </a:graphic>
          </wp:inline>
        </w:drawing>
      </w:r>
      <w:r w:rsidRPr="00C0050A">
        <w:rPr>
          <w:lang w:eastAsia="ko-KR"/>
        </w:rPr>
        <w:t>is</w:t>
      </w:r>
      <w:r w:rsidRPr="00C0050A">
        <w:rPr>
          <w:rFonts w:hint="eastAsia"/>
          <w:lang w:eastAsia="ko-KR"/>
        </w:rPr>
        <w:t xml:space="preserve"> the</w:t>
      </w:r>
      <w:r w:rsidRPr="00C0050A">
        <w:rPr>
          <w:lang w:eastAsia="ko-KR"/>
        </w:rPr>
        <w:t xml:space="preserve"> number of</w:t>
      </w:r>
      <w:r w:rsidRPr="00C0050A">
        <w:rPr>
          <w:rFonts w:eastAsia="Malgun Gothic" w:hint="eastAsia"/>
          <w:lang w:eastAsia="ko-KR"/>
        </w:rPr>
        <w:t xml:space="preserve"> spectral lines in all bands with allocated bits</w:t>
      </w:r>
      <w:r w:rsidRPr="00C0050A">
        <w:rPr>
          <w:rFonts w:hint="eastAsia"/>
          <w:lang w:eastAsia="ko-KR"/>
        </w:rPr>
        <w:t xml:space="preserve"> after </w:t>
      </w:r>
      <w:r w:rsidRPr="00C0050A">
        <w:rPr>
          <w:rFonts w:hint="eastAsia"/>
          <w:i/>
          <w:lang w:eastAsia="ko-KR"/>
        </w:rPr>
        <w:t>k</w:t>
      </w:r>
      <w:r w:rsidRPr="00C0050A">
        <w:rPr>
          <w:rFonts w:hint="eastAsia"/>
          <w:lang w:eastAsia="ko-KR"/>
        </w:rPr>
        <w:t xml:space="preserve"> iterations.</w:t>
      </w:r>
    </w:p>
    <w:p w14:paraId="007AC909" w14:textId="77777777" w:rsidR="00C456D8" w:rsidRPr="00C0050A" w:rsidRDefault="00C456D8" w:rsidP="00C456D8">
      <w:pPr>
        <w:rPr>
          <w:lang w:eastAsia="ko-KR"/>
        </w:rPr>
      </w:pPr>
      <w:r w:rsidRPr="00C0050A">
        <w:rPr>
          <w:rFonts w:hint="eastAsia"/>
          <w:lang w:eastAsia="ko-KR"/>
        </w:rPr>
        <w:t xml:space="preserve">If too </w:t>
      </w:r>
      <w:r w:rsidRPr="00C0050A">
        <w:rPr>
          <w:lang w:eastAsia="ko-KR"/>
        </w:rPr>
        <w:t xml:space="preserve">few </w:t>
      </w:r>
      <w:r w:rsidRPr="00C0050A">
        <w:rPr>
          <w:rFonts w:hint="eastAsia"/>
          <w:lang w:eastAsia="ko-KR"/>
        </w:rPr>
        <w:t xml:space="preserve">bits are allocated, </w:t>
      </w:r>
      <w:r w:rsidRPr="00C0050A">
        <w:rPr>
          <w:lang w:eastAsia="ko-KR"/>
        </w:rPr>
        <w:t>this can cause</w:t>
      </w:r>
      <w:r w:rsidRPr="00C0050A">
        <w:rPr>
          <w:rFonts w:hint="eastAsia"/>
          <w:lang w:eastAsia="ko-KR"/>
        </w:rPr>
        <w:t xml:space="preserve"> a quality </w:t>
      </w:r>
      <w:r w:rsidRPr="00C0050A">
        <w:rPr>
          <w:lang w:eastAsia="ko-KR"/>
        </w:rPr>
        <w:t>degradation</w:t>
      </w:r>
      <w:r w:rsidRPr="00C0050A">
        <w:rPr>
          <w:rFonts w:hint="eastAsia"/>
          <w:lang w:eastAsia="ko-KR"/>
        </w:rPr>
        <w:t xml:space="preserve"> due to the </w:t>
      </w:r>
      <w:r w:rsidRPr="00C0050A">
        <w:rPr>
          <w:lang w:eastAsia="ko-KR"/>
        </w:rPr>
        <w:t>reduced</w:t>
      </w:r>
      <w:r w:rsidRPr="00C0050A">
        <w:rPr>
          <w:rFonts w:hint="eastAsia"/>
          <w:lang w:eastAsia="ko-KR"/>
        </w:rPr>
        <w:t xml:space="preserve"> SNR. </w:t>
      </w:r>
      <w:r w:rsidRPr="00C0050A">
        <w:rPr>
          <w:lang w:eastAsia="ko-KR"/>
        </w:rPr>
        <w:t xml:space="preserve">To avoid this problem a minimum bit </w:t>
      </w:r>
      <w:r w:rsidRPr="00C0050A">
        <w:rPr>
          <w:rFonts w:hint="eastAsia"/>
          <w:lang w:eastAsia="ko-KR"/>
        </w:rPr>
        <w:t>limitation</w:t>
      </w:r>
      <w:r w:rsidRPr="00C0050A">
        <w:rPr>
          <w:lang w:eastAsia="ko-KR"/>
        </w:rPr>
        <w:t xml:space="preserve"> is applied to the </w:t>
      </w:r>
      <w:r w:rsidRPr="00C0050A">
        <w:rPr>
          <w:rFonts w:hint="eastAsia"/>
          <w:lang w:eastAsia="ko-KR"/>
        </w:rPr>
        <w:t xml:space="preserve">allocated bits. The </w:t>
      </w:r>
      <w:r w:rsidRPr="00C0050A">
        <w:rPr>
          <w:rFonts w:eastAsia="Malgun Gothic" w:hint="eastAsia"/>
          <w:lang w:eastAsia="ko-KR"/>
        </w:rPr>
        <w:t xml:space="preserve">first </w:t>
      </w:r>
      <w:r w:rsidRPr="00C0050A">
        <w:rPr>
          <w:rFonts w:hint="eastAsia"/>
          <w:lang w:eastAsia="ko-KR"/>
        </w:rPr>
        <w:t>minimum</w:t>
      </w:r>
      <w:r w:rsidRPr="00C0050A">
        <w:rPr>
          <w:lang w:eastAsia="ko-KR"/>
        </w:rPr>
        <w:t>s for the</w:t>
      </w:r>
      <w:r w:rsidRPr="00C0050A">
        <w:rPr>
          <w:rFonts w:hint="eastAsia"/>
          <w:lang w:eastAsia="ko-KR"/>
        </w:rPr>
        <w:t xml:space="preserve"> bits </w:t>
      </w:r>
      <w:r w:rsidRPr="00C0050A">
        <w:rPr>
          <w:lang w:eastAsia="ko-KR"/>
        </w:rPr>
        <w:t xml:space="preserve">consist of </w:t>
      </w:r>
      <w:r w:rsidRPr="00C0050A">
        <w:rPr>
          <w:rFonts w:hint="eastAsia"/>
          <w:lang w:eastAsia="ko-KR"/>
        </w:rPr>
        <w:t xml:space="preserve">constant values depending on </w:t>
      </w:r>
      <w:r w:rsidRPr="00C0050A">
        <w:rPr>
          <w:lang w:eastAsia="ko-KR"/>
        </w:rPr>
        <w:t xml:space="preserve">the </w:t>
      </w:r>
      <w:r w:rsidRPr="00C0050A">
        <w:rPr>
          <w:rFonts w:hint="eastAsia"/>
          <w:lang w:eastAsia="ko-KR"/>
        </w:rPr>
        <w:t>band index and bit-rate.</w:t>
      </w:r>
    </w:p>
    <w:p w14:paraId="017EFF2B" w14:textId="1EECEABB" w:rsidR="00C456D8" w:rsidRPr="00C0050A" w:rsidRDefault="00C456D8" w:rsidP="00C456D8">
      <w:pPr>
        <w:pStyle w:val="EQ"/>
      </w:pPr>
      <w:r w:rsidRPr="00C0050A">
        <w:tab/>
      </w:r>
      <w:r w:rsidR="00874CFC">
        <w:rPr>
          <w:position w:val="-42"/>
        </w:rPr>
        <w:drawing>
          <wp:inline distT="0" distB="0" distL="0" distR="0" wp14:anchorId="7D47A494" wp14:editId="19C46895">
            <wp:extent cx="2532380" cy="598170"/>
            <wp:effectExtent l="0" t="0" r="0" b="0"/>
            <wp:docPr id="2161"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1932">
                      <a:extLst>
                        <a:ext uri="{28A0092B-C50C-407E-A947-70E740481C1C}">
                          <a14:useLocalDpi xmlns:a14="http://schemas.microsoft.com/office/drawing/2010/main" val="0"/>
                        </a:ext>
                      </a:extLst>
                    </a:blip>
                    <a:srcRect/>
                    <a:stretch>
                      <a:fillRect/>
                    </a:stretch>
                  </pic:blipFill>
                  <pic:spPr bwMode="auto">
                    <a:xfrm>
                      <a:off x="0" y="0"/>
                      <a:ext cx="2532380" cy="598170"/>
                    </a:xfrm>
                    <a:prstGeom prst="rect">
                      <a:avLst/>
                    </a:prstGeom>
                    <a:noFill/>
                    <a:ln>
                      <a:noFill/>
                    </a:ln>
                  </pic:spPr>
                </pic:pic>
              </a:graphicData>
            </a:graphic>
          </wp:inline>
        </w:drawing>
      </w:r>
      <w:r w:rsidR="007F4D74">
        <w:tab/>
      </w:r>
      <w:r w:rsidRPr="00C0050A">
        <w:t>(</w:t>
      </w:r>
      <w:r>
        <w:t>1237</w:t>
      </w:r>
      <w:r w:rsidRPr="00C0050A">
        <w:t>)</w:t>
      </w:r>
    </w:p>
    <w:p w14:paraId="000FBE23" w14:textId="2FB9B58A" w:rsidR="00C456D8" w:rsidRPr="00342DA9" w:rsidRDefault="00C456D8" w:rsidP="00C456D8">
      <w:pPr>
        <w:pStyle w:val="EQ"/>
        <w:rPr>
          <w:lang w:eastAsia="ko-KR"/>
        </w:rPr>
      </w:pPr>
      <w:r w:rsidRPr="00C0050A">
        <w:rPr>
          <w:rFonts w:eastAsia="Malgun Gothic"/>
          <w:lang w:eastAsia="ko-KR"/>
        </w:rPr>
        <w:t>In</w:t>
      </w:r>
      <w:r w:rsidRPr="00C0050A">
        <w:rPr>
          <w:rFonts w:eastAsia="Malgun Gothic" w:hint="eastAsia"/>
          <w:lang w:eastAsia="ko-KR"/>
        </w:rPr>
        <w:t xml:space="preserve"> the second-</w:t>
      </w:r>
      <w:r w:rsidRPr="00C0050A">
        <w:rPr>
          <w:rFonts w:eastAsia="Malgun Gothic"/>
          <w:lang w:eastAsia="ko-KR"/>
        </w:rPr>
        <w:t>stage</w:t>
      </w:r>
      <w:r w:rsidRPr="00C0050A">
        <w:rPr>
          <w:rFonts w:eastAsia="Malgun Gothic" w:hint="eastAsia"/>
          <w:lang w:eastAsia="ko-KR"/>
        </w:rPr>
        <w:t xml:space="preserve"> iterations, the re-distribution of bits is done again to allocate bits to the bands with </w:t>
      </w:r>
      <w:r w:rsidRPr="00C0050A">
        <w:rPr>
          <w:rFonts w:eastAsia="Malgun Gothic"/>
          <w:lang w:eastAsia="ko-KR"/>
        </w:rPr>
        <w:t xml:space="preserve">more </w:t>
      </w:r>
      <w:r w:rsidRPr="00C0050A">
        <w:rPr>
          <w:rFonts w:eastAsia="Malgun Gothic" w:hint="eastAsia"/>
          <w:lang w:eastAsia="ko-KR"/>
        </w:rPr>
        <w:t xml:space="preserve"> than </w:t>
      </w:r>
      <w:r w:rsidR="00874CFC">
        <w:rPr>
          <w:position w:val="-10"/>
        </w:rPr>
        <w:drawing>
          <wp:inline distT="0" distB="0" distL="0" distR="0" wp14:anchorId="4081B65B" wp14:editId="2E8B43ED">
            <wp:extent cx="404495" cy="193675"/>
            <wp:effectExtent l="0" t="0" r="0" b="0"/>
            <wp:docPr id="21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C0050A">
        <w:rPr>
          <w:rFonts w:eastAsia="Malgun Gothic" w:hint="eastAsia"/>
          <w:lang w:eastAsia="ko-KR"/>
        </w:rPr>
        <w:t xml:space="preserve"> bits. The </w:t>
      </w:r>
      <w:r w:rsidRPr="00C0050A">
        <w:rPr>
          <w:rFonts w:eastAsia="Malgun Gothic"/>
          <w:lang w:eastAsia="ko-KR"/>
        </w:rPr>
        <w:t xml:space="preserve">value </w:t>
      </w:r>
      <w:r w:rsidR="00874CFC">
        <w:rPr>
          <w:position w:val="-10"/>
        </w:rPr>
        <w:drawing>
          <wp:inline distT="0" distB="0" distL="0" distR="0" wp14:anchorId="4B3D8CD0" wp14:editId="77896CBD">
            <wp:extent cx="404495" cy="193675"/>
            <wp:effectExtent l="0" t="0" r="0" b="0"/>
            <wp:docPr id="2163"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1934">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C0050A">
        <w:rPr>
          <w:rFonts w:eastAsia="Malgun Gothic" w:hint="eastAsia"/>
          <w:lang w:eastAsia="ko-KR"/>
        </w:rPr>
        <w:t xml:space="preserve"> bits indicate</w:t>
      </w:r>
      <w:r w:rsidRPr="00C0050A">
        <w:rPr>
          <w:rFonts w:eastAsia="Malgun Gothic"/>
          <w:lang w:eastAsia="ko-KR"/>
        </w:rPr>
        <w:t>s</w:t>
      </w:r>
      <w:r w:rsidRPr="00C0050A">
        <w:rPr>
          <w:rFonts w:eastAsia="Malgun Gothic" w:hint="eastAsia"/>
          <w:lang w:eastAsia="ko-KR"/>
        </w:rPr>
        <w:t xml:space="preserve"> the </w:t>
      </w:r>
      <w:r w:rsidRPr="00C0050A">
        <w:rPr>
          <w:rFonts w:eastAsia="Malgun Gothic"/>
          <w:lang w:eastAsia="ko-KR"/>
        </w:rPr>
        <w:t xml:space="preserve">number </w:t>
      </w:r>
      <w:r w:rsidRPr="00C0050A">
        <w:rPr>
          <w:rFonts w:eastAsia="Malgun Gothic" w:hint="eastAsia"/>
          <w:lang w:eastAsia="ko-KR"/>
        </w:rPr>
        <w:t xml:space="preserve">of bits </w:t>
      </w:r>
      <w:r w:rsidRPr="00C0050A">
        <w:rPr>
          <w:rFonts w:eastAsia="Malgun Gothic"/>
          <w:lang w:eastAsia="ko-KR"/>
        </w:rPr>
        <w:t xml:space="preserve">that </w:t>
      </w:r>
      <w:r w:rsidRPr="00C0050A">
        <w:rPr>
          <w:rFonts w:eastAsia="Malgun Gothic" w:hint="eastAsia"/>
          <w:lang w:eastAsia="ko-KR"/>
        </w:rPr>
        <w:t>c</w:t>
      </w:r>
      <w:r w:rsidRPr="00C0050A">
        <w:rPr>
          <w:rFonts w:eastAsia="Malgun Gothic"/>
          <w:lang w:eastAsia="ko-KR"/>
        </w:rPr>
        <w:t>orresponds</w:t>
      </w:r>
      <w:r w:rsidRPr="00C0050A">
        <w:rPr>
          <w:rFonts w:eastAsia="Malgun Gothic" w:hint="eastAsia"/>
          <w:lang w:eastAsia="ko-KR"/>
        </w:rPr>
        <w:t xml:space="preserve"> to 1 bit/sample in</w:t>
      </w:r>
      <w:r w:rsidRPr="00C0050A">
        <w:rPr>
          <w:rFonts w:eastAsia="Malgun Gothic"/>
          <w:lang w:eastAsia="ko-KR"/>
        </w:rPr>
        <w:t xml:space="preserve"> band</w:t>
      </w:r>
      <w:r w:rsidRPr="00C0050A">
        <w:rPr>
          <w:rFonts w:eastAsia="Malgun Gothic" w:hint="eastAsia"/>
          <w:lang w:eastAsia="ko-KR"/>
        </w:rPr>
        <w:t xml:space="preserve"> </w:t>
      </w:r>
      <w:r w:rsidR="00874CFC">
        <w:rPr>
          <w:position w:val="-10"/>
        </w:rPr>
        <w:drawing>
          <wp:inline distT="0" distB="0" distL="0" distR="0" wp14:anchorId="134FD38B" wp14:editId="47D16441">
            <wp:extent cx="114300" cy="149225"/>
            <wp:effectExtent l="0" t="0" r="0" b="0"/>
            <wp:docPr id="2164"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C0050A">
        <w:rPr>
          <w:rFonts w:eastAsia="Malgun Gothic" w:hint="eastAsia"/>
          <w:lang w:eastAsia="ko-KR"/>
        </w:rPr>
        <w:t xml:space="preserve"> and </w:t>
      </w:r>
      <w:r w:rsidRPr="00C0050A">
        <w:rPr>
          <w:rFonts w:eastAsia="Malgun Gothic"/>
          <w:lang w:eastAsia="ko-KR"/>
        </w:rPr>
        <w:t xml:space="preserve">is </w:t>
      </w:r>
      <w:r w:rsidRPr="00C0050A">
        <w:rPr>
          <w:rFonts w:eastAsia="Malgun Gothic" w:hint="eastAsia"/>
          <w:lang w:eastAsia="ko-KR"/>
        </w:rPr>
        <w:t>the second minimum required bits for each band</w:t>
      </w:r>
      <w:r>
        <w:rPr>
          <w:rFonts w:eastAsia="Malgun Gothic"/>
          <w:lang w:eastAsia="ko-KR"/>
        </w:rPr>
        <w:t xml:space="preserve">. </w:t>
      </w:r>
      <w:r w:rsidRPr="00A548FC">
        <w:rPr>
          <w:rFonts w:eastAsia="Malgun Gothic" w:hint="eastAsia"/>
          <w:lang w:eastAsia="ko-KR"/>
        </w:rPr>
        <w:t>Initially, the allocated bits are calculated based on the result of the first-stage iteration and the first and second mininum required bits for each band.</w:t>
      </w:r>
    </w:p>
    <w:p w14:paraId="76FDF573" w14:textId="0403D8D2" w:rsidR="00C456D8" w:rsidRPr="00C0050A" w:rsidRDefault="00C456D8" w:rsidP="00C456D8">
      <w:pPr>
        <w:pStyle w:val="EQ"/>
      </w:pPr>
      <w:r w:rsidRPr="00C0050A">
        <w:tab/>
      </w:r>
      <w:r w:rsidR="00874CFC">
        <w:rPr>
          <w:position w:val="-42"/>
        </w:rPr>
        <w:drawing>
          <wp:inline distT="0" distB="0" distL="0" distR="0" wp14:anchorId="78733603" wp14:editId="76ADC8F8">
            <wp:extent cx="2804795" cy="598170"/>
            <wp:effectExtent l="0" t="0" r="0" b="0"/>
            <wp:docPr id="2165"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1936">
                      <a:extLst>
                        <a:ext uri="{28A0092B-C50C-407E-A947-70E740481C1C}">
                          <a14:useLocalDpi xmlns:a14="http://schemas.microsoft.com/office/drawing/2010/main" val="0"/>
                        </a:ext>
                      </a:extLst>
                    </a:blip>
                    <a:srcRect/>
                    <a:stretch>
                      <a:fillRect/>
                    </a:stretch>
                  </pic:blipFill>
                  <pic:spPr bwMode="auto">
                    <a:xfrm>
                      <a:off x="0" y="0"/>
                      <a:ext cx="2804795" cy="598170"/>
                    </a:xfrm>
                    <a:prstGeom prst="rect">
                      <a:avLst/>
                    </a:prstGeom>
                    <a:noFill/>
                    <a:ln>
                      <a:noFill/>
                    </a:ln>
                  </pic:spPr>
                </pic:pic>
              </a:graphicData>
            </a:graphic>
          </wp:inline>
        </w:drawing>
      </w:r>
      <w:r w:rsidR="007F4D74">
        <w:tab/>
      </w:r>
      <w:r w:rsidRPr="00C0050A">
        <w:t>(</w:t>
      </w:r>
      <w:r>
        <w:t>1238</w:t>
      </w:r>
      <w:r w:rsidRPr="00C0050A">
        <w:t>)</w:t>
      </w:r>
    </w:p>
    <w:p w14:paraId="07BE3F34" w14:textId="542C5088" w:rsidR="00C456D8" w:rsidRPr="00C0050A" w:rsidRDefault="00C456D8" w:rsidP="00C456D8">
      <w:pPr>
        <w:rPr>
          <w:rFonts w:eastAsia="Malgun Gothic"/>
          <w:lang w:eastAsia="ko-KR"/>
        </w:rPr>
      </w:pPr>
      <w:r w:rsidRPr="00C0050A">
        <w:rPr>
          <w:rFonts w:hint="eastAsia"/>
          <w:lang w:eastAsia="ko-KR"/>
        </w:rPr>
        <w:t xml:space="preserve">where </w:t>
      </w:r>
      <w:r w:rsidR="00874CFC">
        <w:rPr>
          <w:noProof/>
          <w:position w:val="-10"/>
        </w:rPr>
        <w:drawing>
          <wp:inline distT="0" distB="0" distL="0" distR="0" wp14:anchorId="76EC0BF8" wp14:editId="3BC37355">
            <wp:extent cx="299085" cy="193675"/>
            <wp:effectExtent l="0" t="0" r="0" b="0"/>
            <wp:docPr id="2166"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1937">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C0050A">
        <w:rPr>
          <w:rFonts w:eastAsia="Malgun Gothic" w:hint="eastAsia"/>
          <w:lang w:eastAsia="ko-KR"/>
        </w:rPr>
        <w:t>is the allocated bits after the first-stage iterations and</w:t>
      </w:r>
      <w:r w:rsidR="00874CFC">
        <w:rPr>
          <w:noProof/>
          <w:position w:val="-6"/>
        </w:rPr>
        <w:drawing>
          <wp:inline distT="0" distB="0" distL="0" distR="0" wp14:anchorId="58942519" wp14:editId="12BF2DAC">
            <wp:extent cx="167005" cy="149225"/>
            <wp:effectExtent l="0" t="0" r="0" b="0"/>
            <wp:docPr id="216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1938">
                      <a:extLst>
                        <a:ext uri="{28A0092B-C50C-407E-A947-70E740481C1C}">
                          <a14:useLocalDpi xmlns:a14="http://schemas.microsoft.com/office/drawing/2010/main" val="0"/>
                        </a:ext>
                      </a:extLst>
                    </a:blip>
                    <a:srcRect/>
                    <a:stretch>
                      <a:fillRect/>
                    </a:stretch>
                  </pic:blipFill>
                  <pic:spPr bwMode="auto">
                    <a:xfrm>
                      <a:off x="0" y="0"/>
                      <a:ext cx="167005" cy="149225"/>
                    </a:xfrm>
                    <a:prstGeom prst="rect">
                      <a:avLst/>
                    </a:prstGeom>
                    <a:noFill/>
                    <a:ln>
                      <a:noFill/>
                    </a:ln>
                  </pic:spPr>
                </pic:pic>
              </a:graphicData>
            </a:graphic>
          </wp:inline>
        </w:drawing>
      </w:r>
      <w:r w:rsidRPr="00C0050A">
        <w:rPr>
          <w:rFonts w:hint="eastAsia"/>
          <w:lang w:eastAsia="ko-KR"/>
        </w:rPr>
        <w:t xml:space="preserve">is </w:t>
      </w:r>
      <w:r>
        <w:rPr>
          <w:rFonts w:hint="eastAsia"/>
          <w:lang w:eastAsia="zh-CN"/>
        </w:rPr>
        <w:t>2</w:t>
      </w:r>
      <w:r w:rsidRPr="00C0050A">
        <w:rPr>
          <w:rFonts w:hint="eastAsia"/>
          <w:lang w:eastAsia="ko-KR"/>
        </w:rPr>
        <w:t xml:space="preserve"> at 24.4kbps and </w:t>
      </w:r>
      <w:r>
        <w:rPr>
          <w:rFonts w:hint="eastAsia"/>
          <w:lang w:eastAsia="zh-CN"/>
        </w:rPr>
        <w:t>3</w:t>
      </w:r>
      <w:r w:rsidRPr="00C0050A">
        <w:rPr>
          <w:rFonts w:hint="eastAsia"/>
          <w:lang w:eastAsia="ko-KR"/>
        </w:rPr>
        <w:t xml:space="preserve"> at 32kbps.</w:t>
      </w:r>
    </w:p>
    <w:p w14:paraId="288B59BA" w14:textId="70F98BFF" w:rsidR="00C456D8" w:rsidRPr="00C0050A" w:rsidRDefault="00C456D8" w:rsidP="00C456D8">
      <w:pPr>
        <w:pStyle w:val="EQ"/>
        <w:rPr>
          <w:rFonts w:eastAsia="Malgun Gothic"/>
          <w:lang w:eastAsia="ko-KR"/>
        </w:rPr>
      </w:pPr>
      <w:r w:rsidRPr="00C0050A">
        <w:rPr>
          <w:rFonts w:eastAsia="Malgun Gothic" w:hint="eastAsia"/>
          <w:lang w:eastAsia="ko-KR"/>
        </w:rPr>
        <w:t xml:space="preserve">The </w:t>
      </w:r>
      <w:r w:rsidR="00874CFC">
        <w:rPr>
          <w:position w:val="-4"/>
        </w:rPr>
        <w:drawing>
          <wp:inline distT="0" distB="0" distL="0" distR="0" wp14:anchorId="46602199" wp14:editId="65B52281">
            <wp:extent cx="193675" cy="149225"/>
            <wp:effectExtent l="0" t="0" r="0" b="0"/>
            <wp:docPr id="2168"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1939">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rsidRPr="00C0050A">
        <w:rPr>
          <w:rFonts w:eastAsia="Malgun Gothic" w:hint="eastAsia"/>
          <w:lang w:eastAsia="ko-KR"/>
        </w:rPr>
        <w:t xml:space="preserve"> is updated by subtracting the number of bits in bands with </w:t>
      </w:r>
      <w:r w:rsidR="00874CFC">
        <w:rPr>
          <w:position w:val="-10"/>
        </w:rPr>
        <w:drawing>
          <wp:inline distT="0" distB="0" distL="0" distR="0" wp14:anchorId="70F5CB89" wp14:editId="17351169">
            <wp:extent cx="404495" cy="193675"/>
            <wp:effectExtent l="0" t="0" r="0" b="0"/>
            <wp:docPr id="2169"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C0050A">
        <w:rPr>
          <w:rFonts w:eastAsia="Malgun Gothic" w:hint="eastAsia"/>
          <w:lang w:eastAsia="ko-KR"/>
        </w:rPr>
        <w:t xml:space="preserve"> bits , </w:t>
      </w:r>
      <w:r w:rsidRPr="00C0050A">
        <w:rPr>
          <w:rFonts w:eastAsia="Malgun Gothic"/>
          <w:lang w:eastAsia="ko-KR"/>
        </w:rPr>
        <w:t xml:space="preserve"> and </w:t>
      </w:r>
      <w:r w:rsidRPr="00C0050A">
        <w:rPr>
          <w:rFonts w:eastAsia="Malgun Gothic" w:hint="eastAsia"/>
          <w:lang w:eastAsia="ko-KR"/>
        </w:rPr>
        <w:t xml:space="preserve">the band index </w:t>
      </w:r>
      <w:r w:rsidR="00874CFC">
        <w:rPr>
          <w:position w:val="-10"/>
        </w:rPr>
        <w:drawing>
          <wp:inline distT="0" distB="0" distL="0" distR="0" wp14:anchorId="208E489F" wp14:editId="30F0CAF2">
            <wp:extent cx="114300" cy="149225"/>
            <wp:effectExtent l="0" t="0" r="0" b="0"/>
            <wp:docPr id="2170"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194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C0050A">
        <w:rPr>
          <w:rFonts w:eastAsia="Malgun Gothic" w:hint="eastAsia"/>
          <w:lang w:eastAsia="ko-KR"/>
        </w:rPr>
        <w:t xml:space="preserve"> is updated to </w:t>
      </w:r>
      <w:r w:rsidR="00874CFC">
        <w:rPr>
          <w:position w:val="-10"/>
        </w:rPr>
        <w:drawing>
          <wp:inline distT="0" distB="0" distL="0" distR="0" wp14:anchorId="0D84CD5D" wp14:editId="38EE9EE0">
            <wp:extent cx="167005" cy="193675"/>
            <wp:effectExtent l="0" t="0" r="0" b="0"/>
            <wp:docPr id="2171"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1941">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C0050A">
        <w:rPr>
          <w:rFonts w:eastAsia="Malgun Gothic" w:hint="eastAsia"/>
          <w:lang w:eastAsia="ko-KR"/>
        </w:rPr>
        <w:t xml:space="preserve"> which </w:t>
      </w:r>
      <w:r w:rsidRPr="00C0050A">
        <w:rPr>
          <w:rFonts w:eastAsia="Malgun Gothic"/>
          <w:lang w:eastAsia="ko-KR"/>
        </w:rPr>
        <w:t>indicates</w:t>
      </w:r>
      <w:r w:rsidRPr="00C0050A">
        <w:rPr>
          <w:rFonts w:eastAsia="Malgun Gothic" w:hint="eastAsia"/>
          <w:lang w:eastAsia="ko-KR"/>
        </w:rPr>
        <w:t xml:space="preserve"> the band indices with higher bits than </w:t>
      </w:r>
      <w:r w:rsidR="00874CFC">
        <w:rPr>
          <w:position w:val="-10"/>
        </w:rPr>
        <w:drawing>
          <wp:inline distT="0" distB="0" distL="0" distR="0" wp14:anchorId="3AC714D8" wp14:editId="419C28ED">
            <wp:extent cx="404495" cy="193675"/>
            <wp:effectExtent l="0" t="0" r="0" b="0"/>
            <wp:docPr id="217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bwMode="auto">
                    <a:xfrm>
                      <a:off x="0" y="0"/>
                      <a:ext cx="404495" cy="193675"/>
                    </a:xfrm>
                    <a:prstGeom prst="rect">
                      <a:avLst/>
                    </a:prstGeom>
                    <a:noFill/>
                    <a:ln>
                      <a:noFill/>
                    </a:ln>
                  </pic:spPr>
                </pic:pic>
              </a:graphicData>
            </a:graphic>
          </wp:inline>
        </w:drawing>
      </w:r>
      <w:r w:rsidRPr="00C0050A">
        <w:rPr>
          <w:rFonts w:eastAsia="Malgun Gothic" w:hint="eastAsia"/>
          <w:lang w:eastAsia="ko-KR"/>
        </w:rPr>
        <w:t xml:space="preserve"> bits</w:t>
      </w:r>
      <w:r w:rsidRPr="00C0050A">
        <w:rPr>
          <w:rFonts w:eastAsia="Malgun Gothic"/>
          <w:lang w:eastAsia="ko-KR"/>
        </w:rPr>
        <w:t xml:space="preserve">. </w:t>
      </w:r>
      <w:r w:rsidRPr="00C0050A">
        <w:rPr>
          <w:rFonts w:eastAsia="Malgun Gothic" w:hint="eastAsia"/>
          <w:lang w:eastAsia="ko-KR"/>
        </w:rPr>
        <w:t xml:space="preserve"> </w:t>
      </w:r>
      <w:r w:rsidR="00874CFC">
        <w:rPr>
          <w:position w:val="-10"/>
        </w:rPr>
        <w:drawing>
          <wp:inline distT="0" distB="0" distL="0" distR="0" wp14:anchorId="027774D2" wp14:editId="7D279995">
            <wp:extent cx="395605" cy="193675"/>
            <wp:effectExtent l="0" t="0" r="0" b="0"/>
            <wp:docPr id="2173"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942">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C0050A">
        <w:rPr>
          <w:rFonts w:eastAsia="Malgun Gothic"/>
          <w:lang w:eastAsia="ko-KR"/>
        </w:rPr>
        <w:t xml:space="preserve">is updated to </w:t>
      </w:r>
      <w:r w:rsidR="00874CFC">
        <w:rPr>
          <w:position w:val="-10"/>
        </w:rPr>
        <w:drawing>
          <wp:inline distT="0" distB="0" distL="0" distR="0" wp14:anchorId="3BC9414E" wp14:editId="11943D24">
            <wp:extent cx="395605" cy="193675"/>
            <wp:effectExtent l="0" t="0" r="0" b="0"/>
            <wp:docPr id="2174"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1943">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sidRPr="00C0050A">
        <w:rPr>
          <w:rFonts w:eastAsia="Malgun Gothic" w:hint="eastAsia"/>
          <w:lang w:eastAsia="ko-KR"/>
        </w:rPr>
        <w:t xml:space="preserve"> which </w:t>
      </w:r>
      <w:r w:rsidRPr="00C0050A">
        <w:rPr>
          <w:rFonts w:eastAsia="Malgun Gothic"/>
          <w:lang w:eastAsia="ko-KR"/>
        </w:rPr>
        <w:t>is</w:t>
      </w:r>
      <w:r w:rsidRPr="00C0050A">
        <w:rPr>
          <w:rFonts w:eastAsia="Malgun Gothic" w:hint="eastAsia"/>
          <w:lang w:eastAsia="ko-KR"/>
        </w:rPr>
        <w:t xml:space="preserve"> the number of bands for </w:t>
      </w:r>
      <w:r w:rsidR="00874CFC">
        <w:rPr>
          <w:position w:val="-10"/>
        </w:rPr>
        <w:drawing>
          <wp:inline distT="0" distB="0" distL="0" distR="0" wp14:anchorId="32DB1CD7" wp14:editId="295AE447">
            <wp:extent cx="167005" cy="193675"/>
            <wp:effectExtent l="0" t="0" r="0" b="0"/>
            <wp:docPr id="2175"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1941">
                      <a:extLst>
                        <a:ext uri="{28A0092B-C50C-407E-A947-70E740481C1C}">
                          <a14:useLocalDpi xmlns:a14="http://schemas.microsoft.com/office/drawing/2010/main" val="0"/>
                        </a:ext>
                      </a:extLst>
                    </a:blip>
                    <a:srcRect/>
                    <a:stretch>
                      <a:fillRect/>
                    </a:stretch>
                  </pic:blipFill>
                  <pic:spPr bwMode="auto">
                    <a:xfrm>
                      <a:off x="0" y="0"/>
                      <a:ext cx="167005" cy="193675"/>
                    </a:xfrm>
                    <a:prstGeom prst="rect">
                      <a:avLst/>
                    </a:prstGeom>
                    <a:noFill/>
                    <a:ln>
                      <a:noFill/>
                    </a:ln>
                  </pic:spPr>
                </pic:pic>
              </a:graphicData>
            </a:graphic>
          </wp:inline>
        </w:drawing>
      </w:r>
      <w:r w:rsidRPr="00C0050A">
        <w:rPr>
          <w:rFonts w:eastAsia="Malgun Gothic" w:hint="eastAsia"/>
          <w:lang w:eastAsia="ko-KR"/>
        </w:rPr>
        <w:t xml:space="preserve">. </w:t>
      </w:r>
      <w:r w:rsidRPr="00C0050A">
        <w:rPr>
          <w:rFonts w:eastAsia="Malgun Gothic"/>
          <w:lang w:eastAsia="ko-KR"/>
        </w:rPr>
        <w:t>T</w:t>
      </w:r>
      <w:r w:rsidRPr="00C0050A">
        <w:rPr>
          <w:rFonts w:eastAsia="Malgun Gothic" w:hint="eastAsia"/>
          <w:lang w:eastAsia="ko-KR"/>
        </w:rPr>
        <w:t xml:space="preserve">he second-stage iterations are </w:t>
      </w:r>
      <w:r w:rsidRPr="00C0050A">
        <w:rPr>
          <w:rFonts w:eastAsia="Malgun Gothic"/>
          <w:lang w:eastAsia="ko-KR"/>
        </w:rPr>
        <w:t xml:space="preserve">then </w:t>
      </w:r>
      <w:r w:rsidRPr="00C0050A">
        <w:rPr>
          <w:rFonts w:eastAsia="Malgun Gothic" w:hint="eastAsia"/>
          <w:lang w:eastAsia="ko-KR"/>
        </w:rPr>
        <w:t xml:space="preserve">done until the updated </w:t>
      </w:r>
      <w:r w:rsidR="00874CFC">
        <w:rPr>
          <w:position w:val="-4"/>
        </w:rPr>
        <w:drawing>
          <wp:inline distT="0" distB="0" distL="0" distR="0" wp14:anchorId="1AEE23DF" wp14:editId="04C4F8E5">
            <wp:extent cx="193675" cy="149225"/>
            <wp:effectExtent l="0" t="0" r="0" b="0"/>
            <wp:docPr id="2176"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1944">
                      <a:extLst>
                        <a:ext uri="{28A0092B-C50C-407E-A947-70E740481C1C}">
                          <a14:useLocalDpi xmlns:a14="http://schemas.microsoft.com/office/drawing/2010/main" val="0"/>
                        </a:ext>
                      </a:extLst>
                    </a:blip>
                    <a:srcRect/>
                    <a:stretch>
                      <a:fillRect/>
                    </a:stretch>
                  </pic:blipFill>
                  <pic:spPr bwMode="auto">
                    <a:xfrm>
                      <a:off x="0" y="0"/>
                      <a:ext cx="193675" cy="149225"/>
                    </a:xfrm>
                    <a:prstGeom prst="rect">
                      <a:avLst/>
                    </a:prstGeom>
                    <a:noFill/>
                    <a:ln>
                      <a:noFill/>
                    </a:ln>
                  </pic:spPr>
                </pic:pic>
              </a:graphicData>
            </a:graphic>
          </wp:inline>
        </w:drawing>
      </w:r>
      <w:r w:rsidRPr="00C0050A">
        <w:rPr>
          <w:rFonts w:eastAsia="Malgun Gothic" w:hint="eastAsia"/>
          <w:lang w:eastAsia="ko-KR"/>
        </w:rPr>
        <w:t>(</w:t>
      </w:r>
      <w:r w:rsidR="00874CFC">
        <w:rPr>
          <w:position w:val="-4"/>
        </w:rPr>
        <w:drawing>
          <wp:inline distT="0" distB="0" distL="0" distR="0" wp14:anchorId="3CE2EB98" wp14:editId="407A7626">
            <wp:extent cx="210820" cy="149225"/>
            <wp:effectExtent l="0" t="0" r="0" b="0"/>
            <wp:docPr id="217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945">
                      <a:extLst>
                        <a:ext uri="{28A0092B-C50C-407E-A947-70E740481C1C}">
                          <a14:useLocalDpi xmlns:a14="http://schemas.microsoft.com/office/drawing/2010/main" val="0"/>
                        </a:ext>
                      </a:extLst>
                    </a:blip>
                    <a:srcRect/>
                    <a:stretch>
                      <a:fillRect/>
                    </a:stretch>
                  </pic:blipFill>
                  <pic:spPr bwMode="auto">
                    <a:xfrm>
                      <a:off x="0" y="0"/>
                      <a:ext cx="210820" cy="149225"/>
                    </a:xfrm>
                    <a:prstGeom prst="rect">
                      <a:avLst/>
                    </a:prstGeom>
                    <a:noFill/>
                    <a:ln>
                      <a:noFill/>
                    </a:ln>
                  </pic:spPr>
                </pic:pic>
              </a:graphicData>
            </a:graphic>
          </wp:inline>
        </w:drawing>
      </w:r>
      <w:r w:rsidRPr="00C0050A">
        <w:rPr>
          <w:rFonts w:eastAsia="Malgun Gothic" w:hint="eastAsia"/>
          <w:lang w:eastAsia="ko-KR"/>
        </w:rPr>
        <w:t xml:space="preserve">) is equal to the number of bits in bands with more than </w:t>
      </w:r>
      <w:r w:rsidR="00874CFC">
        <w:rPr>
          <w:position w:val="-10"/>
        </w:rPr>
        <w:drawing>
          <wp:inline distT="0" distB="0" distL="0" distR="0" wp14:anchorId="6874E7EE" wp14:editId="6DFFCEC7">
            <wp:extent cx="430530" cy="193675"/>
            <wp:effectExtent l="0" t="0" r="0" b="0"/>
            <wp:docPr id="2178"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946">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C0050A">
        <w:rPr>
          <w:rFonts w:eastAsia="Malgun Gothic" w:hint="eastAsia"/>
          <w:lang w:eastAsia="ko-KR"/>
        </w:rPr>
        <w:t xml:space="preserve"> bits.</w:t>
      </w:r>
    </w:p>
    <w:p w14:paraId="04FDF204" w14:textId="22647C87" w:rsidR="00C456D8" w:rsidRPr="00C0050A" w:rsidRDefault="00C456D8" w:rsidP="00C456D8">
      <w:pPr>
        <w:pStyle w:val="EQ"/>
      </w:pPr>
      <w:r w:rsidRPr="00C0050A">
        <w:tab/>
      </w:r>
      <w:r w:rsidR="00874CFC">
        <w:rPr>
          <w:position w:val="-72"/>
        </w:rPr>
        <w:drawing>
          <wp:inline distT="0" distB="0" distL="0" distR="0" wp14:anchorId="67F27AC3" wp14:editId="06EF38D8">
            <wp:extent cx="3815715" cy="975995"/>
            <wp:effectExtent l="0" t="0" r="0" b="0"/>
            <wp:docPr id="2179"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1947">
                      <a:extLst>
                        <a:ext uri="{28A0092B-C50C-407E-A947-70E740481C1C}">
                          <a14:useLocalDpi xmlns:a14="http://schemas.microsoft.com/office/drawing/2010/main" val="0"/>
                        </a:ext>
                      </a:extLst>
                    </a:blip>
                    <a:srcRect/>
                    <a:stretch>
                      <a:fillRect/>
                    </a:stretch>
                  </pic:blipFill>
                  <pic:spPr bwMode="auto">
                    <a:xfrm>
                      <a:off x="0" y="0"/>
                      <a:ext cx="3815715" cy="975995"/>
                    </a:xfrm>
                    <a:prstGeom prst="rect">
                      <a:avLst/>
                    </a:prstGeom>
                    <a:noFill/>
                    <a:ln>
                      <a:noFill/>
                    </a:ln>
                  </pic:spPr>
                </pic:pic>
              </a:graphicData>
            </a:graphic>
          </wp:inline>
        </w:drawing>
      </w:r>
      <w:r w:rsidR="007F4D74">
        <w:tab/>
      </w:r>
      <w:r w:rsidRPr="00C0050A">
        <w:t>(</w:t>
      </w:r>
      <w:r>
        <w:t>1239</w:t>
      </w:r>
      <w:r w:rsidRPr="00C0050A">
        <w:t>)</w:t>
      </w:r>
    </w:p>
    <w:p w14:paraId="1D3A34D5" w14:textId="0F83830F" w:rsidR="00C456D8" w:rsidRPr="00C0050A" w:rsidRDefault="00C456D8" w:rsidP="00C456D8">
      <w:pPr>
        <w:rPr>
          <w:rFonts w:eastAsia="Malgun Gothic"/>
          <w:lang w:eastAsia="ko-KR"/>
        </w:rPr>
      </w:pPr>
      <w:r w:rsidRPr="00C0050A">
        <w:rPr>
          <w:rFonts w:hint="eastAsia"/>
          <w:lang w:eastAsia="ko-KR"/>
        </w:rPr>
        <w:t xml:space="preserve">where </w:t>
      </w:r>
      <w:r w:rsidR="00874CFC">
        <w:rPr>
          <w:noProof/>
          <w:position w:val="-10"/>
        </w:rPr>
        <w:drawing>
          <wp:inline distT="0" distB="0" distL="0" distR="0" wp14:anchorId="5C5C7ADB" wp14:editId="31E73FB3">
            <wp:extent cx="633095" cy="193675"/>
            <wp:effectExtent l="0" t="0" r="0" b="0"/>
            <wp:docPr id="2180"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1948">
                      <a:extLst>
                        <a:ext uri="{28A0092B-C50C-407E-A947-70E740481C1C}">
                          <a14:useLocalDpi xmlns:a14="http://schemas.microsoft.com/office/drawing/2010/main" val="0"/>
                        </a:ext>
                      </a:extLst>
                    </a:blip>
                    <a:srcRect/>
                    <a:stretch>
                      <a:fillRect/>
                    </a:stretch>
                  </pic:blipFill>
                  <pic:spPr bwMode="auto">
                    <a:xfrm>
                      <a:off x="0" y="0"/>
                      <a:ext cx="633095" cy="193675"/>
                    </a:xfrm>
                    <a:prstGeom prst="rect">
                      <a:avLst/>
                    </a:prstGeom>
                    <a:noFill/>
                    <a:ln>
                      <a:noFill/>
                    </a:ln>
                  </pic:spPr>
                </pic:pic>
              </a:graphicData>
            </a:graphic>
          </wp:inline>
        </w:drawing>
      </w:r>
      <w:r w:rsidRPr="00C0050A">
        <w:rPr>
          <w:lang w:eastAsia="ko-KR"/>
        </w:rPr>
        <w:t>is</w:t>
      </w:r>
      <w:r w:rsidRPr="00C0050A">
        <w:rPr>
          <w:rFonts w:hint="eastAsia"/>
          <w:lang w:eastAsia="ko-KR"/>
        </w:rPr>
        <w:t xml:space="preserve"> the</w:t>
      </w:r>
      <w:r w:rsidRPr="00C0050A">
        <w:rPr>
          <w:lang w:eastAsia="ko-KR"/>
        </w:rPr>
        <w:t xml:space="preserve"> number of</w:t>
      </w:r>
      <w:r w:rsidRPr="00C0050A">
        <w:rPr>
          <w:rFonts w:eastAsia="Malgun Gothic" w:hint="eastAsia"/>
          <w:lang w:eastAsia="ko-KR"/>
        </w:rPr>
        <w:t xml:space="preserve"> spectral lines in all bands with more than </w:t>
      </w:r>
      <w:r w:rsidR="00874CFC">
        <w:rPr>
          <w:noProof/>
          <w:position w:val="-10"/>
        </w:rPr>
        <w:drawing>
          <wp:inline distT="0" distB="0" distL="0" distR="0" wp14:anchorId="62E2129A" wp14:editId="564A44CD">
            <wp:extent cx="430530" cy="193675"/>
            <wp:effectExtent l="0" t="0" r="0" b="0"/>
            <wp:docPr id="2181"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194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C0050A">
        <w:rPr>
          <w:rFonts w:eastAsia="Malgun Gothic" w:hint="eastAsia"/>
          <w:lang w:eastAsia="ko-KR"/>
        </w:rPr>
        <w:t xml:space="preserve"> bits </w:t>
      </w:r>
      <w:r w:rsidRPr="00C0050A">
        <w:rPr>
          <w:rFonts w:hint="eastAsia"/>
          <w:lang w:eastAsia="ko-KR"/>
        </w:rPr>
        <w:t xml:space="preserve">after </w:t>
      </w:r>
      <w:r w:rsidRPr="00C0050A">
        <w:rPr>
          <w:rFonts w:hint="eastAsia"/>
          <w:i/>
          <w:lang w:eastAsia="ko-KR"/>
        </w:rPr>
        <w:t>k</w:t>
      </w:r>
      <w:r w:rsidRPr="00C0050A">
        <w:rPr>
          <w:rFonts w:hint="eastAsia"/>
          <w:lang w:eastAsia="ko-KR"/>
        </w:rPr>
        <w:t xml:space="preserve"> iterations.</w:t>
      </w:r>
    </w:p>
    <w:p w14:paraId="5D099DC1" w14:textId="6B7AAC70" w:rsidR="00C456D8" w:rsidRPr="00C0050A" w:rsidRDefault="00C456D8" w:rsidP="00C456D8">
      <w:pPr>
        <w:rPr>
          <w:rFonts w:eastAsia="Malgun Gothic"/>
          <w:lang w:eastAsia="ko-KR"/>
        </w:rPr>
      </w:pPr>
      <w:r w:rsidRPr="00C0050A">
        <w:rPr>
          <w:rFonts w:eastAsia="Malgun Gothic"/>
          <w:lang w:eastAsia="ko-KR"/>
        </w:rPr>
        <w:t>During</w:t>
      </w:r>
      <w:r w:rsidRPr="00C0050A">
        <w:rPr>
          <w:rFonts w:eastAsia="Malgun Gothic" w:hint="eastAsia"/>
          <w:lang w:eastAsia="ko-KR"/>
        </w:rPr>
        <w:t xml:space="preserve"> the second-stage iterations, if there are no bands with more than </w:t>
      </w:r>
      <w:r w:rsidR="00874CFC">
        <w:rPr>
          <w:noProof/>
          <w:position w:val="-10"/>
        </w:rPr>
        <w:drawing>
          <wp:inline distT="0" distB="0" distL="0" distR="0" wp14:anchorId="15F07F21" wp14:editId="797A7F83">
            <wp:extent cx="430530" cy="193675"/>
            <wp:effectExtent l="0" t="0" r="0" b="0"/>
            <wp:docPr id="218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949">
                      <a:extLst>
                        <a:ext uri="{28A0092B-C50C-407E-A947-70E740481C1C}">
                          <a14:useLocalDpi xmlns:a14="http://schemas.microsoft.com/office/drawing/2010/main" val="0"/>
                        </a:ext>
                      </a:extLst>
                    </a:blip>
                    <a:srcRect/>
                    <a:stretch>
                      <a:fillRect/>
                    </a:stretch>
                  </pic:blipFill>
                  <pic:spPr bwMode="auto">
                    <a:xfrm>
                      <a:off x="0" y="0"/>
                      <a:ext cx="430530" cy="193675"/>
                    </a:xfrm>
                    <a:prstGeom prst="rect">
                      <a:avLst/>
                    </a:prstGeom>
                    <a:noFill/>
                    <a:ln>
                      <a:noFill/>
                    </a:ln>
                  </pic:spPr>
                </pic:pic>
              </a:graphicData>
            </a:graphic>
          </wp:inline>
        </w:drawing>
      </w:r>
      <w:r w:rsidRPr="00C0050A">
        <w:rPr>
          <w:rFonts w:eastAsia="Malgun Gothic" w:hint="eastAsia"/>
          <w:lang w:eastAsia="ko-KR"/>
        </w:rPr>
        <w:t xml:space="preserve"> bits, the bits in bands with non-zero allocated bits from the highest bands are set to zero until  </w:t>
      </w:r>
      <w:r w:rsidR="00874CFC">
        <w:rPr>
          <w:noProof/>
          <w:position w:val="-4"/>
        </w:rPr>
        <w:drawing>
          <wp:inline distT="0" distB="0" distL="0" distR="0" wp14:anchorId="4649DF04" wp14:editId="36AD56F4">
            <wp:extent cx="210820" cy="149225"/>
            <wp:effectExtent l="0" t="0" r="0" b="0"/>
            <wp:docPr id="2183"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1945">
                      <a:extLst>
                        <a:ext uri="{28A0092B-C50C-407E-A947-70E740481C1C}">
                          <a14:useLocalDpi xmlns:a14="http://schemas.microsoft.com/office/drawing/2010/main" val="0"/>
                        </a:ext>
                      </a:extLst>
                    </a:blip>
                    <a:srcRect/>
                    <a:stretch>
                      <a:fillRect/>
                    </a:stretch>
                  </pic:blipFill>
                  <pic:spPr bwMode="auto">
                    <a:xfrm>
                      <a:off x="0" y="0"/>
                      <a:ext cx="210820" cy="149225"/>
                    </a:xfrm>
                    <a:prstGeom prst="rect">
                      <a:avLst/>
                    </a:prstGeom>
                    <a:noFill/>
                    <a:ln>
                      <a:noFill/>
                    </a:ln>
                  </pic:spPr>
                </pic:pic>
              </a:graphicData>
            </a:graphic>
          </wp:inline>
        </w:drawing>
      </w:r>
      <w:r w:rsidRPr="00C0050A">
        <w:rPr>
          <w:rFonts w:eastAsia="Malgun Gothic" w:hint="eastAsia"/>
          <w:lang w:eastAsia="ko-KR"/>
        </w:rPr>
        <w:t xml:space="preserve"> is equal to zero. </w:t>
      </w:r>
      <w:r w:rsidRPr="00C0050A">
        <w:rPr>
          <w:rFonts w:eastAsia="Malgun Gothic"/>
          <w:lang w:eastAsia="ko-KR"/>
        </w:rPr>
        <w:t>T</w:t>
      </w:r>
      <w:r w:rsidRPr="00C0050A">
        <w:rPr>
          <w:rFonts w:eastAsia="Malgun Gothic" w:hint="eastAsia"/>
          <w:lang w:eastAsia="ko-KR"/>
        </w:rPr>
        <w:t xml:space="preserve">hen the iterations are terminated. </w:t>
      </w:r>
    </w:p>
    <w:p w14:paraId="54F5CECD" w14:textId="77777777" w:rsidR="00C456D8" w:rsidRPr="00C0050A" w:rsidRDefault="00C456D8" w:rsidP="00C456D8">
      <w:pPr>
        <w:rPr>
          <w:lang w:eastAsia="ko-KR"/>
        </w:rPr>
      </w:pPr>
      <w:r w:rsidRPr="00C0050A">
        <w:rPr>
          <w:rFonts w:hint="eastAsia"/>
          <w:lang w:eastAsia="ko-KR"/>
        </w:rPr>
        <w:t>Then, a fin</w:t>
      </w:r>
      <w:r w:rsidRPr="00C0050A">
        <w:rPr>
          <w:lang w:eastAsia="ko-KR"/>
        </w:rPr>
        <w:t>al</w:t>
      </w:r>
      <w:r w:rsidRPr="00C0050A">
        <w:rPr>
          <w:rFonts w:hint="eastAsia"/>
          <w:lang w:eastAsia="ko-KR"/>
        </w:rPr>
        <w:t xml:space="preserve"> re-distribution of over-allocated and under-allocated bits is performed</w:t>
      </w:r>
      <w:r w:rsidRPr="00C0050A">
        <w:rPr>
          <w:rFonts w:eastAsia="Malgun Gothic" w:hint="eastAsia"/>
          <w:lang w:eastAsia="ko-KR"/>
        </w:rPr>
        <w:t xml:space="preserve"> and f</w:t>
      </w:r>
      <w:r w:rsidRPr="00C0050A">
        <w:rPr>
          <w:rFonts w:hint="eastAsia"/>
          <w:lang w:eastAsia="ko-KR"/>
        </w:rPr>
        <w:t>inally, the fractional parts of bit allocation are adjusted to hav</w:t>
      </w:r>
      <w:r w:rsidRPr="00C0050A">
        <w:rPr>
          <w:lang w:eastAsia="ko-KR"/>
        </w:rPr>
        <w:t>e</w:t>
      </w:r>
      <w:r w:rsidRPr="00C0050A">
        <w:rPr>
          <w:rFonts w:hint="eastAsia"/>
          <w:lang w:eastAsia="ko-KR"/>
        </w:rPr>
        <w:t xml:space="preserve"> three bits.</w:t>
      </w:r>
    </w:p>
    <w:p w14:paraId="750B7891" w14:textId="46A7CC2B" w:rsidR="00C456D8" w:rsidRPr="00BC4F36" w:rsidRDefault="00C456D8" w:rsidP="00C456D8">
      <w:pPr>
        <w:pStyle w:val="EQ"/>
        <w:rPr>
          <w:rFonts w:eastAsia="Malgun Gothic"/>
          <w:lang w:eastAsia="ko-KR"/>
        </w:rPr>
      </w:pPr>
      <w:r w:rsidRPr="00C0050A">
        <w:tab/>
      </w:r>
      <w:r w:rsidR="00874CFC">
        <w:rPr>
          <w:position w:val="-10"/>
        </w:rPr>
        <w:drawing>
          <wp:inline distT="0" distB="0" distL="0" distR="0" wp14:anchorId="1AFD87FA" wp14:editId="1A338CA8">
            <wp:extent cx="2954020" cy="193675"/>
            <wp:effectExtent l="0" t="0" r="0" b="0"/>
            <wp:docPr id="2184"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1950">
                      <a:extLst>
                        <a:ext uri="{28A0092B-C50C-407E-A947-70E740481C1C}">
                          <a14:useLocalDpi xmlns:a14="http://schemas.microsoft.com/office/drawing/2010/main" val="0"/>
                        </a:ext>
                      </a:extLst>
                    </a:blip>
                    <a:srcRect/>
                    <a:stretch>
                      <a:fillRect/>
                    </a:stretch>
                  </pic:blipFill>
                  <pic:spPr bwMode="auto">
                    <a:xfrm>
                      <a:off x="0" y="0"/>
                      <a:ext cx="2954020" cy="193675"/>
                    </a:xfrm>
                    <a:prstGeom prst="rect">
                      <a:avLst/>
                    </a:prstGeom>
                    <a:noFill/>
                    <a:ln>
                      <a:noFill/>
                    </a:ln>
                  </pic:spPr>
                </pic:pic>
              </a:graphicData>
            </a:graphic>
          </wp:inline>
        </w:drawing>
      </w:r>
      <w:r w:rsidR="007F4D74">
        <w:tab/>
      </w:r>
      <w:r w:rsidRPr="00C0050A">
        <w:t>(</w:t>
      </w:r>
      <w:r>
        <w:t>1240</w:t>
      </w:r>
      <w:r w:rsidRPr="00C0050A">
        <w:t>)</w:t>
      </w:r>
    </w:p>
    <w:p w14:paraId="541D5AAB" w14:textId="77777777" w:rsidR="00C456D8" w:rsidRDefault="00C456D8" w:rsidP="00C456D8">
      <w:pPr>
        <w:pStyle w:val="Heading5"/>
      </w:pPr>
      <w:bookmarkStart w:id="1411" w:name="_Toc394084460"/>
      <w:bookmarkStart w:id="1412" w:name="_Toc394416137"/>
      <w:r>
        <w:t>5.3.4.2.7</w:t>
      </w:r>
      <w:r>
        <w:tab/>
        <w:t>Pyramid Vector Quantization (PVQ) and indexing</w:t>
      </w:r>
      <w:bookmarkEnd w:id="1377"/>
      <w:bookmarkEnd w:id="1378"/>
      <w:bookmarkEnd w:id="1379"/>
      <w:bookmarkEnd w:id="1380"/>
      <w:bookmarkEnd w:id="1411"/>
      <w:bookmarkEnd w:id="1412"/>
    </w:p>
    <w:p w14:paraId="052C460A" w14:textId="7C4F1BDB" w:rsidR="00C456D8" w:rsidRPr="00BD6CC8" w:rsidRDefault="00C456D8" w:rsidP="00C456D8">
      <w:r w:rsidRPr="005F7300">
        <w:t>The PVQ is a lattice quantizer, with complexity growing linearly with the vector dimension.</w:t>
      </w:r>
      <w:r>
        <w:t xml:space="preserve"> </w:t>
      </w:r>
      <w:r w:rsidRPr="005F7300">
        <w:t>The</w:t>
      </w:r>
      <w:r>
        <w:t xml:space="preserve"> PVQ quantizes a</w:t>
      </w:r>
      <w:r>
        <w:rPr>
          <w:lang w:val="en-US"/>
        </w:rPr>
        <w:t xml:space="preserve"> </w:t>
      </w:r>
      <w:r w:rsidR="00874CFC">
        <w:rPr>
          <w:noProof/>
          <w:position w:val="-6"/>
        </w:rPr>
        <w:drawing>
          <wp:inline distT="0" distB="0" distL="0" distR="0" wp14:anchorId="0B564E67" wp14:editId="7EE041F4">
            <wp:extent cx="149225" cy="149225"/>
            <wp:effectExtent l="0" t="0" r="0" b="0"/>
            <wp:docPr id="2185"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19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lang w:val="en-US"/>
        </w:rPr>
        <w:t>dimensional</w:t>
      </w:r>
      <w:r w:rsidRPr="005F7300">
        <w:t xml:space="preserve"> vector by allocatin</w:t>
      </w:r>
      <w:r>
        <w:t xml:space="preserve">g </w:t>
      </w:r>
      <w:r w:rsidR="00874CFC">
        <w:rPr>
          <w:noProof/>
          <w:position w:val="-4"/>
        </w:rPr>
        <w:drawing>
          <wp:inline distT="0" distB="0" distL="0" distR="0" wp14:anchorId="090A6AF6" wp14:editId="141962AF">
            <wp:extent cx="149225" cy="149225"/>
            <wp:effectExtent l="0" t="0" r="0" b="0"/>
            <wp:docPr id="2186"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36658D">
        <w:t>signed pulses</w:t>
      </w:r>
      <w:r w:rsidRPr="005F7300">
        <w:t xml:space="preserve"> </w:t>
      </w:r>
      <w:r>
        <w:t>to match the shape of that</w:t>
      </w:r>
      <w:r w:rsidRPr="005F7300">
        <w:t xml:space="preserve"> vector.</w:t>
      </w:r>
      <w:r>
        <w:t xml:space="preserve"> In this way t</w:t>
      </w:r>
      <w:r w:rsidRPr="0036658D">
        <w:t>he PVQ codebook is</w:t>
      </w:r>
      <w:r>
        <w:t xml:space="preserve"> defined as</w:t>
      </w:r>
      <w:r w:rsidRPr="0036658D">
        <w:t xml:space="preserve"> a combination of </w:t>
      </w:r>
      <w:r w:rsidR="00874CFC">
        <w:rPr>
          <w:noProof/>
          <w:position w:val="-4"/>
        </w:rPr>
        <w:drawing>
          <wp:inline distT="0" distB="0" distL="0" distR="0" wp14:anchorId="6FB612EA" wp14:editId="09CC8973">
            <wp:extent cx="149225" cy="149225"/>
            <wp:effectExtent l="0" t="0" r="0" b="0"/>
            <wp:docPr id="218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36658D">
        <w:t>signed pulses in a</w:t>
      </w:r>
      <w:r w:rsidR="00874CFC">
        <w:rPr>
          <w:noProof/>
          <w:position w:val="-6"/>
        </w:rPr>
        <w:drawing>
          <wp:inline distT="0" distB="0" distL="0" distR="0" wp14:anchorId="37009A03" wp14:editId="234F094F">
            <wp:extent cx="149225" cy="149225"/>
            <wp:effectExtent l="0" t="0" r="0" b="0"/>
            <wp:docPr id="2188"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1953">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dimensional space (with </w:t>
      </w:r>
      <w:r w:rsidRPr="0036658D">
        <w:t xml:space="preserve">pulses at the same position </w:t>
      </w:r>
      <w:r>
        <w:t>having</w:t>
      </w:r>
      <w:r w:rsidRPr="0036658D">
        <w:t xml:space="preserve"> the same sign</w:t>
      </w:r>
      <w:r>
        <w:t>)</w:t>
      </w:r>
      <w:r w:rsidRPr="0036658D">
        <w:t>.</w:t>
      </w:r>
      <w:r>
        <w:t xml:space="preserve"> </w:t>
      </w:r>
      <w:r w:rsidRPr="00243203">
        <w:t>The maximum size of PV</w:t>
      </w:r>
      <w:r>
        <w:t xml:space="preserve">Q codebooks is set to </w:t>
      </w:r>
      <w:r w:rsidRPr="00243203">
        <w:t>32 bits</w:t>
      </w:r>
      <w:r>
        <w:t>, and i</w:t>
      </w:r>
      <w:r w:rsidRPr="00243203">
        <w:t xml:space="preserve">f allocated </w:t>
      </w:r>
      <w:r>
        <w:t xml:space="preserve">bits </w:t>
      </w:r>
      <w:r w:rsidRPr="00243203">
        <w:t xml:space="preserve">are </w:t>
      </w:r>
      <w:r>
        <w:t>more than 32</w:t>
      </w:r>
      <w:r w:rsidRPr="00243203">
        <w:t xml:space="preserve">, </w:t>
      </w:r>
      <w:r>
        <w:t xml:space="preserve">the vector is </w:t>
      </w:r>
      <w:r w:rsidRPr="00243203">
        <w:t xml:space="preserve">split into </w:t>
      </w:r>
      <w:r>
        <w:t>sub-vectors, bits re-distributed, and a</w:t>
      </w:r>
      <w:r w:rsidRPr="00243203">
        <w:t xml:space="preserve"> gain parameter is quant</w:t>
      </w:r>
      <w:r>
        <w:t>ized to represent relative energy between these sub-vectors. Largest allowed target vector is of dimension 64.</w:t>
      </w:r>
    </w:p>
    <w:p w14:paraId="0E87A109" w14:textId="77777777" w:rsidR="00C456D8" w:rsidRPr="007F4D74" w:rsidRDefault="00C456D8" w:rsidP="007F4D74">
      <w:pPr>
        <w:pStyle w:val="H6"/>
      </w:pPr>
      <w:bookmarkStart w:id="1413" w:name="_Toc393281221"/>
      <w:bookmarkStart w:id="1414" w:name="_Toc393306217"/>
      <w:bookmarkStart w:id="1415" w:name="_Toc393628389"/>
      <w:bookmarkStart w:id="1416" w:name="_Toc393726326"/>
      <w:bookmarkStart w:id="1417" w:name="_Toc394084461"/>
      <w:bookmarkStart w:id="1418" w:name="_Toc394416138"/>
      <w:r w:rsidRPr="007F4D74">
        <w:t>5.3.4.2.7.2</w:t>
      </w:r>
      <w:r w:rsidRPr="007F4D74">
        <w:tab/>
        <w:t>PVQ split methodology</w:t>
      </w:r>
      <w:bookmarkEnd w:id="1413"/>
      <w:bookmarkEnd w:id="1414"/>
      <w:bookmarkEnd w:id="1415"/>
      <w:bookmarkEnd w:id="1416"/>
      <w:bookmarkEnd w:id="1417"/>
      <w:bookmarkEnd w:id="1418"/>
    </w:p>
    <w:p w14:paraId="0439A0FA" w14:textId="0A2597D6" w:rsidR="001A2BF5" w:rsidRPr="004050E4" w:rsidRDefault="001A2BF5" w:rsidP="001A2BF5">
      <w:r>
        <w:rPr>
          <w:lang w:val="en-US"/>
        </w:rPr>
        <w:t xml:space="preserve">When the bits </w:t>
      </w:r>
      <w:r w:rsidR="00874CFC">
        <w:rPr>
          <w:noProof/>
          <w:position w:val="-10"/>
          <w:lang w:val="en-US"/>
        </w:rPr>
        <w:drawing>
          <wp:inline distT="0" distB="0" distL="0" distR="0" wp14:anchorId="2D213A6F" wp14:editId="35D6BD36">
            <wp:extent cx="281305" cy="175895"/>
            <wp:effectExtent l="0" t="0" r="0" b="0"/>
            <wp:docPr id="2189"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Pr>
          <w:lang w:val="en-US"/>
        </w:rPr>
        <w:t xml:space="preserve">assigned for the band </w:t>
      </w:r>
      <w:r w:rsidR="00874CFC">
        <w:rPr>
          <w:noProof/>
          <w:position w:val="-6"/>
          <w:lang w:val="en-US"/>
        </w:rPr>
        <w:drawing>
          <wp:inline distT="0" distB="0" distL="0" distR="0" wp14:anchorId="6ECB89E4" wp14:editId="794E2B06">
            <wp:extent cx="114300" cy="158115"/>
            <wp:effectExtent l="0" t="0" r="0" b="0"/>
            <wp:docPr id="2190"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1954">
                      <a:extLst>
                        <a:ext uri="{28A0092B-C50C-407E-A947-70E740481C1C}">
                          <a14:useLocalDpi xmlns:a14="http://schemas.microsoft.com/office/drawing/2010/main" val="0"/>
                        </a:ext>
                      </a:extLst>
                    </a:blip>
                    <a:srcRect/>
                    <a:stretch>
                      <a:fillRect/>
                    </a:stretch>
                  </pic:blipFill>
                  <pic:spPr bwMode="auto">
                    <a:xfrm>
                      <a:off x="0" y="0"/>
                      <a:ext cx="114300" cy="158115"/>
                    </a:xfrm>
                    <a:prstGeom prst="rect">
                      <a:avLst/>
                    </a:prstGeom>
                    <a:noFill/>
                    <a:ln>
                      <a:noFill/>
                    </a:ln>
                  </pic:spPr>
                </pic:pic>
              </a:graphicData>
            </a:graphic>
          </wp:inline>
        </w:drawing>
      </w:r>
      <w:r>
        <w:rPr>
          <w:lang w:val="en-US"/>
        </w:rPr>
        <w:t xml:space="preserve">are above a pre-determined threshold, as described in </w:t>
      </w:r>
      <w:r>
        <w:t xml:space="preserve">subclause </w:t>
      </w:r>
      <w:r w:rsidRPr="00054B79">
        <w:t>5.3.4.2.7.2</w:t>
      </w:r>
      <w:r w:rsidRPr="00B112DE">
        <w:t>.1</w:t>
      </w:r>
      <w:r>
        <w:rPr>
          <w:lang w:val="en-US"/>
        </w:rPr>
        <w:t>, an algorithm for band splitting is activated. First the input vector is split into uniform (or close to uniform) segments in a non-recursive way.</w:t>
      </w:r>
      <w:r>
        <w:t xml:space="preserve"> Then angles</w:t>
      </w:r>
      <w:r w:rsidR="00874CFC">
        <w:rPr>
          <w:noProof/>
          <w:position w:val="-6"/>
          <w:lang w:val="en-US"/>
        </w:rPr>
        <w:drawing>
          <wp:inline distT="0" distB="0" distL="0" distR="0" wp14:anchorId="1175DA4E" wp14:editId="78C02AC9">
            <wp:extent cx="149225" cy="114300"/>
            <wp:effectExtent l="0" t="0" r="0" b="0"/>
            <wp:docPr id="2191"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1955">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t xml:space="preserve">, which represent the </w:t>
      </w:r>
      <w:r>
        <w:rPr>
          <w:lang w:val="en-US"/>
        </w:rPr>
        <w:t xml:space="preserve">ratio between energies </w:t>
      </w:r>
      <w:r w:rsidR="00874CFC">
        <w:rPr>
          <w:noProof/>
          <w:position w:val="-10"/>
          <w:lang w:val="en-US"/>
        </w:rPr>
        <w:drawing>
          <wp:inline distT="0" distB="0" distL="0" distR="0" wp14:anchorId="71449A28" wp14:editId="295B1DD7">
            <wp:extent cx="193675" cy="193675"/>
            <wp:effectExtent l="0" t="0" r="0" b="0"/>
            <wp:docPr id="219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1956">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Pr>
          <w:lang w:val="en-US"/>
        </w:rPr>
        <w:t>and</w:t>
      </w:r>
      <w:r w:rsidR="00874CFC">
        <w:rPr>
          <w:noProof/>
          <w:position w:val="-10"/>
          <w:lang w:val="en-US"/>
        </w:rPr>
        <w:drawing>
          <wp:inline distT="0" distB="0" distL="0" distR="0" wp14:anchorId="6FDAD6BB" wp14:editId="038F2A9C">
            <wp:extent cx="201930" cy="193675"/>
            <wp:effectExtent l="0" t="0" r="0" b="0"/>
            <wp:docPr id="219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1957">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r>
        <w:rPr>
          <w:lang w:val="en-US"/>
        </w:rPr>
        <w:t xml:space="preserve">of a left and a right </w:t>
      </w:r>
      <w:r w:rsidRPr="00965A5A">
        <w:rPr>
          <w:lang w:val="en-US"/>
        </w:rPr>
        <w:t>level segment</w:t>
      </w:r>
      <w:r>
        <w:rPr>
          <w:lang w:val="en-US"/>
        </w:rPr>
        <w:t>,</w:t>
      </w:r>
      <w:r>
        <w:t xml:space="preserve"> are calculated recursively. At each iteration, the </w:t>
      </w:r>
      <w:r w:rsidRPr="004F5DFF">
        <w:t>level segments</w:t>
      </w:r>
      <w:r>
        <w:t xml:space="preserve"> consist of one or several of the pre-determined segments from the initial split of the input vector. The angles are calculated from the top level (full size of the band to be quantized), and continuing towards the levels of shorter sub-vectors, i.e. shorter level segments.</w:t>
      </w:r>
    </w:p>
    <w:p w14:paraId="31E14DF8" w14:textId="77777777" w:rsidR="001A2BF5" w:rsidRDefault="001A2BF5" w:rsidP="001A2BF5">
      <w:pPr>
        <w:rPr>
          <w:lang w:val="en-US"/>
        </w:rPr>
      </w:pPr>
      <w:r>
        <w:rPr>
          <w:lang w:val="en-US"/>
        </w:rPr>
        <w:t>The angle is determined from the energy ratio between one left and one right level segment. In case of an even number of splits, the left and right level segments will consist of an equal number of segments. In case of odd number of splits, the angle calculated during the first iteration of the recursion will be with the right segment having a larger number of segments than the left level segment, and the recursion will require more steps for the right level segment.</w:t>
      </w:r>
    </w:p>
    <w:p w14:paraId="2B78F0F2" w14:textId="139AA094" w:rsidR="001A2BF5" w:rsidRDefault="001A2BF5" w:rsidP="001A2BF5">
      <w:pPr>
        <w:rPr>
          <w:lang w:val="en-US"/>
        </w:rPr>
      </w:pPr>
      <w:r>
        <w:rPr>
          <w:lang w:val="en-US"/>
        </w:rPr>
        <w:t xml:space="preserve">For example if the bit budget </w:t>
      </w:r>
      <w:r w:rsidR="00874CFC">
        <w:rPr>
          <w:noProof/>
          <w:position w:val="-10"/>
          <w:lang w:val="en-US"/>
        </w:rPr>
        <w:drawing>
          <wp:inline distT="0" distB="0" distL="0" distR="0" wp14:anchorId="396CBAD8" wp14:editId="2C27F2CE">
            <wp:extent cx="281305" cy="175895"/>
            <wp:effectExtent l="0" t="0" r="0" b="0"/>
            <wp:docPr id="2194"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1723">
                      <a:extLst>
                        <a:ext uri="{28A0092B-C50C-407E-A947-70E740481C1C}">
                          <a14:useLocalDpi xmlns:a14="http://schemas.microsoft.com/office/drawing/2010/main" val="0"/>
                        </a:ext>
                      </a:extLst>
                    </a:blip>
                    <a:srcRect/>
                    <a:stretch>
                      <a:fillRect/>
                    </a:stretch>
                  </pic:blipFill>
                  <pic:spPr bwMode="auto">
                    <a:xfrm>
                      <a:off x="0" y="0"/>
                      <a:ext cx="281305" cy="175895"/>
                    </a:xfrm>
                    <a:prstGeom prst="rect">
                      <a:avLst/>
                    </a:prstGeom>
                    <a:noFill/>
                    <a:ln>
                      <a:noFill/>
                    </a:ln>
                  </pic:spPr>
                </pic:pic>
              </a:graphicData>
            </a:graphic>
          </wp:inline>
        </w:drawing>
      </w:r>
      <w:r>
        <w:rPr>
          <w:lang w:val="en-US"/>
        </w:rPr>
        <w:t xml:space="preserve"> for the band size </w:t>
      </w:r>
      <w:r w:rsidR="00874CFC">
        <w:rPr>
          <w:noProof/>
          <w:position w:val="-10"/>
          <w:lang w:val="en-US"/>
        </w:rPr>
        <w:drawing>
          <wp:inline distT="0" distB="0" distL="0" distR="0" wp14:anchorId="1B48D480" wp14:editId="13B2C72B">
            <wp:extent cx="395605" cy="193675"/>
            <wp:effectExtent l="0" t="0" r="0" b="0"/>
            <wp:docPr id="2195"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1736">
                      <a:extLst>
                        <a:ext uri="{28A0092B-C50C-407E-A947-70E740481C1C}">
                          <a14:useLocalDpi xmlns:a14="http://schemas.microsoft.com/office/drawing/2010/main" val="0"/>
                        </a:ext>
                      </a:extLst>
                    </a:blip>
                    <a:srcRect/>
                    <a:stretch>
                      <a:fillRect/>
                    </a:stretch>
                  </pic:blipFill>
                  <pic:spPr bwMode="auto">
                    <a:xfrm>
                      <a:off x="0" y="0"/>
                      <a:ext cx="395605" cy="193675"/>
                    </a:xfrm>
                    <a:prstGeom prst="rect">
                      <a:avLst/>
                    </a:prstGeom>
                    <a:noFill/>
                    <a:ln>
                      <a:noFill/>
                    </a:ln>
                  </pic:spPr>
                </pic:pic>
              </a:graphicData>
            </a:graphic>
          </wp:inline>
        </w:drawing>
      </w:r>
      <w:r>
        <w:rPr>
          <w:lang w:val="en-US"/>
        </w:rPr>
        <w:t>require split in 3 segments (here assuming that a split into equal sized segments is possible), the angle calculation and the bit distribution is done in the following way:</w:t>
      </w:r>
    </w:p>
    <w:p w14:paraId="59C04330" w14:textId="29408326" w:rsidR="001A2BF5" w:rsidRDefault="001A2BF5" w:rsidP="001A2BF5">
      <w:pPr>
        <w:rPr>
          <w:lang w:val="en-US"/>
        </w:rPr>
      </w:pPr>
      <w:r>
        <w:rPr>
          <w:lang w:val="en-US"/>
        </w:rPr>
        <w:t>Step 0:</w:t>
      </w:r>
      <w:r w:rsidRPr="00A00283">
        <w:rPr>
          <w:lang w:val="en-US"/>
        </w:rPr>
        <w:t xml:space="preserve"> </w:t>
      </w:r>
      <w:r>
        <w:rPr>
          <w:lang w:val="en-US"/>
        </w:rPr>
        <w:t>the angle and the shape bits are</w:t>
      </w:r>
      <w:r w:rsidR="00874CFC">
        <w:rPr>
          <w:noProof/>
          <w:position w:val="-10"/>
          <w:lang w:val="en-US"/>
        </w:rPr>
        <w:drawing>
          <wp:inline distT="0" distB="0" distL="0" distR="0" wp14:anchorId="540CF8C8" wp14:editId="7D07A48C">
            <wp:extent cx="571500" cy="228600"/>
            <wp:effectExtent l="0" t="0" r="0" b="0"/>
            <wp:docPr id="2196"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1958">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Pr>
          <w:lang w:val="en-US"/>
        </w:rPr>
        <w:t>, the left level segment is of length</w:t>
      </w:r>
      <w:r w:rsidR="00874CFC">
        <w:rPr>
          <w:noProof/>
          <w:position w:val="-20"/>
          <w:lang w:val="en-US"/>
        </w:rPr>
        <w:drawing>
          <wp:inline distT="0" distB="0" distL="0" distR="0" wp14:anchorId="10B0F909" wp14:editId="4D84074B">
            <wp:extent cx="483870" cy="334010"/>
            <wp:effectExtent l="0" t="0" r="0" b="0"/>
            <wp:docPr id="219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1959">
                      <a:extLst>
                        <a:ext uri="{28A0092B-C50C-407E-A947-70E740481C1C}">
                          <a14:useLocalDpi xmlns:a14="http://schemas.microsoft.com/office/drawing/2010/main" val="0"/>
                        </a:ext>
                      </a:extLst>
                    </a:blip>
                    <a:srcRect/>
                    <a:stretch>
                      <a:fillRect/>
                    </a:stretch>
                  </pic:blipFill>
                  <pic:spPr bwMode="auto">
                    <a:xfrm>
                      <a:off x="0" y="0"/>
                      <a:ext cx="483870" cy="334010"/>
                    </a:xfrm>
                    <a:prstGeom prst="rect">
                      <a:avLst/>
                    </a:prstGeom>
                    <a:noFill/>
                    <a:ln>
                      <a:noFill/>
                    </a:ln>
                  </pic:spPr>
                </pic:pic>
              </a:graphicData>
            </a:graphic>
          </wp:inline>
        </w:drawing>
      </w:r>
      <w:r>
        <w:rPr>
          <w:lang w:val="en-US"/>
        </w:rPr>
        <w:t>, while the right level segment is of length</w:t>
      </w:r>
      <w:r w:rsidR="00874CFC">
        <w:rPr>
          <w:noProof/>
          <w:position w:val="-20"/>
          <w:lang w:val="en-US"/>
        </w:rPr>
        <w:drawing>
          <wp:inline distT="0" distB="0" distL="0" distR="0" wp14:anchorId="704E82B7" wp14:editId="5C990B32">
            <wp:extent cx="492125" cy="334010"/>
            <wp:effectExtent l="0" t="0" r="0" b="0"/>
            <wp:docPr id="2198"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1960">
                      <a:extLst>
                        <a:ext uri="{28A0092B-C50C-407E-A947-70E740481C1C}">
                          <a14:useLocalDpi xmlns:a14="http://schemas.microsoft.com/office/drawing/2010/main" val="0"/>
                        </a:ext>
                      </a:extLst>
                    </a:blip>
                    <a:srcRect/>
                    <a:stretch>
                      <a:fillRect/>
                    </a:stretch>
                  </pic:blipFill>
                  <pic:spPr bwMode="auto">
                    <a:xfrm>
                      <a:off x="0" y="0"/>
                      <a:ext cx="492125" cy="334010"/>
                    </a:xfrm>
                    <a:prstGeom prst="rect">
                      <a:avLst/>
                    </a:prstGeom>
                    <a:noFill/>
                    <a:ln>
                      <a:noFill/>
                    </a:ln>
                  </pic:spPr>
                </pic:pic>
              </a:graphicData>
            </a:graphic>
          </wp:inline>
        </w:drawing>
      </w:r>
      <w:r>
        <w:rPr>
          <w:lang w:val="en-US"/>
        </w:rPr>
        <w:t xml:space="preserve">, and bits for the two level segments are </w:t>
      </w:r>
      <w:r w:rsidR="00874CFC">
        <w:rPr>
          <w:noProof/>
          <w:position w:val="-10"/>
          <w:lang w:val="en-US"/>
        </w:rPr>
        <w:drawing>
          <wp:inline distT="0" distB="0" distL="0" distR="0" wp14:anchorId="0EF9AC61" wp14:editId="089D23F4">
            <wp:extent cx="193675" cy="228600"/>
            <wp:effectExtent l="0" t="0" r="0" b="0"/>
            <wp:docPr id="2199"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1961">
                      <a:extLst>
                        <a:ext uri="{28A0092B-C50C-407E-A947-70E740481C1C}">
                          <a14:useLocalDpi xmlns:a14="http://schemas.microsoft.com/office/drawing/2010/main" val="0"/>
                        </a:ext>
                      </a:extLst>
                    </a:blip>
                    <a:srcRect/>
                    <a:stretch>
                      <a:fillRect/>
                    </a:stretch>
                  </pic:blipFill>
                  <pic:spPr bwMode="auto">
                    <a:xfrm>
                      <a:off x="0" y="0"/>
                      <a:ext cx="193675" cy="228600"/>
                    </a:xfrm>
                    <a:prstGeom prst="rect">
                      <a:avLst/>
                    </a:prstGeom>
                    <a:noFill/>
                    <a:ln>
                      <a:noFill/>
                    </a:ln>
                  </pic:spPr>
                </pic:pic>
              </a:graphicData>
            </a:graphic>
          </wp:inline>
        </w:drawing>
      </w:r>
      <w:r>
        <w:rPr>
          <w:lang w:val="en-US"/>
        </w:rPr>
        <w:t>and</w:t>
      </w:r>
      <w:r w:rsidR="00874CFC">
        <w:rPr>
          <w:noProof/>
          <w:position w:val="-10"/>
          <w:lang w:val="en-US"/>
        </w:rPr>
        <w:drawing>
          <wp:inline distT="0" distB="0" distL="0" distR="0" wp14:anchorId="1B56CF7F" wp14:editId="0C847CFF">
            <wp:extent cx="201930" cy="228600"/>
            <wp:effectExtent l="0" t="0" r="0" b="0"/>
            <wp:docPr id="2200"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1962">
                      <a:extLst>
                        <a:ext uri="{28A0092B-C50C-407E-A947-70E740481C1C}">
                          <a14:useLocalDpi xmlns:a14="http://schemas.microsoft.com/office/drawing/2010/main" val="0"/>
                        </a:ext>
                      </a:extLst>
                    </a:blip>
                    <a:srcRect/>
                    <a:stretch>
                      <a:fillRect/>
                    </a:stretch>
                  </pic:blipFill>
                  <pic:spPr bwMode="auto">
                    <a:xfrm>
                      <a:off x="0" y="0"/>
                      <a:ext cx="201930" cy="228600"/>
                    </a:xfrm>
                    <a:prstGeom prst="rect">
                      <a:avLst/>
                    </a:prstGeom>
                    <a:noFill/>
                    <a:ln>
                      <a:noFill/>
                    </a:ln>
                  </pic:spPr>
                </pic:pic>
              </a:graphicData>
            </a:graphic>
          </wp:inline>
        </w:drawing>
      </w:r>
      <w:r>
        <w:rPr>
          <w:lang w:val="en-US"/>
        </w:rPr>
        <w:t xml:space="preserve">. </w:t>
      </w:r>
    </w:p>
    <w:p w14:paraId="3FDE6905" w14:textId="6DDE2941" w:rsidR="001A2BF5" w:rsidRDefault="001A2BF5" w:rsidP="001A2BF5">
      <w:pPr>
        <w:rPr>
          <w:lang w:val="en-US"/>
        </w:rPr>
      </w:pPr>
      <w:r>
        <w:rPr>
          <w:lang w:val="en-US"/>
        </w:rPr>
        <w:t>Step 1: the right level segment from the previous step is split in a left and a right level segment, both with the length</w:t>
      </w:r>
      <w:r w:rsidR="00874CFC">
        <w:rPr>
          <w:noProof/>
          <w:position w:val="-20"/>
          <w:lang w:val="en-US"/>
        </w:rPr>
        <w:drawing>
          <wp:inline distT="0" distB="0" distL="0" distR="0" wp14:anchorId="6C62EED6" wp14:editId="792725B2">
            <wp:extent cx="483870" cy="334010"/>
            <wp:effectExtent l="0" t="0" r="0" b="0"/>
            <wp:docPr id="2201"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1959">
                      <a:extLst>
                        <a:ext uri="{28A0092B-C50C-407E-A947-70E740481C1C}">
                          <a14:useLocalDpi xmlns:a14="http://schemas.microsoft.com/office/drawing/2010/main" val="0"/>
                        </a:ext>
                      </a:extLst>
                    </a:blip>
                    <a:srcRect/>
                    <a:stretch>
                      <a:fillRect/>
                    </a:stretch>
                  </pic:blipFill>
                  <pic:spPr bwMode="auto">
                    <a:xfrm>
                      <a:off x="0" y="0"/>
                      <a:ext cx="483870" cy="334010"/>
                    </a:xfrm>
                    <a:prstGeom prst="rect">
                      <a:avLst/>
                    </a:prstGeom>
                    <a:noFill/>
                    <a:ln>
                      <a:noFill/>
                    </a:ln>
                  </pic:spPr>
                </pic:pic>
              </a:graphicData>
            </a:graphic>
          </wp:inline>
        </w:drawing>
      </w:r>
      <w:r>
        <w:rPr>
          <w:lang w:val="en-US"/>
        </w:rPr>
        <w:t>,</w:t>
      </w:r>
      <w:r w:rsidRPr="00A00283">
        <w:rPr>
          <w:lang w:val="en-US"/>
        </w:rPr>
        <w:t xml:space="preserve"> </w:t>
      </w:r>
      <w:r>
        <w:rPr>
          <w:lang w:val="en-US"/>
        </w:rPr>
        <w:t xml:space="preserve">the angle and the shape bits to be distributed are </w:t>
      </w:r>
      <w:r w:rsidR="00874CFC">
        <w:rPr>
          <w:noProof/>
          <w:position w:val="-10"/>
          <w:lang w:val="en-US"/>
        </w:rPr>
        <w:drawing>
          <wp:inline distT="0" distB="0" distL="0" distR="0" wp14:anchorId="2A716E52" wp14:editId="66A005D3">
            <wp:extent cx="562610" cy="228600"/>
            <wp:effectExtent l="0" t="0" r="0" b="0"/>
            <wp:docPr id="220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1963">
                      <a:extLst>
                        <a:ext uri="{28A0092B-C50C-407E-A947-70E740481C1C}">
                          <a14:useLocalDpi xmlns:a14="http://schemas.microsoft.com/office/drawing/2010/main" val="0"/>
                        </a:ext>
                      </a:extLst>
                    </a:blip>
                    <a:srcRect/>
                    <a:stretch>
                      <a:fillRect/>
                    </a:stretch>
                  </pic:blipFill>
                  <pic:spPr bwMode="auto">
                    <a:xfrm>
                      <a:off x="0" y="0"/>
                      <a:ext cx="562610" cy="228600"/>
                    </a:xfrm>
                    <a:prstGeom prst="rect">
                      <a:avLst/>
                    </a:prstGeom>
                    <a:noFill/>
                    <a:ln>
                      <a:noFill/>
                    </a:ln>
                  </pic:spPr>
                </pic:pic>
              </a:graphicData>
            </a:graphic>
          </wp:inline>
        </w:drawing>
      </w:r>
      <w:r>
        <w:rPr>
          <w:lang w:val="en-US"/>
        </w:rPr>
        <w:t xml:space="preserve">, the two level segments (here equal to the second and third segment of the initial split of the input vector) are allocated the bits </w:t>
      </w:r>
      <w:r w:rsidR="00874CFC">
        <w:rPr>
          <w:noProof/>
          <w:position w:val="-10"/>
          <w:lang w:val="en-US"/>
        </w:rPr>
        <w:drawing>
          <wp:inline distT="0" distB="0" distL="0" distR="0" wp14:anchorId="5CA20CE4" wp14:editId="129958F1">
            <wp:extent cx="255270" cy="228600"/>
            <wp:effectExtent l="0" t="0" r="0" b="0"/>
            <wp:docPr id="2203"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1964">
                      <a:extLst>
                        <a:ext uri="{28A0092B-C50C-407E-A947-70E740481C1C}">
                          <a14:useLocalDpi xmlns:a14="http://schemas.microsoft.com/office/drawing/2010/main" val="0"/>
                        </a:ext>
                      </a:extLst>
                    </a:blip>
                    <a:srcRect/>
                    <a:stretch>
                      <a:fillRect/>
                    </a:stretch>
                  </pic:blipFill>
                  <pic:spPr bwMode="auto">
                    <a:xfrm>
                      <a:off x="0" y="0"/>
                      <a:ext cx="255270" cy="228600"/>
                    </a:xfrm>
                    <a:prstGeom prst="rect">
                      <a:avLst/>
                    </a:prstGeom>
                    <a:noFill/>
                    <a:ln>
                      <a:noFill/>
                    </a:ln>
                  </pic:spPr>
                </pic:pic>
              </a:graphicData>
            </a:graphic>
          </wp:inline>
        </w:drawing>
      </w:r>
      <w:r>
        <w:rPr>
          <w:position w:val="-10"/>
          <w:lang w:val="en-US"/>
        </w:rPr>
        <w:t xml:space="preserve"> </w:t>
      </w:r>
      <w:r>
        <w:rPr>
          <w:lang w:val="en-US"/>
        </w:rPr>
        <w:t>and</w:t>
      </w:r>
      <w:r w:rsidR="00874CFC">
        <w:rPr>
          <w:noProof/>
          <w:position w:val="-10"/>
          <w:lang w:val="en-US"/>
        </w:rPr>
        <w:drawing>
          <wp:inline distT="0" distB="0" distL="0" distR="0" wp14:anchorId="4FD55D25" wp14:editId="7A6122EE">
            <wp:extent cx="263525" cy="228600"/>
            <wp:effectExtent l="0" t="0" r="0" b="0"/>
            <wp:docPr id="2204"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1965">
                      <a:extLst>
                        <a:ext uri="{28A0092B-C50C-407E-A947-70E740481C1C}">
                          <a14:useLocalDpi xmlns:a14="http://schemas.microsoft.com/office/drawing/2010/main" val="0"/>
                        </a:ext>
                      </a:extLst>
                    </a:blip>
                    <a:srcRect/>
                    <a:stretch>
                      <a:fillRect/>
                    </a:stretch>
                  </pic:blipFill>
                  <pic:spPr bwMode="auto">
                    <a:xfrm>
                      <a:off x="0" y="0"/>
                      <a:ext cx="263525" cy="228600"/>
                    </a:xfrm>
                    <a:prstGeom prst="rect">
                      <a:avLst/>
                    </a:prstGeom>
                    <a:noFill/>
                    <a:ln>
                      <a:noFill/>
                    </a:ln>
                  </pic:spPr>
                </pic:pic>
              </a:graphicData>
            </a:graphic>
          </wp:inline>
        </w:drawing>
      </w:r>
      <w:r>
        <w:rPr>
          <w:lang w:val="en-US"/>
        </w:rPr>
        <w:t>.</w:t>
      </w:r>
    </w:p>
    <w:p w14:paraId="526FC3D3" w14:textId="4EAAC607" w:rsidR="001A2BF5" w:rsidRDefault="001A2BF5" w:rsidP="001A2BF5">
      <w:pPr>
        <w:rPr>
          <w:lang w:val="en-US"/>
        </w:rPr>
      </w:pPr>
      <w:r w:rsidRPr="00AC674A">
        <w:rPr>
          <w:lang w:val="en-US"/>
        </w:rPr>
        <w:t xml:space="preserve">The </w:t>
      </w:r>
      <w:r>
        <w:rPr>
          <w:lang w:val="en-US"/>
        </w:rPr>
        <w:t xml:space="preserve">angles are used to </w:t>
      </w:r>
      <w:r w:rsidRPr="00AC674A">
        <w:rPr>
          <w:lang w:val="en-US"/>
        </w:rPr>
        <w:t>distribute bits recursively to the already determined segments</w:t>
      </w:r>
      <w:r>
        <w:rPr>
          <w:lang w:val="en-US"/>
        </w:rPr>
        <w:t>. At each iteration, the</w:t>
      </w:r>
      <w:r w:rsidR="008E6A2D">
        <w:rPr>
          <w:lang w:val="en-US"/>
        </w:rPr>
        <w:t xml:space="preserve"> number of </w:t>
      </w:r>
      <w:r>
        <w:rPr>
          <w:lang w:val="en-US"/>
        </w:rPr>
        <w:t xml:space="preserve"> bits </w:t>
      </w:r>
      <w:r w:rsidR="00874CFC">
        <w:rPr>
          <w:noProof/>
          <w:position w:val="-10"/>
          <w:lang w:val="en-US"/>
        </w:rPr>
        <w:drawing>
          <wp:inline distT="0" distB="0" distL="0" distR="0" wp14:anchorId="476337DF" wp14:editId="5039A639">
            <wp:extent cx="193675" cy="193675"/>
            <wp:effectExtent l="0" t="0" r="0" b="0"/>
            <wp:docPr id="2205"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1966">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Pr>
          <w:lang w:val="en-US"/>
        </w:rPr>
        <w:t xml:space="preserve"> and </w:t>
      </w:r>
      <w:r w:rsidR="00874CFC">
        <w:rPr>
          <w:noProof/>
          <w:position w:val="-10"/>
          <w:lang w:val="en-US"/>
        </w:rPr>
        <w:drawing>
          <wp:inline distT="0" distB="0" distL="0" distR="0" wp14:anchorId="44634146" wp14:editId="617F1662">
            <wp:extent cx="201930" cy="193675"/>
            <wp:effectExtent l="0" t="0" r="0" b="0"/>
            <wp:docPr id="2206"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1967">
                      <a:extLst>
                        <a:ext uri="{28A0092B-C50C-407E-A947-70E740481C1C}">
                          <a14:useLocalDpi xmlns:a14="http://schemas.microsoft.com/office/drawing/2010/main" val="0"/>
                        </a:ext>
                      </a:extLst>
                    </a:blip>
                    <a:srcRect/>
                    <a:stretch>
                      <a:fillRect/>
                    </a:stretch>
                  </pic:blipFill>
                  <pic:spPr bwMode="auto">
                    <a:xfrm>
                      <a:off x="0" y="0"/>
                      <a:ext cx="201930" cy="193675"/>
                    </a:xfrm>
                    <a:prstGeom prst="rect">
                      <a:avLst/>
                    </a:prstGeom>
                    <a:noFill/>
                    <a:ln>
                      <a:noFill/>
                    </a:ln>
                  </pic:spPr>
                </pic:pic>
              </a:graphicData>
            </a:graphic>
          </wp:inline>
        </w:drawing>
      </w:r>
      <w:r>
        <w:rPr>
          <w:lang w:val="en-US"/>
        </w:rPr>
        <w:t xml:space="preserve"> for a left and a right level segment are derived from the available</w:t>
      </w:r>
      <w:r w:rsidR="008E6A2D">
        <w:rPr>
          <w:lang w:val="en-US"/>
        </w:rPr>
        <w:t xml:space="preserve"> number of</w:t>
      </w:r>
      <w:r>
        <w:rPr>
          <w:lang w:val="en-US"/>
        </w:rPr>
        <w:t xml:space="preserve"> bits for shape coding of these segments </w:t>
      </w:r>
      <w:r w:rsidR="00874CFC">
        <w:rPr>
          <w:noProof/>
          <w:position w:val="-4"/>
          <w:lang w:val="en-US"/>
        </w:rPr>
        <w:drawing>
          <wp:inline distT="0" distB="0" distL="0" distR="0" wp14:anchorId="2ECBFD69" wp14:editId="6B68A08A">
            <wp:extent cx="132080" cy="132080"/>
            <wp:effectExtent l="0" t="0" r="0" b="0"/>
            <wp:docPr id="220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1968">
                      <a:extLst>
                        <a:ext uri="{28A0092B-C50C-407E-A947-70E740481C1C}">
                          <a14:useLocalDpi xmlns:a14="http://schemas.microsoft.com/office/drawing/2010/main" val="0"/>
                        </a:ext>
                      </a:extLst>
                    </a:blip>
                    <a:srcRect/>
                    <a:stretch>
                      <a:fillRect/>
                    </a:stretch>
                  </pic:blipFill>
                  <pic:spPr bwMode="auto">
                    <a:xfrm>
                      <a:off x="0" y="0"/>
                      <a:ext cx="132080" cy="132080"/>
                    </a:xfrm>
                    <a:prstGeom prst="rect">
                      <a:avLst/>
                    </a:prstGeom>
                    <a:noFill/>
                    <a:ln>
                      <a:noFill/>
                    </a:ln>
                  </pic:spPr>
                </pic:pic>
              </a:graphicData>
            </a:graphic>
          </wp:inline>
        </w:drawing>
      </w:r>
      <w:r>
        <w:rPr>
          <w:lang w:val="en-US"/>
        </w:rPr>
        <w:t xml:space="preserve">, lengths of the level segments </w:t>
      </w:r>
      <w:r w:rsidR="00874CFC">
        <w:rPr>
          <w:noProof/>
          <w:position w:val="-10"/>
          <w:lang w:val="en-US"/>
        </w:rPr>
        <w:drawing>
          <wp:inline distT="0" distB="0" distL="0" distR="0" wp14:anchorId="62C57CF5" wp14:editId="2CD09514">
            <wp:extent cx="175895" cy="193675"/>
            <wp:effectExtent l="0" t="0" r="0" b="0"/>
            <wp:docPr id="2208"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1969">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rPr>
          <w:lang w:val="en-US"/>
        </w:rPr>
        <w:t xml:space="preserve">and </w:t>
      </w:r>
      <w:r w:rsidR="00874CFC">
        <w:rPr>
          <w:noProof/>
          <w:position w:val="-10"/>
          <w:lang w:val="en-US"/>
        </w:rPr>
        <w:drawing>
          <wp:inline distT="0" distB="0" distL="0" distR="0" wp14:anchorId="4D57BEB6" wp14:editId="33CDB149">
            <wp:extent cx="193675" cy="193675"/>
            <wp:effectExtent l="0" t="0" r="0" b="0"/>
            <wp:docPr id="2209"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1970">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Pr>
          <w:lang w:val="en-US"/>
        </w:rPr>
        <w:t xml:space="preserve">, and the angle </w:t>
      </w:r>
      <w:r w:rsidR="00874CFC">
        <w:rPr>
          <w:noProof/>
          <w:position w:val="-6"/>
          <w:lang w:val="en-US"/>
        </w:rPr>
        <w:drawing>
          <wp:inline distT="0" distB="0" distL="0" distR="0" wp14:anchorId="3A3C21B0" wp14:editId="2F10A4CF">
            <wp:extent cx="149225" cy="114300"/>
            <wp:effectExtent l="0" t="0" r="0" b="0"/>
            <wp:docPr id="2210"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1955">
                      <a:extLst>
                        <a:ext uri="{28A0092B-C50C-407E-A947-70E740481C1C}">
                          <a14:useLocalDpi xmlns:a14="http://schemas.microsoft.com/office/drawing/2010/main" val="0"/>
                        </a:ext>
                      </a:extLst>
                    </a:blip>
                    <a:srcRect/>
                    <a:stretch>
                      <a:fillRect/>
                    </a:stretch>
                  </pic:blipFill>
                  <pic:spPr bwMode="auto">
                    <a:xfrm>
                      <a:off x="0" y="0"/>
                      <a:ext cx="149225" cy="114300"/>
                    </a:xfrm>
                    <a:prstGeom prst="rect">
                      <a:avLst/>
                    </a:prstGeom>
                    <a:noFill/>
                    <a:ln>
                      <a:noFill/>
                    </a:ln>
                  </pic:spPr>
                </pic:pic>
              </a:graphicData>
            </a:graphic>
          </wp:inline>
        </w:drawing>
      </w:r>
      <w:r>
        <w:rPr>
          <w:lang w:val="en-US"/>
        </w:rPr>
        <w:t>:</w:t>
      </w:r>
    </w:p>
    <w:p w14:paraId="24B85BC8" w14:textId="5ECEF343" w:rsidR="001A2BF5" w:rsidRDefault="001A2BF5" w:rsidP="001A2BF5">
      <w:pPr>
        <w:pStyle w:val="EQ"/>
      </w:pPr>
      <w:r>
        <w:tab/>
      </w:r>
      <w:r w:rsidR="00874CFC">
        <w:rPr>
          <w:position w:val="-26"/>
        </w:rPr>
        <w:drawing>
          <wp:inline distT="0" distB="0" distL="0" distR="0" wp14:anchorId="2FE5210C" wp14:editId="522E8C73">
            <wp:extent cx="4659630" cy="430530"/>
            <wp:effectExtent l="0" t="0" r="0" b="0"/>
            <wp:docPr id="2211"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1971">
                      <a:extLst>
                        <a:ext uri="{28A0092B-C50C-407E-A947-70E740481C1C}">
                          <a14:useLocalDpi xmlns:a14="http://schemas.microsoft.com/office/drawing/2010/main" val="0"/>
                        </a:ext>
                      </a:extLst>
                    </a:blip>
                    <a:srcRect/>
                    <a:stretch>
                      <a:fillRect/>
                    </a:stretch>
                  </pic:blipFill>
                  <pic:spPr bwMode="auto">
                    <a:xfrm>
                      <a:off x="0" y="0"/>
                      <a:ext cx="4659630" cy="430530"/>
                    </a:xfrm>
                    <a:prstGeom prst="rect">
                      <a:avLst/>
                    </a:prstGeom>
                    <a:noFill/>
                    <a:ln>
                      <a:noFill/>
                    </a:ln>
                  </pic:spPr>
                </pic:pic>
              </a:graphicData>
            </a:graphic>
          </wp:inline>
        </w:drawing>
      </w:r>
      <w:r>
        <w:tab/>
        <w:t>(1241)</w:t>
      </w:r>
    </w:p>
    <w:p w14:paraId="4FA5D13C" w14:textId="6EC0F9BE" w:rsidR="001A2BF5" w:rsidRDefault="001A2BF5" w:rsidP="001A2BF5">
      <w:pPr>
        <w:pStyle w:val="EQ"/>
      </w:pPr>
      <w:r>
        <w:tab/>
      </w:r>
      <w:r w:rsidR="00874CFC">
        <w:rPr>
          <w:position w:val="-10"/>
        </w:rPr>
        <w:drawing>
          <wp:inline distT="0" distB="0" distL="0" distR="0" wp14:anchorId="0431A779" wp14:editId="1BAA490B">
            <wp:extent cx="685800" cy="193675"/>
            <wp:effectExtent l="0" t="0" r="0" b="0"/>
            <wp:docPr id="2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1972">
                      <a:extLst>
                        <a:ext uri="{28A0092B-C50C-407E-A947-70E740481C1C}">
                          <a14:useLocalDpi xmlns:a14="http://schemas.microsoft.com/office/drawing/2010/main" val="0"/>
                        </a:ext>
                      </a:extLst>
                    </a:blip>
                    <a:srcRect/>
                    <a:stretch>
                      <a:fillRect/>
                    </a:stretch>
                  </pic:blipFill>
                  <pic:spPr bwMode="auto">
                    <a:xfrm>
                      <a:off x="0" y="0"/>
                      <a:ext cx="685800" cy="193675"/>
                    </a:xfrm>
                    <a:prstGeom prst="rect">
                      <a:avLst/>
                    </a:prstGeom>
                    <a:noFill/>
                    <a:ln>
                      <a:noFill/>
                    </a:ln>
                  </pic:spPr>
                </pic:pic>
              </a:graphicData>
            </a:graphic>
          </wp:inline>
        </w:drawing>
      </w:r>
      <w:r>
        <w:tab/>
        <w:t>(1242)</w:t>
      </w:r>
    </w:p>
    <w:p w14:paraId="2758D2E0" w14:textId="45458036" w:rsidR="001A2BF5" w:rsidRPr="00E3052B" w:rsidRDefault="001A2BF5" w:rsidP="001A2BF5">
      <w:pPr>
        <w:rPr>
          <w:rFonts w:eastAsia="Times New Roman"/>
        </w:rPr>
      </w:pPr>
      <w:r w:rsidRPr="00E3052B">
        <w:rPr>
          <w:rFonts w:eastAsia="Times New Roman"/>
        </w:rPr>
        <w:t xml:space="preserve">where </w:t>
      </w:r>
      <w:r w:rsidR="00874CFC">
        <w:rPr>
          <w:rFonts w:eastAsia="Times New Roman"/>
          <w:noProof/>
          <w:position w:val="-10"/>
        </w:rPr>
        <w:drawing>
          <wp:inline distT="0" distB="0" distL="0" distR="0" wp14:anchorId="7FF285D3" wp14:editId="72731DA7">
            <wp:extent cx="175895" cy="193675"/>
            <wp:effectExtent l="0" t="0" r="0" b="0"/>
            <wp:docPr id="2213"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1973">
                      <a:extLst>
                        <a:ext uri="{28A0092B-C50C-407E-A947-70E740481C1C}">
                          <a14:useLocalDpi xmlns:a14="http://schemas.microsoft.com/office/drawing/2010/main" val="0"/>
                        </a:ext>
                      </a:extLst>
                    </a:blip>
                    <a:srcRect/>
                    <a:stretch>
                      <a:fillRect/>
                    </a:stretch>
                  </pic:blipFill>
                  <pic:spPr bwMode="auto">
                    <a:xfrm>
                      <a:off x="0" y="0"/>
                      <a:ext cx="175895" cy="193675"/>
                    </a:xfrm>
                    <a:prstGeom prst="rect">
                      <a:avLst/>
                    </a:prstGeom>
                    <a:noFill/>
                    <a:ln>
                      <a:noFill/>
                    </a:ln>
                  </pic:spPr>
                </pic:pic>
              </a:graphicData>
            </a:graphic>
          </wp:inline>
        </w:drawing>
      </w:r>
      <w:r w:rsidRPr="00E3052B">
        <w:rPr>
          <w:rFonts w:eastAsia="Times New Roman"/>
        </w:rPr>
        <w:t xml:space="preserve"> and </w:t>
      </w:r>
      <w:r w:rsidR="00874CFC">
        <w:rPr>
          <w:rFonts w:eastAsia="Times New Roman"/>
          <w:noProof/>
          <w:position w:val="-10"/>
        </w:rPr>
        <w:drawing>
          <wp:inline distT="0" distB="0" distL="0" distR="0" wp14:anchorId="1604EAB0" wp14:editId="04A10C0B">
            <wp:extent cx="193675" cy="193675"/>
            <wp:effectExtent l="0" t="0" r="0" b="0"/>
            <wp:docPr id="2214"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1974">
                      <a:extLst>
                        <a:ext uri="{28A0092B-C50C-407E-A947-70E740481C1C}">
                          <a14:useLocalDpi xmlns:a14="http://schemas.microsoft.com/office/drawing/2010/main" val="0"/>
                        </a:ext>
                      </a:extLst>
                    </a:blip>
                    <a:srcRect/>
                    <a:stretch>
                      <a:fillRect/>
                    </a:stretch>
                  </pic:blipFill>
                  <pic:spPr bwMode="auto">
                    <a:xfrm>
                      <a:off x="0" y="0"/>
                      <a:ext cx="193675" cy="193675"/>
                    </a:xfrm>
                    <a:prstGeom prst="rect">
                      <a:avLst/>
                    </a:prstGeom>
                    <a:noFill/>
                    <a:ln>
                      <a:noFill/>
                    </a:ln>
                  </pic:spPr>
                </pic:pic>
              </a:graphicData>
            </a:graphic>
          </wp:inline>
        </w:drawing>
      </w:r>
      <w:r w:rsidRPr="00E3052B">
        <w:rPr>
          <w:rFonts w:eastAsia="Times New Roman"/>
        </w:rPr>
        <w:t xml:space="preserve"> are compensation factors for differences in segment lengths within the level segments, defined as</w:t>
      </w:r>
    </w:p>
    <w:p w14:paraId="159E9A51" w14:textId="5CC79B97" w:rsidR="001A2BF5" w:rsidRPr="00E3052B" w:rsidRDefault="001A2BF5" w:rsidP="001A2BF5">
      <w:pPr>
        <w:keepLines/>
        <w:tabs>
          <w:tab w:val="center" w:pos="4536"/>
          <w:tab w:val="right" w:pos="9072"/>
        </w:tabs>
        <w:rPr>
          <w:rFonts w:eastAsia="Times New Roman"/>
          <w:noProof/>
        </w:rPr>
      </w:pPr>
      <w:r w:rsidRPr="00E3052B">
        <w:rPr>
          <w:rFonts w:eastAsia="Times New Roman"/>
          <w:noProof/>
        </w:rPr>
        <w:t xml:space="preserve"> </w:t>
      </w:r>
      <w:r w:rsidRPr="00E3052B">
        <w:rPr>
          <w:rFonts w:eastAsia="Times New Roman"/>
          <w:noProof/>
        </w:rPr>
        <w:tab/>
      </w:r>
      <w:r w:rsidR="00874CFC">
        <w:rPr>
          <w:rFonts w:eastAsia="Times New Roman"/>
          <w:noProof/>
          <w:position w:val="-36"/>
        </w:rPr>
        <w:drawing>
          <wp:inline distT="0" distB="0" distL="0" distR="0" wp14:anchorId="55AC1F4E" wp14:editId="7D8B1C3F">
            <wp:extent cx="2778125" cy="518795"/>
            <wp:effectExtent l="0" t="0" r="0" b="0"/>
            <wp:docPr id="2215"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1975">
                      <a:extLst>
                        <a:ext uri="{28A0092B-C50C-407E-A947-70E740481C1C}">
                          <a14:useLocalDpi xmlns:a14="http://schemas.microsoft.com/office/drawing/2010/main" val="0"/>
                        </a:ext>
                      </a:extLst>
                    </a:blip>
                    <a:srcRect/>
                    <a:stretch>
                      <a:fillRect/>
                    </a:stretch>
                  </pic:blipFill>
                  <pic:spPr bwMode="auto">
                    <a:xfrm>
                      <a:off x="0" y="0"/>
                      <a:ext cx="2778125" cy="518795"/>
                    </a:xfrm>
                    <a:prstGeom prst="rect">
                      <a:avLst/>
                    </a:prstGeom>
                    <a:noFill/>
                    <a:ln>
                      <a:noFill/>
                    </a:ln>
                  </pic:spPr>
                </pic:pic>
              </a:graphicData>
            </a:graphic>
          </wp:inline>
        </w:drawing>
      </w:r>
      <w:r w:rsidRPr="00E3052B">
        <w:rPr>
          <w:rFonts w:eastAsia="Times New Roman"/>
          <w:noProof/>
        </w:rPr>
        <w:t>,</w:t>
      </w:r>
      <w:r w:rsidR="00874CFC">
        <w:rPr>
          <w:rFonts w:eastAsia="Times New Roman"/>
          <w:noProof/>
          <w:position w:val="-36"/>
        </w:rPr>
        <w:drawing>
          <wp:inline distT="0" distB="0" distL="0" distR="0" wp14:anchorId="4739C41C" wp14:editId="50922E28">
            <wp:extent cx="720725" cy="395605"/>
            <wp:effectExtent l="0" t="0" r="0" b="0"/>
            <wp:docPr id="2216"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1976">
                      <a:extLst>
                        <a:ext uri="{28A0092B-C50C-407E-A947-70E740481C1C}">
                          <a14:useLocalDpi xmlns:a14="http://schemas.microsoft.com/office/drawing/2010/main" val="0"/>
                        </a:ext>
                      </a:extLst>
                    </a:blip>
                    <a:srcRect/>
                    <a:stretch>
                      <a:fillRect/>
                    </a:stretch>
                  </pic:blipFill>
                  <pic:spPr bwMode="auto">
                    <a:xfrm>
                      <a:off x="0" y="0"/>
                      <a:ext cx="720725" cy="395605"/>
                    </a:xfrm>
                    <a:prstGeom prst="rect">
                      <a:avLst/>
                    </a:prstGeom>
                    <a:noFill/>
                    <a:ln>
                      <a:noFill/>
                    </a:ln>
                  </pic:spPr>
                </pic:pic>
              </a:graphicData>
            </a:graphic>
          </wp:inline>
        </w:drawing>
      </w:r>
      <w:r w:rsidRPr="00E3052B">
        <w:rPr>
          <w:rFonts w:eastAsia="Times New Roman"/>
          <w:noProof/>
        </w:rPr>
        <w:tab/>
        <w:t>(1242a)</w:t>
      </w:r>
    </w:p>
    <w:p w14:paraId="0092DF16" w14:textId="0DC2A40E" w:rsidR="001A2BF5" w:rsidRPr="00E3052B" w:rsidRDefault="001A2BF5" w:rsidP="001A2BF5">
      <w:pPr>
        <w:keepLines/>
        <w:tabs>
          <w:tab w:val="center" w:pos="4536"/>
          <w:tab w:val="right" w:pos="9072"/>
        </w:tabs>
        <w:rPr>
          <w:rFonts w:eastAsia="Times New Roman"/>
          <w:noProof/>
        </w:rPr>
      </w:pPr>
      <w:r w:rsidRPr="00E3052B">
        <w:rPr>
          <w:rFonts w:eastAsia="Times New Roman"/>
          <w:noProof/>
        </w:rPr>
        <w:tab/>
      </w:r>
      <w:r w:rsidR="00874CFC">
        <w:rPr>
          <w:rFonts w:eastAsia="Times New Roman"/>
          <w:noProof/>
          <w:position w:val="-36"/>
        </w:rPr>
        <w:drawing>
          <wp:inline distT="0" distB="0" distL="0" distR="0" wp14:anchorId="0E2538AC" wp14:editId="48B2C880">
            <wp:extent cx="2804795" cy="518795"/>
            <wp:effectExtent l="0" t="0" r="0" b="0"/>
            <wp:docPr id="221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1977">
                      <a:extLst>
                        <a:ext uri="{28A0092B-C50C-407E-A947-70E740481C1C}">
                          <a14:useLocalDpi xmlns:a14="http://schemas.microsoft.com/office/drawing/2010/main" val="0"/>
                        </a:ext>
                      </a:extLst>
                    </a:blip>
                    <a:srcRect/>
                    <a:stretch>
                      <a:fillRect/>
                    </a:stretch>
                  </pic:blipFill>
                  <pic:spPr bwMode="auto">
                    <a:xfrm>
                      <a:off x="0" y="0"/>
                      <a:ext cx="2804795" cy="518795"/>
                    </a:xfrm>
                    <a:prstGeom prst="rect">
                      <a:avLst/>
                    </a:prstGeom>
                    <a:noFill/>
                    <a:ln>
                      <a:noFill/>
                    </a:ln>
                  </pic:spPr>
                </pic:pic>
              </a:graphicData>
            </a:graphic>
          </wp:inline>
        </w:drawing>
      </w:r>
      <w:r w:rsidRPr="00E3052B">
        <w:rPr>
          <w:rFonts w:eastAsia="Times New Roman"/>
          <w:noProof/>
        </w:rPr>
        <w:t xml:space="preserve">, </w:t>
      </w:r>
      <w:r w:rsidR="00874CFC">
        <w:rPr>
          <w:rFonts w:eastAsia="Times New Roman"/>
          <w:noProof/>
          <w:position w:val="-36"/>
          <w:vertAlign w:val="subscript"/>
        </w:rPr>
        <w:drawing>
          <wp:inline distT="0" distB="0" distL="0" distR="0" wp14:anchorId="44FBD170" wp14:editId="6E975B27">
            <wp:extent cx="738505" cy="395605"/>
            <wp:effectExtent l="0" t="0" r="0" b="0"/>
            <wp:docPr id="2218"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1978">
                      <a:extLst>
                        <a:ext uri="{28A0092B-C50C-407E-A947-70E740481C1C}">
                          <a14:useLocalDpi xmlns:a14="http://schemas.microsoft.com/office/drawing/2010/main" val="0"/>
                        </a:ext>
                      </a:extLst>
                    </a:blip>
                    <a:srcRect/>
                    <a:stretch>
                      <a:fillRect/>
                    </a:stretch>
                  </pic:blipFill>
                  <pic:spPr bwMode="auto">
                    <a:xfrm>
                      <a:off x="0" y="0"/>
                      <a:ext cx="738505" cy="395605"/>
                    </a:xfrm>
                    <a:prstGeom prst="rect">
                      <a:avLst/>
                    </a:prstGeom>
                    <a:noFill/>
                    <a:ln>
                      <a:noFill/>
                    </a:ln>
                  </pic:spPr>
                </pic:pic>
              </a:graphicData>
            </a:graphic>
          </wp:inline>
        </w:drawing>
      </w:r>
      <w:r w:rsidRPr="00E3052B">
        <w:rPr>
          <w:rFonts w:eastAsia="Times New Roman"/>
          <w:noProof/>
        </w:rPr>
        <w:tab/>
        <w:t>(1242b)</w:t>
      </w:r>
    </w:p>
    <w:p w14:paraId="1D84F150" w14:textId="64E59669" w:rsidR="001A2BF5" w:rsidRDefault="001A2BF5" w:rsidP="001A2BF5">
      <w:pPr>
        <w:rPr>
          <w:rFonts w:eastAsia="Times New Roman"/>
        </w:rPr>
      </w:pPr>
      <w:r w:rsidRPr="00E3052B">
        <w:rPr>
          <w:rFonts w:eastAsia="Times New Roman"/>
        </w:rPr>
        <w:t xml:space="preserve">where the function </w:t>
      </w:r>
      <w:r w:rsidR="00874CFC">
        <w:rPr>
          <w:rFonts w:eastAsia="Times New Roman"/>
          <w:noProof/>
          <w:position w:val="-10"/>
        </w:rPr>
        <w:drawing>
          <wp:inline distT="0" distB="0" distL="0" distR="0" wp14:anchorId="0B9E7CF3" wp14:editId="0E8023AF">
            <wp:extent cx="299085" cy="193675"/>
            <wp:effectExtent l="0" t="0" r="0" b="0"/>
            <wp:docPr id="2219"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1979">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E3052B">
        <w:rPr>
          <w:rFonts w:eastAsia="Times New Roman"/>
        </w:rPr>
        <w:t xml:space="preserve"> gives the number of unit pulses that giving the segment lengths </w:t>
      </w:r>
      <w:r w:rsidR="00874CFC">
        <w:rPr>
          <w:rFonts w:eastAsia="Times New Roman"/>
          <w:noProof/>
          <w:position w:val="-12"/>
        </w:rPr>
        <w:drawing>
          <wp:inline distT="0" distB="0" distL="0" distR="0" wp14:anchorId="5A2C1FC9" wp14:editId="03D8EE46">
            <wp:extent cx="193675" cy="237490"/>
            <wp:effectExtent l="0" t="0" r="0" b="0"/>
            <wp:docPr id="2220"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1980">
                      <a:extLst>
                        <a:ext uri="{28A0092B-C50C-407E-A947-70E740481C1C}">
                          <a14:useLocalDpi xmlns:a14="http://schemas.microsoft.com/office/drawing/2010/main" val="0"/>
                        </a:ext>
                      </a:extLst>
                    </a:blip>
                    <a:srcRect/>
                    <a:stretch>
                      <a:fillRect/>
                    </a:stretch>
                  </pic:blipFill>
                  <pic:spPr bwMode="auto">
                    <a:xfrm>
                      <a:off x="0" y="0"/>
                      <a:ext cx="193675" cy="237490"/>
                    </a:xfrm>
                    <a:prstGeom prst="rect">
                      <a:avLst/>
                    </a:prstGeom>
                    <a:noFill/>
                    <a:ln>
                      <a:noFill/>
                    </a:ln>
                  </pic:spPr>
                </pic:pic>
              </a:graphicData>
            </a:graphic>
          </wp:inline>
        </w:drawing>
      </w:r>
      <w:r w:rsidRPr="00E3052B">
        <w:rPr>
          <w:rFonts w:eastAsia="Times New Roman"/>
        </w:rPr>
        <w:t xml:space="preserve"> and </w:t>
      </w:r>
      <w:r w:rsidR="00874CFC">
        <w:rPr>
          <w:rFonts w:eastAsia="Times New Roman"/>
          <w:noProof/>
          <w:position w:val="-12"/>
        </w:rPr>
        <w:drawing>
          <wp:inline distT="0" distB="0" distL="0" distR="0" wp14:anchorId="69CC53FC" wp14:editId="5895EACF">
            <wp:extent cx="193675" cy="237490"/>
            <wp:effectExtent l="0" t="0" r="0" b="0"/>
            <wp:docPr id="2221"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1981">
                      <a:extLst>
                        <a:ext uri="{28A0092B-C50C-407E-A947-70E740481C1C}">
                          <a14:useLocalDpi xmlns:a14="http://schemas.microsoft.com/office/drawing/2010/main" val="0"/>
                        </a:ext>
                      </a:extLst>
                    </a:blip>
                    <a:srcRect/>
                    <a:stretch>
                      <a:fillRect/>
                    </a:stretch>
                  </pic:blipFill>
                  <pic:spPr bwMode="auto">
                    <a:xfrm>
                      <a:off x="0" y="0"/>
                      <a:ext cx="193675" cy="237490"/>
                    </a:xfrm>
                    <a:prstGeom prst="rect">
                      <a:avLst/>
                    </a:prstGeom>
                    <a:noFill/>
                    <a:ln>
                      <a:noFill/>
                    </a:ln>
                  </pic:spPr>
                </pic:pic>
              </a:graphicData>
            </a:graphic>
          </wp:inline>
        </w:drawing>
      </w:r>
      <w:r w:rsidRPr="00E3052B">
        <w:rPr>
          <w:rFonts w:eastAsia="Times New Roman"/>
        </w:rPr>
        <w:t xml:space="preserve"> of the segments </w:t>
      </w:r>
      <w:r w:rsidR="00874CFC">
        <w:rPr>
          <w:rFonts w:eastAsia="Times New Roman"/>
          <w:noProof/>
          <w:position w:val="-10"/>
        </w:rPr>
        <w:drawing>
          <wp:inline distT="0" distB="0" distL="0" distR="0" wp14:anchorId="5EBECEF3" wp14:editId="7E06439F">
            <wp:extent cx="114300" cy="175895"/>
            <wp:effectExtent l="0" t="0" r="0" b="0"/>
            <wp:docPr id="222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1982">
                      <a:extLst>
                        <a:ext uri="{28A0092B-C50C-407E-A947-70E740481C1C}">
                          <a14:useLocalDpi xmlns:a14="http://schemas.microsoft.com/office/drawing/2010/main" val="0"/>
                        </a:ext>
                      </a:extLst>
                    </a:blip>
                    <a:srcRect/>
                    <a:stretch>
                      <a:fillRect/>
                    </a:stretch>
                  </pic:blipFill>
                  <pic:spPr bwMode="auto">
                    <a:xfrm>
                      <a:off x="0" y="0"/>
                      <a:ext cx="114300" cy="175895"/>
                    </a:xfrm>
                    <a:prstGeom prst="rect">
                      <a:avLst/>
                    </a:prstGeom>
                    <a:noFill/>
                    <a:ln>
                      <a:noFill/>
                    </a:ln>
                  </pic:spPr>
                </pic:pic>
              </a:graphicData>
            </a:graphic>
          </wp:inline>
        </w:drawing>
      </w:r>
      <w:r w:rsidRPr="00E3052B">
        <w:rPr>
          <w:rFonts w:eastAsia="Times New Roman"/>
        </w:rPr>
        <w:t xml:space="preserve"> within the left and the right level segment respectively, can be represented using </w:t>
      </w:r>
      <w:r w:rsidR="00874CFC">
        <w:rPr>
          <w:rFonts w:eastAsia="Times New Roman"/>
          <w:noProof/>
          <w:position w:val="-14"/>
        </w:rPr>
        <w:drawing>
          <wp:inline distT="0" distB="0" distL="0" distR="0" wp14:anchorId="59162967" wp14:editId="3ADFE0A6">
            <wp:extent cx="369570" cy="219710"/>
            <wp:effectExtent l="0" t="0" r="0" b="0"/>
            <wp:docPr id="2223"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1983">
                      <a:extLst>
                        <a:ext uri="{28A0092B-C50C-407E-A947-70E740481C1C}">
                          <a14:useLocalDpi xmlns:a14="http://schemas.microsoft.com/office/drawing/2010/main" val="0"/>
                        </a:ext>
                      </a:extLst>
                    </a:blip>
                    <a:srcRect/>
                    <a:stretch>
                      <a:fillRect/>
                    </a:stretch>
                  </pic:blipFill>
                  <pic:spPr bwMode="auto">
                    <a:xfrm>
                      <a:off x="0" y="0"/>
                      <a:ext cx="369570" cy="219710"/>
                    </a:xfrm>
                    <a:prstGeom prst="rect">
                      <a:avLst/>
                    </a:prstGeom>
                    <a:noFill/>
                    <a:ln>
                      <a:noFill/>
                    </a:ln>
                  </pic:spPr>
                </pic:pic>
              </a:graphicData>
            </a:graphic>
          </wp:inline>
        </w:drawing>
      </w:r>
      <w:r w:rsidRPr="00E3052B">
        <w:rPr>
          <w:rFonts w:eastAsia="Times New Roman"/>
        </w:rPr>
        <w:t xml:space="preserve"> bits. </w:t>
      </w:r>
      <w:r w:rsidR="00874CFC">
        <w:rPr>
          <w:rFonts w:eastAsia="Times New Roman"/>
          <w:noProof/>
          <w:position w:val="-14"/>
        </w:rPr>
        <w:drawing>
          <wp:inline distT="0" distB="0" distL="0" distR="0" wp14:anchorId="423F2830" wp14:editId="27971C79">
            <wp:extent cx="219710" cy="219710"/>
            <wp:effectExtent l="0" t="0" r="0" b="0"/>
            <wp:docPr id="2224"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1984">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r>
        <w:rPr>
          <w:rFonts w:eastAsia="Times New Roman"/>
        </w:rPr>
        <w:t xml:space="preserve"> is the total number of pre-determined segments/splits within the left and right level segments.</w:t>
      </w:r>
      <w:r w:rsidRPr="00E3052B">
        <w:rPr>
          <w:rFonts w:eastAsia="Times New Roman"/>
        </w:rPr>
        <w:t xml:space="preserve"> The function </w:t>
      </w:r>
      <w:r w:rsidR="00874CFC">
        <w:rPr>
          <w:rFonts w:eastAsia="Times New Roman"/>
          <w:noProof/>
          <w:position w:val="-10"/>
        </w:rPr>
        <w:drawing>
          <wp:inline distT="0" distB="0" distL="0" distR="0" wp14:anchorId="0BF59621" wp14:editId="743B6124">
            <wp:extent cx="299085" cy="193675"/>
            <wp:effectExtent l="0" t="0" r="0" b="0"/>
            <wp:docPr id="2225"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1985">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E3052B">
        <w:rPr>
          <w:rFonts w:eastAsia="Times New Roman"/>
        </w:rPr>
        <w:t xml:space="preserve"> gives the number of bits used to represent the by the function </w:t>
      </w:r>
      <w:r w:rsidR="00874CFC">
        <w:rPr>
          <w:rFonts w:eastAsia="Times New Roman"/>
          <w:noProof/>
          <w:position w:val="-10"/>
        </w:rPr>
        <w:drawing>
          <wp:inline distT="0" distB="0" distL="0" distR="0" wp14:anchorId="678D178C" wp14:editId="6CC59807">
            <wp:extent cx="299085" cy="193675"/>
            <wp:effectExtent l="0" t="0" r="0" b="0"/>
            <wp:docPr id="2226"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1979">
                      <a:extLst>
                        <a:ext uri="{28A0092B-C50C-407E-A947-70E740481C1C}">
                          <a14:useLocalDpi xmlns:a14="http://schemas.microsoft.com/office/drawing/2010/main" val="0"/>
                        </a:ext>
                      </a:extLst>
                    </a:blip>
                    <a:srcRect/>
                    <a:stretch>
                      <a:fillRect/>
                    </a:stretch>
                  </pic:blipFill>
                  <pic:spPr bwMode="auto">
                    <a:xfrm>
                      <a:off x="0" y="0"/>
                      <a:ext cx="299085" cy="193675"/>
                    </a:xfrm>
                    <a:prstGeom prst="rect">
                      <a:avLst/>
                    </a:prstGeom>
                    <a:noFill/>
                    <a:ln>
                      <a:noFill/>
                    </a:ln>
                  </pic:spPr>
                </pic:pic>
              </a:graphicData>
            </a:graphic>
          </wp:inline>
        </w:drawing>
      </w:r>
      <w:r w:rsidRPr="00E3052B">
        <w:rPr>
          <w:rFonts w:eastAsia="Times New Roman"/>
        </w:rPr>
        <w:t xml:space="preserve"> determined number of unit pulses for the minimum dimension among the pre-determined segments.</w:t>
      </w:r>
    </w:p>
    <w:p w14:paraId="102A44E3" w14:textId="77777777" w:rsidR="00C456D8" w:rsidRDefault="00C456D8" w:rsidP="00C456D8">
      <w:r>
        <w:t>The angle, which captures the relation between the energies of the left and right segment at certain split level, is defined as:</w:t>
      </w:r>
    </w:p>
    <w:p w14:paraId="40A167A2" w14:textId="42B96995" w:rsidR="002D0E1A" w:rsidRDefault="002D0E1A" w:rsidP="002D0E1A">
      <w:pPr>
        <w:pStyle w:val="EQ"/>
      </w:pPr>
      <w:r>
        <w:tab/>
      </w:r>
      <w:r w:rsidR="00874CFC">
        <w:rPr>
          <w:position w:val="-30"/>
        </w:rPr>
        <w:drawing>
          <wp:inline distT="0" distB="0" distL="0" distR="0" wp14:anchorId="2ACD5277" wp14:editId="0D103B23">
            <wp:extent cx="826770" cy="430530"/>
            <wp:effectExtent l="0" t="0" r="0" b="0"/>
            <wp:docPr id="222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1986">
                      <a:extLst>
                        <a:ext uri="{28A0092B-C50C-407E-A947-70E740481C1C}">
                          <a14:useLocalDpi xmlns:a14="http://schemas.microsoft.com/office/drawing/2010/main" val="0"/>
                        </a:ext>
                      </a:extLst>
                    </a:blip>
                    <a:srcRect/>
                    <a:stretch>
                      <a:fillRect/>
                    </a:stretch>
                  </pic:blipFill>
                  <pic:spPr bwMode="auto">
                    <a:xfrm>
                      <a:off x="0" y="0"/>
                      <a:ext cx="826770" cy="430530"/>
                    </a:xfrm>
                    <a:prstGeom prst="rect">
                      <a:avLst/>
                    </a:prstGeom>
                    <a:noFill/>
                    <a:ln>
                      <a:noFill/>
                    </a:ln>
                  </pic:spPr>
                </pic:pic>
              </a:graphicData>
            </a:graphic>
          </wp:inline>
        </w:drawing>
      </w:r>
      <w:r>
        <w:tab/>
        <w:t>(1243)</w:t>
      </w:r>
    </w:p>
    <w:p w14:paraId="0B1185AA" w14:textId="77777777" w:rsidR="00C456D8" w:rsidRDefault="00C456D8" w:rsidP="00C456D8">
      <w:r>
        <w:t xml:space="preserve">These angles are calculated recursively, starting with the top level, and continuing towards the levels of shorter sub-vectors. The angles are quantized by a range coder with asymmetric triangular </w:t>
      </w:r>
      <w:r w:rsidR="002D0E1A">
        <w:t>P</w:t>
      </w:r>
      <w:r>
        <w:t>DF.</w:t>
      </w:r>
    </w:p>
    <w:p w14:paraId="3A41716C" w14:textId="77777777" w:rsidR="00C456D8" w:rsidRPr="007F4D74" w:rsidRDefault="00C456D8" w:rsidP="007F4D74">
      <w:pPr>
        <w:pStyle w:val="H6"/>
      </w:pPr>
      <w:bookmarkStart w:id="1419" w:name="_Toc393281222"/>
      <w:bookmarkStart w:id="1420" w:name="_Toc393306218"/>
      <w:bookmarkStart w:id="1421" w:name="_Toc393628390"/>
      <w:bookmarkStart w:id="1422" w:name="_Toc393726327"/>
      <w:bookmarkStart w:id="1423" w:name="_Toc394084462"/>
      <w:bookmarkStart w:id="1424" w:name="_Toc394416139"/>
      <w:r w:rsidRPr="007F4D74">
        <w:t>5.3.4.2.7.2.1</w:t>
      </w:r>
      <w:r w:rsidRPr="007F4D74">
        <w:tab/>
        <w:t>Band splitting analysis</w:t>
      </w:r>
      <w:bookmarkEnd w:id="1419"/>
      <w:bookmarkEnd w:id="1420"/>
      <w:bookmarkEnd w:id="1421"/>
      <w:bookmarkEnd w:id="1422"/>
      <w:bookmarkEnd w:id="1423"/>
      <w:bookmarkEnd w:id="1424"/>
    </w:p>
    <w:p w14:paraId="7BA90B95" w14:textId="69C63C10" w:rsidR="00EA3AFE" w:rsidRDefault="00EA3AFE" w:rsidP="00EA3AFE">
      <w:bookmarkStart w:id="1425" w:name="_Toc393281223"/>
      <w:bookmarkStart w:id="1426" w:name="_Toc393306219"/>
      <w:r>
        <w:t xml:space="preserve">The number of segments (parts) in the split PVQ vector </w:t>
      </w:r>
      <w:r w:rsidR="00874CFC">
        <w:rPr>
          <w:noProof/>
          <w:position w:val="-14"/>
        </w:rPr>
        <w:drawing>
          <wp:inline distT="0" distB="0" distL="0" distR="0" wp14:anchorId="21E17BB2" wp14:editId="13EC42AA">
            <wp:extent cx="210820" cy="210820"/>
            <wp:effectExtent l="0" t="0" r="0" b="0"/>
            <wp:docPr id="2228"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1987">
                      <a:extLst>
                        <a:ext uri="{28A0092B-C50C-407E-A947-70E740481C1C}">
                          <a14:useLocalDpi xmlns:a14="http://schemas.microsoft.com/office/drawing/2010/main" val="0"/>
                        </a:ext>
                      </a:extLst>
                    </a:blip>
                    <a:srcRect/>
                    <a:stretch>
                      <a:fillRect/>
                    </a:stretch>
                  </pic:blipFill>
                  <pic:spPr bwMode="auto">
                    <a:xfrm>
                      <a:off x="0" y="0"/>
                      <a:ext cx="210820" cy="210820"/>
                    </a:xfrm>
                    <a:prstGeom prst="rect">
                      <a:avLst/>
                    </a:prstGeom>
                    <a:noFill/>
                    <a:ln>
                      <a:noFill/>
                    </a:ln>
                  </pic:spPr>
                </pic:pic>
              </a:graphicData>
            </a:graphic>
          </wp:inline>
        </w:drawing>
      </w:r>
      <w:r>
        <w:t xml:space="preserve">is determined in two steps. First, an initial number of segments </w:t>
      </w:r>
      <w:r w:rsidR="00874CFC">
        <w:rPr>
          <w:noProof/>
          <w:position w:val="-14"/>
        </w:rPr>
        <w:drawing>
          <wp:inline distT="0" distB="0" distL="0" distR="0" wp14:anchorId="625314AF" wp14:editId="5D3DE2B7">
            <wp:extent cx="439420" cy="210820"/>
            <wp:effectExtent l="0" t="0" r="0" b="0"/>
            <wp:docPr id="2229"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1988">
                      <a:extLst>
                        <a:ext uri="{28A0092B-C50C-407E-A947-70E740481C1C}">
                          <a14:useLocalDpi xmlns:a14="http://schemas.microsoft.com/office/drawing/2010/main" val="0"/>
                        </a:ext>
                      </a:extLst>
                    </a:blip>
                    <a:srcRect/>
                    <a:stretch>
                      <a:fillRect/>
                    </a:stretch>
                  </pic:blipFill>
                  <pic:spPr bwMode="auto">
                    <a:xfrm>
                      <a:off x="0" y="0"/>
                      <a:ext cx="439420" cy="210820"/>
                    </a:xfrm>
                    <a:prstGeom prst="rect">
                      <a:avLst/>
                    </a:prstGeom>
                    <a:noFill/>
                    <a:ln>
                      <a:noFill/>
                    </a:ln>
                  </pic:spPr>
                </pic:pic>
              </a:graphicData>
            </a:graphic>
          </wp:inline>
        </w:drawing>
      </w:r>
      <w:r>
        <w:t xml:space="preserve"> is computed as</w:t>
      </w:r>
    </w:p>
    <w:p w14:paraId="1F2E3AAF" w14:textId="1125901B" w:rsidR="00EA3AFE" w:rsidRDefault="00EA3AFE" w:rsidP="00EA3AFE">
      <w:pPr>
        <w:pStyle w:val="EQ"/>
      </w:pPr>
      <w:r>
        <w:tab/>
      </w:r>
      <w:r w:rsidR="00874CFC">
        <w:rPr>
          <w:position w:val="-14"/>
        </w:rPr>
        <w:drawing>
          <wp:inline distT="0" distB="0" distL="0" distR="0" wp14:anchorId="284D602E" wp14:editId="14B22441">
            <wp:extent cx="2681605" cy="255270"/>
            <wp:effectExtent l="0" t="0" r="0" b="0"/>
            <wp:docPr id="2230"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1989">
                      <a:extLst>
                        <a:ext uri="{28A0092B-C50C-407E-A947-70E740481C1C}">
                          <a14:useLocalDpi xmlns:a14="http://schemas.microsoft.com/office/drawing/2010/main" val="0"/>
                        </a:ext>
                      </a:extLst>
                    </a:blip>
                    <a:srcRect/>
                    <a:stretch>
                      <a:fillRect/>
                    </a:stretch>
                  </pic:blipFill>
                  <pic:spPr bwMode="auto">
                    <a:xfrm>
                      <a:off x="0" y="0"/>
                      <a:ext cx="2681605" cy="255270"/>
                    </a:xfrm>
                    <a:prstGeom prst="rect">
                      <a:avLst/>
                    </a:prstGeom>
                    <a:noFill/>
                    <a:ln>
                      <a:noFill/>
                    </a:ln>
                  </pic:spPr>
                </pic:pic>
              </a:graphicData>
            </a:graphic>
          </wp:inline>
        </w:drawing>
      </w:r>
      <w:r>
        <w:tab/>
        <w:t>(</w:t>
      </w:r>
      <w:bookmarkStart w:id="1427" w:name="eq_n_splits_init"/>
      <w:r>
        <w:t>1244</w:t>
      </w:r>
      <w:bookmarkEnd w:id="1427"/>
      <w:r>
        <w:t>)</w:t>
      </w:r>
    </w:p>
    <w:p w14:paraId="4B8E0040" w14:textId="3AD6A3A3" w:rsidR="00EA3AFE" w:rsidRDefault="00EA3AFE" w:rsidP="00EA3AFE">
      <w:r>
        <w:t xml:space="preserve">where </w:t>
      </w:r>
      <w:r w:rsidR="00874CFC">
        <w:rPr>
          <w:noProof/>
          <w:position w:val="-14"/>
        </w:rPr>
        <w:drawing>
          <wp:inline distT="0" distB="0" distL="0" distR="0" wp14:anchorId="3B6FA00D" wp14:editId="309E0FF3">
            <wp:extent cx="1046480" cy="210820"/>
            <wp:effectExtent l="0" t="0" r="0" b="0"/>
            <wp:docPr id="2231"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1990">
                      <a:extLst>
                        <a:ext uri="{28A0092B-C50C-407E-A947-70E740481C1C}">
                          <a14:useLocalDpi xmlns:a14="http://schemas.microsoft.com/office/drawing/2010/main" val="0"/>
                        </a:ext>
                      </a:extLst>
                    </a:blip>
                    <a:srcRect/>
                    <a:stretch>
                      <a:fillRect/>
                    </a:stretch>
                  </pic:blipFill>
                  <pic:spPr bwMode="auto">
                    <a:xfrm>
                      <a:off x="0" y="0"/>
                      <a:ext cx="1046480" cy="210820"/>
                    </a:xfrm>
                    <a:prstGeom prst="rect">
                      <a:avLst/>
                    </a:prstGeom>
                    <a:noFill/>
                    <a:ln>
                      <a:noFill/>
                    </a:ln>
                  </pic:spPr>
                </pic:pic>
              </a:graphicData>
            </a:graphic>
          </wp:inline>
        </w:drawing>
      </w:r>
      <w:r>
        <w:t xml:space="preserve">is the maximum bitrate for each PVQ vector segment. If </w:t>
      </w:r>
      <w:r w:rsidR="00874CFC">
        <w:rPr>
          <w:noProof/>
          <w:position w:val="-14"/>
        </w:rPr>
        <w:drawing>
          <wp:inline distT="0" distB="0" distL="0" distR="0" wp14:anchorId="445BD64F" wp14:editId="5F58CF5C">
            <wp:extent cx="703580" cy="210820"/>
            <wp:effectExtent l="0" t="0" r="0" b="0"/>
            <wp:docPr id="223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1991">
                      <a:extLst>
                        <a:ext uri="{28A0092B-C50C-407E-A947-70E740481C1C}">
                          <a14:useLocalDpi xmlns:a14="http://schemas.microsoft.com/office/drawing/2010/main" val="0"/>
                        </a:ext>
                      </a:extLst>
                    </a:blip>
                    <a:srcRect/>
                    <a:stretch>
                      <a:fillRect/>
                    </a:stretch>
                  </pic:blipFill>
                  <pic:spPr bwMode="auto">
                    <a:xfrm>
                      <a:off x="0" y="0"/>
                      <a:ext cx="703580" cy="210820"/>
                    </a:xfrm>
                    <a:prstGeom prst="rect">
                      <a:avLst/>
                    </a:prstGeom>
                    <a:noFill/>
                    <a:ln>
                      <a:noFill/>
                    </a:ln>
                  </pic:spPr>
                </pic:pic>
              </a:graphicData>
            </a:graphic>
          </wp:inline>
        </w:drawing>
      </w:r>
      <w:r>
        <w:t xml:space="preserve"> and the band bit rate is high, an additional split is considered. Using </w:t>
      </w:r>
      <w:r w:rsidR="00874CFC">
        <w:rPr>
          <w:noProof/>
          <w:position w:val="-14"/>
        </w:rPr>
        <w:drawing>
          <wp:inline distT="0" distB="0" distL="0" distR="0" wp14:anchorId="12396866" wp14:editId="5F4CEAA7">
            <wp:extent cx="439420" cy="210820"/>
            <wp:effectExtent l="0" t="0" r="0" b="0"/>
            <wp:docPr id="2233"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1992">
                      <a:extLst>
                        <a:ext uri="{28A0092B-C50C-407E-A947-70E740481C1C}">
                          <a14:useLocalDpi xmlns:a14="http://schemas.microsoft.com/office/drawing/2010/main" val="0"/>
                        </a:ext>
                      </a:extLst>
                    </a:blip>
                    <a:srcRect/>
                    <a:stretch>
                      <a:fillRect/>
                    </a:stretch>
                  </pic:blipFill>
                  <pic:spPr bwMode="auto">
                    <a:xfrm>
                      <a:off x="0" y="0"/>
                      <a:ext cx="439420" cy="210820"/>
                    </a:xfrm>
                    <a:prstGeom prst="rect">
                      <a:avLst/>
                    </a:prstGeom>
                    <a:noFill/>
                    <a:ln>
                      <a:noFill/>
                    </a:ln>
                  </pic:spPr>
                </pic:pic>
              </a:graphicData>
            </a:graphic>
          </wp:inline>
        </w:drawing>
      </w:r>
      <w:r>
        <w:t xml:space="preserve">segments, the </w:t>
      </w:r>
      <w:r w:rsidR="00874CFC">
        <w:rPr>
          <w:noProof/>
          <w:position w:val="-10"/>
        </w:rPr>
        <w:drawing>
          <wp:inline distT="0" distB="0" distL="0" distR="0" wp14:anchorId="3F66C069" wp14:editId="36A6C2EE">
            <wp:extent cx="272415" cy="193675"/>
            <wp:effectExtent l="0" t="0" r="0" b="0"/>
            <wp:docPr id="2234"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1993">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energies of each PVQ target vector segment is computed.</w:t>
      </w:r>
    </w:p>
    <w:p w14:paraId="21AC6554" w14:textId="0D1ECBC4" w:rsidR="00EA3AFE" w:rsidRDefault="00EA3AFE" w:rsidP="00EA3AFE">
      <w:pPr>
        <w:pStyle w:val="EQ"/>
      </w:pPr>
      <w:r>
        <w:tab/>
      </w:r>
      <w:r w:rsidR="00874CFC">
        <w:rPr>
          <w:position w:val="-38"/>
        </w:rPr>
        <w:drawing>
          <wp:inline distT="0" distB="0" distL="0" distR="0" wp14:anchorId="63F04E30" wp14:editId="39A514E1">
            <wp:extent cx="2919095" cy="544830"/>
            <wp:effectExtent l="0" t="0" r="0" b="0"/>
            <wp:docPr id="2235"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1994">
                      <a:extLst>
                        <a:ext uri="{28A0092B-C50C-407E-A947-70E740481C1C}">
                          <a14:useLocalDpi xmlns:a14="http://schemas.microsoft.com/office/drawing/2010/main" val="0"/>
                        </a:ext>
                      </a:extLst>
                    </a:blip>
                    <a:srcRect/>
                    <a:stretch>
                      <a:fillRect/>
                    </a:stretch>
                  </pic:blipFill>
                  <pic:spPr bwMode="auto">
                    <a:xfrm>
                      <a:off x="0" y="0"/>
                      <a:ext cx="2919095" cy="544830"/>
                    </a:xfrm>
                    <a:prstGeom prst="rect">
                      <a:avLst/>
                    </a:prstGeom>
                    <a:noFill/>
                    <a:ln>
                      <a:noFill/>
                    </a:ln>
                  </pic:spPr>
                </pic:pic>
              </a:graphicData>
            </a:graphic>
          </wp:inline>
        </w:drawing>
      </w:r>
      <w:r>
        <w:tab/>
        <w:t>(1245)</w:t>
      </w:r>
    </w:p>
    <w:p w14:paraId="6DB80554" w14:textId="0025BDB2" w:rsidR="00EA3AFE" w:rsidRDefault="00EA3AFE" w:rsidP="00EA3AFE">
      <w:r>
        <w:t xml:space="preserve">If the maximum absolute deviation from the mean </w:t>
      </w:r>
      <w:r w:rsidR="00874CFC">
        <w:rPr>
          <w:noProof/>
          <w:position w:val="-10"/>
        </w:rPr>
        <w:drawing>
          <wp:inline distT="0" distB="0" distL="0" distR="0" wp14:anchorId="14F483AC" wp14:editId="1EC17EAF">
            <wp:extent cx="272415" cy="193675"/>
            <wp:effectExtent l="0" t="0" r="0" b="0"/>
            <wp:docPr id="2236"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1995">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xml:space="preserve">energy </w:t>
      </w:r>
      <w:r w:rsidR="00874CFC">
        <w:rPr>
          <w:noProof/>
          <w:position w:val="-14"/>
        </w:rPr>
        <w:drawing>
          <wp:inline distT="0" distB="0" distL="0" distR="0" wp14:anchorId="036C171C" wp14:editId="542D1FD6">
            <wp:extent cx="852805" cy="210820"/>
            <wp:effectExtent l="0" t="0" r="0" b="0"/>
            <wp:docPr id="223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996">
                      <a:extLst>
                        <a:ext uri="{28A0092B-C50C-407E-A947-70E740481C1C}">
                          <a14:useLocalDpi xmlns:a14="http://schemas.microsoft.com/office/drawing/2010/main" val="0"/>
                        </a:ext>
                      </a:extLst>
                    </a:blip>
                    <a:srcRect/>
                    <a:stretch>
                      <a:fillRect/>
                    </a:stretch>
                  </pic:blipFill>
                  <pic:spPr bwMode="auto">
                    <a:xfrm>
                      <a:off x="0" y="0"/>
                      <a:ext cx="852805" cy="210820"/>
                    </a:xfrm>
                    <a:prstGeom prst="rect">
                      <a:avLst/>
                    </a:prstGeom>
                    <a:noFill/>
                    <a:ln>
                      <a:noFill/>
                    </a:ln>
                  </pic:spPr>
                </pic:pic>
              </a:graphicData>
            </a:graphic>
          </wp:inline>
        </w:drawing>
      </w:r>
      <w:r>
        <w:t>,</w:t>
      </w:r>
    </w:p>
    <w:p w14:paraId="47B16219" w14:textId="0BB526D0" w:rsidR="00EA3AFE" w:rsidRDefault="00EA3AFE" w:rsidP="00EA3AFE">
      <w:pPr>
        <w:pStyle w:val="EQ"/>
      </w:pPr>
      <w:r>
        <w:tab/>
      </w:r>
      <w:r w:rsidR="00874CFC">
        <w:rPr>
          <w:position w:val="-38"/>
        </w:rPr>
        <w:drawing>
          <wp:inline distT="0" distB="0" distL="0" distR="0" wp14:anchorId="64BF346F" wp14:editId="31CC751A">
            <wp:extent cx="3314700" cy="544830"/>
            <wp:effectExtent l="0" t="0" r="0" b="0"/>
            <wp:docPr id="2238"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997">
                      <a:extLst>
                        <a:ext uri="{28A0092B-C50C-407E-A947-70E740481C1C}">
                          <a14:useLocalDpi xmlns:a14="http://schemas.microsoft.com/office/drawing/2010/main" val="0"/>
                        </a:ext>
                      </a:extLst>
                    </a:blip>
                    <a:srcRect/>
                    <a:stretch>
                      <a:fillRect/>
                    </a:stretch>
                  </pic:blipFill>
                  <pic:spPr bwMode="auto">
                    <a:xfrm>
                      <a:off x="0" y="0"/>
                      <a:ext cx="3314700" cy="544830"/>
                    </a:xfrm>
                    <a:prstGeom prst="rect">
                      <a:avLst/>
                    </a:prstGeom>
                    <a:noFill/>
                    <a:ln>
                      <a:noFill/>
                    </a:ln>
                  </pic:spPr>
                </pic:pic>
              </a:graphicData>
            </a:graphic>
          </wp:inline>
        </w:drawing>
      </w:r>
      <w:r>
        <w:tab/>
        <w:t>(1246)</w:t>
      </w:r>
    </w:p>
    <w:p w14:paraId="7B0D3936" w14:textId="180BEDFB" w:rsidR="00EA3AFE" w:rsidRDefault="00EA3AFE" w:rsidP="00EA3AFE">
      <w:r>
        <w:t xml:space="preserve">is larger than the difference between the maximum number of bits for each segment </w:t>
      </w:r>
      <w:r w:rsidR="00874CFC">
        <w:rPr>
          <w:noProof/>
          <w:position w:val="-14"/>
        </w:rPr>
        <w:drawing>
          <wp:inline distT="0" distB="0" distL="0" distR="0" wp14:anchorId="164B670F" wp14:editId="52295E1A">
            <wp:extent cx="765175" cy="210820"/>
            <wp:effectExtent l="0" t="0" r="0" b="0"/>
            <wp:docPr id="2239"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1998">
                      <a:extLst>
                        <a:ext uri="{28A0092B-C50C-407E-A947-70E740481C1C}">
                          <a14:useLocalDpi xmlns:a14="http://schemas.microsoft.com/office/drawing/2010/main" val="0"/>
                        </a:ext>
                      </a:extLst>
                    </a:blip>
                    <a:srcRect/>
                    <a:stretch>
                      <a:fillRect/>
                    </a:stretch>
                  </pic:blipFill>
                  <pic:spPr bwMode="auto">
                    <a:xfrm>
                      <a:off x="0" y="0"/>
                      <a:ext cx="765175" cy="210820"/>
                    </a:xfrm>
                    <a:prstGeom prst="rect">
                      <a:avLst/>
                    </a:prstGeom>
                    <a:noFill/>
                    <a:ln>
                      <a:noFill/>
                    </a:ln>
                  </pic:spPr>
                </pic:pic>
              </a:graphicData>
            </a:graphic>
          </wp:inline>
        </w:drawing>
      </w:r>
      <w:r>
        <w:t>and the average bit rate for each segment, an additional split will be added. That is,</w:t>
      </w:r>
    </w:p>
    <w:p w14:paraId="4558CE8B" w14:textId="1BF4FCF3" w:rsidR="00EA3AFE" w:rsidRDefault="00EA3AFE" w:rsidP="00EA3AFE">
      <w:pPr>
        <w:pStyle w:val="EQ"/>
      </w:pPr>
      <w:r>
        <w:tab/>
      </w:r>
      <w:r w:rsidR="00874CFC">
        <w:rPr>
          <w:position w:val="-28"/>
        </w:rPr>
        <w:drawing>
          <wp:inline distT="0" distB="0" distL="0" distR="0" wp14:anchorId="65BD7108" wp14:editId="70EBAA66">
            <wp:extent cx="4000500" cy="422275"/>
            <wp:effectExtent l="0" t="0" r="0" b="0"/>
            <wp:docPr id="2240"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1999">
                      <a:extLst>
                        <a:ext uri="{28A0092B-C50C-407E-A947-70E740481C1C}">
                          <a14:useLocalDpi xmlns:a14="http://schemas.microsoft.com/office/drawing/2010/main" val="0"/>
                        </a:ext>
                      </a:extLst>
                    </a:blip>
                    <a:srcRect/>
                    <a:stretch>
                      <a:fillRect/>
                    </a:stretch>
                  </pic:blipFill>
                  <pic:spPr bwMode="auto">
                    <a:xfrm>
                      <a:off x="0" y="0"/>
                      <a:ext cx="4000500" cy="422275"/>
                    </a:xfrm>
                    <a:prstGeom prst="rect">
                      <a:avLst/>
                    </a:prstGeom>
                    <a:noFill/>
                    <a:ln>
                      <a:noFill/>
                    </a:ln>
                  </pic:spPr>
                </pic:pic>
              </a:graphicData>
            </a:graphic>
          </wp:inline>
        </w:drawing>
      </w:r>
      <w:r>
        <w:tab/>
        <w:t>(1247)</w:t>
      </w:r>
    </w:p>
    <w:p w14:paraId="7AF88322" w14:textId="0D157781" w:rsidR="00C456D8" w:rsidRDefault="00EA3AFE" w:rsidP="00EA3AFE">
      <w:r>
        <w:t xml:space="preserve">Depending on if the conditions for the additional split are met, the split increment flag </w:t>
      </w:r>
      <w:r w:rsidR="00874CFC">
        <w:rPr>
          <w:noProof/>
          <w:position w:val="-10"/>
        </w:rPr>
        <w:drawing>
          <wp:inline distT="0" distB="0" distL="0" distR="0" wp14:anchorId="2FA61DCB" wp14:editId="6099F33E">
            <wp:extent cx="1002030" cy="175895"/>
            <wp:effectExtent l="0" t="0" r="0" b="0"/>
            <wp:docPr id="2241"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2000">
                      <a:extLst>
                        <a:ext uri="{28A0092B-C50C-407E-A947-70E740481C1C}">
                          <a14:useLocalDpi xmlns:a14="http://schemas.microsoft.com/office/drawing/2010/main" val="0"/>
                        </a:ext>
                      </a:extLst>
                    </a:blip>
                    <a:srcRect/>
                    <a:stretch>
                      <a:fillRect/>
                    </a:stretch>
                  </pic:blipFill>
                  <pic:spPr bwMode="auto">
                    <a:xfrm>
                      <a:off x="0" y="0"/>
                      <a:ext cx="1002030" cy="175895"/>
                    </a:xfrm>
                    <a:prstGeom prst="rect">
                      <a:avLst/>
                    </a:prstGeom>
                    <a:noFill/>
                    <a:ln>
                      <a:noFill/>
                    </a:ln>
                  </pic:spPr>
                </pic:pic>
              </a:graphicData>
            </a:graphic>
          </wp:inline>
        </w:drawing>
      </w:r>
      <w:r>
        <w:t xml:space="preserve"> or </w:t>
      </w:r>
      <w:r w:rsidR="00874CFC">
        <w:rPr>
          <w:noProof/>
          <w:position w:val="-10"/>
        </w:rPr>
        <w:drawing>
          <wp:inline distT="0" distB="0" distL="0" distR="0" wp14:anchorId="12D1BF14" wp14:editId="4D603FC3">
            <wp:extent cx="1028700" cy="175895"/>
            <wp:effectExtent l="0" t="0" r="0" b="0"/>
            <wp:docPr id="224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2001">
                      <a:extLst>
                        <a:ext uri="{28A0092B-C50C-407E-A947-70E740481C1C}">
                          <a14:useLocalDpi xmlns:a14="http://schemas.microsoft.com/office/drawing/2010/main" val="0"/>
                        </a:ext>
                      </a:extLst>
                    </a:blip>
                    <a:srcRect/>
                    <a:stretch>
                      <a:fillRect/>
                    </a:stretch>
                  </pic:blipFill>
                  <pic:spPr bwMode="auto">
                    <a:xfrm>
                      <a:off x="0" y="0"/>
                      <a:ext cx="1028700" cy="175895"/>
                    </a:xfrm>
                    <a:prstGeom prst="rect">
                      <a:avLst/>
                    </a:prstGeom>
                    <a:noFill/>
                    <a:ln>
                      <a:noFill/>
                    </a:ln>
                  </pic:spPr>
                </pic:pic>
              </a:graphicData>
            </a:graphic>
          </wp:inline>
        </w:drawing>
      </w:r>
      <w:r>
        <w:t>is signalled in the bitstream using 1 bit</w:t>
      </w:r>
      <w:r w:rsidR="00C456D8">
        <w:t>.</w:t>
      </w:r>
    </w:p>
    <w:p w14:paraId="2ACBAAFC" w14:textId="77777777" w:rsidR="00C456D8" w:rsidRPr="007F4D74" w:rsidRDefault="00C456D8" w:rsidP="007F4D74">
      <w:pPr>
        <w:pStyle w:val="H6"/>
      </w:pPr>
      <w:bookmarkStart w:id="1428" w:name="_Toc393281224"/>
      <w:bookmarkStart w:id="1429" w:name="_Toc393306220"/>
      <w:bookmarkStart w:id="1430" w:name="_Toc393628392"/>
      <w:bookmarkStart w:id="1431" w:name="_Toc393726329"/>
      <w:bookmarkStart w:id="1432" w:name="_Toc394084463"/>
      <w:bookmarkStart w:id="1433" w:name="_Toc394416140"/>
      <w:bookmarkEnd w:id="1425"/>
      <w:bookmarkEnd w:id="1426"/>
      <w:r w:rsidRPr="007F4D74">
        <w:t>5.3.4.2.7.3</w:t>
      </w:r>
      <w:r w:rsidRPr="007F4D74">
        <w:tab/>
        <w:t>PVQ sub-vector shape search and shape normalization</w:t>
      </w:r>
      <w:bookmarkEnd w:id="1428"/>
      <w:bookmarkEnd w:id="1429"/>
      <w:bookmarkEnd w:id="1430"/>
      <w:bookmarkEnd w:id="1431"/>
      <w:bookmarkEnd w:id="1432"/>
      <w:bookmarkEnd w:id="1433"/>
    </w:p>
    <w:p w14:paraId="626B544B" w14:textId="77777777" w:rsidR="00C456D8" w:rsidRPr="007F4D74" w:rsidRDefault="00C456D8" w:rsidP="007F4D74">
      <w:pPr>
        <w:pStyle w:val="H6"/>
      </w:pPr>
      <w:bookmarkStart w:id="1434" w:name="_Toc393281225"/>
      <w:bookmarkStart w:id="1435" w:name="_Toc393306221"/>
      <w:bookmarkStart w:id="1436" w:name="_Toc393628393"/>
      <w:bookmarkStart w:id="1437" w:name="_Toc393726330"/>
      <w:bookmarkStart w:id="1438" w:name="_Toc394084464"/>
      <w:bookmarkStart w:id="1439" w:name="_Toc394416141"/>
      <w:r w:rsidRPr="007F4D74">
        <w:t>5.3.4.2.7.3.1</w:t>
      </w:r>
      <w:r w:rsidRPr="007F4D74">
        <w:tab/>
        <w:t>PVQ-search introduction</w:t>
      </w:r>
      <w:bookmarkEnd w:id="1434"/>
      <w:bookmarkEnd w:id="1435"/>
      <w:bookmarkEnd w:id="1436"/>
      <w:bookmarkEnd w:id="1437"/>
      <w:bookmarkEnd w:id="1438"/>
      <w:bookmarkEnd w:id="1439"/>
    </w:p>
    <w:p w14:paraId="331580B6" w14:textId="2CA70812" w:rsidR="00FF5228" w:rsidRDefault="00FF5228" w:rsidP="00FF5228">
      <w:r w:rsidRPr="00406BC9">
        <w:t xml:space="preserve">The goal of the </w:t>
      </w:r>
      <w:r w:rsidR="00874CFC">
        <w:rPr>
          <w:noProof/>
          <w:position w:val="-10"/>
        </w:rPr>
        <w:drawing>
          <wp:inline distT="0" distB="0" distL="0" distR="0" wp14:anchorId="3B550318" wp14:editId="16509669">
            <wp:extent cx="641985" cy="175895"/>
            <wp:effectExtent l="0" t="0" r="0" b="0"/>
            <wp:docPr id="22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02">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rsidRPr="00406BC9">
        <w:t>search procedure is to find the</w:t>
      </w:r>
      <w:r>
        <w:t xml:space="preserve"> vector </w:t>
      </w:r>
      <w:r w:rsidR="00874CFC">
        <w:rPr>
          <w:noProof/>
          <w:position w:val="-14"/>
        </w:rPr>
        <w:drawing>
          <wp:inline distT="0" distB="0" distL="0" distR="0" wp14:anchorId="1A701861" wp14:editId="69D06116">
            <wp:extent cx="175895" cy="219710"/>
            <wp:effectExtent l="0" t="0" r="0" b="0"/>
            <wp:docPr id="22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03">
                      <a:extLst>
                        <a:ext uri="{28A0092B-C50C-407E-A947-70E740481C1C}">
                          <a14:useLocalDpi xmlns:a14="http://schemas.microsoft.com/office/drawing/2010/main" val="0"/>
                        </a:ext>
                      </a:extLst>
                    </a:blip>
                    <a:srcRect/>
                    <a:stretch>
                      <a:fillRect/>
                    </a:stretch>
                  </pic:blipFill>
                  <pic:spPr bwMode="auto">
                    <a:xfrm>
                      <a:off x="0" y="0"/>
                      <a:ext cx="175895" cy="219710"/>
                    </a:xfrm>
                    <a:prstGeom prst="rect">
                      <a:avLst/>
                    </a:prstGeom>
                    <a:noFill/>
                    <a:ln>
                      <a:noFill/>
                    </a:ln>
                  </pic:spPr>
                </pic:pic>
              </a:graphicData>
            </a:graphic>
          </wp:inline>
        </w:drawing>
      </w:r>
      <w:r>
        <w:t xml:space="preserve">, which </w:t>
      </w:r>
      <w:r w:rsidRPr="00F600E9">
        <w:t>is defined as</w:t>
      </w:r>
      <w:r>
        <w:t>:</w:t>
      </w:r>
    </w:p>
    <w:p w14:paraId="3AB650C9" w14:textId="36D71363" w:rsidR="00C456D8" w:rsidRDefault="00C456D8" w:rsidP="00C456D8">
      <w:pPr>
        <w:pStyle w:val="EQ"/>
      </w:pPr>
      <w:r>
        <w:tab/>
      </w:r>
      <w:r w:rsidR="00874CFC">
        <w:rPr>
          <w:position w:val="-36"/>
        </w:rPr>
        <w:drawing>
          <wp:inline distT="0" distB="0" distL="0" distR="0" wp14:anchorId="40989A8F" wp14:editId="083D684D">
            <wp:extent cx="914400" cy="430530"/>
            <wp:effectExtent l="0" t="0" r="0" b="0"/>
            <wp:docPr id="2245"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2004">
                      <a:extLst>
                        <a:ext uri="{28A0092B-C50C-407E-A947-70E740481C1C}">
                          <a14:useLocalDpi xmlns:a14="http://schemas.microsoft.com/office/drawing/2010/main" val="0"/>
                        </a:ext>
                      </a:extLst>
                    </a:blip>
                    <a:srcRect/>
                    <a:stretch>
                      <a:fillRect/>
                    </a:stretch>
                  </pic:blipFill>
                  <pic:spPr bwMode="auto">
                    <a:xfrm>
                      <a:off x="0" y="0"/>
                      <a:ext cx="914400" cy="430530"/>
                    </a:xfrm>
                    <a:prstGeom prst="rect">
                      <a:avLst/>
                    </a:prstGeom>
                    <a:noFill/>
                    <a:ln>
                      <a:noFill/>
                    </a:ln>
                  </pic:spPr>
                </pic:pic>
              </a:graphicData>
            </a:graphic>
          </wp:inline>
        </w:drawing>
      </w:r>
      <w:r>
        <w:tab/>
        <w:t>(1248)</w:t>
      </w:r>
    </w:p>
    <w:p w14:paraId="272CE4EF" w14:textId="5E4F9412" w:rsidR="00FF5228" w:rsidRDefault="00FF5228" w:rsidP="00FF5228">
      <w:r>
        <w:rPr>
          <w:rFonts w:hint="eastAsia"/>
          <w:lang w:eastAsia="zh-CN"/>
        </w:rPr>
        <w:t>w</w:t>
      </w:r>
      <w:r w:rsidRPr="00F600E9">
        <w:t>here</w:t>
      </w:r>
      <w:r>
        <w:rPr>
          <w:b/>
          <w:i/>
        </w:rPr>
        <w:t xml:space="preserve"> </w:t>
      </w:r>
      <w:r w:rsidR="00874CFC">
        <w:rPr>
          <w:noProof/>
          <w:position w:val="-12"/>
        </w:rPr>
        <w:drawing>
          <wp:inline distT="0" distB="0" distL="0" distR="0" wp14:anchorId="71926C5C" wp14:editId="4C2FBC17">
            <wp:extent cx="536575" cy="210820"/>
            <wp:effectExtent l="0" t="0" r="0" b="0"/>
            <wp:docPr id="2246"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2005">
                      <a:extLst>
                        <a:ext uri="{28A0092B-C50C-407E-A947-70E740481C1C}">
                          <a14:useLocalDpi xmlns:a14="http://schemas.microsoft.com/office/drawing/2010/main" val="0"/>
                        </a:ext>
                      </a:extLst>
                    </a:blip>
                    <a:srcRect/>
                    <a:stretch>
                      <a:fillRect/>
                    </a:stretch>
                  </pic:blipFill>
                  <pic:spPr bwMode="auto">
                    <a:xfrm>
                      <a:off x="0" y="0"/>
                      <a:ext cx="536575" cy="210820"/>
                    </a:xfrm>
                    <a:prstGeom prst="rect">
                      <a:avLst/>
                    </a:prstGeom>
                    <a:noFill/>
                    <a:ln>
                      <a:noFill/>
                    </a:ln>
                  </pic:spPr>
                </pic:pic>
              </a:graphicData>
            </a:graphic>
          </wp:inline>
        </w:drawing>
      </w:r>
      <w:r>
        <w:t xml:space="preserve">is a point on the surface of an </w:t>
      </w:r>
      <w:r w:rsidRPr="00F600E9">
        <w:rPr>
          <w:b/>
          <w:i/>
        </w:rPr>
        <w:t>N</w:t>
      </w:r>
      <w:r>
        <w:t xml:space="preserve">-dimensional hyper-pyramid and the L1 norm of  </w:t>
      </w:r>
      <w:r w:rsidR="00874CFC">
        <w:rPr>
          <w:noProof/>
          <w:position w:val="-12"/>
        </w:rPr>
        <w:drawing>
          <wp:inline distT="0" distB="0" distL="0" distR="0" wp14:anchorId="7697797A" wp14:editId="017140CC">
            <wp:extent cx="316230" cy="210820"/>
            <wp:effectExtent l="0" t="0" r="0" b="0"/>
            <wp:docPr id="2247"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2006">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is </w:t>
      </w:r>
      <w:r w:rsidR="00874CFC">
        <w:rPr>
          <w:noProof/>
          <w:position w:val="-4"/>
        </w:rPr>
        <w:drawing>
          <wp:inline distT="0" distB="0" distL="0" distR="0" wp14:anchorId="378FB60E" wp14:editId="714DF04E">
            <wp:extent cx="149225" cy="149225"/>
            <wp:effectExtent l="0" t="0" r="0" b="0"/>
            <wp:docPr id="224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I.e. </w:t>
      </w:r>
      <w:r w:rsidR="00874CFC">
        <w:rPr>
          <w:noProof/>
          <w:position w:val="-12"/>
        </w:rPr>
        <w:drawing>
          <wp:inline distT="0" distB="0" distL="0" distR="0" wp14:anchorId="516B089B" wp14:editId="7173A431">
            <wp:extent cx="316230" cy="210820"/>
            <wp:effectExtent l="0" t="0" r="0" b="0"/>
            <wp:docPr id="2249"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2007">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is the selected integer shape </w:t>
      </w:r>
      <w:r w:rsidRPr="00406BC9">
        <w:t>code</w:t>
      </w:r>
      <w:r>
        <w:t xml:space="preserve"> </w:t>
      </w:r>
      <w:r w:rsidRPr="00406BC9">
        <w:t>vector</w:t>
      </w:r>
      <w:r>
        <w:t xml:space="preserve"> of size </w:t>
      </w:r>
      <w:r w:rsidRPr="00F600E9">
        <w:rPr>
          <w:b/>
          <w:i/>
        </w:rPr>
        <w:t>N</w:t>
      </w:r>
      <w:r w:rsidRPr="00F600E9">
        <w:t xml:space="preserve"> according to:</w:t>
      </w:r>
      <w:r w:rsidRPr="00406BC9">
        <w:t xml:space="preserve"> </w:t>
      </w:r>
    </w:p>
    <w:p w14:paraId="3E4180E9" w14:textId="5F90A387" w:rsidR="00C456D8" w:rsidRDefault="00C456D8" w:rsidP="00C456D8">
      <w:pPr>
        <w:pStyle w:val="EQ"/>
      </w:pPr>
      <w:r>
        <w:tab/>
      </w:r>
      <w:r w:rsidR="00874CFC">
        <w:rPr>
          <w:position w:val="-34"/>
        </w:rPr>
        <w:drawing>
          <wp:inline distT="0" distB="0" distL="0" distR="0" wp14:anchorId="1354709D" wp14:editId="116EB7DF">
            <wp:extent cx="1283970" cy="492125"/>
            <wp:effectExtent l="0" t="0" r="0" b="0"/>
            <wp:docPr id="2250"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2008">
                      <a:extLst>
                        <a:ext uri="{28A0092B-C50C-407E-A947-70E740481C1C}">
                          <a14:useLocalDpi xmlns:a14="http://schemas.microsoft.com/office/drawing/2010/main" val="0"/>
                        </a:ext>
                      </a:extLst>
                    </a:blip>
                    <a:srcRect/>
                    <a:stretch>
                      <a:fillRect/>
                    </a:stretch>
                  </pic:blipFill>
                  <pic:spPr bwMode="auto">
                    <a:xfrm>
                      <a:off x="0" y="0"/>
                      <a:ext cx="1283970" cy="492125"/>
                    </a:xfrm>
                    <a:prstGeom prst="rect">
                      <a:avLst/>
                    </a:prstGeom>
                    <a:noFill/>
                    <a:ln>
                      <a:noFill/>
                    </a:ln>
                  </pic:spPr>
                </pic:pic>
              </a:graphicData>
            </a:graphic>
          </wp:inline>
        </w:drawing>
      </w:r>
      <w:r>
        <w:tab/>
        <w:t>(1249)</w:t>
      </w:r>
    </w:p>
    <w:p w14:paraId="71FB4993" w14:textId="1BF74D51" w:rsidR="00C456D8" w:rsidRDefault="00C456D8" w:rsidP="00C456D8">
      <w:r>
        <w:t xml:space="preserve">i.e. </w:t>
      </w:r>
      <w:r w:rsidR="00874CFC">
        <w:rPr>
          <w:noProof/>
          <w:position w:val="-14"/>
        </w:rPr>
        <w:drawing>
          <wp:inline distT="0" distB="0" distL="0" distR="0" wp14:anchorId="2970ED82" wp14:editId="61BFF3C2">
            <wp:extent cx="175895" cy="210820"/>
            <wp:effectExtent l="0" t="0" r="0" b="0"/>
            <wp:docPr id="2251"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2009">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t xml:space="preserve"> is the unit energy normalized integer sub vector</w:t>
      </w:r>
      <w:r>
        <w:rPr>
          <w:b/>
          <w:i/>
        </w:rPr>
        <w:t xml:space="preserve"> </w:t>
      </w:r>
      <w:r>
        <w:t xml:space="preserve"> </w:t>
      </w:r>
      <w:r w:rsidR="00874CFC">
        <w:rPr>
          <w:noProof/>
          <w:position w:val="-14"/>
        </w:rPr>
        <w:drawing>
          <wp:inline distT="0" distB="0" distL="0" distR="0" wp14:anchorId="6C547016" wp14:editId="5813E396">
            <wp:extent cx="316230" cy="210820"/>
            <wp:effectExtent l="0" t="0" r="0" b="0"/>
            <wp:docPr id="2252"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2010">
                      <a:extLst>
                        <a:ext uri="{28A0092B-C50C-407E-A947-70E740481C1C}">
                          <a14:useLocalDpi xmlns:a14="http://schemas.microsoft.com/office/drawing/2010/main" val="0"/>
                        </a:ext>
                      </a:extLst>
                    </a:blip>
                    <a:srcRect/>
                    <a:stretch>
                      <a:fillRect/>
                    </a:stretch>
                  </pic:blipFill>
                  <pic:spPr bwMode="auto">
                    <a:xfrm>
                      <a:off x="0" y="0"/>
                      <a:ext cx="316230" cy="210820"/>
                    </a:xfrm>
                    <a:prstGeom prst="rect">
                      <a:avLst/>
                    </a:prstGeom>
                    <a:noFill/>
                    <a:ln>
                      <a:noFill/>
                    </a:ln>
                  </pic:spPr>
                </pic:pic>
              </a:graphicData>
            </a:graphic>
          </wp:inline>
        </w:drawing>
      </w:r>
      <w:r>
        <w:t xml:space="preserve"> scaled with a sub vector splitting gain </w:t>
      </w:r>
      <w:r w:rsidR="00874CFC">
        <w:rPr>
          <w:noProof/>
          <w:position w:val="-10"/>
        </w:rPr>
        <w:drawing>
          <wp:inline distT="0" distB="0" distL="0" distR="0" wp14:anchorId="7E5CF05A" wp14:editId="579EFF91">
            <wp:extent cx="272415" cy="193675"/>
            <wp:effectExtent l="0" t="0" r="0" b="0"/>
            <wp:docPr id="225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2011">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xml:space="preserve">, (if the band is not split in sub vectors the gain </w:t>
      </w:r>
      <w:r w:rsidR="00874CFC">
        <w:rPr>
          <w:noProof/>
          <w:position w:val="-10"/>
        </w:rPr>
        <w:drawing>
          <wp:inline distT="0" distB="0" distL="0" distR="0" wp14:anchorId="4E7DB058" wp14:editId="14D87575">
            <wp:extent cx="272415" cy="193675"/>
            <wp:effectExtent l="0" t="0" r="0" b="0"/>
            <wp:docPr id="2254"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2011">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rsidRPr="00400CE0">
        <w:rPr>
          <w:b/>
          <w:i/>
        </w:rPr>
        <w:t xml:space="preserve"> </w:t>
      </w:r>
      <w:r>
        <w:t xml:space="preserve"> is </w:t>
      </w:r>
      <w:r w:rsidR="00874CFC">
        <w:rPr>
          <w:noProof/>
          <w:position w:val="-4"/>
        </w:rPr>
        <w:drawing>
          <wp:inline distT="0" distB="0" distL="0" distR="0" wp14:anchorId="46E2FF5A" wp14:editId="61317A1E">
            <wp:extent cx="87630" cy="149225"/>
            <wp:effectExtent l="0" t="0" r="0" b="0"/>
            <wp:docPr id="2255"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012">
                      <a:extLst>
                        <a:ext uri="{28A0092B-C50C-407E-A947-70E740481C1C}">
                          <a14:useLocalDpi xmlns:a14="http://schemas.microsoft.com/office/drawing/2010/main" val="0"/>
                        </a:ext>
                      </a:extLst>
                    </a:blip>
                    <a:srcRect/>
                    <a:stretch>
                      <a:fillRect/>
                    </a:stretch>
                  </pic:blipFill>
                  <pic:spPr bwMode="auto">
                    <a:xfrm>
                      <a:off x="0" y="0"/>
                      <a:ext cx="87630" cy="149225"/>
                    </a:xfrm>
                    <a:prstGeom prst="rect">
                      <a:avLst/>
                    </a:prstGeom>
                    <a:noFill/>
                    <a:ln>
                      <a:noFill/>
                    </a:ln>
                  </pic:spPr>
                </pic:pic>
              </a:graphicData>
            </a:graphic>
          </wp:inline>
        </w:drawing>
      </w:r>
      <w:r>
        <w:rPr>
          <w:i/>
        </w:rPr>
        <w:t>)</w:t>
      </w:r>
      <w:r>
        <w:t xml:space="preserve">. </w:t>
      </w:r>
    </w:p>
    <w:p w14:paraId="504291ED" w14:textId="13FE5B15" w:rsidR="00C456D8" w:rsidRPr="00406BC9" w:rsidRDefault="00C456D8" w:rsidP="00C456D8">
      <w:r>
        <w:t xml:space="preserve">The best </w:t>
      </w:r>
      <w:r w:rsidR="00874CFC">
        <w:rPr>
          <w:noProof/>
          <w:position w:val="-16"/>
        </w:rPr>
        <w:drawing>
          <wp:inline distT="0" distB="0" distL="0" distR="0" wp14:anchorId="0D6B024E" wp14:editId="0C78DE8C">
            <wp:extent cx="167005" cy="228600"/>
            <wp:effectExtent l="0" t="0" r="0" b="0"/>
            <wp:docPr id="2256"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2013">
                      <a:extLst>
                        <a:ext uri="{28A0092B-C50C-407E-A947-70E740481C1C}">
                          <a14:useLocalDpi xmlns:a14="http://schemas.microsoft.com/office/drawing/2010/main" val="0"/>
                        </a:ext>
                      </a:extLst>
                    </a:blip>
                    <a:srcRect/>
                    <a:stretch>
                      <a:fillRect/>
                    </a:stretch>
                  </pic:blipFill>
                  <pic:spPr bwMode="auto">
                    <a:xfrm>
                      <a:off x="0" y="0"/>
                      <a:ext cx="167005" cy="228600"/>
                    </a:xfrm>
                    <a:prstGeom prst="rect">
                      <a:avLst/>
                    </a:prstGeom>
                    <a:noFill/>
                    <a:ln>
                      <a:noFill/>
                    </a:ln>
                  </pic:spPr>
                </pic:pic>
              </a:graphicData>
            </a:graphic>
          </wp:inline>
        </w:drawing>
      </w:r>
      <w:r>
        <w:t xml:space="preserve">vector is the one minimizing the mean squared shape error between the target vector </w:t>
      </w:r>
      <w:r w:rsidR="00874CFC">
        <w:rPr>
          <w:noProof/>
          <w:position w:val="-4"/>
        </w:rPr>
        <w:drawing>
          <wp:inline distT="0" distB="0" distL="0" distR="0" wp14:anchorId="5D441F4F" wp14:editId="725C4D80">
            <wp:extent cx="114300" cy="114300"/>
            <wp:effectExtent l="0" t="0" r="0" b="0"/>
            <wp:docPr id="2257"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014">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and the scaled normalised quantized output vector</w:t>
      </w:r>
      <w:r w:rsidR="00874CFC">
        <w:rPr>
          <w:noProof/>
          <w:position w:val="-14"/>
        </w:rPr>
        <w:drawing>
          <wp:inline distT="0" distB="0" distL="0" distR="0" wp14:anchorId="197203A7" wp14:editId="1E79385B">
            <wp:extent cx="175895" cy="210820"/>
            <wp:effectExtent l="0" t="0" r="0" b="0"/>
            <wp:docPr id="225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2009">
                      <a:extLst>
                        <a:ext uri="{28A0092B-C50C-407E-A947-70E740481C1C}">
                          <a14:useLocalDpi xmlns:a14="http://schemas.microsoft.com/office/drawing/2010/main" val="0"/>
                        </a:ext>
                      </a:extLst>
                    </a:blip>
                    <a:srcRect/>
                    <a:stretch>
                      <a:fillRect/>
                    </a:stretch>
                  </pic:blipFill>
                  <pic:spPr bwMode="auto">
                    <a:xfrm>
                      <a:off x="0" y="0"/>
                      <a:ext cx="175895" cy="210820"/>
                    </a:xfrm>
                    <a:prstGeom prst="rect">
                      <a:avLst/>
                    </a:prstGeom>
                    <a:noFill/>
                    <a:ln>
                      <a:noFill/>
                    </a:ln>
                  </pic:spPr>
                </pic:pic>
              </a:graphicData>
            </a:graphic>
          </wp:inline>
        </w:drawing>
      </w:r>
      <w:r w:rsidRPr="00FD6B46">
        <w:rPr>
          <w:i/>
        </w:rPr>
        <w:t>.</w:t>
      </w:r>
      <w:r>
        <w:t xml:space="preserve"> The target vector </w:t>
      </w:r>
      <w:r w:rsidR="00874CFC">
        <w:rPr>
          <w:noProof/>
          <w:position w:val="-4"/>
        </w:rPr>
        <w:drawing>
          <wp:inline distT="0" distB="0" distL="0" distR="0" wp14:anchorId="4602CB00" wp14:editId="57E60DD3">
            <wp:extent cx="114300" cy="114300"/>
            <wp:effectExtent l="0" t="0" r="0" b="0"/>
            <wp:docPr id="2259"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2015">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2218D9">
        <w:rPr>
          <w:b/>
          <w:i/>
        </w:rPr>
        <w:t xml:space="preserve"> </w:t>
      </w:r>
      <w:r>
        <w:t xml:space="preserve">can be the time domain or in the frequency domain. Finding the best </w:t>
      </w:r>
      <w:r w:rsidR="00874CFC">
        <w:rPr>
          <w:noProof/>
          <w:position w:val="-10"/>
        </w:rPr>
        <w:drawing>
          <wp:inline distT="0" distB="0" distL="0" distR="0" wp14:anchorId="743294B7" wp14:editId="079387DE">
            <wp:extent cx="114300" cy="149225"/>
            <wp:effectExtent l="0" t="0" r="0" b="0"/>
            <wp:docPr id="2260"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201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06BC9">
        <w:t>is achieved by m</w:t>
      </w:r>
      <w:r>
        <w:t>in</w:t>
      </w:r>
      <w:r w:rsidRPr="00406BC9">
        <w:t xml:space="preserve">imizing the following search </w:t>
      </w:r>
      <w:r>
        <w:t>distortion:</w:t>
      </w:r>
    </w:p>
    <w:p w14:paraId="24E4FEF3" w14:textId="446AA407" w:rsidR="00C456D8" w:rsidRDefault="00C456D8" w:rsidP="00C456D8">
      <w:pPr>
        <w:pStyle w:val="EQ"/>
      </w:pPr>
      <w:r>
        <w:tab/>
      </w:r>
      <w:r w:rsidR="00874CFC">
        <w:rPr>
          <w:position w:val="-34"/>
        </w:rPr>
        <w:drawing>
          <wp:inline distT="0" distB="0" distL="0" distR="0" wp14:anchorId="538028E4" wp14:editId="20F3CF76">
            <wp:extent cx="1635125" cy="501015"/>
            <wp:effectExtent l="0" t="0" r="0" b="0"/>
            <wp:docPr id="2261"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2017">
                      <a:extLst>
                        <a:ext uri="{28A0092B-C50C-407E-A947-70E740481C1C}">
                          <a14:useLocalDpi xmlns:a14="http://schemas.microsoft.com/office/drawing/2010/main" val="0"/>
                        </a:ext>
                      </a:extLst>
                    </a:blip>
                    <a:srcRect/>
                    <a:stretch>
                      <a:fillRect/>
                    </a:stretch>
                  </pic:blipFill>
                  <pic:spPr bwMode="auto">
                    <a:xfrm>
                      <a:off x="0" y="0"/>
                      <a:ext cx="1635125" cy="501015"/>
                    </a:xfrm>
                    <a:prstGeom prst="rect">
                      <a:avLst/>
                    </a:prstGeom>
                    <a:noFill/>
                    <a:ln>
                      <a:noFill/>
                    </a:ln>
                  </pic:spPr>
                </pic:pic>
              </a:graphicData>
            </a:graphic>
          </wp:inline>
        </w:drawing>
      </w:r>
      <w:r>
        <w:tab/>
        <w:t>(1250)</w:t>
      </w:r>
    </w:p>
    <w:p w14:paraId="00157F8E" w14:textId="3D687197" w:rsidR="00C456D8" w:rsidRDefault="00C456D8" w:rsidP="00C456D8">
      <w:r>
        <w:t>By squaring the numerator and denominator and eliminating the predetermined constant gain scale factor</w:t>
      </w:r>
      <w:r w:rsidR="00874CFC">
        <w:rPr>
          <w:noProof/>
          <w:position w:val="-10"/>
        </w:rPr>
        <w:drawing>
          <wp:inline distT="0" distB="0" distL="0" distR="0" wp14:anchorId="76AD88C5" wp14:editId="5879380F">
            <wp:extent cx="272415" cy="193675"/>
            <wp:effectExtent l="0" t="0" r="0" b="0"/>
            <wp:docPr id="2262"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2011">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we may maximize the quotient</w:t>
      </w:r>
      <w:r w:rsidR="00874CFC">
        <w:rPr>
          <w:noProof/>
          <w:position w:val="-14"/>
        </w:rPr>
        <w:drawing>
          <wp:inline distT="0" distB="0" distL="0" distR="0" wp14:anchorId="7A64D484" wp14:editId="5E51E97B">
            <wp:extent cx="342900" cy="210820"/>
            <wp:effectExtent l="0" t="0" r="0" b="0"/>
            <wp:docPr id="22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2018">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r>
        <w:t>:</w:t>
      </w:r>
    </w:p>
    <w:p w14:paraId="53CB24CE" w14:textId="7D777B1E" w:rsidR="00C456D8" w:rsidRDefault="00C456D8" w:rsidP="00C456D8">
      <w:pPr>
        <w:pStyle w:val="EQ"/>
      </w:pPr>
      <w:r>
        <w:tab/>
      </w:r>
      <w:r w:rsidR="00874CFC">
        <w:rPr>
          <w:position w:val="-30"/>
        </w:rPr>
        <w:drawing>
          <wp:inline distT="0" distB="0" distL="0" distR="0" wp14:anchorId="0939BBF9" wp14:editId="637AEA32">
            <wp:extent cx="1442085" cy="483870"/>
            <wp:effectExtent l="0" t="0" r="0" b="0"/>
            <wp:docPr id="2264"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2019">
                      <a:extLst>
                        <a:ext uri="{28A0092B-C50C-407E-A947-70E740481C1C}">
                          <a14:useLocalDpi xmlns:a14="http://schemas.microsoft.com/office/drawing/2010/main" val="0"/>
                        </a:ext>
                      </a:extLst>
                    </a:blip>
                    <a:srcRect/>
                    <a:stretch>
                      <a:fillRect/>
                    </a:stretch>
                  </pic:blipFill>
                  <pic:spPr bwMode="auto">
                    <a:xfrm>
                      <a:off x="0" y="0"/>
                      <a:ext cx="1442085" cy="483870"/>
                    </a:xfrm>
                    <a:prstGeom prst="rect">
                      <a:avLst/>
                    </a:prstGeom>
                    <a:noFill/>
                    <a:ln>
                      <a:noFill/>
                    </a:ln>
                  </pic:spPr>
                </pic:pic>
              </a:graphicData>
            </a:graphic>
          </wp:inline>
        </w:drawing>
      </w:r>
      <w:r>
        <w:tab/>
        <w:t>(</w:t>
      </w:r>
      <w:bookmarkStart w:id="1440" w:name="eq_pvq_Qpvq"/>
      <w:r>
        <w:t>1251</w:t>
      </w:r>
      <w:bookmarkEnd w:id="1440"/>
      <w:r>
        <w:t>)</w:t>
      </w:r>
    </w:p>
    <w:p w14:paraId="334FD1D9" w14:textId="21D1823D" w:rsidR="00C456D8" w:rsidRDefault="00C456D8" w:rsidP="00C456D8">
      <w:r>
        <w:t xml:space="preserve">The L1-norm structured PVQ-quantizer, </w:t>
      </w:r>
      <w:r w:rsidR="00874CFC">
        <w:rPr>
          <w:noProof/>
          <w:position w:val="-10"/>
        </w:rPr>
        <w:drawing>
          <wp:inline distT="0" distB="0" distL="0" distR="0" wp14:anchorId="06ED0837" wp14:editId="12C81B71">
            <wp:extent cx="641985" cy="175895"/>
            <wp:effectExtent l="0" t="0" r="0" b="0"/>
            <wp:docPr id="2265"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2002">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 xml:space="preserve">allows for several search optimisations, where the primary optimization is to move the target to the all positive “quadrant” in </w:t>
      </w:r>
      <w:r w:rsidR="00874CFC">
        <w:rPr>
          <w:noProof/>
          <w:position w:val="-6"/>
        </w:rPr>
        <w:drawing>
          <wp:inline distT="0" distB="0" distL="0" distR="0" wp14:anchorId="4E60E7C4" wp14:editId="24D43B3E">
            <wp:extent cx="149225" cy="149225"/>
            <wp:effectExtent l="0" t="0" r="0" b="0"/>
            <wp:docPr id="2266"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2020">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-dimensional space and the second optimization is to use an L1-norm projection as a starting approximation for</w:t>
      </w:r>
      <w:r w:rsidR="00874CFC">
        <w:rPr>
          <w:noProof/>
          <w:position w:val="-10"/>
        </w:rPr>
        <w:drawing>
          <wp:inline distT="0" distB="0" distL="0" distR="0" wp14:anchorId="76A83679" wp14:editId="629DC368">
            <wp:extent cx="114300" cy="149225"/>
            <wp:effectExtent l="0" t="0" r="0" b="0"/>
            <wp:docPr id="226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201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A third optimization is to iteratively update the </w:t>
      </w:r>
      <w:r w:rsidR="00874CFC">
        <w:rPr>
          <w:noProof/>
          <w:position w:val="-14"/>
        </w:rPr>
        <w:drawing>
          <wp:inline distT="0" distB="0" distL="0" distR="0" wp14:anchorId="2E3EABDB" wp14:editId="2364483C">
            <wp:extent cx="342900" cy="210820"/>
            <wp:effectExtent l="0" t="0" r="0" b="0"/>
            <wp:docPr id="226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2018">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r>
        <w:t xml:space="preserve"> quotient, instead of re-computing </w:t>
      </w:r>
      <w:r>
        <w:rPr>
          <w:rFonts w:hint="eastAsia"/>
          <w:lang w:eastAsia="zh-CN"/>
        </w:rPr>
        <w:t>equation</w:t>
      </w:r>
      <w:r>
        <w:t xml:space="preserve"> </w:t>
      </w:r>
      <w:r>
        <w:rPr>
          <w:rFonts w:hint="eastAsia"/>
          <w:lang w:eastAsia="zh-CN"/>
        </w:rPr>
        <w:t>(</w:t>
      </w:r>
      <w:r>
        <w:rPr>
          <w:noProof/>
        </w:rPr>
        <w:t>1251</w:t>
      </w:r>
      <w:r>
        <w:rPr>
          <w:rFonts w:hint="eastAsia"/>
          <w:lang w:eastAsia="zh-CN"/>
        </w:rPr>
        <w:t>)</w:t>
      </w:r>
      <w:r>
        <w:t xml:space="preserve"> over the whole vector space </w:t>
      </w:r>
      <w:r w:rsidR="00874CFC">
        <w:rPr>
          <w:noProof/>
          <w:position w:val="-6"/>
        </w:rPr>
        <w:drawing>
          <wp:inline distT="0" distB="0" distL="0" distR="0" wp14:anchorId="3553B99D" wp14:editId="50928F41">
            <wp:extent cx="149225" cy="149225"/>
            <wp:effectExtent l="0" t="0" r="0" b="0"/>
            <wp:docPr id="226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2020">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for every candidate change to the vector </w:t>
      </w:r>
      <w:r w:rsidR="00874CFC">
        <w:rPr>
          <w:noProof/>
          <w:position w:val="-10"/>
        </w:rPr>
        <w:drawing>
          <wp:inline distT="0" distB="0" distL="0" distR="0" wp14:anchorId="680499B2" wp14:editId="6E01CFCE">
            <wp:extent cx="114300" cy="149225"/>
            <wp:effectExtent l="0" t="0" r="0" b="0"/>
            <wp:docPr id="227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2021">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w:t>
      </w:r>
      <w:r w:rsidRPr="005E1F03">
        <w:t>in purs</w:t>
      </w:r>
      <w:r>
        <w:t xml:space="preserve">uit of reaching the L1-norm </w:t>
      </w:r>
      <w:r w:rsidR="00874CFC">
        <w:rPr>
          <w:noProof/>
          <w:position w:val="-4"/>
        </w:rPr>
        <w:drawing>
          <wp:inline distT="0" distB="0" distL="0" distR="0" wp14:anchorId="13891D74" wp14:editId="451C73F4">
            <wp:extent cx="149225" cy="149225"/>
            <wp:effectExtent l="0" t="0" r="0" b="0"/>
            <wp:docPr id="227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which is required for the subsequent PVQ-indexing step</w:t>
      </w:r>
      <w:r w:rsidRPr="005E1F03">
        <w:t xml:space="preserve"> </w:t>
      </w:r>
      <w:r>
        <w:t xml:space="preserve">.  </w:t>
      </w:r>
    </w:p>
    <w:p w14:paraId="18323F3C" w14:textId="2596F47F" w:rsidR="00C456D8" w:rsidRDefault="00C456D8" w:rsidP="00C456D8">
      <w:r>
        <w:t xml:space="preserve">In the search of the optimal PVQ vector shape </w:t>
      </w:r>
      <w:r w:rsidR="00874CFC">
        <w:rPr>
          <w:noProof/>
          <w:position w:val="-10"/>
        </w:rPr>
        <w:drawing>
          <wp:inline distT="0" distB="0" distL="0" distR="0" wp14:anchorId="0E3BB22D" wp14:editId="6A71AA16">
            <wp:extent cx="114300" cy="149225"/>
            <wp:effectExtent l="0" t="0" r="0" b="0"/>
            <wp:docPr id="227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201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5E1F03">
        <w:t xml:space="preserve">with L1-norm </w:t>
      </w:r>
      <w:r w:rsidR="00874CFC">
        <w:rPr>
          <w:noProof/>
          <w:position w:val="-4"/>
        </w:rPr>
        <w:drawing>
          <wp:inline distT="0" distB="0" distL="0" distR="0" wp14:anchorId="232F2351" wp14:editId="28DE6F6B">
            <wp:extent cx="149225" cy="149225"/>
            <wp:effectExtent l="0" t="0" r="0" b="0"/>
            <wp:docPr id="227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iterative updates of the   </w:t>
      </w:r>
      <w:r w:rsidR="00874CFC">
        <w:rPr>
          <w:noProof/>
          <w:position w:val="-14"/>
        </w:rPr>
        <w:drawing>
          <wp:inline distT="0" distB="0" distL="0" distR="0" wp14:anchorId="626AB264" wp14:editId="2D991E0F">
            <wp:extent cx="342900" cy="210820"/>
            <wp:effectExtent l="0" t="0" r="0" b="0"/>
            <wp:docPr id="227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2018">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r>
        <w:t xml:space="preserve">variables are made in the all positive “quadrant” in </w:t>
      </w:r>
      <w:r w:rsidR="00874CFC">
        <w:rPr>
          <w:noProof/>
          <w:position w:val="-6"/>
        </w:rPr>
        <w:drawing>
          <wp:inline distT="0" distB="0" distL="0" distR="0" wp14:anchorId="324A899C" wp14:editId="103FCE34">
            <wp:extent cx="149225" cy="149225"/>
            <wp:effectExtent l="0" t="0" r="0" b="0"/>
            <wp:docPr id="2275"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202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-dimensional space according to:</w:t>
      </w:r>
    </w:p>
    <w:p w14:paraId="5AB0AC9F" w14:textId="223FFE24" w:rsidR="00C456D8" w:rsidRDefault="00C456D8" w:rsidP="00C456D8">
      <w:pPr>
        <w:pStyle w:val="EQ"/>
      </w:pPr>
      <w:r>
        <w:tab/>
      </w:r>
      <w:r w:rsidR="00874CFC">
        <w:rPr>
          <w:position w:val="-14"/>
        </w:rPr>
        <w:drawing>
          <wp:inline distT="0" distB="0" distL="0" distR="0" wp14:anchorId="708DF2FF" wp14:editId="6782DC08">
            <wp:extent cx="1881505" cy="210820"/>
            <wp:effectExtent l="0" t="0" r="0" b="0"/>
            <wp:docPr id="2276"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023">
                      <a:extLst>
                        <a:ext uri="{28A0092B-C50C-407E-A947-70E740481C1C}">
                          <a14:useLocalDpi xmlns:a14="http://schemas.microsoft.com/office/drawing/2010/main" val="0"/>
                        </a:ext>
                      </a:extLst>
                    </a:blip>
                    <a:srcRect/>
                    <a:stretch>
                      <a:fillRect/>
                    </a:stretch>
                  </pic:blipFill>
                  <pic:spPr bwMode="auto">
                    <a:xfrm>
                      <a:off x="0" y="0"/>
                      <a:ext cx="1881505" cy="210820"/>
                    </a:xfrm>
                    <a:prstGeom prst="rect">
                      <a:avLst/>
                    </a:prstGeom>
                    <a:noFill/>
                    <a:ln>
                      <a:noFill/>
                    </a:ln>
                  </pic:spPr>
                </pic:pic>
              </a:graphicData>
            </a:graphic>
          </wp:inline>
        </w:drawing>
      </w:r>
      <w:r>
        <w:tab/>
        <w:t>(</w:t>
      </w:r>
      <w:bookmarkStart w:id="1441" w:name="eq_pvq_corr_xy_float"/>
      <w:r>
        <w:t>1252</w:t>
      </w:r>
      <w:bookmarkEnd w:id="1441"/>
      <w:r>
        <w:t>)</w:t>
      </w:r>
    </w:p>
    <w:p w14:paraId="46DB4912" w14:textId="2C3E8F10" w:rsidR="00C456D8" w:rsidRPr="00735921" w:rsidRDefault="00C456D8" w:rsidP="00C456D8">
      <w:pPr>
        <w:pStyle w:val="EQ"/>
      </w:pPr>
      <w:r>
        <w:tab/>
      </w:r>
      <w:r w:rsidR="00874CFC">
        <w:rPr>
          <w:position w:val="-14"/>
        </w:rPr>
        <w:drawing>
          <wp:inline distT="0" distB="0" distL="0" distR="0" wp14:anchorId="10B00BDD" wp14:editId="3C51E157">
            <wp:extent cx="2725420" cy="255270"/>
            <wp:effectExtent l="0" t="0" r="0" b="0"/>
            <wp:docPr id="2277"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024">
                      <a:extLst>
                        <a:ext uri="{28A0092B-C50C-407E-A947-70E740481C1C}">
                          <a14:useLocalDpi xmlns:a14="http://schemas.microsoft.com/office/drawing/2010/main" val="0"/>
                        </a:ext>
                      </a:extLst>
                    </a:blip>
                    <a:srcRect/>
                    <a:stretch>
                      <a:fillRect/>
                    </a:stretch>
                  </pic:blipFill>
                  <pic:spPr bwMode="auto">
                    <a:xfrm>
                      <a:off x="0" y="0"/>
                      <a:ext cx="2725420" cy="255270"/>
                    </a:xfrm>
                    <a:prstGeom prst="rect">
                      <a:avLst/>
                    </a:prstGeom>
                    <a:noFill/>
                    <a:ln>
                      <a:noFill/>
                    </a:ln>
                  </pic:spPr>
                </pic:pic>
              </a:graphicData>
            </a:graphic>
          </wp:inline>
        </w:drawing>
      </w:r>
      <w:r>
        <w:tab/>
        <w:t>(</w:t>
      </w:r>
      <w:bookmarkStart w:id="1442" w:name="eq_pvq_energy_y_float"/>
      <w:r>
        <w:t>1253</w:t>
      </w:r>
      <w:bookmarkEnd w:id="1442"/>
      <w:r>
        <w:t>)</w:t>
      </w:r>
    </w:p>
    <w:p w14:paraId="658F144C" w14:textId="1CD484E5" w:rsidR="00C456D8" w:rsidRDefault="00C456D8" w:rsidP="00C456D8">
      <w:r>
        <w:rPr>
          <w:rFonts w:hint="eastAsia"/>
          <w:lang w:eastAsia="zh-CN"/>
        </w:rPr>
        <w:t>w</w:t>
      </w:r>
      <w:r>
        <w:t xml:space="preserve">here </w:t>
      </w:r>
      <w:r w:rsidR="00874CFC">
        <w:rPr>
          <w:noProof/>
          <w:position w:val="-14"/>
        </w:rPr>
        <w:drawing>
          <wp:inline distT="0" distB="0" distL="0" distR="0" wp14:anchorId="4CC3CE10" wp14:editId="5D8D9D33">
            <wp:extent cx="685800" cy="210820"/>
            <wp:effectExtent l="0" t="0" r="0" b="0"/>
            <wp:docPr id="227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025">
                      <a:extLst>
                        <a:ext uri="{28A0092B-C50C-407E-A947-70E740481C1C}">
                          <a14:useLocalDpi xmlns:a14="http://schemas.microsoft.com/office/drawing/2010/main" val="0"/>
                        </a:ext>
                      </a:extLst>
                    </a:blip>
                    <a:srcRect/>
                    <a:stretch>
                      <a:fillRect/>
                    </a:stretch>
                  </pic:blipFill>
                  <pic:spPr bwMode="auto">
                    <a:xfrm>
                      <a:off x="0" y="0"/>
                      <a:ext cx="685800" cy="210820"/>
                    </a:xfrm>
                    <a:prstGeom prst="rect">
                      <a:avLst/>
                    </a:prstGeom>
                    <a:noFill/>
                    <a:ln>
                      <a:noFill/>
                    </a:ln>
                  </pic:spPr>
                </pic:pic>
              </a:graphicData>
            </a:graphic>
          </wp:inline>
        </w:drawing>
      </w:r>
      <w:r w:rsidRPr="00DD7934">
        <w:t>signifies the</w:t>
      </w:r>
      <w:r>
        <w:t xml:space="preserve"> correlation achieved so far by placing the previous </w:t>
      </w:r>
      <w:r w:rsidR="00874CFC">
        <w:rPr>
          <w:noProof/>
          <w:position w:val="-6"/>
        </w:rPr>
        <w:drawing>
          <wp:inline distT="0" distB="0" distL="0" distR="0" wp14:anchorId="0EC51F2C" wp14:editId="560BBC76">
            <wp:extent cx="272415" cy="149225"/>
            <wp:effectExtent l="0" t="0" r="0" b="0"/>
            <wp:docPr id="2279"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026">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t xml:space="preserve">unit pulses, and </w:t>
      </w:r>
      <w:r w:rsidR="00874CFC">
        <w:rPr>
          <w:noProof/>
          <w:position w:val="-14"/>
        </w:rPr>
        <w:drawing>
          <wp:inline distT="0" distB="0" distL="0" distR="0" wp14:anchorId="3B4988EB" wp14:editId="3D1DD17C">
            <wp:extent cx="615315" cy="210820"/>
            <wp:effectExtent l="0" t="0" r="0" b="0"/>
            <wp:docPr id="2280"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027">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r>
        <w:t xml:space="preserve"> signifies the accumulated energy achieved so far by placing the previous </w:t>
      </w:r>
      <w:r w:rsidR="00874CFC">
        <w:rPr>
          <w:noProof/>
          <w:position w:val="-6"/>
        </w:rPr>
        <w:drawing>
          <wp:inline distT="0" distB="0" distL="0" distR="0" wp14:anchorId="0F16601D" wp14:editId="56DD36F4">
            <wp:extent cx="272415" cy="149225"/>
            <wp:effectExtent l="0" t="0" r="0" b="0"/>
            <wp:docPr id="2281"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028">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t xml:space="preserve">unit pulses, and  </w:t>
      </w:r>
      <w:r w:rsidR="00874CFC">
        <w:rPr>
          <w:noProof/>
          <w:position w:val="-10"/>
        </w:rPr>
        <w:drawing>
          <wp:inline distT="0" distB="0" distL="0" distR="0" wp14:anchorId="6871E99C" wp14:editId="6D448842">
            <wp:extent cx="544830" cy="175895"/>
            <wp:effectExtent l="0" t="0" r="0" b="0"/>
            <wp:docPr id="2282"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029">
                      <a:extLst>
                        <a:ext uri="{28A0092B-C50C-407E-A947-70E740481C1C}">
                          <a14:useLocalDpi xmlns:a14="http://schemas.microsoft.com/office/drawing/2010/main" val="0"/>
                        </a:ext>
                      </a:extLst>
                    </a:blip>
                    <a:srcRect/>
                    <a:stretch>
                      <a:fillRect/>
                    </a:stretch>
                  </pic:blipFill>
                  <pic:spPr bwMode="auto">
                    <a:xfrm>
                      <a:off x="0" y="0"/>
                      <a:ext cx="544830" cy="175895"/>
                    </a:xfrm>
                    <a:prstGeom prst="rect">
                      <a:avLst/>
                    </a:prstGeom>
                    <a:noFill/>
                    <a:ln>
                      <a:noFill/>
                    </a:ln>
                  </pic:spPr>
                </pic:pic>
              </a:graphicData>
            </a:graphic>
          </wp:inline>
        </w:drawing>
      </w:r>
      <w:r>
        <w:t xml:space="preserve"> </w:t>
      </w:r>
      <w:r w:rsidRPr="00F06EDE">
        <w:t xml:space="preserve">signifies the </w:t>
      </w:r>
      <w:r>
        <w:t xml:space="preserve">amplitude of </w:t>
      </w:r>
      <w:r w:rsidR="00874CFC">
        <w:rPr>
          <w:noProof/>
          <w:position w:val="-10"/>
        </w:rPr>
        <w:drawing>
          <wp:inline distT="0" distB="0" distL="0" distR="0" wp14:anchorId="751C04E6" wp14:editId="36865F25">
            <wp:extent cx="114300" cy="149225"/>
            <wp:effectExtent l="0" t="0" r="0" b="0"/>
            <wp:docPr id="228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03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at position </w:t>
      </w:r>
      <w:r w:rsidR="00874CFC">
        <w:rPr>
          <w:noProof/>
          <w:position w:val="-6"/>
        </w:rPr>
        <w:drawing>
          <wp:inline distT="0" distB="0" distL="0" distR="0" wp14:anchorId="4EF4D5BA" wp14:editId="48424A2D">
            <wp:extent cx="114300" cy="114300"/>
            <wp:effectExtent l="0" t="0" r="0" b="0"/>
            <wp:docPr id="2284"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031">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from the previous placement of </w:t>
      </w:r>
      <w:r w:rsidR="00874CFC">
        <w:rPr>
          <w:noProof/>
          <w:position w:val="-6"/>
        </w:rPr>
        <w:drawing>
          <wp:inline distT="0" distB="0" distL="0" distR="0" wp14:anchorId="21B8293F" wp14:editId="4A68B2B5">
            <wp:extent cx="272415" cy="149225"/>
            <wp:effectExtent l="0" t="0" r="0" b="0"/>
            <wp:docPr id="2285"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2032">
                      <a:extLst>
                        <a:ext uri="{28A0092B-C50C-407E-A947-70E740481C1C}">
                          <a14:useLocalDpi xmlns:a14="http://schemas.microsoft.com/office/drawing/2010/main" val="0"/>
                        </a:ext>
                      </a:extLst>
                    </a:blip>
                    <a:srcRect/>
                    <a:stretch>
                      <a:fillRect/>
                    </a:stretch>
                  </pic:blipFill>
                  <pic:spPr bwMode="auto">
                    <a:xfrm>
                      <a:off x="0" y="0"/>
                      <a:ext cx="272415" cy="149225"/>
                    </a:xfrm>
                    <a:prstGeom prst="rect">
                      <a:avLst/>
                    </a:prstGeom>
                    <a:noFill/>
                    <a:ln>
                      <a:noFill/>
                    </a:ln>
                  </pic:spPr>
                </pic:pic>
              </a:graphicData>
            </a:graphic>
          </wp:inline>
        </w:drawing>
      </w:r>
      <w:r>
        <w:t xml:space="preserve">unit pulses. To further speed up the in-loop iterative processing the energy term </w:t>
      </w:r>
      <w:r w:rsidR="00874CFC">
        <w:rPr>
          <w:noProof/>
          <w:position w:val="-14"/>
        </w:rPr>
        <w:drawing>
          <wp:inline distT="0" distB="0" distL="0" distR="0" wp14:anchorId="31132636" wp14:editId="788DE39C">
            <wp:extent cx="615315" cy="210820"/>
            <wp:effectExtent l="0" t="0" r="0" b="0"/>
            <wp:docPr id="2286"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2027">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r>
        <w:t>is scaled down by 2, thus saving one multiplication in the inner-loop.</w:t>
      </w:r>
    </w:p>
    <w:p w14:paraId="3D0AA2DE" w14:textId="5F284F5E" w:rsidR="00C456D8" w:rsidRDefault="00C456D8" w:rsidP="00C456D8">
      <w:pPr>
        <w:pStyle w:val="EQ"/>
      </w:pPr>
      <w:r>
        <w:tab/>
      </w:r>
      <w:r w:rsidR="00874CFC">
        <w:rPr>
          <w:position w:val="-26"/>
        </w:rPr>
        <w:drawing>
          <wp:inline distT="0" distB="0" distL="0" distR="0" wp14:anchorId="46ADB4AB" wp14:editId="29E55CDD">
            <wp:extent cx="2541270" cy="395605"/>
            <wp:effectExtent l="0" t="0" r="0" b="0"/>
            <wp:docPr id="2287"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2033">
                      <a:extLst>
                        <a:ext uri="{28A0092B-C50C-407E-A947-70E740481C1C}">
                          <a14:useLocalDpi xmlns:a14="http://schemas.microsoft.com/office/drawing/2010/main" val="0"/>
                        </a:ext>
                      </a:extLst>
                    </a:blip>
                    <a:srcRect/>
                    <a:stretch>
                      <a:fillRect/>
                    </a:stretch>
                  </pic:blipFill>
                  <pic:spPr bwMode="auto">
                    <a:xfrm>
                      <a:off x="0" y="0"/>
                      <a:ext cx="2541270" cy="395605"/>
                    </a:xfrm>
                    <a:prstGeom prst="rect">
                      <a:avLst/>
                    </a:prstGeom>
                    <a:noFill/>
                    <a:ln>
                      <a:noFill/>
                    </a:ln>
                  </pic:spPr>
                </pic:pic>
              </a:graphicData>
            </a:graphic>
          </wp:inline>
        </w:drawing>
      </w:r>
      <w:r>
        <w:tab/>
        <w:t>(1254)</w:t>
      </w:r>
    </w:p>
    <w:p w14:paraId="5C16F0C5" w14:textId="0BFCF7F3" w:rsidR="00C456D8" w:rsidRDefault="00C456D8" w:rsidP="00C456D8">
      <w:pPr>
        <w:pStyle w:val="EQ"/>
      </w:pPr>
      <w:r>
        <w:tab/>
      </w:r>
      <w:r w:rsidR="00874CFC">
        <w:rPr>
          <w:position w:val="-28"/>
        </w:rPr>
        <w:drawing>
          <wp:inline distT="0" distB="0" distL="0" distR="0" wp14:anchorId="10F8CFCD" wp14:editId="749ED276">
            <wp:extent cx="1485900" cy="439420"/>
            <wp:effectExtent l="0" t="0" r="0" b="0"/>
            <wp:docPr id="228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2034">
                      <a:extLst>
                        <a:ext uri="{28A0092B-C50C-407E-A947-70E740481C1C}">
                          <a14:useLocalDpi xmlns:a14="http://schemas.microsoft.com/office/drawing/2010/main" val="0"/>
                        </a:ext>
                      </a:extLst>
                    </a:blip>
                    <a:srcRect/>
                    <a:stretch>
                      <a:fillRect/>
                    </a:stretch>
                  </pic:blipFill>
                  <pic:spPr bwMode="auto">
                    <a:xfrm>
                      <a:off x="0" y="0"/>
                      <a:ext cx="1485900" cy="439420"/>
                    </a:xfrm>
                    <a:prstGeom prst="rect">
                      <a:avLst/>
                    </a:prstGeom>
                    <a:noFill/>
                    <a:ln>
                      <a:noFill/>
                    </a:ln>
                  </pic:spPr>
                </pic:pic>
              </a:graphicData>
            </a:graphic>
          </wp:inline>
        </w:drawing>
      </w:r>
      <w:r>
        <w:tab/>
        <w:t>(1255)</w:t>
      </w:r>
    </w:p>
    <w:p w14:paraId="771F9266" w14:textId="6F6C6589" w:rsidR="00C456D8" w:rsidRDefault="00C456D8" w:rsidP="00C456D8">
      <w:pPr>
        <w:rPr>
          <w:noProof/>
          <w:lang w:val="en-US"/>
        </w:rPr>
      </w:pPr>
      <w:r>
        <w:rPr>
          <w:noProof/>
          <w:lang w:val="en-US"/>
        </w:rPr>
        <w:t xml:space="preserve">The best position </w:t>
      </w:r>
      <w:r w:rsidR="00874CFC">
        <w:rPr>
          <w:noProof/>
          <w:position w:val="-10"/>
        </w:rPr>
        <w:drawing>
          <wp:inline distT="0" distB="0" distL="0" distR="0" wp14:anchorId="3448B07C" wp14:editId="03C67468">
            <wp:extent cx="281305" cy="193675"/>
            <wp:effectExtent l="0" t="0" r="0" b="0"/>
            <wp:docPr id="2289"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2035">
                      <a:extLst>
                        <a:ext uri="{28A0092B-C50C-407E-A947-70E740481C1C}">
                          <a14:useLocalDpi xmlns:a14="http://schemas.microsoft.com/office/drawing/2010/main" val="0"/>
                        </a:ext>
                      </a:extLst>
                    </a:blip>
                    <a:srcRect/>
                    <a:stretch>
                      <a:fillRect/>
                    </a:stretch>
                  </pic:blipFill>
                  <pic:spPr bwMode="auto">
                    <a:xfrm>
                      <a:off x="0" y="0"/>
                      <a:ext cx="281305" cy="193675"/>
                    </a:xfrm>
                    <a:prstGeom prst="rect">
                      <a:avLst/>
                    </a:prstGeom>
                    <a:noFill/>
                    <a:ln>
                      <a:noFill/>
                    </a:ln>
                  </pic:spPr>
                </pic:pic>
              </a:graphicData>
            </a:graphic>
          </wp:inline>
        </w:drawing>
      </w:r>
      <w:r>
        <w:rPr>
          <w:noProof/>
          <w:lang w:val="en-US"/>
        </w:rPr>
        <w:t xml:space="preserve">for the </w:t>
      </w:r>
      <w:r w:rsidR="00874CFC">
        <w:rPr>
          <w:noProof/>
          <w:position w:val="-6"/>
        </w:rPr>
        <w:drawing>
          <wp:inline distT="0" distB="0" distL="0" distR="0" wp14:anchorId="63A743AF" wp14:editId="3FCF4166">
            <wp:extent cx="114300" cy="149225"/>
            <wp:effectExtent l="0" t="0" r="0" b="0"/>
            <wp:docPr id="2290"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203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Pr>
          <w:noProof/>
          <w:lang w:val="en-US"/>
        </w:rPr>
        <w:t xml:space="preserve">’th  unit pulse, is iteratively updated by iterating </w:t>
      </w:r>
      <w:r w:rsidR="00874CFC">
        <w:rPr>
          <w:noProof/>
          <w:position w:val="-6"/>
        </w:rPr>
        <w:drawing>
          <wp:inline distT="0" distB="0" distL="0" distR="0" wp14:anchorId="22DC8B16" wp14:editId="4DCF0164">
            <wp:extent cx="114300" cy="114300"/>
            <wp:effectExtent l="0" t="0" r="0" b="0"/>
            <wp:docPr id="2291"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203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noProof/>
          <w:lang w:val="en-US"/>
        </w:rPr>
        <w:t xml:space="preserve"> over </w:t>
      </w:r>
      <w:r w:rsidR="00874CFC">
        <w:rPr>
          <w:noProof/>
          <w:position w:val="-6"/>
        </w:rPr>
        <w:drawing>
          <wp:inline distT="0" distB="0" distL="0" distR="0" wp14:anchorId="01D07DCC" wp14:editId="01A4B8E0">
            <wp:extent cx="316230" cy="149225"/>
            <wp:effectExtent l="0" t="0" r="0" b="0"/>
            <wp:docPr id="2292"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2038">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w:t>
      </w:r>
    </w:p>
    <w:p w14:paraId="11405549" w14:textId="51FD255E" w:rsidR="00C456D8" w:rsidRDefault="00C456D8" w:rsidP="00C456D8">
      <w:pPr>
        <w:pStyle w:val="EQ"/>
      </w:pPr>
      <w:r>
        <w:tab/>
      </w:r>
      <w:r w:rsidR="00874CFC">
        <w:rPr>
          <w:position w:val="-14"/>
        </w:rPr>
        <w:drawing>
          <wp:inline distT="0" distB="0" distL="0" distR="0" wp14:anchorId="3676B46E" wp14:editId="343AE202">
            <wp:extent cx="2320925" cy="210820"/>
            <wp:effectExtent l="0" t="0" r="0" b="0"/>
            <wp:docPr id="229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2039">
                      <a:extLst>
                        <a:ext uri="{28A0092B-C50C-407E-A947-70E740481C1C}">
                          <a14:useLocalDpi xmlns:a14="http://schemas.microsoft.com/office/drawing/2010/main" val="0"/>
                        </a:ext>
                      </a:extLst>
                    </a:blip>
                    <a:srcRect/>
                    <a:stretch>
                      <a:fillRect/>
                    </a:stretch>
                  </pic:blipFill>
                  <pic:spPr bwMode="auto">
                    <a:xfrm>
                      <a:off x="0" y="0"/>
                      <a:ext cx="2320925" cy="210820"/>
                    </a:xfrm>
                    <a:prstGeom prst="rect">
                      <a:avLst/>
                    </a:prstGeom>
                    <a:noFill/>
                    <a:ln>
                      <a:noFill/>
                    </a:ln>
                  </pic:spPr>
                </pic:pic>
              </a:graphicData>
            </a:graphic>
          </wp:inline>
        </w:drawing>
      </w:r>
      <w:r>
        <w:tab/>
        <w:t>(1256)</w:t>
      </w:r>
    </w:p>
    <w:p w14:paraId="6C14794E" w14:textId="5B5109E4" w:rsidR="00C456D8" w:rsidRDefault="00C456D8" w:rsidP="00C456D8">
      <w:r>
        <w:t xml:space="preserve">To avoid divisions the </w:t>
      </w:r>
      <w:r w:rsidR="00874CFC">
        <w:rPr>
          <w:noProof/>
          <w:position w:val="-14"/>
        </w:rPr>
        <w:drawing>
          <wp:inline distT="0" distB="0" distL="0" distR="0" wp14:anchorId="02F4B815" wp14:editId="2C192299">
            <wp:extent cx="342900" cy="210820"/>
            <wp:effectExtent l="0" t="0" r="0" b="0"/>
            <wp:docPr id="2294"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2018">
                      <a:extLst>
                        <a:ext uri="{28A0092B-C50C-407E-A947-70E740481C1C}">
                          <a14:useLocalDpi xmlns:a14="http://schemas.microsoft.com/office/drawing/2010/main" val="0"/>
                        </a:ext>
                      </a:extLst>
                    </a:blip>
                    <a:srcRect/>
                    <a:stretch>
                      <a:fillRect/>
                    </a:stretch>
                  </pic:blipFill>
                  <pic:spPr bwMode="auto">
                    <a:xfrm>
                      <a:off x="0" y="0"/>
                      <a:ext cx="342900" cy="210820"/>
                    </a:xfrm>
                    <a:prstGeom prst="rect">
                      <a:avLst/>
                    </a:prstGeom>
                    <a:noFill/>
                    <a:ln>
                      <a:noFill/>
                    </a:ln>
                  </pic:spPr>
                </pic:pic>
              </a:graphicData>
            </a:graphic>
          </wp:inline>
        </w:drawing>
      </w:r>
      <w:r>
        <w:t xml:space="preserve"> maximization update decision is performed using a cross-multiplication of the saved best squared correlation numerator </w:t>
      </w:r>
      <w:r w:rsidR="00874CFC">
        <w:rPr>
          <w:noProof/>
          <w:position w:val="-10"/>
        </w:rPr>
        <w:drawing>
          <wp:inline distT="0" distB="0" distL="0" distR="0" wp14:anchorId="0146B920" wp14:editId="5AA1CA7C">
            <wp:extent cx="615315" cy="175895"/>
            <wp:effectExtent l="0" t="0" r="0" b="0"/>
            <wp:docPr id="2295"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2040">
                      <a:extLst>
                        <a:ext uri="{28A0092B-C50C-407E-A947-70E740481C1C}">
                          <a14:useLocalDpi xmlns:a14="http://schemas.microsoft.com/office/drawing/2010/main" val="0"/>
                        </a:ext>
                      </a:extLst>
                    </a:blip>
                    <a:srcRect/>
                    <a:stretch>
                      <a:fillRect/>
                    </a:stretch>
                  </pic:blipFill>
                  <pic:spPr bwMode="auto">
                    <a:xfrm>
                      <a:off x="0" y="0"/>
                      <a:ext cx="615315" cy="175895"/>
                    </a:xfrm>
                    <a:prstGeom prst="rect">
                      <a:avLst/>
                    </a:prstGeom>
                    <a:noFill/>
                    <a:ln>
                      <a:noFill/>
                    </a:ln>
                  </pic:spPr>
                </pic:pic>
              </a:graphicData>
            </a:graphic>
          </wp:inline>
        </w:drawing>
      </w:r>
      <w:r>
        <w:t xml:space="preserve"> and the saved best energy denominator </w:t>
      </w:r>
      <w:r w:rsidR="00874CFC">
        <w:rPr>
          <w:noProof/>
          <w:position w:val="-6"/>
        </w:rPr>
        <w:drawing>
          <wp:inline distT="0" distB="0" distL="0" distR="0" wp14:anchorId="1138BCA6" wp14:editId="2D4806D0">
            <wp:extent cx="395605" cy="149225"/>
            <wp:effectExtent l="0" t="0" r="0" b="0"/>
            <wp:docPr id="2296"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2041">
                      <a:extLst>
                        <a:ext uri="{28A0092B-C50C-407E-A947-70E740481C1C}">
                          <a14:useLocalDpi xmlns:a14="http://schemas.microsoft.com/office/drawing/2010/main" val="0"/>
                        </a:ext>
                      </a:extLst>
                    </a:blip>
                    <a:srcRect/>
                    <a:stretch>
                      <a:fillRect/>
                    </a:stretch>
                  </pic:blipFill>
                  <pic:spPr bwMode="auto">
                    <a:xfrm>
                      <a:off x="0" y="0"/>
                      <a:ext cx="395605" cy="149225"/>
                    </a:xfrm>
                    <a:prstGeom prst="rect">
                      <a:avLst/>
                    </a:prstGeom>
                    <a:noFill/>
                    <a:ln>
                      <a:noFill/>
                    </a:ln>
                  </pic:spPr>
                </pic:pic>
              </a:graphicData>
            </a:graphic>
          </wp:inline>
        </w:drawing>
      </w:r>
      <w:r>
        <w:t xml:space="preserve"> so far.</w:t>
      </w:r>
    </w:p>
    <w:p w14:paraId="687E907B" w14:textId="624B95AC" w:rsidR="00C456D8" w:rsidRPr="00833972" w:rsidRDefault="00C456D8" w:rsidP="00C456D8">
      <w:pPr>
        <w:pStyle w:val="EQ"/>
      </w:pPr>
      <w:r>
        <w:tab/>
      </w:r>
      <w:r w:rsidR="00874CFC">
        <w:rPr>
          <w:position w:val="-46"/>
        </w:rPr>
        <w:drawing>
          <wp:inline distT="0" distB="0" distL="0" distR="0" wp14:anchorId="48A9E35F" wp14:editId="535AED39">
            <wp:extent cx="4272915" cy="641985"/>
            <wp:effectExtent l="0" t="0" r="0" b="0"/>
            <wp:docPr id="2297"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2042">
                      <a:extLst>
                        <a:ext uri="{28A0092B-C50C-407E-A947-70E740481C1C}">
                          <a14:useLocalDpi xmlns:a14="http://schemas.microsoft.com/office/drawing/2010/main" val="0"/>
                        </a:ext>
                      </a:extLst>
                    </a:blip>
                    <a:srcRect/>
                    <a:stretch>
                      <a:fillRect/>
                    </a:stretch>
                  </pic:blipFill>
                  <pic:spPr bwMode="auto">
                    <a:xfrm>
                      <a:off x="0" y="0"/>
                      <a:ext cx="4272915" cy="641985"/>
                    </a:xfrm>
                    <a:prstGeom prst="rect">
                      <a:avLst/>
                    </a:prstGeom>
                    <a:noFill/>
                    <a:ln>
                      <a:noFill/>
                    </a:ln>
                  </pic:spPr>
                </pic:pic>
              </a:graphicData>
            </a:graphic>
          </wp:inline>
        </w:drawing>
      </w:r>
      <w:r>
        <w:tab/>
        <w:t>(</w:t>
      </w:r>
      <w:bookmarkStart w:id="1443" w:name="eq_pvq_loop_update_fit"/>
      <w:r>
        <w:t>1257</w:t>
      </w:r>
      <w:bookmarkEnd w:id="1443"/>
      <w:r>
        <w:t>)</w:t>
      </w:r>
    </w:p>
    <w:p w14:paraId="5A79B54B" w14:textId="207F868C" w:rsidR="00C456D8" w:rsidRPr="00843E1A" w:rsidRDefault="00C456D8" w:rsidP="00C456D8">
      <w:r>
        <w:t xml:space="preserve">The iterative maximization of </w:t>
      </w:r>
      <w:r w:rsidR="00874CFC">
        <w:rPr>
          <w:noProof/>
          <w:position w:val="-14"/>
        </w:rPr>
        <w:drawing>
          <wp:inline distT="0" distB="0" distL="0" distR="0" wp14:anchorId="38848DA2" wp14:editId="32B9E47E">
            <wp:extent cx="615315" cy="210820"/>
            <wp:effectExtent l="0" t="0" r="0" b="0"/>
            <wp:docPr id="229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2043">
                      <a:extLst>
                        <a:ext uri="{28A0092B-C50C-407E-A947-70E740481C1C}">
                          <a14:useLocalDpi xmlns:a14="http://schemas.microsoft.com/office/drawing/2010/main" val="0"/>
                        </a:ext>
                      </a:extLst>
                    </a:blip>
                    <a:srcRect/>
                    <a:stretch>
                      <a:fillRect/>
                    </a:stretch>
                  </pic:blipFill>
                  <pic:spPr bwMode="auto">
                    <a:xfrm>
                      <a:off x="0" y="0"/>
                      <a:ext cx="615315" cy="210820"/>
                    </a:xfrm>
                    <a:prstGeom prst="rect">
                      <a:avLst/>
                    </a:prstGeom>
                    <a:noFill/>
                    <a:ln>
                      <a:noFill/>
                    </a:ln>
                  </pic:spPr>
                </pic:pic>
              </a:graphicData>
            </a:graphic>
          </wp:inline>
        </w:drawing>
      </w:r>
      <w:r>
        <w:t xml:space="preserve">may start from a zero number of placed unit pulses or from an adaptive lower cost pre-placement number of unit pulses, based on an integer  projection to a point below the </w:t>
      </w:r>
      <w:r w:rsidR="00874CFC">
        <w:rPr>
          <w:noProof/>
          <w:position w:val="-4"/>
        </w:rPr>
        <w:drawing>
          <wp:inline distT="0" distB="0" distL="0" distR="0" wp14:anchorId="503A4EE6" wp14:editId="30B10B2E">
            <wp:extent cx="149225" cy="149225"/>
            <wp:effectExtent l="0" t="0" r="0" b="0"/>
            <wp:docPr id="2299"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2044">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BB4D8D">
        <w:t>’th</w:t>
      </w:r>
      <w:r>
        <w:t xml:space="preserve">-pyramid’s surface, with a guaranteed undershoot of unit pulses in the target  L1 norm </w:t>
      </w:r>
      <w:r w:rsidR="00874CFC">
        <w:rPr>
          <w:noProof/>
          <w:position w:val="-4"/>
        </w:rPr>
        <w:drawing>
          <wp:inline distT="0" distB="0" distL="0" distR="0" wp14:anchorId="67F1BF98" wp14:editId="294B38CF">
            <wp:extent cx="149225" cy="149225"/>
            <wp:effectExtent l="0" t="0" r="0" b="0"/>
            <wp:docPr id="2300"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w:t>
      </w:r>
    </w:p>
    <w:p w14:paraId="0A2CECB2" w14:textId="098E756B" w:rsidR="00C456D8" w:rsidRDefault="00C456D8" w:rsidP="00C456D8">
      <w:r>
        <w:t xml:space="preserve">Due to the structured nature of the </w:t>
      </w:r>
      <w:r w:rsidR="00874CFC">
        <w:rPr>
          <w:noProof/>
          <w:position w:val="-12"/>
        </w:rPr>
        <w:drawing>
          <wp:inline distT="0" distB="0" distL="0" distR="0" wp14:anchorId="40501597" wp14:editId="5D405F22">
            <wp:extent cx="316230" cy="201930"/>
            <wp:effectExtent l="0" t="0" r="0" b="0"/>
            <wp:docPr id="230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2007">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t xml:space="preserve">PVQ integer sub vector,  where all possible sign combinations are allowed and it is possible to encode all sign combinations, as long as the resulting vector adheres to the L1 norm of  </w:t>
      </w:r>
      <w:r w:rsidR="00874CFC">
        <w:rPr>
          <w:noProof/>
          <w:position w:val="-4"/>
        </w:rPr>
        <w:drawing>
          <wp:inline distT="0" distB="0" distL="0" distR="0" wp14:anchorId="5B5926DC" wp14:editId="14BC3152">
            <wp:extent cx="149225" cy="149225"/>
            <wp:effectExtent l="0" t="0" r="0" b="0"/>
            <wp:docPr id="230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195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unit pulses,  the search is performed in the all positive first </w:t>
      </w:r>
      <w:r w:rsidRPr="00067EDF">
        <w:rPr>
          <w:i/>
        </w:rPr>
        <w:t>“quadrant”</w:t>
      </w:r>
      <w:r>
        <w:t xml:space="preserve">.  Further to achieve as a high accuracy as possible  for a limited precision implementation the maximum absolute value </w:t>
      </w:r>
      <w:r w:rsidR="00874CFC">
        <w:rPr>
          <w:noProof/>
          <w:position w:val="-10"/>
        </w:rPr>
        <w:drawing>
          <wp:inline distT="0" distB="0" distL="0" distR="0" wp14:anchorId="06349A12" wp14:editId="1D33D0FB">
            <wp:extent cx="474980" cy="193675"/>
            <wp:effectExtent l="0" t="0" r="0" b="0"/>
            <wp:docPr id="230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2046">
                      <a:extLst>
                        <a:ext uri="{28A0092B-C50C-407E-A947-70E740481C1C}">
                          <a14:useLocalDpi xmlns:a14="http://schemas.microsoft.com/office/drawing/2010/main" val="0"/>
                        </a:ext>
                      </a:extLst>
                    </a:blip>
                    <a:srcRect/>
                    <a:stretch>
                      <a:fillRect/>
                    </a:stretch>
                  </pic:blipFill>
                  <pic:spPr bwMode="auto">
                    <a:xfrm>
                      <a:off x="0" y="0"/>
                      <a:ext cx="474980" cy="193675"/>
                    </a:xfrm>
                    <a:prstGeom prst="rect">
                      <a:avLst/>
                    </a:prstGeom>
                    <a:noFill/>
                    <a:ln>
                      <a:noFill/>
                    </a:ln>
                  </pic:spPr>
                </pic:pic>
              </a:graphicData>
            </a:graphic>
          </wp:inline>
        </w:drawing>
      </w:r>
      <w:r>
        <w:t>of  the input signal</w:t>
      </w:r>
      <w:r w:rsidR="00874CFC">
        <w:rPr>
          <w:noProof/>
          <w:position w:val="-4"/>
        </w:rPr>
        <w:drawing>
          <wp:inline distT="0" distB="0" distL="0" distR="0" wp14:anchorId="2B075758" wp14:editId="436A3575">
            <wp:extent cx="114300" cy="114300"/>
            <wp:effectExtent l="0" t="0" r="0" b="0"/>
            <wp:docPr id="2304"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204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is pre-analysed for future use in the setup of the inner search loop precision. </w:t>
      </w:r>
    </w:p>
    <w:p w14:paraId="78811219" w14:textId="42127EB5" w:rsidR="00C456D8" w:rsidRPr="00833972" w:rsidRDefault="00C456D8" w:rsidP="00C456D8">
      <w:pPr>
        <w:pStyle w:val="EQ"/>
      </w:pPr>
      <w:r>
        <w:tab/>
      </w:r>
      <w:r w:rsidR="00874CFC">
        <w:rPr>
          <w:position w:val="-14"/>
        </w:rPr>
        <w:drawing>
          <wp:inline distT="0" distB="0" distL="0" distR="0" wp14:anchorId="53AE844A" wp14:editId="4499244D">
            <wp:extent cx="1916430" cy="237490"/>
            <wp:effectExtent l="0" t="0" r="0" b="0"/>
            <wp:docPr id="230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2048">
                      <a:extLst>
                        <a:ext uri="{28A0092B-C50C-407E-A947-70E740481C1C}">
                          <a14:useLocalDpi xmlns:a14="http://schemas.microsoft.com/office/drawing/2010/main" val="0"/>
                        </a:ext>
                      </a:extLst>
                    </a:blip>
                    <a:srcRect/>
                    <a:stretch>
                      <a:fillRect/>
                    </a:stretch>
                  </pic:blipFill>
                  <pic:spPr bwMode="auto">
                    <a:xfrm>
                      <a:off x="0" y="0"/>
                      <a:ext cx="1916430" cy="237490"/>
                    </a:xfrm>
                    <a:prstGeom prst="rect">
                      <a:avLst/>
                    </a:prstGeom>
                    <a:noFill/>
                    <a:ln>
                      <a:noFill/>
                    </a:ln>
                  </pic:spPr>
                </pic:pic>
              </a:graphicData>
            </a:graphic>
          </wp:inline>
        </w:drawing>
      </w:r>
      <w:r>
        <w:tab/>
        <w:t>(1258)</w:t>
      </w:r>
    </w:p>
    <w:p w14:paraId="0AA03415" w14:textId="3A9CE7E7" w:rsidR="00C456D8" w:rsidRPr="00843679" w:rsidRDefault="00C456D8" w:rsidP="00C456D8">
      <w:pPr>
        <w:pStyle w:val="EQ"/>
      </w:pPr>
      <w:r>
        <w:tab/>
      </w:r>
      <w:r w:rsidR="00874CFC">
        <w:rPr>
          <w:position w:val="-10"/>
        </w:rPr>
        <w:drawing>
          <wp:inline distT="0" distB="0" distL="0" distR="0" wp14:anchorId="6915E2FF" wp14:editId="4CE2F9FB">
            <wp:extent cx="1802130" cy="193675"/>
            <wp:effectExtent l="0" t="0" r="0" b="0"/>
            <wp:docPr id="2306"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2049">
                      <a:extLst>
                        <a:ext uri="{28A0092B-C50C-407E-A947-70E740481C1C}">
                          <a14:useLocalDpi xmlns:a14="http://schemas.microsoft.com/office/drawing/2010/main" val="0"/>
                        </a:ext>
                      </a:extLst>
                    </a:blip>
                    <a:srcRect/>
                    <a:stretch>
                      <a:fillRect/>
                    </a:stretch>
                  </pic:blipFill>
                  <pic:spPr bwMode="auto">
                    <a:xfrm>
                      <a:off x="0" y="0"/>
                      <a:ext cx="1802130" cy="193675"/>
                    </a:xfrm>
                    <a:prstGeom prst="rect">
                      <a:avLst/>
                    </a:prstGeom>
                    <a:noFill/>
                    <a:ln>
                      <a:noFill/>
                    </a:ln>
                  </pic:spPr>
                </pic:pic>
              </a:graphicData>
            </a:graphic>
          </wp:inline>
        </w:drawing>
      </w:r>
      <w:r>
        <w:tab/>
        <w:t>(1259)</w:t>
      </w:r>
    </w:p>
    <w:p w14:paraId="3EFACBCA" w14:textId="6B707776" w:rsidR="00C456D8" w:rsidRDefault="00C456D8" w:rsidP="00C456D8">
      <w:r>
        <w:t xml:space="preserve">In case the input vector is an all zero vector or the sub-vector gain is very low,  the PVQ-search is bypassed, and a valid PVQ-vector </w:t>
      </w:r>
      <w:r w:rsidR="00874CFC">
        <w:rPr>
          <w:noProof/>
          <w:position w:val="-12"/>
        </w:rPr>
        <w:drawing>
          <wp:inline distT="0" distB="0" distL="0" distR="0" wp14:anchorId="07B241DB" wp14:editId="11FB296A">
            <wp:extent cx="316230" cy="201930"/>
            <wp:effectExtent l="0" t="0" r="0" b="0"/>
            <wp:docPr id="230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050">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rPr>
          <w:b/>
          <w:i/>
        </w:rPr>
        <w:t xml:space="preserve"> </w:t>
      </w:r>
      <w:r>
        <w:t xml:space="preserve"> is deterministically created by assigning half of the </w:t>
      </w:r>
      <w:r w:rsidR="00874CFC">
        <w:rPr>
          <w:noProof/>
          <w:position w:val="-4"/>
        </w:rPr>
        <w:drawing>
          <wp:inline distT="0" distB="0" distL="0" distR="0" wp14:anchorId="5C9533A4" wp14:editId="0158ECA0">
            <wp:extent cx="149225" cy="149225"/>
            <wp:effectExtent l="0" t="0" r="0" b="0"/>
            <wp:docPr id="230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unit pulses to the first position (</w:t>
      </w:r>
      <w:r w:rsidR="00874CFC">
        <w:rPr>
          <w:noProof/>
          <w:position w:val="-24"/>
        </w:rPr>
        <w:drawing>
          <wp:inline distT="0" distB="0" distL="0" distR="0" wp14:anchorId="62EB068C" wp14:editId="5DA8DF48">
            <wp:extent cx="615315" cy="360680"/>
            <wp:effectExtent l="0" t="0" r="0" b="0"/>
            <wp:docPr id="2309"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2052">
                      <a:extLst>
                        <a:ext uri="{28A0092B-C50C-407E-A947-70E740481C1C}">
                          <a14:useLocalDpi xmlns:a14="http://schemas.microsoft.com/office/drawing/2010/main" val="0"/>
                        </a:ext>
                      </a:extLst>
                    </a:blip>
                    <a:srcRect/>
                    <a:stretch>
                      <a:fillRect/>
                    </a:stretch>
                  </pic:blipFill>
                  <pic:spPr bwMode="auto">
                    <a:xfrm>
                      <a:off x="0" y="0"/>
                      <a:ext cx="615315" cy="360680"/>
                    </a:xfrm>
                    <a:prstGeom prst="rect">
                      <a:avLst/>
                    </a:prstGeom>
                    <a:noFill/>
                    <a:ln>
                      <a:noFill/>
                    </a:ln>
                  </pic:spPr>
                </pic:pic>
              </a:graphicData>
            </a:graphic>
          </wp:inline>
        </w:drawing>
      </w:r>
      <w:r>
        <w:t xml:space="preserve"> ), and the remaining unit pulses to the last position ( </w:t>
      </w:r>
      <w:r w:rsidR="00874CFC">
        <w:rPr>
          <w:noProof/>
          <w:position w:val="-10"/>
        </w:rPr>
        <w:drawing>
          <wp:inline distT="0" distB="0" distL="0" distR="0" wp14:anchorId="6D671F3E" wp14:editId="4CDD0995">
            <wp:extent cx="1609090" cy="193675"/>
            <wp:effectExtent l="0" t="0" r="0" b="0"/>
            <wp:docPr id="2310"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2053">
                      <a:extLst>
                        <a:ext uri="{28A0092B-C50C-407E-A947-70E740481C1C}">
                          <a14:useLocalDpi xmlns:a14="http://schemas.microsoft.com/office/drawing/2010/main" val="0"/>
                        </a:ext>
                      </a:extLst>
                    </a:blip>
                    <a:srcRect/>
                    <a:stretch>
                      <a:fillRect/>
                    </a:stretch>
                  </pic:blipFill>
                  <pic:spPr bwMode="auto">
                    <a:xfrm>
                      <a:off x="0" y="0"/>
                      <a:ext cx="1609090" cy="193675"/>
                    </a:xfrm>
                    <a:prstGeom prst="rect">
                      <a:avLst/>
                    </a:prstGeom>
                    <a:noFill/>
                    <a:ln>
                      <a:noFill/>
                    </a:ln>
                  </pic:spPr>
                </pic:pic>
              </a:graphicData>
            </a:graphic>
          </wp:inline>
        </w:drawing>
      </w:r>
      <w:r>
        <w:t xml:space="preserve"> ). (With this approach PVQ-search complexity is reduced and the indexing complexity is spread between encoder indexing and decoder de-indexing.)      </w:t>
      </w:r>
    </w:p>
    <w:p w14:paraId="3668ED22" w14:textId="77777777" w:rsidR="00C456D8" w:rsidRPr="007F4D74" w:rsidRDefault="00C456D8" w:rsidP="007F4D74">
      <w:pPr>
        <w:pStyle w:val="H6"/>
      </w:pPr>
      <w:bookmarkStart w:id="1444" w:name="_Toc393281226"/>
      <w:bookmarkStart w:id="1445" w:name="_Toc393306222"/>
      <w:bookmarkStart w:id="1446" w:name="_Toc393628394"/>
      <w:bookmarkStart w:id="1447" w:name="_Toc393726331"/>
      <w:bookmarkStart w:id="1448" w:name="_Toc394084465"/>
      <w:bookmarkStart w:id="1449" w:name="_Toc394416142"/>
      <w:r w:rsidRPr="007F4D74">
        <w:t>5.3.4.2.7.3.4</w:t>
      </w:r>
      <w:r w:rsidRPr="007F4D74">
        <w:tab/>
        <w:t>PVQ pre-search projection</w:t>
      </w:r>
      <w:bookmarkEnd w:id="1444"/>
      <w:bookmarkEnd w:id="1445"/>
      <w:bookmarkEnd w:id="1446"/>
      <w:bookmarkEnd w:id="1447"/>
      <w:bookmarkEnd w:id="1448"/>
      <w:bookmarkEnd w:id="1449"/>
    </w:p>
    <w:p w14:paraId="725E08A4" w14:textId="1726F06F" w:rsidR="00C456D8" w:rsidRDefault="00C456D8" w:rsidP="00C456D8">
      <w:r>
        <w:t xml:space="preserve">If the pulse density ratio </w:t>
      </w:r>
      <w:r w:rsidR="00874CFC">
        <w:rPr>
          <w:noProof/>
          <w:position w:val="-6"/>
        </w:rPr>
        <w:drawing>
          <wp:inline distT="0" distB="0" distL="0" distR="0" wp14:anchorId="28268D6E" wp14:editId="2C140595">
            <wp:extent cx="334010" cy="149225"/>
            <wp:effectExtent l="0" t="0" r="0" b="0"/>
            <wp:docPr id="2311"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2054">
                      <a:extLst>
                        <a:ext uri="{28A0092B-C50C-407E-A947-70E740481C1C}">
                          <a14:useLocalDpi xmlns:a14="http://schemas.microsoft.com/office/drawing/2010/main" val="0"/>
                        </a:ext>
                      </a:extLst>
                    </a:blip>
                    <a:srcRect/>
                    <a:stretch>
                      <a:fillRect/>
                    </a:stretch>
                  </pic:blipFill>
                  <pic:spPr bwMode="auto">
                    <a:xfrm>
                      <a:off x="0" y="0"/>
                      <a:ext cx="334010" cy="149225"/>
                    </a:xfrm>
                    <a:prstGeom prst="rect">
                      <a:avLst/>
                    </a:prstGeom>
                    <a:noFill/>
                    <a:ln>
                      <a:noFill/>
                    </a:ln>
                  </pic:spPr>
                </pic:pic>
              </a:graphicData>
            </a:graphic>
          </wp:inline>
        </w:drawing>
      </w:r>
      <w:r>
        <w:t xml:space="preserve">is larger than 0.5 unit pulses per coefficient and </w:t>
      </w:r>
      <w:r w:rsidR="00874CFC">
        <w:rPr>
          <w:noProof/>
          <w:position w:val="-4"/>
        </w:rPr>
        <w:drawing>
          <wp:inline distT="0" distB="0" distL="0" distR="0" wp14:anchorId="6A0C6AD5" wp14:editId="605B03E3">
            <wp:extent cx="149225" cy="149225"/>
            <wp:effectExtent l="0" t="0" r="0" b="0"/>
            <wp:docPr id="2312"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is larger than </w:t>
      </w:r>
      <w:r w:rsidRPr="00FE04CD">
        <w:rPr>
          <w:i/>
        </w:rPr>
        <w:t>1</w:t>
      </w:r>
      <w:r>
        <w:t>, a projection to the</w:t>
      </w:r>
      <w:r w:rsidRPr="00D11426">
        <w:rPr>
          <w:b/>
        </w:rPr>
        <w:t xml:space="preserve"> </w:t>
      </w:r>
      <w:r w:rsidR="00874CFC">
        <w:rPr>
          <w:noProof/>
          <w:position w:val="-4"/>
        </w:rPr>
        <w:drawing>
          <wp:inline distT="0" distB="0" distL="0" distR="0" wp14:anchorId="796B5E38" wp14:editId="05728C7B">
            <wp:extent cx="299085" cy="149225"/>
            <wp:effectExtent l="0" t="0" r="0" b="0"/>
            <wp:docPr id="23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2055">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t xml:space="preserve">sub pyramid is made and used as a starting point for </w:t>
      </w:r>
      <w:r w:rsidRPr="00FE04CD">
        <w:rPr>
          <w:b/>
          <w:i/>
        </w:rPr>
        <w:t>y</w:t>
      </w:r>
      <w:r>
        <w:t xml:space="preserve">, on the other hand if the pulse density is less than 0.5 or </w:t>
      </w:r>
      <w:r w:rsidR="00874CFC">
        <w:rPr>
          <w:noProof/>
          <w:position w:val="-4"/>
        </w:rPr>
        <w:drawing>
          <wp:inline distT="0" distB="0" distL="0" distR="0" wp14:anchorId="270A7950" wp14:editId="2538EA03">
            <wp:extent cx="149225" cy="149225"/>
            <wp:effectExtent l="0" t="0" r="0" b="0"/>
            <wp:docPr id="2314"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is </w:t>
      </w:r>
      <w:r w:rsidRPr="00FE04CD">
        <w:rPr>
          <w:i/>
        </w:rPr>
        <w:t>1</w:t>
      </w:r>
      <w:r>
        <w:t xml:space="preserve">, the iterative PVQ-search will start off from </w:t>
      </w:r>
      <w:r>
        <w:rPr>
          <w:i/>
        </w:rPr>
        <w:t>zero</w:t>
      </w:r>
      <w:r>
        <w:t xml:space="preserve"> pre-placed unit pulses. The projection is performed as:</w:t>
      </w:r>
    </w:p>
    <w:p w14:paraId="1C7E6CDF" w14:textId="3FD70DA1" w:rsidR="00C456D8" w:rsidRPr="00833972" w:rsidRDefault="00C456D8" w:rsidP="00C456D8">
      <w:pPr>
        <w:pStyle w:val="EQ"/>
      </w:pPr>
      <w:r>
        <w:tab/>
      </w:r>
      <w:r w:rsidR="00874CFC">
        <w:rPr>
          <w:position w:val="-68"/>
        </w:rPr>
        <w:drawing>
          <wp:inline distT="0" distB="0" distL="0" distR="0" wp14:anchorId="57DCCC5A" wp14:editId="3CD12DCE">
            <wp:extent cx="1257300" cy="633095"/>
            <wp:effectExtent l="0" t="0" r="0" b="0"/>
            <wp:docPr id="2315"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2056">
                      <a:extLst>
                        <a:ext uri="{28A0092B-C50C-407E-A947-70E740481C1C}">
                          <a14:useLocalDpi xmlns:a14="http://schemas.microsoft.com/office/drawing/2010/main" val="0"/>
                        </a:ext>
                      </a:extLst>
                    </a:blip>
                    <a:srcRect/>
                    <a:stretch>
                      <a:fillRect/>
                    </a:stretch>
                  </pic:blipFill>
                  <pic:spPr bwMode="auto">
                    <a:xfrm>
                      <a:off x="0" y="0"/>
                      <a:ext cx="1257300" cy="633095"/>
                    </a:xfrm>
                    <a:prstGeom prst="rect">
                      <a:avLst/>
                    </a:prstGeom>
                    <a:noFill/>
                    <a:ln>
                      <a:noFill/>
                    </a:ln>
                  </pic:spPr>
                </pic:pic>
              </a:graphicData>
            </a:graphic>
          </wp:inline>
        </w:drawing>
      </w:r>
      <w:r>
        <w:tab/>
        <w:t>(1260)</w:t>
      </w:r>
    </w:p>
    <w:p w14:paraId="39237311" w14:textId="34919871" w:rsidR="00C456D8" w:rsidRPr="00833972" w:rsidRDefault="00C456D8" w:rsidP="00C456D8">
      <w:pPr>
        <w:pStyle w:val="EQ"/>
      </w:pPr>
      <w:r>
        <w:tab/>
      </w:r>
      <w:r w:rsidR="00874CFC">
        <w:rPr>
          <w:position w:val="-14"/>
        </w:rPr>
        <w:drawing>
          <wp:inline distT="0" distB="0" distL="0" distR="0" wp14:anchorId="4C986DD0" wp14:editId="140C3D1F">
            <wp:extent cx="2971800" cy="210820"/>
            <wp:effectExtent l="0" t="0" r="0" b="0"/>
            <wp:docPr id="2316"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2057">
                      <a:extLst>
                        <a:ext uri="{28A0092B-C50C-407E-A947-70E740481C1C}">
                          <a14:useLocalDpi xmlns:a14="http://schemas.microsoft.com/office/drawing/2010/main" val="0"/>
                        </a:ext>
                      </a:extLst>
                    </a:blip>
                    <a:srcRect/>
                    <a:stretch>
                      <a:fillRect/>
                    </a:stretch>
                  </pic:blipFill>
                  <pic:spPr bwMode="auto">
                    <a:xfrm>
                      <a:off x="0" y="0"/>
                      <a:ext cx="2971800" cy="210820"/>
                    </a:xfrm>
                    <a:prstGeom prst="rect">
                      <a:avLst/>
                    </a:prstGeom>
                    <a:noFill/>
                    <a:ln>
                      <a:noFill/>
                    </a:ln>
                  </pic:spPr>
                </pic:pic>
              </a:graphicData>
            </a:graphic>
          </wp:inline>
        </w:drawing>
      </w:r>
      <w:r>
        <w:tab/>
        <w:t>(1261)</w:t>
      </w:r>
    </w:p>
    <w:p w14:paraId="200214AA" w14:textId="63DCA6DD" w:rsidR="00C456D8" w:rsidRDefault="00C456D8" w:rsidP="00C456D8">
      <w:r>
        <w:t xml:space="preserve">If no projection is made the starting point is an all zeroed </w:t>
      </w:r>
      <w:r w:rsidR="00874CFC">
        <w:rPr>
          <w:noProof/>
          <w:position w:val="-10"/>
        </w:rPr>
        <w:drawing>
          <wp:inline distT="0" distB="0" distL="0" distR="0" wp14:anchorId="0EB9AB98" wp14:editId="2A1E34CF">
            <wp:extent cx="114300" cy="149225"/>
            <wp:effectExtent l="0" t="0" r="0" b="0"/>
            <wp:docPr id="2317"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205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vector. In preparation for the fine search to reach the</w:t>
      </w:r>
      <w:r w:rsidR="00874CFC">
        <w:rPr>
          <w:noProof/>
          <w:position w:val="-4"/>
        </w:rPr>
        <w:drawing>
          <wp:inline distT="0" distB="0" distL="0" distR="0" wp14:anchorId="03F89055" wp14:editId="6590EA91">
            <wp:extent cx="149225" cy="149225"/>
            <wp:effectExtent l="0" t="0" r="0" b="0"/>
            <wp:docPr id="231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205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BB4D8D">
        <w:t>’th</w:t>
      </w:r>
      <w:r>
        <w:t>-pyramid’s surface the accumulated number of unit pulses</w:t>
      </w:r>
      <w:r w:rsidR="00874CFC">
        <w:rPr>
          <w:noProof/>
          <w:position w:val="-10"/>
        </w:rPr>
        <w:drawing>
          <wp:inline distT="0" distB="0" distL="0" distR="0" wp14:anchorId="71C5C380" wp14:editId="0F0489EC">
            <wp:extent cx="439420" cy="193675"/>
            <wp:effectExtent l="0" t="0" r="0" b="0"/>
            <wp:docPr id="2319"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2059">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 the accumulated correlation </w:t>
      </w:r>
      <w:r w:rsidR="00874CFC">
        <w:rPr>
          <w:noProof/>
          <w:position w:val="-14"/>
        </w:rPr>
        <w:drawing>
          <wp:inline distT="0" distB="0" distL="0" distR="0" wp14:anchorId="4AE9EF4C" wp14:editId="10BA5DE5">
            <wp:extent cx="861695" cy="210820"/>
            <wp:effectExtent l="0" t="0" r="0" b="0"/>
            <wp:docPr id="232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2060">
                      <a:extLst>
                        <a:ext uri="{28A0092B-C50C-407E-A947-70E740481C1C}">
                          <a14:useLocalDpi xmlns:a14="http://schemas.microsoft.com/office/drawing/2010/main" val="0"/>
                        </a:ext>
                      </a:extLst>
                    </a:blip>
                    <a:srcRect/>
                    <a:stretch>
                      <a:fillRect/>
                    </a:stretch>
                  </pic:blipFill>
                  <pic:spPr bwMode="auto">
                    <a:xfrm>
                      <a:off x="0" y="0"/>
                      <a:ext cx="861695" cy="210820"/>
                    </a:xfrm>
                    <a:prstGeom prst="rect">
                      <a:avLst/>
                    </a:prstGeom>
                    <a:noFill/>
                    <a:ln>
                      <a:noFill/>
                    </a:ln>
                  </pic:spPr>
                </pic:pic>
              </a:graphicData>
            </a:graphic>
          </wp:inline>
        </w:drawing>
      </w:r>
      <w:r>
        <w:t xml:space="preserve">and the accumulated energy </w:t>
      </w:r>
      <w:r w:rsidR="00874CFC">
        <w:rPr>
          <w:noProof/>
          <w:position w:val="-14"/>
        </w:rPr>
        <w:drawing>
          <wp:inline distT="0" distB="0" distL="0" distR="0" wp14:anchorId="0B8E22BC" wp14:editId="4B4629A3">
            <wp:extent cx="967105" cy="210820"/>
            <wp:effectExtent l="0" t="0" r="0" b="0"/>
            <wp:docPr id="2321"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2061">
                      <a:extLst>
                        <a:ext uri="{28A0092B-C50C-407E-A947-70E740481C1C}">
                          <a14:useLocalDpi xmlns:a14="http://schemas.microsoft.com/office/drawing/2010/main" val="0"/>
                        </a:ext>
                      </a:extLst>
                    </a:blip>
                    <a:srcRect/>
                    <a:stretch>
                      <a:fillRect/>
                    </a:stretch>
                  </pic:blipFill>
                  <pic:spPr bwMode="auto">
                    <a:xfrm>
                      <a:off x="0" y="0"/>
                      <a:ext cx="967105" cy="210820"/>
                    </a:xfrm>
                    <a:prstGeom prst="rect">
                      <a:avLst/>
                    </a:prstGeom>
                    <a:noFill/>
                    <a:ln>
                      <a:noFill/>
                    </a:ln>
                  </pic:spPr>
                </pic:pic>
              </a:graphicData>
            </a:graphic>
          </wp:inline>
        </w:drawing>
      </w:r>
      <w:r>
        <w:rPr>
          <w:b/>
          <w:i/>
        </w:rPr>
        <w:t xml:space="preserve"> </w:t>
      </w:r>
      <w:r>
        <w:t xml:space="preserve">for the starting point </w:t>
      </w:r>
      <w:r w:rsidR="00874CFC">
        <w:rPr>
          <w:noProof/>
          <w:position w:val="-10"/>
        </w:rPr>
        <w:drawing>
          <wp:inline distT="0" distB="0" distL="0" distR="0" wp14:anchorId="66D73DE4" wp14:editId="20C2E22A">
            <wp:extent cx="527685" cy="193675"/>
            <wp:effectExtent l="0" t="0" r="0" b="0"/>
            <wp:docPr id="2322"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2062">
                      <a:extLst>
                        <a:ext uri="{28A0092B-C50C-407E-A947-70E740481C1C}">
                          <a14:useLocalDpi xmlns:a14="http://schemas.microsoft.com/office/drawing/2010/main" val="0"/>
                        </a:ext>
                      </a:extLst>
                    </a:blip>
                    <a:srcRect/>
                    <a:stretch>
                      <a:fillRect/>
                    </a:stretch>
                  </pic:blipFill>
                  <pic:spPr bwMode="auto">
                    <a:xfrm>
                      <a:off x="0" y="0"/>
                      <a:ext cx="527685" cy="193675"/>
                    </a:xfrm>
                    <a:prstGeom prst="rect">
                      <a:avLst/>
                    </a:prstGeom>
                    <a:noFill/>
                    <a:ln>
                      <a:noFill/>
                    </a:ln>
                  </pic:spPr>
                </pic:pic>
              </a:graphicData>
            </a:graphic>
          </wp:inline>
        </w:drawing>
      </w:r>
      <w:r>
        <w:t xml:space="preserve"> is computed as:</w:t>
      </w:r>
    </w:p>
    <w:p w14:paraId="0ADF8E29" w14:textId="2C07E847" w:rsidR="00C456D8" w:rsidRPr="00FB104C" w:rsidRDefault="00C456D8" w:rsidP="00C456D8">
      <w:pPr>
        <w:pStyle w:val="EQ"/>
      </w:pPr>
      <w:r>
        <w:tab/>
      </w:r>
      <w:r w:rsidR="00874CFC">
        <w:rPr>
          <w:position w:val="-32"/>
        </w:rPr>
        <w:drawing>
          <wp:inline distT="0" distB="0" distL="0" distR="0" wp14:anchorId="6A6E4B7D" wp14:editId="7946CBDD">
            <wp:extent cx="1090295" cy="474980"/>
            <wp:effectExtent l="0" t="0" r="0" b="0"/>
            <wp:docPr id="232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2063">
                      <a:extLst>
                        <a:ext uri="{28A0092B-C50C-407E-A947-70E740481C1C}">
                          <a14:useLocalDpi xmlns:a14="http://schemas.microsoft.com/office/drawing/2010/main" val="0"/>
                        </a:ext>
                      </a:extLst>
                    </a:blip>
                    <a:srcRect/>
                    <a:stretch>
                      <a:fillRect/>
                    </a:stretch>
                  </pic:blipFill>
                  <pic:spPr bwMode="auto">
                    <a:xfrm>
                      <a:off x="0" y="0"/>
                      <a:ext cx="1090295" cy="474980"/>
                    </a:xfrm>
                    <a:prstGeom prst="rect">
                      <a:avLst/>
                    </a:prstGeom>
                    <a:noFill/>
                    <a:ln>
                      <a:noFill/>
                    </a:ln>
                  </pic:spPr>
                </pic:pic>
              </a:graphicData>
            </a:graphic>
          </wp:inline>
        </w:drawing>
      </w:r>
      <w:r>
        <w:tab/>
        <w:t>(1262)</w:t>
      </w:r>
    </w:p>
    <w:p w14:paraId="3D5D6A8D" w14:textId="3B48A471" w:rsidR="00C456D8" w:rsidRDefault="00C456D8" w:rsidP="00C456D8">
      <w:pPr>
        <w:pStyle w:val="EQ"/>
      </w:pPr>
      <w:r>
        <w:tab/>
      </w:r>
      <w:r w:rsidR="00874CFC">
        <w:rPr>
          <w:position w:val="-32"/>
        </w:rPr>
        <w:drawing>
          <wp:inline distT="0" distB="0" distL="0" distR="0" wp14:anchorId="2452D753" wp14:editId="61815FE4">
            <wp:extent cx="1943100" cy="474980"/>
            <wp:effectExtent l="0" t="0" r="0" b="0"/>
            <wp:docPr id="232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2064">
                      <a:extLst>
                        <a:ext uri="{28A0092B-C50C-407E-A947-70E740481C1C}">
                          <a14:useLocalDpi xmlns:a14="http://schemas.microsoft.com/office/drawing/2010/main" val="0"/>
                        </a:ext>
                      </a:extLst>
                    </a:blip>
                    <a:srcRect/>
                    <a:stretch>
                      <a:fillRect/>
                    </a:stretch>
                  </pic:blipFill>
                  <pic:spPr bwMode="auto">
                    <a:xfrm>
                      <a:off x="0" y="0"/>
                      <a:ext cx="1943100" cy="474980"/>
                    </a:xfrm>
                    <a:prstGeom prst="rect">
                      <a:avLst/>
                    </a:prstGeom>
                    <a:noFill/>
                    <a:ln>
                      <a:noFill/>
                    </a:ln>
                  </pic:spPr>
                </pic:pic>
              </a:graphicData>
            </a:graphic>
          </wp:inline>
        </w:drawing>
      </w:r>
      <w:r>
        <w:tab/>
        <w:t>(1263)</w:t>
      </w:r>
    </w:p>
    <w:p w14:paraId="43CD6AC7" w14:textId="4A43FB1C" w:rsidR="00C456D8" w:rsidRDefault="00C456D8" w:rsidP="00C456D8">
      <w:pPr>
        <w:pStyle w:val="EQ"/>
      </w:pPr>
      <w:r>
        <w:tab/>
      </w:r>
      <w:r w:rsidR="00874CFC">
        <w:rPr>
          <w:position w:val="-32"/>
        </w:rPr>
        <w:drawing>
          <wp:inline distT="0" distB="0" distL="0" distR="0" wp14:anchorId="191B479F" wp14:editId="3B5BC291">
            <wp:extent cx="2268220" cy="474980"/>
            <wp:effectExtent l="0" t="0" r="0" b="0"/>
            <wp:docPr id="232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2065">
                      <a:extLst>
                        <a:ext uri="{28A0092B-C50C-407E-A947-70E740481C1C}">
                          <a14:useLocalDpi xmlns:a14="http://schemas.microsoft.com/office/drawing/2010/main" val="0"/>
                        </a:ext>
                      </a:extLst>
                    </a:blip>
                    <a:srcRect/>
                    <a:stretch>
                      <a:fillRect/>
                    </a:stretch>
                  </pic:blipFill>
                  <pic:spPr bwMode="auto">
                    <a:xfrm>
                      <a:off x="0" y="0"/>
                      <a:ext cx="2268220" cy="474980"/>
                    </a:xfrm>
                    <a:prstGeom prst="rect">
                      <a:avLst/>
                    </a:prstGeom>
                    <a:noFill/>
                    <a:ln>
                      <a:noFill/>
                    </a:ln>
                  </pic:spPr>
                </pic:pic>
              </a:graphicData>
            </a:graphic>
          </wp:inline>
        </w:drawing>
      </w:r>
      <w:r>
        <w:tab/>
        <w:t>(1264)</w:t>
      </w:r>
    </w:p>
    <w:p w14:paraId="3A86400A" w14:textId="5FF98140" w:rsidR="00C456D8" w:rsidRDefault="00C456D8" w:rsidP="00C456D8">
      <w:pPr>
        <w:pStyle w:val="EQ"/>
      </w:pPr>
      <w:r>
        <w:tab/>
      </w:r>
      <w:r w:rsidR="00874CFC">
        <w:rPr>
          <w:position w:val="-14"/>
        </w:rPr>
        <w:drawing>
          <wp:inline distT="0" distB="0" distL="0" distR="0" wp14:anchorId="469768A4" wp14:editId="2202C984">
            <wp:extent cx="2198370" cy="210820"/>
            <wp:effectExtent l="0" t="0" r="0" b="0"/>
            <wp:docPr id="232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2066">
                      <a:extLst>
                        <a:ext uri="{28A0092B-C50C-407E-A947-70E740481C1C}">
                          <a14:useLocalDpi xmlns:a14="http://schemas.microsoft.com/office/drawing/2010/main" val="0"/>
                        </a:ext>
                      </a:extLst>
                    </a:blip>
                    <a:srcRect/>
                    <a:stretch>
                      <a:fillRect/>
                    </a:stretch>
                  </pic:blipFill>
                  <pic:spPr bwMode="auto">
                    <a:xfrm>
                      <a:off x="0" y="0"/>
                      <a:ext cx="2198370" cy="210820"/>
                    </a:xfrm>
                    <a:prstGeom prst="rect">
                      <a:avLst/>
                    </a:prstGeom>
                    <a:noFill/>
                    <a:ln>
                      <a:noFill/>
                    </a:ln>
                  </pic:spPr>
                </pic:pic>
              </a:graphicData>
            </a:graphic>
          </wp:inline>
        </w:drawing>
      </w:r>
      <w:r>
        <w:tab/>
        <w:t>(1265)</w:t>
      </w:r>
    </w:p>
    <w:p w14:paraId="4B53A11D" w14:textId="77777777" w:rsidR="00C456D8" w:rsidRPr="007F4D74" w:rsidRDefault="00C456D8" w:rsidP="007F4D74">
      <w:pPr>
        <w:pStyle w:val="H6"/>
      </w:pPr>
      <w:bookmarkStart w:id="1450" w:name="_Toc393281227"/>
      <w:bookmarkStart w:id="1451" w:name="_Toc393306223"/>
      <w:bookmarkStart w:id="1452" w:name="_Toc393628395"/>
      <w:bookmarkStart w:id="1453" w:name="_Toc393726332"/>
      <w:bookmarkStart w:id="1454" w:name="_Toc394084466"/>
      <w:bookmarkStart w:id="1455" w:name="_Toc394416143"/>
      <w:r w:rsidRPr="007F4D74">
        <w:t>5.3.4.2.7.3.5</w:t>
      </w:r>
      <w:r w:rsidRPr="007F4D74">
        <w:tab/>
        <w:t>PVQ fine search</w:t>
      </w:r>
      <w:bookmarkEnd w:id="1450"/>
      <w:bookmarkEnd w:id="1451"/>
      <w:bookmarkEnd w:id="1452"/>
      <w:bookmarkEnd w:id="1453"/>
      <w:bookmarkEnd w:id="1454"/>
      <w:bookmarkEnd w:id="1455"/>
    </w:p>
    <w:p w14:paraId="6258BB70" w14:textId="5A1496E4" w:rsidR="00C456D8" w:rsidRPr="00E02C6A" w:rsidRDefault="00C456D8" w:rsidP="00C456D8">
      <w:pPr>
        <w:rPr>
          <w:b/>
        </w:rPr>
      </w:pPr>
      <w:bookmarkStart w:id="1456" w:name="_Toc393281228"/>
      <w:bookmarkStart w:id="1457" w:name="_Toc393306224"/>
      <w:r>
        <w:t xml:space="preserve">The final integer shape vector </w:t>
      </w:r>
      <w:r w:rsidR="00874CFC">
        <w:rPr>
          <w:noProof/>
          <w:position w:val="-12"/>
        </w:rPr>
        <w:drawing>
          <wp:inline distT="0" distB="0" distL="0" distR="0" wp14:anchorId="3996392A" wp14:editId="2B9A50A5">
            <wp:extent cx="316230" cy="201930"/>
            <wp:effectExtent l="0" t="0" r="0" b="0"/>
            <wp:docPr id="232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2067">
                      <a:extLst>
                        <a:ext uri="{28A0092B-C50C-407E-A947-70E740481C1C}">
                          <a14:useLocalDpi xmlns:a14="http://schemas.microsoft.com/office/drawing/2010/main" val="0"/>
                        </a:ext>
                      </a:extLst>
                    </a:blip>
                    <a:srcRect/>
                    <a:stretch>
                      <a:fillRect/>
                    </a:stretch>
                  </pic:blipFill>
                  <pic:spPr bwMode="auto">
                    <a:xfrm>
                      <a:off x="0" y="0"/>
                      <a:ext cx="316230" cy="201930"/>
                    </a:xfrm>
                    <a:prstGeom prst="rect">
                      <a:avLst/>
                    </a:prstGeom>
                    <a:noFill/>
                    <a:ln>
                      <a:noFill/>
                    </a:ln>
                  </pic:spPr>
                </pic:pic>
              </a:graphicData>
            </a:graphic>
          </wp:inline>
        </w:drawing>
      </w:r>
      <w:r>
        <w:t xml:space="preserve"> must adhere to the L1 norm of </w:t>
      </w:r>
      <w:r w:rsidR="00874CFC">
        <w:rPr>
          <w:noProof/>
          <w:position w:val="-4"/>
        </w:rPr>
        <w:drawing>
          <wp:inline distT="0" distB="0" distL="0" distR="0" wp14:anchorId="531BD513" wp14:editId="39ACB087">
            <wp:extent cx="149225" cy="149225"/>
            <wp:effectExtent l="0" t="0" r="0" b="0"/>
            <wp:docPr id="232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pulses. The fine search starts from a lower point in the pyramid and iteratively finds its way to the surface of the </w:t>
      </w:r>
      <w:r w:rsidRPr="005B67B3">
        <w:rPr>
          <w:b/>
          <w:i/>
        </w:rPr>
        <w:t>N</w:t>
      </w:r>
      <w:r>
        <w:t xml:space="preserve">-dimensional </w:t>
      </w:r>
      <w:r w:rsidR="00874CFC">
        <w:rPr>
          <w:noProof/>
          <w:position w:val="-4"/>
        </w:rPr>
        <w:drawing>
          <wp:inline distT="0" distB="0" distL="0" distR="0" wp14:anchorId="6DCA2B6B" wp14:editId="35E63B47">
            <wp:extent cx="149225" cy="149225"/>
            <wp:effectExtent l="0" t="0" r="0" b="0"/>
            <wp:docPr id="232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’th-hyperpyramid. The </w:t>
      </w:r>
      <w:r w:rsidR="00874CFC">
        <w:rPr>
          <w:noProof/>
          <w:position w:val="-4"/>
        </w:rPr>
        <w:drawing>
          <wp:inline distT="0" distB="0" distL="0" distR="0" wp14:anchorId="7FF088D3" wp14:editId="17F12EB4">
            <wp:extent cx="149225" cy="149225"/>
            <wp:effectExtent l="0" t="0" r="0" b="0"/>
            <wp:docPr id="233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-value in the fine search ranges from 1 pulse to 512 unit pulses, to keep the complexity of the search at a reasonable level, the search is split into two main branches, one branch is used when the in-loop energy representation of </w:t>
      </w:r>
      <w:r w:rsidR="00874CFC">
        <w:rPr>
          <w:noProof/>
          <w:position w:val="-14"/>
        </w:rPr>
        <w:drawing>
          <wp:inline distT="0" distB="0" distL="0" distR="0" wp14:anchorId="49BE08A7" wp14:editId="7377C407">
            <wp:extent cx="167005" cy="210820"/>
            <wp:effectExtent l="0" t="0" r="0" b="0"/>
            <wp:docPr id="233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2068">
                      <a:extLst>
                        <a:ext uri="{28A0092B-C50C-407E-A947-70E740481C1C}">
                          <a14:useLocalDpi xmlns:a14="http://schemas.microsoft.com/office/drawing/2010/main" val="0"/>
                        </a:ext>
                      </a:extLst>
                    </a:blip>
                    <a:srcRect/>
                    <a:stretch>
                      <a:fillRect/>
                    </a:stretch>
                  </pic:blipFill>
                  <pic:spPr bwMode="auto">
                    <a:xfrm>
                      <a:off x="0" y="0"/>
                      <a:ext cx="167005" cy="210820"/>
                    </a:xfrm>
                    <a:prstGeom prst="rect">
                      <a:avLst/>
                    </a:prstGeom>
                    <a:noFill/>
                    <a:ln>
                      <a:noFill/>
                    </a:ln>
                  </pic:spPr>
                </pic:pic>
              </a:graphicData>
            </a:graphic>
          </wp:inline>
        </w:drawing>
      </w:r>
      <w:r>
        <w:t>will stay within a signed 16 bit word, and another branch is used if the in-loop energy may or may not exceed the dynamic range of a 16 bit word.</w:t>
      </w:r>
    </w:p>
    <w:p w14:paraId="011B92BB" w14:textId="377D1E45" w:rsidR="00C456D8" w:rsidRDefault="00C456D8" w:rsidP="00C456D8">
      <w:r>
        <w:t xml:space="preserve">When the final </w:t>
      </w:r>
      <w:r w:rsidR="00874CFC">
        <w:rPr>
          <w:noProof/>
          <w:position w:val="-4"/>
        </w:rPr>
        <w:drawing>
          <wp:inline distT="0" distB="0" distL="0" distR="0" wp14:anchorId="1A5ECE34" wp14:editId="3FBFADD8">
            <wp:extent cx="149225" cy="149225"/>
            <wp:effectExtent l="0" t="0" r="0" b="0"/>
            <wp:docPr id="2332"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2045">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is lower than or equal to 127 unit pulses, the dynamics of the 1 bit upshifted  </w:t>
      </w:r>
      <w:r w:rsidR="00874CFC">
        <w:rPr>
          <w:noProof/>
          <w:position w:val="-14"/>
        </w:rPr>
        <w:drawing>
          <wp:inline distT="0" distB="0" distL="0" distR="0" wp14:anchorId="42196B12" wp14:editId="413A75F6">
            <wp:extent cx="659130" cy="210820"/>
            <wp:effectExtent l="0" t="0" r="0" b="0"/>
            <wp:docPr id="233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2069">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t xml:space="preserve">will </w:t>
      </w:r>
      <w:r w:rsidR="00FF5228">
        <w:t xml:space="preserve">always stay within 15 bits, allowing efficient use of a signed 16 bit word for representing every </w:t>
      </w:r>
      <w:r w:rsidR="00874CFC">
        <w:rPr>
          <w:noProof/>
          <w:position w:val="-14"/>
        </w:rPr>
        <w:drawing>
          <wp:inline distT="0" distB="0" distL="0" distR="0" wp14:anchorId="0871948C" wp14:editId="3E40C956">
            <wp:extent cx="615315" cy="219710"/>
            <wp:effectExtent l="0" t="0" r="0" b="0"/>
            <wp:docPr id="233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70">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00FF5228">
        <w:t xml:space="preserve">within all </w:t>
      </w:r>
      <w:r>
        <w:t xml:space="preserve">the fine  pulse search inner loop iterations up to </w:t>
      </w:r>
      <w:r w:rsidR="00874CFC">
        <w:rPr>
          <w:noProof/>
          <w:position w:val="-6"/>
        </w:rPr>
        <w:drawing>
          <wp:inline distT="0" distB="0" distL="0" distR="0" wp14:anchorId="3C7A858D" wp14:editId="1B468028">
            <wp:extent cx="351790" cy="149225"/>
            <wp:effectExtent l="0" t="0" r="0" b="0"/>
            <wp:docPr id="2335"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2071">
                      <a:extLst>
                        <a:ext uri="{28A0092B-C50C-407E-A947-70E740481C1C}">
                          <a14:useLocalDpi xmlns:a14="http://schemas.microsoft.com/office/drawing/2010/main" val="0"/>
                        </a:ext>
                      </a:extLst>
                    </a:blip>
                    <a:srcRect/>
                    <a:stretch>
                      <a:fillRect/>
                    </a:stretch>
                  </pic:blipFill>
                  <pic:spPr bwMode="auto">
                    <a:xfrm>
                      <a:off x="0" y="0"/>
                      <a:ext cx="351790" cy="149225"/>
                    </a:xfrm>
                    <a:prstGeom prst="rect">
                      <a:avLst/>
                    </a:prstGeom>
                    <a:noFill/>
                    <a:ln>
                      <a:noFill/>
                    </a:ln>
                  </pic:spPr>
                </pic:pic>
              </a:graphicData>
            </a:graphic>
          </wp:inline>
        </w:drawing>
      </w:r>
      <w:r>
        <w:t>.</w:t>
      </w:r>
    </w:p>
    <w:p w14:paraId="19D8B7A6" w14:textId="77777777" w:rsidR="00C456D8" w:rsidRDefault="00C456D8" w:rsidP="00C456D8">
      <w:r>
        <w:t>In preparation for the next unit pulse addition, the near optimal maximum possible upshift of the next loop’s accumulated in-loop correlation value in a signed 32 bit word is pre-analysed using the previously calculated maximum absolute input value as:</w:t>
      </w:r>
    </w:p>
    <w:p w14:paraId="2A0A1920" w14:textId="4864BE21" w:rsidR="00EA3AFE" w:rsidRDefault="00EA3AFE" w:rsidP="00EA3AFE">
      <w:pPr>
        <w:pStyle w:val="EQ"/>
      </w:pPr>
      <w:r>
        <w:tab/>
      </w:r>
      <w:r w:rsidR="00874CFC">
        <w:rPr>
          <w:position w:val="-20"/>
        </w:rPr>
        <w:drawing>
          <wp:inline distT="0" distB="0" distL="0" distR="0" wp14:anchorId="43623EE0" wp14:editId="222A35F5">
            <wp:extent cx="2980690" cy="255270"/>
            <wp:effectExtent l="0" t="0" r="0" b="0"/>
            <wp:docPr id="2336"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2072">
                      <a:extLst>
                        <a:ext uri="{28A0092B-C50C-407E-A947-70E740481C1C}">
                          <a14:useLocalDpi xmlns:a14="http://schemas.microsoft.com/office/drawing/2010/main" val="0"/>
                        </a:ext>
                      </a:extLst>
                    </a:blip>
                    <a:srcRect/>
                    <a:stretch>
                      <a:fillRect/>
                    </a:stretch>
                  </pic:blipFill>
                  <pic:spPr bwMode="auto">
                    <a:xfrm>
                      <a:off x="0" y="0"/>
                      <a:ext cx="2980690" cy="255270"/>
                    </a:xfrm>
                    <a:prstGeom prst="rect">
                      <a:avLst/>
                    </a:prstGeom>
                    <a:noFill/>
                    <a:ln>
                      <a:noFill/>
                    </a:ln>
                  </pic:spPr>
                </pic:pic>
              </a:graphicData>
            </a:graphic>
          </wp:inline>
        </w:drawing>
      </w:r>
      <w:r>
        <w:tab/>
        <w:t>(1266)</w:t>
      </w:r>
    </w:p>
    <w:p w14:paraId="607299FB" w14:textId="52A02714" w:rsidR="00C456D8" w:rsidRDefault="00C456D8" w:rsidP="00C456D8">
      <w:r>
        <w:t xml:space="preserve">To make the critical </w:t>
      </w:r>
      <w:r>
        <w:rPr>
          <w:rFonts w:hint="eastAsia"/>
          <w:lang w:eastAsia="zh-CN"/>
        </w:rPr>
        <w:t>e</w:t>
      </w:r>
      <w:r w:rsidRPr="00A746C1">
        <w:t>q</w:t>
      </w:r>
      <w:r>
        <w:t xml:space="preserve">uation </w:t>
      </w:r>
      <w:r>
        <w:rPr>
          <w:rFonts w:hint="eastAsia"/>
          <w:lang w:eastAsia="zh-CN"/>
        </w:rPr>
        <w:t>(</w:t>
      </w:r>
      <w:r>
        <w:rPr>
          <w:noProof/>
        </w:rPr>
        <w:t>1257</w:t>
      </w:r>
      <w:r>
        <w:rPr>
          <w:rFonts w:hint="eastAsia"/>
          <w:lang w:eastAsia="zh-CN"/>
        </w:rPr>
        <w:t>)</w:t>
      </w:r>
      <w:r>
        <w:t xml:space="preserve"> update as efficient as possible, the </w:t>
      </w:r>
      <w:r w:rsidR="00874CFC">
        <w:rPr>
          <w:noProof/>
          <w:position w:val="-14"/>
        </w:rPr>
        <w:drawing>
          <wp:inline distT="0" distB="0" distL="0" distR="0" wp14:anchorId="2B12EA3F" wp14:editId="0725DD1C">
            <wp:extent cx="685800" cy="255270"/>
            <wp:effectExtent l="0" t="0" r="0" b="0"/>
            <wp:docPr id="233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2073">
                      <a:extLst>
                        <a:ext uri="{28A0092B-C50C-407E-A947-70E740481C1C}">
                          <a14:useLocalDpi xmlns:a14="http://schemas.microsoft.com/office/drawing/2010/main" val="0"/>
                        </a:ext>
                      </a:extLst>
                    </a:blip>
                    <a:srcRect/>
                    <a:stretch>
                      <a:fillRect/>
                    </a:stretch>
                  </pic:blipFill>
                  <pic:spPr bwMode="auto">
                    <a:xfrm>
                      <a:off x="0" y="0"/>
                      <a:ext cx="685800" cy="255270"/>
                    </a:xfrm>
                    <a:prstGeom prst="rect">
                      <a:avLst/>
                    </a:prstGeom>
                    <a:noFill/>
                    <a:ln>
                      <a:noFill/>
                    </a:ln>
                  </pic:spPr>
                </pic:pic>
              </a:graphicData>
            </a:graphic>
          </wp:inline>
        </w:drawing>
      </w:r>
      <w:r>
        <w:t>numerator</w:t>
      </w:r>
      <w:r>
        <w:rPr>
          <w:i/>
          <w:vertAlign w:val="superscript"/>
        </w:rPr>
        <w:t xml:space="preserve"> </w:t>
      </w:r>
      <w:r w:rsidRPr="00A9299C">
        <w:t xml:space="preserve">is represented </w:t>
      </w:r>
      <w:r>
        <w:t>by a 16 bit signed word, by the following approach:</w:t>
      </w:r>
    </w:p>
    <w:p w14:paraId="278A20F8" w14:textId="298DB53A" w:rsidR="00C456D8" w:rsidRDefault="00C456D8" w:rsidP="00C456D8">
      <w:pPr>
        <w:pStyle w:val="EQ"/>
        <w:rPr>
          <w:rFonts w:ascii="Courier New" w:hAnsi="Courier New" w:cs="Courier New"/>
          <w:lang w:val="en-US"/>
        </w:rPr>
      </w:pPr>
      <w:r>
        <w:tab/>
      </w:r>
      <w:r w:rsidR="00874CFC">
        <w:rPr>
          <w:position w:val="-22"/>
        </w:rPr>
        <w:drawing>
          <wp:inline distT="0" distB="0" distL="0" distR="0" wp14:anchorId="0FB148AF" wp14:editId="49003F6B">
            <wp:extent cx="3895090" cy="395605"/>
            <wp:effectExtent l="0" t="0" r="0" b="0"/>
            <wp:docPr id="233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2074">
                      <a:extLst>
                        <a:ext uri="{28A0092B-C50C-407E-A947-70E740481C1C}">
                          <a14:useLocalDpi xmlns:a14="http://schemas.microsoft.com/office/drawing/2010/main" val="0"/>
                        </a:ext>
                      </a:extLst>
                    </a:blip>
                    <a:srcRect/>
                    <a:stretch>
                      <a:fillRect/>
                    </a:stretch>
                  </pic:blipFill>
                  <pic:spPr bwMode="auto">
                    <a:xfrm>
                      <a:off x="0" y="0"/>
                      <a:ext cx="3895090" cy="395605"/>
                    </a:xfrm>
                    <a:prstGeom prst="rect">
                      <a:avLst/>
                    </a:prstGeom>
                    <a:noFill/>
                    <a:ln>
                      <a:noFill/>
                    </a:ln>
                  </pic:spPr>
                </pic:pic>
              </a:graphicData>
            </a:graphic>
          </wp:inline>
        </w:drawing>
      </w:r>
      <w:r>
        <w:tab/>
        <w:t>(</w:t>
      </w:r>
      <w:bookmarkStart w:id="1458" w:name="eq_pvq_corr_xy_16bit"/>
      <w:r>
        <w:t>1267</w:t>
      </w:r>
      <w:bookmarkEnd w:id="1458"/>
      <w:r>
        <w:t>)</w:t>
      </w:r>
      <w:r>
        <w:rPr>
          <w:rFonts w:ascii="Courier New" w:hAnsi="Courier New" w:cs="Courier New"/>
          <w:lang w:val="en-US"/>
        </w:rPr>
        <w:t xml:space="preserve">    </w:t>
      </w:r>
    </w:p>
    <w:p w14:paraId="791F7FBD" w14:textId="64A9912A" w:rsidR="00C456D8" w:rsidRDefault="007F4D74" w:rsidP="00C456D8">
      <w:pPr>
        <w:pStyle w:val="EQ"/>
      </w:pPr>
      <w:r>
        <w:rPr>
          <w:rFonts w:ascii="Courier New" w:hAnsi="Courier New" w:cs="Courier New"/>
          <w:lang w:val="en-US"/>
        </w:rPr>
        <w:tab/>
      </w:r>
      <w:r w:rsidR="00874CFC">
        <w:rPr>
          <w:position w:val="-46"/>
        </w:rPr>
        <w:drawing>
          <wp:inline distT="0" distB="0" distL="0" distR="0" wp14:anchorId="1F3E143A" wp14:editId="2DB06F46">
            <wp:extent cx="4606925" cy="624205"/>
            <wp:effectExtent l="0" t="0" r="0" b="0"/>
            <wp:docPr id="233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2075">
                      <a:extLst>
                        <a:ext uri="{28A0092B-C50C-407E-A947-70E740481C1C}">
                          <a14:useLocalDpi xmlns:a14="http://schemas.microsoft.com/office/drawing/2010/main" val="0"/>
                        </a:ext>
                      </a:extLst>
                    </a:blip>
                    <a:srcRect/>
                    <a:stretch>
                      <a:fillRect/>
                    </a:stretch>
                  </pic:blipFill>
                  <pic:spPr bwMode="auto">
                    <a:xfrm>
                      <a:off x="0" y="0"/>
                      <a:ext cx="4606925" cy="624205"/>
                    </a:xfrm>
                    <a:prstGeom prst="rect">
                      <a:avLst/>
                    </a:prstGeom>
                    <a:noFill/>
                    <a:ln>
                      <a:noFill/>
                    </a:ln>
                  </pic:spPr>
                </pic:pic>
              </a:graphicData>
            </a:graphic>
          </wp:inline>
        </w:drawing>
      </w:r>
      <w:r w:rsidR="00C456D8">
        <w:tab/>
        <w:t>(</w:t>
      </w:r>
      <w:bookmarkStart w:id="1459" w:name="eq_pvq_loop_update_16"/>
      <w:r w:rsidR="00C456D8">
        <w:t>1268</w:t>
      </w:r>
      <w:bookmarkEnd w:id="1459"/>
      <w:r w:rsidR="00C456D8">
        <w:t>)</w:t>
      </w:r>
    </w:p>
    <w:p w14:paraId="487477F6" w14:textId="77777777" w:rsidR="00C456D8" w:rsidRDefault="00C456D8" w:rsidP="00C456D8">
      <w:r>
        <w:rPr>
          <w:rFonts w:hint="eastAsia"/>
          <w:lang w:eastAsia="zh-CN"/>
        </w:rPr>
        <w:t>w</w:t>
      </w:r>
      <w:r>
        <w:t>here the function “Round</w:t>
      </w:r>
      <w:r w:rsidRPr="007854E0">
        <w:rPr>
          <w:vertAlign w:val="subscript"/>
        </w:rPr>
        <w:t>16</w:t>
      </w:r>
      <w:r>
        <w:t xml:space="preserve">” extracts the top 16 bits of a signed 32 bit variable with rounding, this near optimal upshift and the use of 16 bit representation of the squared correlation </w:t>
      </w:r>
      <w:r w:rsidRPr="00A746C1">
        <w:rPr>
          <w:b/>
          <w:i/>
        </w:rPr>
        <w:t>bestCorrSq</w:t>
      </w:r>
      <w:r w:rsidRPr="00A746C1">
        <w:rPr>
          <w:b/>
          <w:i/>
          <w:vertAlign w:val="subscript"/>
        </w:rPr>
        <w:t>16</w:t>
      </w:r>
      <w:r>
        <w:t xml:space="preserve"> enables a very fast inner-loop search for performing the </w:t>
      </w:r>
      <w:r>
        <w:rPr>
          <w:rFonts w:hint="eastAsia"/>
          <w:lang w:eastAsia="zh-CN"/>
        </w:rPr>
        <w:t>equation</w:t>
      </w:r>
      <w:r w:rsidRPr="00A43059">
        <w:t xml:space="preserve"> </w:t>
      </w:r>
      <w:r>
        <w:rPr>
          <w:rFonts w:hint="eastAsia"/>
          <w:lang w:eastAsia="zh-CN"/>
        </w:rPr>
        <w:t>(</w:t>
      </w:r>
      <w:r>
        <w:rPr>
          <w:noProof/>
        </w:rPr>
        <w:t>1268</w:t>
      </w:r>
      <w:r>
        <w:rPr>
          <w:rFonts w:hint="eastAsia"/>
          <w:lang w:eastAsia="zh-CN"/>
        </w:rPr>
        <w:t>)</w:t>
      </w:r>
      <w:r>
        <w:t xml:space="preserve"> test and variable updates.</w:t>
      </w:r>
    </w:p>
    <w:p w14:paraId="79A90BF6" w14:textId="7333D56A" w:rsidR="00FF5228" w:rsidRDefault="00FF5228" w:rsidP="00FF5228">
      <w:r>
        <w:t xml:space="preserve">The location of the next unit pulse </w:t>
      </w:r>
      <w:r>
        <w:t xml:space="preserve">in integer vector </w:t>
      </w:r>
      <w:r w:rsidRPr="000A4617">
        <w:rPr>
          <w:rFonts w:ascii="Cambria Math" w:hAnsi="Cambria Math"/>
          <w:i/>
          <w:iCs/>
        </w:rPr>
        <w:t>y</w:t>
      </w:r>
      <w:r>
        <w:rPr>
          <w:rFonts w:ascii="Cambria Math" w:hAnsi="Cambria Math"/>
          <w:i/>
          <w:iCs/>
        </w:rPr>
        <w:t xml:space="preserve">  </w:t>
      </w:r>
      <w:r>
        <w:t xml:space="preserve">is now determined by iterating over the </w:t>
      </w:r>
      <w:r w:rsidR="00874CFC">
        <w:rPr>
          <w:noProof/>
          <w:position w:val="-8"/>
        </w:rPr>
        <w:drawing>
          <wp:inline distT="0" distB="0" distL="0" distR="0" wp14:anchorId="78D9EEB9" wp14:editId="7D63A813">
            <wp:extent cx="765175" cy="167005"/>
            <wp:effectExtent l="0" t="0" r="0" b="0"/>
            <wp:docPr id="23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76">
                      <a:extLst>
                        <a:ext uri="{28A0092B-C50C-407E-A947-70E740481C1C}">
                          <a14:useLocalDpi xmlns:a14="http://schemas.microsoft.com/office/drawing/2010/main" val="0"/>
                        </a:ext>
                      </a:extLst>
                    </a:blip>
                    <a:srcRect/>
                    <a:stretch>
                      <a:fillRect/>
                    </a:stretch>
                  </pic:blipFill>
                  <pic:spPr bwMode="auto">
                    <a:xfrm>
                      <a:off x="0" y="0"/>
                      <a:ext cx="765175" cy="167005"/>
                    </a:xfrm>
                    <a:prstGeom prst="rect">
                      <a:avLst/>
                    </a:prstGeom>
                    <a:noFill/>
                    <a:ln>
                      <a:noFill/>
                    </a:ln>
                  </pic:spPr>
                </pic:pic>
              </a:graphicData>
            </a:graphic>
          </wp:inline>
        </w:drawing>
      </w:r>
      <w:r>
        <w:t xml:space="preserve">possible positions, while employing </w:t>
      </w:r>
      <w:r>
        <w:rPr>
          <w:rFonts w:hint="eastAsia"/>
          <w:lang w:eastAsia="zh-CN"/>
        </w:rPr>
        <w:t>equations</w:t>
      </w:r>
      <w:r w:rsidRPr="00A746C1">
        <w:t xml:space="preserve"> </w:t>
      </w:r>
      <w:r>
        <w:rPr>
          <w:rFonts w:hint="eastAsia"/>
          <w:lang w:eastAsia="zh-CN"/>
        </w:rPr>
        <w:t>(</w:t>
      </w:r>
      <w:r>
        <w:rPr>
          <w:noProof/>
        </w:rPr>
        <w:t>1267</w:t>
      </w:r>
      <w:r>
        <w:rPr>
          <w:rFonts w:hint="eastAsia"/>
          <w:lang w:eastAsia="zh-CN"/>
        </w:rPr>
        <w:t>)</w:t>
      </w:r>
      <w:r w:rsidRPr="00A746C1">
        <w:t xml:space="preserve">, </w:t>
      </w:r>
      <w:r>
        <w:rPr>
          <w:rFonts w:hint="eastAsia"/>
          <w:lang w:eastAsia="zh-CN"/>
        </w:rPr>
        <w:t>(</w:t>
      </w:r>
      <w:r>
        <w:rPr>
          <w:noProof/>
        </w:rPr>
        <w:t>1253</w:t>
      </w:r>
      <w:r>
        <w:rPr>
          <w:rFonts w:hint="eastAsia"/>
          <w:lang w:eastAsia="zh-CN"/>
        </w:rPr>
        <w:t>)</w:t>
      </w:r>
      <w:r>
        <w:t xml:space="preserve"> </w:t>
      </w:r>
      <w:r w:rsidRPr="00A746C1">
        <w:t xml:space="preserve">and </w:t>
      </w:r>
      <w:r>
        <w:rPr>
          <w:rFonts w:hint="eastAsia"/>
          <w:lang w:eastAsia="zh-CN"/>
        </w:rPr>
        <w:t>(</w:t>
      </w:r>
      <w:r>
        <w:rPr>
          <w:noProof/>
        </w:rPr>
        <w:t>1268</w:t>
      </w:r>
      <w:r>
        <w:t>).</w:t>
      </w:r>
    </w:p>
    <w:p w14:paraId="653CC531" w14:textId="62E97CAA" w:rsidR="00FF5228" w:rsidRPr="00E02C6A" w:rsidRDefault="00FF5228" w:rsidP="00FF5228">
      <w:pPr>
        <w:pStyle w:val="EQ"/>
      </w:pPr>
      <w:r>
        <w:t xml:space="preserve">When the best position </w:t>
      </w:r>
      <w:r w:rsidR="00874CFC">
        <w:rPr>
          <w:position w:val="-10"/>
        </w:rPr>
        <w:drawing>
          <wp:inline distT="0" distB="0" distL="0" distR="0" wp14:anchorId="39BB47D8" wp14:editId="7E1ABD9F">
            <wp:extent cx="272415" cy="193675"/>
            <wp:effectExtent l="0" t="0" r="0" b="0"/>
            <wp:docPr id="234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77">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xml:space="preserve"> of the unit pulse has been determined </w:t>
      </w:r>
      <w:r w:rsidRPr="00D909E2">
        <w:t xml:space="preserve">, </w:t>
      </w:r>
      <w:r w:rsidRPr="00D909E2">
        <w:t xml:space="preserve">the integer vector </w:t>
      </w:r>
      <w:r w:rsidRPr="00D909E2">
        <w:rPr>
          <w:rFonts w:ascii="Cambria Math" w:hAnsi="Cambria Math"/>
          <w:i/>
          <w:iCs/>
        </w:rPr>
        <w:t>y</w:t>
      </w:r>
      <w:r w:rsidRPr="00D909E2">
        <w:t xml:space="preserve">  is updated with a unit pulse addition at position </w:t>
      </w:r>
      <w:r w:rsidRPr="00D909E2">
        <w:rPr>
          <w:i/>
        </w:rPr>
        <w:t>n</w:t>
      </w:r>
      <w:r w:rsidRPr="00D909E2">
        <w:rPr>
          <w:i/>
          <w:vertAlign w:val="subscript"/>
        </w:rPr>
        <w:t>best</w:t>
      </w:r>
      <w:r w:rsidRPr="00D909E2">
        <w:t xml:space="preserve">, </w:t>
      </w:r>
      <w:r>
        <w:t>the accumulated correlation</w:t>
      </w:r>
      <w:r w:rsidRPr="00C46541">
        <w:rPr>
          <w:b/>
          <w:i/>
        </w:rPr>
        <w:t xml:space="preserve"> </w:t>
      </w:r>
      <w:r w:rsidR="00874CFC">
        <w:rPr>
          <w:position w:val="-14"/>
        </w:rPr>
        <w:drawing>
          <wp:inline distT="0" distB="0" distL="0" distR="0" wp14:anchorId="476D8AFF" wp14:editId="4C3DE851">
            <wp:extent cx="509905" cy="219710"/>
            <wp:effectExtent l="0" t="0" r="0" b="0"/>
            <wp:docPr id="234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78">
                      <a:extLst>
                        <a:ext uri="{28A0092B-C50C-407E-A947-70E740481C1C}">
                          <a14:useLocalDpi xmlns:a14="http://schemas.microsoft.com/office/drawing/2010/main" val="0"/>
                        </a:ext>
                      </a:extLst>
                    </a:blip>
                    <a:srcRect/>
                    <a:stretch>
                      <a:fillRect/>
                    </a:stretch>
                  </pic:blipFill>
                  <pic:spPr bwMode="auto">
                    <a:xfrm>
                      <a:off x="0" y="0"/>
                      <a:ext cx="509905" cy="219710"/>
                    </a:xfrm>
                    <a:prstGeom prst="rect">
                      <a:avLst/>
                    </a:prstGeom>
                    <a:noFill/>
                    <a:ln>
                      <a:noFill/>
                    </a:ln>
                  </pic:spPr>
                </pic:pic>
              </a:graphicData>
            </a:graphic>
          </wp:inline>
        </w:drawing>
      </w:r>
      <w:r w:rsidRPr="00D909E2">
        <w:rPr>
          <w:bCs/>
          <w:i/>
        </w:rPr>
        <w:t xml:space="preserve"> </w:t>
      </w:r>
      <w:r w:rsidRPr="00D909E2">
        <w:rPr>
          <w:bCs/>
        </w:rPr>
        <w:t xml:space="preserve">(equation (1252)),  </w:t>
      </w:r>
      <w:r>
        <w:t xml:space="preserve">the accumulated  inloop energy </w:t>
      </w:r>
      <w:r w:rsidR="00874CFC">
        <w:rPr>
          <w:position w:val="-14"/>
        </w:rPr>
        <w:drawing>
          <wp:inline distT="0" distB="0" distL="0" distR="0" wp14:anchorId="125EE6A7" wp14:editId="0DD7A260">
            <wp:extent cx="615315" cy="219710"/>
            <wp:effectExtent l="0" t="0" r="0" b="0"/>
            <wp:docPr id="234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70">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Pr="00D909E2">
        <w:t xml:space="preserve">(equation (1253)) </w:t>
      </w:r>
      <w:r>
        <w:t xml:space="preserve">and the number of accumulated unit pulses </w:t>
      </w:r>
      <w:r w:rsidR="00874CFC">
        <w:rPr>
          <w:position w:val="-10"/>
        </w:rPr>
        <w:drawing>
          <wp:inline distT="0" distB="0" distL="0" distR="0" wp14:anchorId="5A1C3B7C" wp14:editId="06BECCAA">
            <wp:extent cx="439420" cy="193675"/>
            <wp:effectExtent l="0" t="0" r="0" b="0"/>
            <wp:docPr id="234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59">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are updated</w:t>
      </w:r>
      <w:r w:rsidRPr="00D909E2">
        <w:t>, to reflect the updated</w:t>
      </w:r>
      <w:r w:rsidRPr="00D909E2">
        <w:rPr>
          <w:i/>
        </w:rPr>
        <w:t xml:space="preserve"> </w:t>
      </w:r>
      <w:r w:rsidRPr="00D909E2">
        <w:t xml:space="preserve">integer vector </w:t>
      </w:r>
      <w:r w:rsidRPr="00D909E2">
        <w:rPr>
          <w:rFonts w:ascii="Cambria Math" w:hAnsi="Cambria Math"/>
          <w:i/>
          <w:iCs/>
        </w:rPr>
        <w:t>y</w:t>
      </w:r>
      <w:r w:rsidRPr="00D909E2">
        <w:t xml:space="preserve">.  Further the maximum amplitude </w:t>
      </w:r>
      <w:r w:rsidRPr="00D909E2">
        <w:rPr>
          <w:i/>
        </w:rPr>
        <w:t>maxamp</w:t>
      </w:r>
      <w:r w:rsidRPr="00D909E2">
        <w:rPr>
          <w:i/>
          <w:vertAlign w:val="subscript"/>
        </w:rPr>
        <w:t>y</w:t>
      </w:r>
      <w:r>
        <w:t xml:space="preserve"> i</w:t>
      </w:r>
      <w:r w:rsidRPr="00D909E2">
        <w:t xml:space="preserve">n the best integer vector </w:t>
      </w:r>
      <w:r w:rsidRPr="00D909E2">
        <w:rPr>
          <w:rFonts w:ascii="Cambria Math" w:hAnsi="Cambria Math"/>
          <w:i/>
        </w:rPr>
        <w:t>y</w:t>
      </w:r>
      <w:r w:rsidRPr="00D909E2">
        <w:t xml:space="preserve">  so far, is kept up to date for the next unit pulse addition loop, see equation (1273).  </w:t>
      </w:r>
      <w:r>
        <w:t xml:space="preserve">If there are further unit pulses to add </w:t>
      </w:r>
      <w:r w:rsidR="00874CFC">
        <w:rPr>
          <w:position w:val="-10"/>
        </w:rPr>
        <w:drawing>
          <wp:inline distT="0" distB="0" distL="0" distR="0" wp14:anchorId="543EB796" wp14:editId="0C2F9F2A">
            <wp:extent cx="765175" cy="193675"/>
            <wp:effectExtent l="0" t="0" r="0" b="0"/>
            <wp:docPr id="234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79">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t xml:space="preserve">, a new inner-loop is started with a new near optimal </w:t>
      </w:r>
      <w:r w:rsidR="00874CFC">
        <w:rPr>
          <w:position w:val="-14"/>
        </w:rPr>
        <w:drawing>
          <wp:inline distT="0" distB="0" distL="0" distR="0" wp14:anchorId="29FB38C3" wp14:editId="08166C1D">
            <wp:extent cx="527685" cy="219710"/>
            <wp:effectExtent l="0" t="0" r="0" b="0"/>
            <wp:docPr id="23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080">
                      <a:extLst>
                        <a:ext uri="{28A0092B-C50C-407E-A947-70E740481C1C}">
                          <a14:useLocalDpi xmlns:a14="http://schemas.microsoft.com/office/drawing/2010/main" val="0"/>
                        </a:ext>
                      </a:extLst>
                    </a:blip>
                    <a:srcRect/>
                    <a:stretch>
                      <a:fillRect/>
                    </a:stretch>
                  </pic:blipFill>
                  <pic:spPr bwMode="auto">
                    <a:xfrm>
                      <a:off x="0" y="0"/>
                      <a:ext cx="527685" cy="219710"/>
                    </a:xfrm>
                    <a:prstGeom prst="rect">
                      <a:avLst/>
                    </a:prstGeom>
                    <a:noFill/>
                    <a:ln>
                      <a:noFill/>
                    </a:ln>
                  </pic:spPr>
                </pic:pic>
              </a:graphicData>
            </a:graphic>
          </wp:inline>
        </w:drawing>
      </w:r>
      <w:r>
        <w:t xml:space="preserve"> analysis </w:t>
      </w:r>
      <w:r w:rsidRPr="00A746C1">
        <w:t>(</w:t>
      </w:r>
      <w:r>
        <w:rPr>
          <w:rFonts w:hint="eastAsia"/>
          <w:lang w:eastAsia="zh-CN"/>
        </w:rPr>
        <w:t>equation</w:t>
      </w:r>
      <w:r>
        <w:t xml:space="preserve"> </w:t>
      </w:r>
      <w:r>
        <w:rPr>
          <w:rFonts w:hint="eastAsia"/>
          <w:lang w:eastAsia="zh-CN"/>
        </w:rPr>
        <w:t>(</w:t>
      </w:r>
      <w:r>
        <w:t>1266</w:t>
      </w:r>
      <w:r>
        <w:rPr>
          <w:rFonts w:hint="eastAsia"/>
          <w:lang w:eastAsia="zh-CN"/>
        </w:rPr>
        <w:t>)</w:t>
      </w:r>
      <w:r w:rsidRPr="005B79A6">
        <w:t>)</w:t>
      </w:r>
      <w:r>
        <w:t xml:space="preserve"> and </w:t>
      </w:r>
      <w:r w:rsidRPr="00D909E2">
        <w:t xml:space="preserve">an updated correlation value </w:t>
      </w:r>
      <w:r w:rsidRPr="00D909E2">
        <w:rPr>
          <w:i/>
        </w:rPr>
        <w:t>corr</w:t>
      </w:r>
      <w:r w:rsidRPr="00D909E2">
        <w:rPr>
          <w:i/>
          <w:sz w:val="16"/>
          <w:szCs w:val="16"/>
        </w:rPr>
        <w:t>xy</w:t>
      </w:r>
      <w:r w:rsidRPr="00D909E2">
        <w:t>(</w:t>
      </w:r>
      <w:r w:rsidRPr="00D909E2">
        <w:rPr>
          <w:i/>
        </w:rPr>
        <w:t>pulse</w:t>
      </w:r>
      <w:r w:rsidRPr="00D909E2">
        <w:rPr>
          <w:i/>
          <w:vertAlign w:val="subscript"/>
        </w:rPr>
        <w:t>tot</w:t>
      </w:r>
      <w:r w:rsidRPr="00D909E2">
        <w:t xml:space="preserve">) for </w:t>
      </w:r>
      <w:r w:rsidRPr="00C11043">
        <w:t>the next unit puls</w:t>
      </w:r>
      <w:r w:rsidRPr="007D78FE">
        <w:t>e</w:t>
      </w:r>
      <w:r>
        <w:t xml:space="preserve"> determination</w:t>
      </w:r>
      <w:r w:rsidRPr="007D78FE">
        <w:t>.</w:t>
      </w:r>
    </w:p>
    <w:p w14:paraId="084E607D" w14:textId="64EDA120" w:rsidR="00C456D8" w:rsidRDefault="00C456D8" w:rsidP="00C456D8">
      <w:r>
        <w:t xml:space="preserve">When the final </w:t>
      </w:r>
      <w:r w:rsidR="00874CFC">
        <w:rPr>
          <w:noProof/>
          <w:position w:val="-4"/>
        </w:rPr>
        <w:drawing>
          <wp:inline distT="0" distB="0" distL="0" distR="0" wp14:anchorId="5500F131" wp14:editId="22F32560">
            <wp:extent cx="149225" cy="149225"/>
            <wp:effectExtent l="0" t="0" r="0" b="0"/>
            <wp:docPr id="234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2081">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 xml:space="preserve"> is higher than 127 unit pulses,  the dynamics of the 1 bit upshifted  </w:t>
      </w:r>
      <w:r w:rsidR="00874CFC">
        <w:rPr>
          <w:noProof/>
          <w:position w:val="-14"/>
        </w:rPr>
        <w:drawing>
          <wp:inline distT="0" distB="0" distL="0" distR="0" wp14:anchorId="2031CDC7" wp14:editId="7B37D496">
            <wp:extent cx="659130" cy="210820"/>
            <wp:effectExtent l="0" t="0" r="0" b="0"/>
            <wp:docPr id="2348"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2082">
                      <a:extLst>
                        <a:ext uri="{28A0092B-C50C-407E-A947-70E740481C1C}">
                          <a14:useLocalDpi xmlns:a14="http://schemas.microsoft.com/office/drawing/2010/main" val="0"/>
                        </a:ext>
                      </a:extLst>
                    </a:blip>
                    <a:srcRect/>
                    <a:stretch>
                      <a:fillRect/>
                    </a:stretch>
                  </pic:blipFill>
                  <pic:spPr bwMode="auto">
                    <a:xfrm>
                      <a:off x="0" y="0"/>
                      <a:ext cx="659130" cy="210820"/>
                    </a:xfrm>
                    <a:prstGeom prst="rect">
                      <a:avLst/>
                    </a:prstGeom>
                    <a:noFill/>
                    <a:ln>
                      <a:noFill/>
                    </a:ln>
                  </pic:spPr>
                </pic:pic>
              </a:graphicData>
            </a:graphic>
          </wp:inline>
        </w:drawing>
      </w:r>
      <w:r>
        <w:t xml:space="preserve">may exceed 15 bits, the fine search will adaptively choose between 16 bit representation and 32 bit representation of the pair </w:t>
      </w:r>
      <w:r w:rsidR="00874CFC">
        <w:rPr>
          <w:noProof/>
          <w:position w:val="-14"/>
        </w:rPr>
        <w:drawing>
          <wp:inline distT="0" distB="0" distL="0" distR="0" wp14:anchorId="31B01121" wp14:editId="423364CC">
            <wp:extent cx="1485900" cy="255270"/>
            <wp:effectExtent l="0" t="0" r="0" b="0"/>
            <wp:docPr id="234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2083">
                      <a:extLst>
                        <a:ext uri="{28A0092B-C50C-407E-A947-70E740481C1C}">
                          <a14:useLocalDpi xmlns:a14="http://schemas.microsoft.com/office/drawing/2010/main" val="0"/>
                        </a:ext>
                      </a:extLst>
                    </a:blip>
                    <a:srcRect/>
                    <a:stretch>
                      <a:fillRect/>
                    </a:stretch>
                  </pic:blipFill>
                  <pic:spPr bwMode="auto">
                    <a:xfrm>
                      <a:off x="0" y="0"/>
                      <a:ext cx="1485900" cy="255270"/>
                    </a:xfrm>
                    <a:prstGeom prst="rect">
                      <a:avLst/>
                    </a:prstGeom>
                    <a:noFill/>
                    <a:ln>
                      <a:noFill/>
                    </a:ln>
                  </pic:spPr>
                </pic:pic>
              </a:graphicData>
            </a:graphic>
          </wp:inline>
        </w:drawing>
      </w:r>
      <w:r>
        <w:t xml:space="preserve"> . The fine search will keep track of the maximum pulse amplitude </w:t>
      </w:r>
      <w:r w:rsidR="00874CFC">
        <w:rPr>
          <w:noProof/>
          <w:position w:val="-14"/>
        </w:rPr>
        <w:drawing>
          <wp:inline distT="0" distB="0" distL="0" distR="0" wp14:anchorId="4A8DDD8E" wp14:editId="725A4D30">
            <wp:extent cx="544830" cy="210820"/>
            <wp:effectExtent l="0" t="0" r="0" b="0"/>
            <wp:docPr id="235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2084">
                      <a:extLst>
                        <a:ext uri="{28A0092B-C50C-407E-A947-70E740481C1C}">
                          <a14:useLocalDpi xmlns:a14="http://schemas.microsoft.com/office/drawing/2010/main" val="0"/>
                        </a:ext>
                      </a:extLst>
                    </a:blip>
                    <a:srcRect/>
                    <a:stretch>
                      <a:fillRect/>
                    </a:stretch>
                  </pic:blipFill>
                  <pic:spPr bwMode="auto">
                    <a:xfrm>
                      <a:off x="0" y="0"/>
                      <a:ext cx="544830" cy="210820"/>
                    </a:xfrm>
                    <a:prstGeom prst="rect">
                      <a:avLst/>
                    </a:prstGeom>
                    <a:noFill/>
                    <a:ln>
                      <a:noFill/>
                    </a:ln>
                  </pic:spPr>
                </pic:pic>
              </a:graphicData>
            </a:graphic>
          </wp:inline>
        </w:drawing>
      </w:r>
      <w:r>
        <w:t xml:space="preserve">in </w:t>
      </w:r>
      <w:r w:rsidR="00874CFC">
        <w:rPr>
          <w:noProof/>
          <w:position w:val="-14"/>
        </w:rPr>
        <w:drawing>
          <wp:inline distT="0" distB="0" distL="0" distR="0" wp14:anchorId="3F795DC3" wp14:editId="0210D449">
            <wp:extent cx="167005" cy="210820"/>
            <wp:effectExtent l="0" t="0" r="0" b="0"/>
            <wp:docPr id="235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2085">
                      <a:extLst>
                        <a:ext uri="{28A0092B-C50C-407E-A947-70E740481C1C}">
                          <a14:useLocalDpi xmlns:a14="http://schemas.microsoft.com/office/drawing/2010/main" val="0"/>
                        </a:ext>
                      </a:extLst>
                    </a:blip>
                    <a:srcRect/>
                    <a:stretch>
                      <a:fillRect/>
                    </a:stretch>
                  </pic:blipFill>
                  <pic:spPr bwMode="auto">
                    <a:xfrm>
                      <a:off x="0" y="0"/>
                      <a:ext cx="167005" cy="210820"/>
                    </a:xfrm>
                    <a:prstGeom prst="rect">
                      <a:avLst/>
                    </a:prstGeom>
                    <a:noFill/>
                    <a:ln>
                      <a:noFill/>
                    </a:ln>
                  </pic:spPr>
                </pic:pic>
              </a:graphicData>
            </a:graphic>
          </wp:inline>
        </w:drawing>
      </w:r>
      <w:r>
        <w:t xml:space="preserve">achieved so far, this information is used in a pre-analysis step before entering the optimized inner dimension loop,  to determine the precision to use for the inner unit pulse addition loop.  If the pre-analysis indicates that more than a signed 16 bit word is needed to represent the in-loop energy without losing any energy information, a high precision </w:t>
      </w:r>
      <w:r w:rsidRPr="00BD7DD5">
        <w:t>unit pulse addition loop</w:t>
      </w:r>
      <w:r>
        <w:t xml:space="preserve"> is employed, where both the saved best squared correlation term and the saved best accumulated energy term are represented by 32 bit words.</w:t>
      </w:r>
    </w:p>
    <w:p w14:paraId="41D851A9" w14:textId="2E5BB512" w:rsidR="00EA3AFE" w:rsidRPr="003867C8" w:rsidRDefault="00EA3AFE" w:rsidP="00EA3AFE">
      <w:pPr>
        <w:pStyle w:val="EQ"/>
      </w:pPr>
      <w:r>
        <w:tab/>
      </w:r>
      <w:r w:rsidR="00874CFC">
        <w:rPr>
          <w:position w:val="-20"/>
        </w:rPr>
        <w:drawing>
          <wp:inline distT="0" distB="0" distL="0" distR="0" wp14:anchorId="2E0EDF21" wp14:editId="2D9453B3">
            <wp:extent cx="3147695" cy="255270"/>
            <wp:effectExtent l="0" t="0" r="0" b="0"/>
            <wp:docPr id="235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2086">
                      <a:extLst>
                        <a:ext uri="{28A0092B-C50C-407E-A947-70E740481C1C}">
                          <a14:useLocalDpi xmlns:a14="http://schemas.microsoft.com/office/drawing/2010/main" val="0"/>
                        </a:ext>
                      </a:extLst>
                    </a:blip>
                    <a:srcRect/>
                    <a:stretch>
                      <a:fillRect/>
                    </a:stretch>
                  </pic:blipFill>
                  <pic:spPr bwMode="auto">
                    <a:xfrm>
                      <a:off x="0" y="0"/>
                      <a:ext cx="3147695" cy="255270"/>
                    </a:xfrm>
                    <a:prstGeom prst="rect">
                      <a:avLst/>
                    </a:prstGeom>
                    <a:noFill/>
                    <a:ln>
                      <a:noFill/>
                    </a:ln>
                  </pic:spPr>
                </pic:pic>
              </a:graphicData>
            </a:graphic>
          </wp:inline>
        </w:drawing>
      </w:r>
      <w:r>
        <w:tab/>
        <w:t>(1269)</w:t>
      </w:r>
    </w:p>
    <w:p w14:paraId="22C1875B" w14:textId="6D398D3A" w:rsidR="00C456D8" w:rsidRPr="00AE6F3A" w:rsidRDefault="00C456D8" w:rsidP="00C456D8">
      <w:pPr>
        <w:pStyle w:val="EQ"/>
      </w:pPr>
      <w:r>
        <w:rPr>
          <w:rFonts w:ascii="Courier New" w:hAnsi="Courier New" w:cs="Courier New"/>
          <w:lang w:val="en-US"/>
        </w:rPr>
        <w:tab/>
      </w:r>
      <w:r w:rsidR="00874CFC">
        <w:rPr>
          <w:rFonts w:ascii="Courier New" w:hAnsi="Courier New" w:cs="Courier New"/>
          <w:position w:val="-26"/>
          <w:lang w:val="en-US"/>
        </w:rPr>
        <w:drawing>
          <wp:inline distT="0" distB="0" distL="0" distR="0" wp14:anchorId="0B92ADF0" wp14:editId="1A955062">
            <wp:extent cx="2532380" cy="395605"/>
            <wp:effectExtent l="0" t="0" r="0" b="0"/>
            <wp:docPr id="2353"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2087">
                      <a:extLst>
                        <a:ext uri="{28A0092B-C50C-407E-A947-70E740481C1C}">
                          <a14:useLocalDpi xmlns:a14="http://schemas.microsoft.com/office/drawing/2010/main" val="0"/>
                        </a:ext>
                      </a:extLst>
                    </a:blip>
                    <a:srcRect/>
                    <a:stretch>
                      <a:fillRect/>
                    </a:stretch>
                  </pic:blipFill>
                  <pic:spPr bwMode="auto">
                    <a:xfrm>
                      <a:off x="0" y="0"/>
                      <a:ext cx="2532380" cy="395605"/>
                    </a:xfrm>
                    <a:prstGeom prst="rect">
                      <a:avLst/>
                    </a:prstGeom>
                    <a:noFill/>
                    <a:ln>
                      <a:noFill/>
                    </a:ln>
                  </pic:spPr>
                </pic:pic>
              </a:graphicData>
            </a:graphic>
          </wp:inline>
        </w:drawing>
      </w:r>
      <w:r>
        <w:tab/>
        <w:t>(</w:t>
      </w:r>
      <w:bookmarkStart w:id="1460" w:name="eq_pvq_precision"/>
      <w:r>
        <w:t>1270</w:t>
      </w:r>
      <w:bookmarkEnd w:id="1460"/>
      <w:r>
        <w:t>)</w:t>
      </w:r>
    </w:p>
    <w:p w14:paraId="7572620E" w14:textId="7F11D5FB" w:rsidR="00C456D8" w:rsidRDefault="00C456D8" w:rsidP="00C456D8">
      <w:r>
        <w:t xml:space="preserve">If </w:t>
      </w:r>
      <w:r w:rsidR="00874CFC">
        <w:rPr>
          <w:noProof/>
          <w:position w:val="-10"/>
        </w:rPr>
        <w:drawing>
          <wp:inline distT="0" distB="0" distL="0" distR="0" wp14:anchorId="15278577" wp14:editId="0CCF12D3">
            <wp:extent cx="993775" cy="193675"/>
            <wp:effectExtent l="0" t="0" r="0" b="0"/>
            <wp:docPr id="2354"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2088">
                      <a:extLst>
                        <a:ext uri="{28A0092B-C50C-407E-A947-70E740481C1C}">
                          <a14:useLocalDpi xmlns:a14="http://schemas.microsoft.com/office/drawing/2010/main" val="0"/>
                        </a:ext>
                      </a:extLst>
                    </a:blip>
                    <a:srcRect/>
                    <a:stretch>
                      <a:fillRect/>
                    </a:stretch>
                  </pic:blipFill>
                  <pic:spPr bwMode="auto">
                    <a:xfrm>
                      <a:off x="0" y="0"/>
                      <a:ext cx="993775" cy="193675"/>
                    </a:xfrm>
                    <a:prstGeom prst="rect">
                      <a:avLst/>
                    </a:prstGeom>
                    <a:noFill/>
                    <a:ln>
                      <a:noFill/>
                    </a:ln>
                  </pic:spPr>
                </pic:pic>
              </a:graphicData>
            </a:graphic>
          </wp:inline>
        </w:drawing>
      </w:r>
      <w:r w:rsidRPr="005B429E">
        <w:rPr>
          <w:i/>
          <w:vertAlign w:val="subscript"/>
        </w:rPr>
        <w:t xml:space="preserve"> </w:t>
      </w:r>
      <w:r w:rsidRPr="005B429E">
        <w:t>is</w:t>
      </w:r>
      <w:r w:rsidRPr="00A43059">
        <w:rPr>
          <w:i/>
        </w:rPr>
        <w:t xml:space="preserve"> FALSE</w:t>
      </w:r>
      <w:r w:rsidRPr="005B429E">
        <w:t xml:space="preserve"> the </w:t>
      </w:r>
      <w:r>
        <w:t xml:space="preserve">lower precision inner search loop in </w:t>
      </w:r>
      <w:r>
        <w:rPr>
          <w:rFonts w:hint="eastAsia"/>
          <w:lang w:eastAsia="zh-CN"/>
        </w:rPr>
        <w:t>equations</w:t>
      </w:r>
      <w:r w:rsidRPr="00A746C1">
        <w:t xml:space="preserve"> </w:t>
      </w:r>
      <w:r>
        <w:rPr>
          <w:rFonts w:hint="eastAsia"/>
          <w:lang w:eastAsia="zh-CN"/>
        </w:rPr>
        <w:t>(</w:t>
      </w:r>
      <w:r>
        <w:rPr>
          <w:noProof/>
          <w:lang w:eastAsia="zh-CN"/>
        </w:rPr>
        <w:t>1267</w:t>
      </w:r>
      <w:r>
        <w:rPr>
          <w:rFonts w:hint="eastAsia"/>
          <w:lang w:eastAsia="zh-CN"/>
        </w:rPr>
        <w:t>)</w:t>
      </w:r>
      <w:r w:rsidRPr="00A746C1">
        <w:t xml:space="preserve">, </w:t>
      </w:r>
      <w:r>
        <w:rPr>
          <w:rFonts w:hint="eastAsia"/>
          <w:lang w:eastAsia="zh-CN"/>
        </w:rPr>
        <w:t>(</w:t>
      </w:r>
      <w:r>
        <w:rPr>
          <w:noProof/>
          <w:lang w:eastAsia="zh-CN"/>
        </w:rPr>
        <w:t>1253</w:t>
      </w:r>
      <w:r>
        <w:rPr>
          <w:rFonts w:hint="eastAsia"/>
          <w:lang w:eastAsia="zh-CN"/>
        </w:rPr>
        <w:t>)</w:t>
      </w:r>
      <w:r>
        <w:t xml:space="preserve"> </w:t>
      </w:r>
      <w:r w:rsidRPr="00A746C1">
        <w:t xml:space="preserve">and  </w:t>
      </w:r>
      <w:r>
        <w:rPr>
          <w:rFonts w:hint="eastAsia"/>
          <w:lang w:eastAsia="zh-CN"/>
        </w:rPr>
        <w:t>(</w:t>
      </w:r>
      <w:r>
        <w:rPr>
          <w:noProof/>
          <w:lang w:eastAsia="zh-CN"/>
        </w:rPr>
        <w:t>1268</w:t>
      </w:r>
      <w:r>
        <w:t xml:space="preserve">) is employed, on the other hand if </w:t>
      </w:r>
      <w:r w:rsidR="00874CFC">
        <w:rPr>
          <w:noProof/>
          <w:position w:val="-10"/>
        </w:rPr>
        <w:drawing>
          <wp:inline distT="0" distB="0" distL="0" distR="0" wp14:anchorId="2837DF54" wp14:editId="4F7352C4">
            <wp:extent cx="993775" cy="193675"/>
            <wp:effectExtent l="0" t="0" r="0" b="0"/>
            <wp:docPr id="235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2089">
                      <a:extLst>
                        <a:ext uri="{28A0092B-C50C-407E-A947-70E740481C1C}">
                          <a14:useLocalDpi xmlns:a14="http://schemas.microsoft.com/office/drawing/2010/main" val="0"/>
                        </a:ext>
                      </a:extLst>
                    </a:blip>
                    <a:srcRect/>
                    <a:stretch>
                      <a:fillRect/>
                    </a:stretch>
                  </pic:blipFill>
                  <pic:spPr bwMode="auto">
                    <a:xfrm>
                      <a:off x="0" y="0"/>
                      <a:ext cx="993775" cy="193675"/>
                    </a:xfrm>
                    <a:prstGeom prst="rect">
                      <a:avLst/>
                    </a:prstGeom>
                    <a:noFill/>
                    <a:ln>
                      <a:noFill/>
                    </a:ln>
                  </pic:spPr>
                </pic:pic>
              </a:graphicData>
            </a:graphic>
          </wp:inline>
        </w:drawing>
      </w:r>
      <w:r w:rsidRPr="005B429E">
        <w:rPr>
          <w:i/>
          <w:vertAlign w:val="subscript"/>
        </w:rPr>
        <w:t xml:space="preserve"> </w:t>
      </w:r>
      <w:r>
        <w:rPr>
          <w:i/>
          <w:vertAlign w:val="subscript"/>
        </w:rPr>
        <w:t xml:space="preserve"> </w:t>
      </w:r>
      <w:r w:rsidRPr="005B429E">
        <w:t>is</w:t>
      </w:r>
      <w:r>
        <w:t xml:space="preserve"> </w:t>
      </w:r>
      <w:r w:rsidRPr="00A43059">
        <w:rPr>
          <w:i/>
        </w:rPr>
        <w:t>TRUE</w:t>
      </w:r>
      <w:r>
        <w:t xml:space="preserve">, </w:t>
      </w:r>
      <w:r>
        <w:rPr>
          <w:b/>
          <w:i/>
          <w:vertAlign w:val="subscript"/>
        </w:rPr>
        <w:t xml:space="preserve"> </w:t>
      </w:r>
      <w:r>
        <w:t xml:space="preserve">the location of the next unit pulse is  determined by iterating over the </w:t>
      </w:r>
      <w:r w:rsidR="00874CFC">
        <w:rPr>
          <w:noProof/>
          <w:position w:val="-8"/>
        </w:rPr>
        <w:drawing>
          <wp:inline distT="0" distB="0" distL="0" distR="0" wp14:anchorId="027F5CBB" wp14:editId="7B001A09">
            <wp:extent cx="765175" cy="167005"/>
            <wp:effectExtent l="0" t="0" r="0" b="0"/>
            <wp:docPr id="2356"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2076">
                      <a:extLst>
                        <a:ext uri="{28A0092B-C50C-407E-A947-70E740481C1C}">
                          <a14:useLocalDpi xmlns:a14="http://schemas.microsoft.com/office/drawing/2010/main" val="0"/>
                        </a:ext>
                      </a:extLst>
                    </a:blip>
                    <a:srcRect/>
                    <a:stretch>
                      <a:fillRect/>
                    </a:stretch>
                  </pic:blipFill>
                  <pic:spPr bwMode="auto">
                    <a:xfrm>
                      <a:off x="0" y="0"/>
                      <a:ext cx="765175" cy="167005"/>
                    </a:xfrm>
                    <a:prstGeom prst="rect">
                      <a:avLst/>
                    </a:prstGeom>
                    <a:noFill/>
                    <a:ln>
                      <a:noFill/>
                    </a:ln>
                  </pic:spPr>
                </pic:pic>
              </a:graphicData>
            </a:graphic>
          </wp:inline>
        </w:drawing>
      </w:r>
      <w:r>
        <w:t xml:space="preserve">possible positions,  using </w:t>
      </w:r>
      <w:r>
        <w:rPr>
          <w:rFonts w:hint="eastAsia"/>
          <w:lang w:eastAsia="zh-CN"/>
        </w:rPr>
        <w:t>equations</w:t>
      </w:r>
      <w:r>
        <w:t xml:space="preserve"> (</w:t>
      </w:r>
      <w:r>
        <w:rPr>
          <w:noProof/>
        </w:rPr>
        <w:t>1271</w:t>
      </w:r>
      <w:r>
        <w:rPr>
          <w:rFonts w:hint="eastAsia"/>
          <w:lang w:eastAsia="zh-CN"/>
        </w:rPr>
        <w:t>)</w:t>
      </w:r>
      <w:r w:rsidRPr="00A746C1">
        <w:t xml:space="preserve">, </w:t>
      </w:r>
      <w:r>
        <w:rPr>
          <w:rFonts w:hint="eastAsia"/>
          <w:lang w:eastAsia="zh-CN"/>
        </w:rPr>
        <w:t>(</w:t>
      </w:r>
      <w:r>
        <w:rPr>
          <w:noProof/>
          <w:lang w:eastAsia="zh-CN"/>
        </w:rPr>
        <w:t>1253</w:t>
      </w:r>
      <w:r>
        <w:rPr>
          <w:rFonts w:hint="eastAsia"/>
          <w:lang w:eastAsia="zh-CN"/>
        </w:rPr>
        <w:t>)</w:t>
      </w:r>
      <w:r>
        <w:t xml:space="preserve"> and</w:t>
      </w:r>
      <w:r w:rsidRPr="00A746C1">
        <w:t xml:space="preserve"> </w:t>
      </w:r>
      <w:r>
        <w:rPr>
          <w:rFonts w:hint="eastAsia"/>
          <w:lang w:eastAsia="zh-CN"/>
        </w:rPr>
        <w:t>(</w:t>
      </w:r>
      <w:r>
        <w:rPr>
          <w:noProof/>
        </w:rPr>
        <w:t>1272</w:t>
      </w:r>
      <w:r>
        <w:t>).</w:t>
      </w:r>
    </w:p>
    <w:p w14:paraId="4028B589" w14:textId="5AD5409A" w:rsidR="00C456D8" w:rsidRDefault="00C456D8" w:rsidP="00C456D8">
      <w:pPr>
        <w:pStyle w:val="EQ"/>
        <w:rPr>
          <w:rFonts w:ascii="Courier New" w:hAnsi="Courier New" w:cs="Courier New"/>
          <w:lang w:val="en-US"/>
        </w:rPr>
      </w:pPr>
      <w:r>
        <w:tab/>
      </w:r>
      <w:r w:rsidR="00874CFC">
        <w:rPr>
          <w:position w:val="-20"/>
        </w:rPr>
        <w:drawing>
          <wp:inline distT="0" distB="0" distL="0" distR="0" wp14:anchorId="6B1522C9" wp14:editId="469B9CA5">
            <wp:extent cx="3209290" cy="360680"/>
            <wp:effectExtent l="0" t="0" r="0" b="0"/>
            <wp:docPr id="235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2090">
                      <a:extLst>
                        <a:ext uri="{28A0092B-C50C-407E-A947-70E740481C1C}">
                          <a14:useLocalDpi xmlns:a14="http://schemas.microsoft.com/office/drawing/2010/main" val="0"/>
                        </a:ext>
                      </a:extLst>
                    </a:blip>
                    <a:srcRect/>
                    <a:stretch>
                      <a:fillRect/>
                    </a:stretch>
                  </pic:blipFill>
                  <pic:spPr bwMode="auto">
                    <a:xfrm>
                      <a:off x="0" y="0"/>
                      <a:ext cx="3209290" cy="360680"/>
                    </a:xfrm>
                    <a:prstGeom prst="rect">
                      <a:avLst/>
                    </a:prstGeom>
                    <a:noFill/>
                    <a:ln>
                      <a:noFill/>
                    </a:ln>
                  </pic:spPr>
                </pic:pic>
              </a:graphicData>
            </a:graphic>
          </wp:inline>
        </w:drawing>
      </w:r>
      <w:r>
        <w:tab/>
        <w:t>(</w:t>
      </w:r>
      <w:bookmarkStart w:id="1461" w:name="eq_pvq_corr_xy_32bit"/>
      <w:r>
        <w:t>1271</w:t>
      </w:r>
      <w:bookmarkEnd w:id="1461"/>
      <w:r>
        <w:t>)</w:t>
      </w:r>
      <w:r>
        <w:rPr>
          <w:rFonts w:ascii="Courier New" w:hAnsi="Courier New" w:cs="Courier New"/>
          <w:lang w:val="en-US"/>
        </w:rPr>
        <w:t xml:space="preserve">    </w:t>
      </w:r>
    </w:p>
    <w:p w14:paraId="74C92BBF" w14:textId="5188C266" w:rsidR="00C456D8" w:rsidRDefault="007F4D74" w:rsidP="00C456D8">
      <w:pPr>
        <w:pStyle w:val="EQ"/>
      </w:pPr>
      <w:r>
        <w:rPr>
          <w:rFonts w:ascii="Courier New" w:hAnsi="Courier New" w:cs="Courier New"/>
          <w:lang w:val="en-US"/>
        </w:rPr>
        <w:tab/>
      </w:r>
      <w:r w:rsidR="00874CFC">
        <w:rPr>
          <w:position w:val="-46"/>
        </w:rPr>
        <w:drawing>
          <wp:inline distT="0" distB="0" distL="0" distR="0" wp14:anchorId="24E46359" wp14:editId="2A992E0F">
            <wp:extent cx="4642485" cy="624205"/>
            <wp:effectExtent l="0" t="0" r="0" b="0"/>
            <wp:docPr id="2358"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2091">
                      <a:extLst>
                        <a:ext uri="{28A0092B-C50C-407E-A947-70E740481C1C}">
                          <a14:useLocalDpi xmlns:a14="http://schemas.microsoft.com/office/drawing/2010/main" val="0"/>
                        </a:ext>
                      </a:extLst>
                    </a:blip>
                    <a:srcRect/>
                    <a:stretch>
                      <a:fillRect/>
                    </a:stretch>
                  </pic:blipFill>
                  <pic:spPr bwMode="auto">
                    <a:xfrm>
                      <a:off x="0" y="0"/>
                      <a:ext cx="4642485" cy="624205"/>
                    </a:xfrm>
                    <a:prstGeom prst="rect">
                      <a:avLst/>
                    </a:prstGeom>
                    <a:noFill/>
                    <a:ln>
                      <a:noFill/>
                    </a:ln>
                  </pic:spPr>
                </pic:pic>
              </a:graphicData>
            </a:graphic>
          </wp:inline>
        </w:drawing>
      </w:r>
      <w:r w:rsidR="00C456D8">
        <w:tab/>
        <w:t>(</w:t>
      </w:r>
      <w:bookmarkStart w:id="1462" w:name="eq_pvq_loop_update_32"/>
      <w:r w:rsidR="00C456D8">
        <w:t>1272</w:t>
      </w:r>
      <w:bookmarkEnd w:id="1462"/>
      <w:r w:rsidR="00C456D8">
        <w:t>)</w:t>
      </w:r>
    </w:p>
    <w:p w14:paraId="1EDE4813" w14:textId="3E75722C" w:rsidR="00FF5228" w:rsidRDefault="00FF5228" w:rsidP="00FF5228">
      <w:pPr>
        <w:pStyle w:val="EQ"/>
      </w:pPr>
      <w:r>
        <w:t xml:space="preserve">When the best position </w:t>
      </w:r>
      <w:r w:rsidR="00874CFC">
        <w:rPr>
          <w:position w:val="-10"/>
        </w:rPr>
        <w:drawing>
          <wp:inline distT="0" distB="0" distL="0" distR="0" wp14:anchorId="654F1563" wp14:editId="7EAFEF1F">
            <wp:extent cx="272415" cy="193675"/>
            <wp:effectExtent l="0" t="0" r="0" b="0"/>
            <wp:docPr id="235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92">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 xml:space="preserve"> of the unit pulse has been determined, </w:t>
      </w:r>
      <w:r w:rsidRPr="00437C07">
        <w:t xml:space="preserve">the integer vector </w:t>
      </w:r>
      <w:r w:rsidRPr="00437C07">
        <w:rPr>
          <w:rFonts w:ascii="Cambria Math" w:hAnsi="Cambria Math"/>
          <w:i/>
          <w:iCs/>
        </w:rPr>
        <w:t>y</w:t>
      </w:r>
      <w:r w:rsidRPr="00437C07">
        <w:t xml:space="preserve"> is updated with a unit pulse addition at position </w:t>
      </w:r>
      <w:r w:rsidRPr="00437C07">
        <w:rPr>
          <w:i/>
          <w:iCs/>
        </w:rPr>
        <w:t>n</w:t>
      </w:r>
      <w:r w:rsidRPr="00437C07">
        <w:rPr>
          <w:i/>
          <w:iCs/>
          <w:vertAlign w:val="subscript"/>
        </w:rPr>
        <w:t>best</w:t>
      </w:r>
      <w:r w:rsidRPr="00437C07">
        <w:t xml:space="preserve"> </w:t>
      </w:r>
      <w:r>
        <w:t>, and further the accumulated correlation</w:t>
      </w:r>
      <w:r w:rsidRPr="00C46541">
        <w:rPr>
          <w:b/>
          <w:i/>
        </w:rPr>
        <w:t xml:space="preserve"> </w:t>
      </w:r>
      <w:r w:rsidR="00874CFC">
        <w:rPr>
          <w:position w:val="-14"/>
        </w:rPr>
        <w:drawing>
          <wp:inline distT="0" distB="0" distL="0" distR="0" wp14:anchorId="67F1E9A2" wp14:editId="72044E8D">
            <wp:extent cx="641985" cy="219710"/>
            <wp:effectExtent l="0" t="0" r="0" b="0"/>
            <wp:docPr id="23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93">
                      <a:extLst>
                        <a:ext uri="{28A0092B-C50C-407E-A947-70E740481C1C}">
                          <a14:useLocalDpi xmlns:a14="http://schemas.microsoft.com/office/drawing/2010/main" val="0"/>
                        </a:ext>
                      </a:extLst>
                    </a:blip>
                    <a:srcRect/>
                    <a:stretch>
                      <a:fillRect/>
                    </a:stretch>
                  </pic:blipFill>
                  <pic:spPr bwMode="auto">
                    <a:xfrm>
                      <a:off x="0" y="0"/>
                      <a:ext cx="641985" cy="219710"/>
                    </a:xfrm>
                    <a:prstGeom prst="rect">
                      <a:avLst/>
                    </a:prstGeom>
                    <a:noFill/>
                    <a:ln>
                      <a:noFill/>
                    </a:ln>
                  </pic:spPr>
                </pic:pic>
              </a:graphicData>
            </a:graphic>
          </wp:inline>
        </w:drawing>
      </w:r>
      <w:r w:rsidRPr="00147C55">
        <w:rPr>
          <w:bCs/>
          <w:iCs/>
        </w:rPr>
        <w:t xml:space="preserve">(equation (1252)), </w:t>
      </w:r>
      <w:r>
        <w:t xml:space="preserve">the accumulated  inloop energy </w:t>
      </w:r>
      <w:r w:rsidR="00874CFC">
        <w:rPr>
          <w:position w:val="-14"/>
        </w:rPr>
        <w:drawing>
          <wp:inline distT="0" distB="0" distL="0" distR="0" wp14:anchorId="468C20BA" wp14:editId="2EDD5F4E">
            <wp:extent cx="615315" cy="219710"/>
            <wp:effectExtent l="0" t="0" r="0" b="0"/>
            <wp:docPr id="236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94">
                      <a:extLst>
                        <a:ext uri="{28A0092B-C50C-407E-A947-70E740481C1C}">
                          <a14:useLocalDpi xmlns:a14="http://schemas.microsoft.com/office/drawing/2010/main" val="0"/>
                        </a:ext>
                      </a:extLst>
                    </a:blip>
                    <a:srcRect/>
                    <a:stretch>
                      <a:fillRect/>
                    </a:stretch>
                  </pic:blipFill>
                  <pic:spPr bwMode="auto">
                    <a:xfrm>
                      <a:off x="0" y="0"/>
                      <a:ext cx="615315" cy="219710"/>
                    </a:xfrm>
                    <a:prstGeom prst="rect">
                      <a:avLst/>
                    </a:prstGeom>
                    <a:noFill/>
                    <a:ln>
                      <a:noFill/>
                    </a:ln>
                  </pic:spPr>
                </pic:pic>
              </a:graphicData>
            </a:graphic>
          </wp:inline>
        </w:drawing>
      </w:r>
      <w:r w:rsidRPr="00147C55">
        <w:rPr>
          <w:bCs/>
          <w:iCs/>
        </w:rPr>
        <w:t>(equation (125</w:t>
      </w:r>
      <w:r>
        <w:rPr>
          <w:bCs/>
          <w:iCs/>
        </w:rPr>
        <w:t>3</w:t>
      </w:r>
      <w:r w:rsidRPr="00147C55">
        <w:rPr>
          <w:bCs/>
          <w:iCs/>
        </w:rPr>
        <w:t xml:space="preserve">)), </w:t>
      </w:r>
      <w:r>
        <w:t xml:space="preserve">and the number of accumulated unit pulses </w:t>
      </w:r>
      <w:r w:rsidR="00874CFC">
        <w:rPr>
          <w:position w:val="-10"/>
        </w:rPr>
        <w:drawing>
          <wp:inline distT="0" distB="0" distL="0" distR="0" wp14:anchorId="4F77258A" wp14:editId="33E79875">
            <wp:extent cx="439420" cy="193675"/>
            <wp:effectExtent l="0" t="0" r="0" b="0"/>
            <wp:docPr id="236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59">
                      <a:extLst>
                        <a:ext uri="{28A0092B-C50C-407E-A947-70E740481C1C}">
                          <a14:useLocalDpi xmlns:a14="http://schemas.microsoft.com/office/drawing/2010/main" val="0"/>
                        </a:ext>
                      </a:extLst>
                    </a:blip>
                    <a:srcRect/>
                    <a:stretch>
                      <a:fillRect/>
                    </a:stretch>
                  </pic:blipFill>
                  <pic:spPr bwMode="auto">
                    <a:xfrm>
                      <a:off x="0" y="0"/>
                      <a:ext cx="439420" cy="193675"/>
                    </a:xfrm>
                    <a:prstGeom prst="rect">
                      <a:avLst/>
                    </a:prstGeom>
                    <a:noFill/>
                    <a:ln>
                      <a:noFill/>
                    </a:ln>
                  </pic:spPr>
                </pic:pic>
              </a:graphicData>
            </a:graphic>
          </wp:inline>
        </w:drawing>
      </w:r>
      <w:r>
        <w:t xml:space="preserve">are also updated </w:t>
      </w:r>
      <w:r w:rsidRPr="001C5AB3">
        <w:rPr>
          <w:bCs/>
        </w:rPr>
        <w:t xml:space="preserve">to reflect the updated </w:t>
      </w:r>
      <w:r w:rsidRPr="001C5AB3">
        <w:rPr>
          <w:rFonts w:ascii="Cambria Math" w:hAnsi="Cambria Math"/>
          <w:bCs/>
          <w:i/>
        </w:rPr>
        <w:t>y</w:t>
      </w:r>
      <w:r>
        <w:rPr>
          <w:rFonts w:ascii="Cambria Math" w:hAnsi="Cambria Math"/>
          <w:bCs/>
          <w:i/>
        </w:rPr>
        <w:t xml:space="preserve"> </w:t>
      </w:r>
      <w:r w:rsidRPr="001C5AB3">
        <w:rPr>
          <w:bCs/>
        </w:rPr>
        <w:t xml:space="preserve"> integer vector.  </w:t>
      </w:r>
      <w:r>
        <w:t xml:space="preserve">Further the maximum amplitude </w:t>
      </w:r>
      <w:r w:rsidR="00874CFC">
        <w:rPr>
          <w:position w:val="-14"/>
        </w:rPr>
        <w:drawing>
          <wp:inline distT="0" distB="0" distL="0" distR="0" wp14:anchorId="7B14CEA1" wp14:editId="13483FAC">
            <wp:extent cx="544830" cy="219710"/>
            <wp:effectExtent l="0" t="0" r="0" b="0"/>
            <wp:docPr id="236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5">
                      <a:extLst>
                        <a:ext uri="{28A0092B-C50C-407E-A947-70E740481C1C}">
                          <a14:useLocalDpi xmlns:a14="http://schemas.microsoft.com/office/drawing/2010/main" val="0"/>
                        </a:ext>
                      </a:extLst>
                    </a:blip>
                    <a:srcRect/>
                    <a:stretch>
                      <a:fillRect/>
                    </a:stretch>
                  </pic:blipFill>
                  <pic:spPr bwMode="auto">
                    <a:xfrm>
                      <a:off x="0" y="0"/>
                      <a:ext cx="544830" cy="219710"/>
                    </a:xfrm>
                    <a:prstGeom prst="rect">
                      <a:avLst/>
                    </a:prstGeom>
                    <a:noFill/>
                    <a:ln>
                      <a:noFill/>
                    </a:ln>
                  </pic:spPr>
                </pic:pic>
              </a:graphicData>
            </a:graphic>
          </wp:inline>
        </w:drawing>
      </w:r>
      <w:r>
        <w:t xml:space="preserve"> in the best integer vector  so far, is kept up to date for the next unit pulse addition loop.</w:t>
      </w:r>
    </w:p>
    <w:p w14:paraId="72405C04" w14:textId="7FAFF468" w:rsidR="00C456D8" w:rsidRPr="007B7B79" w:rsidRDefault="007F4D74" w:rsidP="00C456D8">
      <w:pPr>
        <w:pStyle w:val="EQ"/>
      </w:pPr>
      <w:r>
        <w:tab/>
      </w:r>
      <w:r w:rsidR="00874CFC">
        <w:rPr>
          <w:position w:val="-14"/>
          <w:sz w:val="22"/>
        </w:rPr>
        <w:drawing>
          <wp:inline distT="0" distB="0" distL="0" distR="0" wp14:anchorId="3E353DFD" wp14:editId="5B199683">
            <wp:extent cx="1908175" cy="210820"/>
            <wp:effectExtent l="0" t="0" r="0" b="0"/>
            <wp:docPr id="236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2096">
                      <a:extLst>
                        <a:ext uri="{28A0092B-C50C-407E-A947-70E740481C1C}">
                          <a14:useLocalDpi xmlns:a14="http://schemas.microsoft.com/office/drawing/2010/main" val="0"/>
                        </a:ext>
                      </a:extLst>
                    </a:blip>
                    <a:srcRect/>
                    <a:stretch>
                      <a:fillRect/>
                    </a:stretch>
                  </pic:blipFill>
                  <pic:spPr bwMode="auto">
                    <a:xfrm>
                      <a:off x="0" y="0"/>
                      <a:ext cx="1908175" cy="210820"/>
                    </a:xfrm>
                    <a:prstGeom prst="rect">
                      <a:avLst/>
                    </a:prstGeom>
                    <a:noFill/>
                    <a:ln>
                      <a:noFill/>
                    </a:ln>
                  </pic:spPr>
                </pic:pic>
              </a:graphicData>
            </a:graphic>
          </wp:inline>
        </w:drawing>
      </w:r>
      <w:r w:rsidR="00C456D8">
        <w:tab/>
        <w:t>(1273)</w:t>
      </w:r>
    </w:p>
    <w:p w14:paraId="2062753F" w14:textId="56275286" w:rsidR="00FF5228" w:rsidRPr="005B429E" w:rsidRDefault="00FF5228" w:rsidP="00FF5228">
      <w:pPr>
        <w:pStyle w:val="EQ"/>
      </w:pPr>
      <w:bookmarkStart w:id="1463" w:name="_Toc393628396"/>
      <w:bookmarkStart w:id="1464" w:name="_Toc393726333"/>
      <w:bookmarkStart w:id="1465" w:name="_Toc394084467"/>
      <w:bookmarkStart w:id="1466" w:name="_Toc394416144"/>
      <w:r>
        <w:t xml:space="preserve">If there are further unit pulses to add </w:t>
      </w:r>
      <w:r w:rsidR="00874CFC">
        <w:rPr>
          <w:position w:val="-10"/>
        </w:rPr>
        <w:drawing>
          <wp:inline distT="0" distB="0" distL="0" distR="0" wp14:anchorId="5DB003BA" wp14:editId="53E6BE82">
            <wp:extent cx="765175" cy="193675"/>
            <wp:effectExtent l="0" t="0" r="0" b="0"/>
            <wp:docPr id="23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7">
                      <a:extLst>
                        <a:ext uri="{28A0092B-C50C-407E-A947-70E740481C1C}">
                          <a14:useLocalDpi xmlns:a14="http://schemas.microsoft.com/office/drawing/2010/main" val="0"/>
                        </a:ext>
                      </a:extLst>
                    </a:blip>
                    <a:srcRect/>
                    <a:stretch>
                      <a:fillRect/>
                    </a:stretch>
                  </pic:blipFill>
                  <pic:spPr bwMode="auto">
                    <a:xfrm>
                      <a:off x="0" y="0"/>
                      <a:ext cx="765175" cy="193675"/>
                    </a:xfrm>
                    <a:prstGeom prst="rect">
                      <a:avLst/>
                    </a:prstGeom>
                    <a:noFill/>
                    <a:ln>
                      <a:noFill/>
                    </a:ln>
                  </pic:spPr>
                </pic:pic>
              </a:graphicData>
            </a:graphic>
          </wp:inline>
        </w:drawing>
      </w:r>
      <w:r>
        <w:t xml:space="preserve">, a new inner-loop is started with a new near optimal </w:t>
      </w:r>
      <w:r w:rsidR="00874CFC">
        <w:rPr>
          <w:position w:val="-14"/>
        </w:rPr>
        <w:drawing>
          <wp:inline distT="0" distB="0" distL="0" distR="0" wp14:anchorId="26DC7635" wp14:editId="15B8B809">
            <wp:extent cx="527685" cy="219710"/>
            <wp:effectExtent l="0" t="0" r="0" b="0"/>
            <wp:docPr id="236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2080">
                      <a:extLst>
                        <a:ext uri="{28A0092B-C50C-407E-A947-70E740481C1C}">
                          <a14:useLocalDpi xmlns:a14="http://schemas.microsoft.com/office/drawing/2010/main" val="0"/>
                        </a:ext>
                      </a:extLst>
                    </a:blip>
                    <a:srcRect/>
                    <a:stretch>
                      <a:fillRect/>
                    </a:stretch>
                  </pic:blipFill>
                  <pic:spPr bwMode="auto">
                    <a:xfrm>
                      <a:off x="0" y="0"/>
                      <a:ext cx="527685" cy="219710"/>
                    </a:xfrm>
                    <a:prstGeom prst="rect">
                      <a:avLst/>
                    </a:prstGeom>
                    <a:noFill/>
                    <a:ln>
                      <a:noFill/>
                    </a:ln>
                  </pic:spPr>
                </pic:pic>
              </a:graphicData>
            </a:graphic>
          </wp:inline>
        </w:drawing>
      </w:r>
      <w:r>
        <w:t xml:space="preserve">  </w:t>
      </w:r>
      <w:r w:rsidRPr="00E15B02">
        <w:t xml:space="preserve">analysis </w:t>
      </w:r>
      <w:r>
        <w:rPr>
          <w:rFonts w:hint="eastAsia"/>
          <w:lang w:eastAsia="zh-CN"/>
        </w:rPr>
        <w:t>e</w:t>
      </w:r>
      <w:r w:rsidRPr="00E15B02">
        <w:t>q</w:t>
      </w:r>
      <w:r>
        <w:t>uation</w:t>
      </w:r>
      <w:r w:rsidRPr="00E15B02">
        <w:t xml:space="preserve"> </w:t>
      </w:r>
      <w:r>
        <w:rPr>
          <w:rFonts w:hint="eastAsia"/>
          <w:lang w:eastAsia="zh-CN"/>
        </w:rPr>
        <w:t>(</w:t>
      </w:r>
      <w:r>
        <w:t>1266</w:t>
      </w:r>
      <w:r>
        <w:rPr>
          <w:rFonts w:hint="eastAsia"/>
          <w:lang w:eastAsia="zh-CN"/>
        </w:rPr>
        <w:t>)</w:t>
      </w:r>
      <w:r>
        <w:rPr>
          <w:lang w:eastAsia="zh-CN"/>
        </w:rPr>
        <w:t>,</w:t>
      </w:r>
      <w:r w:rsidRPr="00DF43C2">
        <w:t xml:space="preserve"> an updated correlation value </w:t>
      </w:r>
      <w:r w:rsidRPr="00DF43C2">
        <w:rPr>
          <w:i/>
        </w:rPr>
        <w:t>corr</w:t>
      </w:r>
      <w:r w:rsidRPr="00DF43C2">
        <w:rPr>
          <w:i/>
          <w:sz w:val="16"/>
          <w:szCs w:val="16"/>
        </w:rPr>
        <w:t>xy</w:t>
      </w:r>
      <w:r w:rsidRPr="00DF43C2">
        <w:t>(</w:t>
      </w:r>
      <w:r w:rsidRPr="00DF43C2">
        <w:rPr>
          <w:i/>
        </w:rPr>
        <w:t>pulse</w:t>
      </w:r>
      <w:r w:rsidRPr="00DF43C2">
        <w:rPr>
          <w:i/>
          <w:vertAlign w:val="subscript"/>
        </w:rPr>
        <w:t>tot</w:t>
      </w:r>
      <w:r w:rsidRPr="00DF43C2">
        <w:t>)</w:t>
      </w:r>
      <w:r w:rsidRPr="00E15B02">
        <w:t xml:space="preserve"> and a new energy precision analysis</w:t>
      </w:r>
      <w:r>
        <w:t xml:space="preserve"> </w:t>
      </w:r>
      <w:r>
        <w:rPr>
          <w:rFonts w:hint="eastAsia"/>
          <w:lang w:eastAsia="zh-CN"/>
        </w:rPr>
        <w:t>equations</w:t>
      </w:r>
      <w:r>
        <w:t xml:space="preserve"> </w:t>
      </w:r>
      <w:r>
        <w:rPr>
          <w:rFonts w:hint="eastAsia"/>
          <w:lang w:eastAsia="zh-CN"/>
        </w:rPr>
        <w:t>(</w:t>
      </w:r>
      <w:r>
        <w:t>1269</w:t>
      </w:r>
      <w:r>
        <w:rPr>
          <w:rFonts w:hint="eastAsia"/>
          <w:lang w:eastAsia="zh-CN"/>
        </w:rPr>
        <w:t>)</w:t>
      </w:r>
      <w:r>
        <w:t xml:space="preserve"> and </w:t>
      </w:r>
      <w:r>
        <w:rPr>
          <w:rFonts w:hint="eastAsia"/>
          <w:lang w:eastAsia="zh-CN"/>
        </w:rPr>
        <w:t>(</w:t>
      </w:r>
      <w:r>
        <w:t>1270</w:t>
      </w:r>
      <w:r>
        <w:rPr>
          <w:rFonts w:hint="eastAsia"/>
          <w:lang w:eastAsia="zh-CN"/>
        </w:rPr>
        <w:t>)</w:t>
      </w:r>
      <w:r>
        <w:t xml:space="preserve"> and then commencing </w:t>
      </w:r>
      <w:r w:rsidRPr="00C11043">
        <w:t>the next unit pulse</w:t>
      </w:r>
      <w:r>
        <w:t xml:space="preserve"> loop</w:t>
      </w:r>
      <w:r w:rsidRPr="00DD6FDE">
        <w:t xml:space="preserve"> </w:t>
      </w:r>
      <w:r>
        <w:rPr>
          <w:rFonts w:hint="eastAsia"/>
          <w:lang w:eastAsia="zh-CN"/>
        </w:rPr>
        <w:t>e</w:t>
      </w:r>
      <w:r w:rsidRPr="00E15B02">
        <w:t>q</w:t>
      </w:r>
      <w:r>
        <w:t>uation</w:t>
      </w:r>
      <w:r w:rsidRPr="00E15B02">
        <w:t>s</w:t>
      </w:r>
      <w:r>
        <w:rPr>
          <w:rFonts w:hint="eastAsia"/>
          <w:lang w:eastAsia="zh-CN"/>
        </w:rPr>
        <w:t xml:space="preserve"> (</w:t>
      </w:r>
      <w:r>
        <w:t>1271</w:t>
      </w:r>
      <w:r>
        <w:rPr>
          <w:rFonts w:hint="eastAsia"/>
          <w:lang w:eastAsia="zh-CN"/>
        </w:rPr>
        <w:t>)</w:t>
      </w:r>
      <w:r w:rsidRPr="00E15B02">
        <w:t xml:space="preserve">, </w:t>
      </w:r>
      <w:r>
        <w:rPr>
          <w:rFonts w:hint="eastAsia"/>
          <w:lang w:eastAsia="zh-CN"/>
        </w:rPr>
        <w:t>(</w:t>
      </w:r>
      <w:r>
        <w:t>1253</w:t>
      </w:r>
      <w:r>
        <w:rPr>
          <w:rFonts w:hint="eastAsia"/>
          <w:lang w:eastAsia="zh-CN"/>
        </w:rPr>
        <w:t>)</w:t>
      </w:r>
      <w:r w:rsidRPr="00E15B02">
        <w:t xml:space="preserve"> and </w:t>
      </w:r>
      <w:r>
        <w:rPr>
          <w:rFonts w:hint="eastAsia"/>
          <w:lang w:eastAsia="zh-CN"/>
        </w:rPr>
        <w:t>(</w:t>
      </w:r>
      <w:r>
        <w:t>1272</w:t>
      </w:r>
      <w:r>
        <w:rPr>
          <w:rFonts w:hint="eastAsia"/>
          <w:lang w:eastAsia="zh-CN"/>
        </w:rPr>
        <w:t>)</w:t>
      </w:r>
      <w:r w:rsidRPr="00646E1F">
        <w:t>.</w:t>
      </w:r>
    </w:p>
    <w:p w14:paraId="7C38AFD9" w14:textId="3CA971C9" w:rsidR="00FF5228" w:rsidRPr="00A73EC1" w:rsidRDefault="00FF5228" w:rsidP="00FF5228">
      <w:r>
        <w:t>The effect of the in-loop accumulated energy based inner loop precision selection is that target sub vectors that have a high peakiness, or have very fine shape granularity (final</w:t>
      </w:r>
      <w:r w:rsidRPr="00C455AD">
        <w:rPr>
          <w:b/>
        </w:rPr>
        <w:t xml:space="preserve"> </w:t>
      </w:r>
      <w:r w:rsidR="00874CFC">
        <w:rPr>
          <w:noProof/>
          <w:position w:val="-4"/>
        </w:rPr>
        <w:drawing>
          <wp:inline distT="0" distB="0" distL="0" distR="0" wp14:anchorId="21B73FCC" wp14:editId="3A1B1961">
            <wp:extent cx="149225" cy="149225"/>
            <wp:effectExtent l="0" t="0" r="0" b="0"/>
            <wp:docPr id="236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209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is high) will be using the higher precision loop, while non-peaky or lower shape granularity sub vectors will more often use the lower precision loop.</w:t>
      </w:r>
    </w:p>
    <w:p w14:paraId="53C531C1" w14:textId="77777777" w:rsidR="00C456D8" w:rsidRPr="007F4D74" w:rsidRDefault="00C456D8" w:rsidP="007F4D74">
      <w:pPr>
        <w:pStyle w:val="H6"/>
      </w:pPr>
      <w:r w:rsidRPr="007F4D74">
        <w:t>5.3.4.2.7.3.6</w:t>
      </w:r>
      <w:r w:rsidRPr="007F4D74">
        <w:tab/>
        <w:t>PVQ sub-vector finalization and normalization</w:t>
      </w:r>
      <w:bookmarkEnd w:id="1456"/>
      <w:bookmarkEnd w:id="1457"/>
      <w:bookmarkEnd w:id="1463"/>
      <w:bookmarkEnd w:id="1464"/>
      <w:bookmarkEnd w:id="1465"/>
      <w:bookmarkEnd w:id="1466"/>
    </w:p>
    <w:p w14:paraId="4F12901B" w14:textId="31EB00D2" w:rsidR="00C456D8" w:rsidRDefault="00C456D8" w:rsidP="00C456D8">
      <w:r>
        <w:t>After shape search each non-zero PVQ-sub-vector element is assigned its proper sign and the vector is L2-normalized to unit energy. Additionally if the band was split, it is further scaled with the previously determined sub-vector gain</w:t>
      </w:r>
      <w:r w:rsidR="00874CFC">
        <w:rPr>
          <w:noProof/>
          <w:position w:val="-10"/>
        </w:rPr>
        <w:drawing>
          <wp:inline distT="0" distB="0" distL="0" distR="0" wp14:anchorId="6046CE5F" wp14:editId="7AC9FC8F">
            <wp:extent cx="272415" cy="193675"/>
            <wp:effectExtent l="0" t="0" r="0" b="0"/>
            <wp:docPr id="236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2011">
                      <a:extLst>
                        <a:ext uri="{28A0092B-C50C-407E-A947-70E740481C1C}">
                          <a14:useLocalDpi xmlns:a14="http://schemas.microsoft.com/office/drawing/2010/main" val="0"/>
                        </a:ext>
                      </a:extLst>
                    </a:blip>
                    <a:srcRect/>
                    <a:stretch>
                      <a:fillRect/>
                    </a:stretch>
                  </pic:blipFill>
                  <pic:spPr bwMode="auto">
                    <a:xfrm>
                      <a:off x="0" y="0"/>
                      <a:ext cx="272415" cy="193675"/>
                    </a:xfrm>
                    <a:prstGeom prst="rect">
                      <a:avLst/>
                    </a:prstGeom>
                    <a:noFill/>
                    <a:ln>
                      <a:noFill/>
                    </a:ln>
                  </pic:spPr>
                </pic:pic>
              </a:graphicData>
            </a:graphic>
          </wp:inline>
        </w:drawing>
      </w:r>
      <w:r>
        <w:t>.</w:t>
      </w:r>
    </w:p>
    <w:p w14:paraId="162F313B" w14:textId="77777777" w:rsidR="00C456D8" w:rsidRDefault="00C456D8" w:rsidP="00C456D8"/>
    <w:p w14:paraId="2B805A9C" w14:textId="16BCD9DE" w:rsidR="00C456D8" w:rsidRPr="00833972" w:rsidRDefault="00C456D8" w:rsidP="00C456D8">
      <w:pPr>
        <w:pStyle w:val="EQ"/>
      </w:pPr>
      <w:r>
        <w:tab/>
      </w:r>
      <w:r w:rsidR="00874CFC">
        <w:rPr>
          <w:position w:val="-10"/>
        </w:rPr>
        <w:drawing>
          <wp:inline distT="0" distB="0" distL="0" distR="0" wp14:anchorId="1767FFD6" wp14:editId="778A7BD0">
            <wp:extent cx="3209290" cy="193675"/>
            <wp:effectExtent l="0" t="0" r="0" b="0"/>
            <wp:docPr id="236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2099">
                      <a:extLst>
                        <a:ext uri="{28A0092B-C50C-407E-A947-70E740481C1C}">
                          <a14:useLocalDpi xmlns:a14="http://schemas.microsoft.com/office/drawing/2010/main" val="0"/>
                        </a:ext>
                      </a:extLst>
                    </a:blip>
                    <a:srcRect/>
                    <a:stretch>
                      <a:fillRect/>
                    </a:stretch>
                  </pic:blipFill>
                  <pic:spPr bwMode="auto">
                    <a:xfrm>
                      <a:off x="0" y="0"/>
                      <a:ext cx="3209290" cy="193675"/>
                    </a:xfrm>
                    <a:prstGeom prst="rect">
                      <a:avLst/>
                    </a:prstGeom>
                    <a:noFill/>
                    <a:ln>
                      <a:noFill/>
                    </a:ln>
                  </pic:spPr>
                </pic:pic>
              </a:graphicData>
            </a:graphic>
          </wp:inline>
        </w:drawing>
      </w:r>
      <w:r>
        <w:tab/>
        <w:t>(1274)</w:t>
      </w:r>
    </w:p>
    <w:p w14:paraId="7620D2A8" w14:textId="4DD6BFAD" w:rsidR="00C456D8" w:rsidRDefault="00C456D8" w:rsidP="00C456D8">
      <w:pPr>
        <w:pStyle w:val="EQ"/>
      </w:pPr>
      <w:r>
        <w:tab/>
      </w:r>
      <w:r w:rsidR="00874CFC">
        <w:rPr>
          <w:position w:val="-36"/>
        </w:rPr>
        <w:drawing>
          <wp:inline distT="0" distB="0" distL="0" distR="0" wp14:anchorId="0BCE68BF" wp14:editId="7F251D02">
            <wp:extent cx="1002030" cy="483870"/>
            <wp:effectExtent l="0" t="0" r="0" b="0"/>
            <wp:docPr id="23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2100">
                      <a:extLst>
                        <a:ext uri="{28A0092B-C50C-407E-A947-70E740481C1C}">
                          <a14:useLocalDpi xmlns:a14="http://schemas.microsoft.com/office/drawing/2010/main" val="0"/>
                        </a:ext>
                      </a:extLst>
                    </a:blip>
                    <a:srcRect/>
                    <a:stretch>
                      <a:fillRect/>
                    </a:stretch>
                  </pic:blipFill>
                  <pic:spPr bwMode="auto">
                    <a:xfrm>
                      <a:off x="0" y="0"/>
                      <a:ext cx="1002030" cy="483870"/>
                    </a:xfrm>
                    <a:prstGeom prst="rect">
                      <a:avLst/>
                    </a:prstGeom>
                    <a:noFill/>
                    <a:ln>
                      <a:noFill/>
                    </a:ln>
                  </pic:spPr>
                </pic:pic>
              </a:graphicData>
            </a:graphic>
          </wp:inline>
        </w:drawing>
      </w:r>
      <w:r>
        <w:tab/>
        <w:t>(1275)</w:t>
      </w:r>
    </w:p>
    <w:p w14:paraId="643E7BE1" w14:textId="50BC0414" w:rsidR="00C456D8" w:rsidRDefault="00C456D8" w:rsidP="00C456D8">
      <w:pPr>
        <w:pStyle w:val="EQ"/>
      </w:pPr>
      <w:r>
        <w:tab/>
      </w:r>
      <w:r w:rsidR="00874CFC">
        <w:rPr>
          <w:position w:val="-14"/>
        </w:rPr>
        <w:drawing>
          <wp:inline distT="0" distB="0" distL="0" distR="0" wp14:anchorId="08951D1D" wp14:editId="02B0B929">
            <wp:extent cx="2320925" cy="210820"/>
            <wp:effectExtent l="0" t="0" r="0" b="0"/>
            <wp:docPr id="237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2101">
                      <a:extLst>
                        <a:ext uri="{28A0092B-C50C-407E-A947-70E740481C1C}">
                          <a14:useLocalDpi xmlns:a14="http://schemas.microsoft.com/office/drawing/2010/main" val="0"/>
                        </a:ext>
                      </a:extLst>
                    </a:blip>
                    <a:srcRect/>
                    <a:stretch>
                      <a:fillRect/>
                    </a:stretch>
                  </pic:blipFill>
                  <pic:spPr bwMode="auto">
                    <a:xfrm>
                      <a:off x="0" y="0"/>
                      <a:ext cx="2320925" cy="210820"/>
                    </a:xfrm>
                    <a:prstGeom prst="rect">
                      <a:avLst/>
                    </a:prstGeom>
                    <a:noFill/>
                    <a:ln>
                      <a:noFill/>
                    </a:ln>
                  </pic:spPr>
                </pic:pic>
              </a:graphicData>
            </a:graphic>
          </wp:inline>
        </w:drawing>
      </w:r>
      <w:r>
        <w:tab/>
        <w:t>(1276)</w:t>
      </w:r>
    </w:p>
    <w:p w14:paraId="4C234286" w14:textId="77777777" w:rsidR="00C456D8" w:rsidRPr="007F4D74" w:rsidRDefault="00C456D8" w:rsidP="007F4D74">
      <w:pPr>
        <w:pStyle w:val="H6"/>
      </w:pPr>
      <w:bookmarkStart w:id="1467" w:name="_Toc393281229"/>
      <w:bookmarkStart w:id="1468" w:name="_Toc393306225"/>
      <w:bookmarkStart w:id="1469" w:name="_Toc393628397"/>
      <w:bookmarkStart w:id="1470" w:name="_Toc393726334"/>
      <w:bookmarkStart w:id="1471" w:name="_Toc394084468"/>
      <w:bookmarkStart w:id="1472" w:name="_Toc394416145"/>
      <w:r w:rsidRPr="007F4D74">
        <w:t>5.3.4.2.7.4</w:t>
      </w:r>
      <w:r w:rsidR="007F4D74" w:rsidRPr="007F4D74">
        <w:tab/>
      </w:r>
      <w:r w:rsidRPr="007F4D74">
        <w:t>PVQ short codeword indexing</w:t>
      </w:r>
      <w:bookmarkEnd w:id="1467"/>
      <w:bookmarkEnd w:id="1468"/>
      <w:bookmarkEnd w:id="1469"/>
      <w:bookmarkEnd w:id="1470"/>
      <w:bookmarkEnd w:id="1471"/>
      <w:bookmarkEnd w:id="1472"/>
    </w:p>
    <w:p w14:paraId="7FBBFC12" w14:textId="33DCC8E9" w:rsidR="00C456D8" w:rsidRDefault="00C456D8" w:rsidP="00C456D8">
      <w:r>
        <w:t>The PVQ short codeword indexing assigns a unique index to any possible vector in</w:t>
      </w:r>
      <w:r w:rsidR="00874CFC">
        <w:rPr>
          <w:noProof/>
          <w:position w:val="-10"/>
        </w:rPr>
        <w:drawing>
          <wp:inline distT="0" distB="0" distL="0" distR="0" wp14:anchorId="5B8A9E13" wp14:editId="13941B02">
            <wp:extent cx="641985" cy="175895"/>
            <wp:effectExtent l="0" t="0" r="0" b="0"/>
            <wp:docPr id="2372"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2102">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 xml:space="preserve">. The incoming </w:t>
      </w:r>
      <w:r w:rsidR="00874CFC">
        <w:rPr>
          <w:noProof/>
          <w:position w:val="-10"/>
        </w:rPr>
        <w:drawing>
          <wp:inline distT="0" distB="0" distL="0" distR="0" wp14:anchorId="6FDF361C" wp14:editId="6AFE7FC1">
            <wp:extent cx="641985" cy="175895"/>
            <wp:effectExtent l="0" t="0" r="0" b="0"/>
            <wp:docPr id="237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2103">
                      <a:extLst>
                        <a:ext uri="{28A0092B-C50C-407E-A947-70E740481C1C}">
                          <a14:useLocalDpi xmlns:a14="http://schemas.microsoft.com/office/drawing/2010/main" val="0"/>
                        </a:ext>
                      </a:extLst>
                    </a:blip>
                    <a:srcRect/>
                    <a:stretch>
                      <a:fillRect/>
                    </a:stretch>
                  </pic:blipFill>
                  <pic:spPr bwMode="auto">
                    <a:xfrm>
                      <a:off x="0" y="0"/>
                      <a:ext cx="641985" cy="175895"/>
                    </a:xfrm>
                    <a:prstGeom prst="rect">
                      <a:avLst/>
                    </a:prstGeom>
                    <a:noFill/>
                    <a:ln>
                      <a:noFill/>
                    </a:ln>
                  </pic:spPr>
                </pic:pic>
              </a:graphicData>
            </a:graphic>
          </wp:inline>
        </w:drawing>
      </w:r>
      <w:r>
        <w:t>vector</w:t>
      </w:r>
      <w:r w:rsidR="00874CFC">
        <w:rPr>
          <w:noProof/>
          <w:position w:val="-10"/>
        </w:rPr>
        <w:drawing>
          <wp:inline distT="0" distB="0" distL="0" distR="0" wp14:anchorId="612BCFFF" wp14:editId="57631CC2">
            <wp:extent cx="114300" cy="149225"/>
            <wp:effectExtent l="0" t="0" r="0" b="0"/>
            <wp:docPr id="237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2104">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which represents a point on the </w:t>
      </w:r>
      <w:r w:rsidRPr="00EE4861">
        <w:rPr>
          <w:i/>
        </w:rPr>
        <w:t>K</w:t>
      </w:r>
      <w:r>
        <w:t xml:space="preserve">’th hyper-pyramid in </w:t>
      </w:r>
      <w:r w:rsidRPr="00EE4861">
        <w:rPr>
          <w:i/>
        </w:rPr>
        <w:t>N</w:t>
      </w:r>
      <w:r>
        <w:t>-dimensional space is indexed into two short codeword(s) using a leading sign sections Modular PVQ recursive indexing method denoted</w:t>
      </w:r>
      <w:r w:rsidR="00874CFC">
        <w:rPr>
          <w:noProof/>
          <w:position w:val="-10"/>
        </w:rPr>
        <w:drawing>
          <wp:inline distT="0" distB="0" distL="0" distR="0" wp14:anchorId="68D76557" wp14:editId="560ADC7A">
            <wp:extent cx="747395" cy="175895"/>
            <wp:effectExtent l="0" t="0" r="0" b="0"/>
            <wp:docPr id="23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r>
        <w:t>. After the MPVQ indexing procedure, the integer codewords and the size of each codeword are sent to a Range encoder, an arithmetic encoder, which in turn provides a stream of arithmetically encoded bits to the to the bit stream.</w:t>
      </w:r>
    </w:p>
    <w:p w14:paraId="69C2463B" w14:textId="77777777" w:rsidR="00C456D8" w:rsidRDefault="00C456D8" w:rsidP="004710BD">
      <w:pPr>
        <w:pStyle w:val="H6"/>
      </w:pPr>
      <w:bookmarkStart w:id="1473" w:name="_Toc393473637"/>
      <w:r w:rsidRPr="006153FB">
        <w:t>5.3.4.2.7.4.1 MPVQ modular leading sign recursion definition</w:t>
      </w:r>
      <w:bookmarkEnd w:id="1473"/>
    </w:p>
    <w:p w14:paraId="5D0D43D6" w14:textId="1B0EFEB0" w:rsidR="00C456D8" w:rsidRPr="00467BBA" w:rsidRDefault="004710BD" w:rsidP="00C456D8">
      <w:r w:rsidRPr="00467BBA">
        <w:t>The first codeword represents a leading sign, which is the sign of the first non-zero position in</w:t>
      </w:r>
      <w:r w:rsidR="00874CFC">
        <w:rPr>
          <w:noProof/>
          <w:position w:val="-10"/>
        </w:rPr>
        <w:drawing>
          <wp:inline distT="0" distB="0" distL="0" distR="0" wp14:anchorId="2A57B68A" wp14:editId="21176F21">
            <wp:extent cx="114300" cy="149225"/>
            <wp:effectExtent l="0" t="0" r="0" b="0"/>
            <wp:docPr id="2376"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2106">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67BBA">
        <w:t xml:space="preserve">, the second codeword is a recursive representation of the </w:t>
      </w:r>
      <w:r>
        <w:t xml:space="preserve">amplitudes (including zeroes) </w:t>
      </w:r>
      <w:r w:rsidRPr="00467BBA">
        <w:t>and</w:t>
      </w:r>
      <w:r>
        <w:t xml:space="preserve"> </w:t>
      </w:r>
      <w:r w:rsidRPr="00467BBA">
        <w:t xml:space="preserve">leading signs of the remaining vector </w:t>
      </w:r>
      <w:r w:rsidR="00874CFC">
        <w:rPr>
          <w:noProof/>
          <w:position w:val="-4"/>
        </w:rPr>
        <w:drawing>
          <wp:inline distT="0" distB="0" distL="0" distR="0" wp14:anchorId="0202903F" wp14:editId="148EE88E">
            <wp:extent cx="114300" cy="114300"/>
            <wp:effectExtent l="0" t="0" r="0" b="0"/>
            <wp:docPr id="2377"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210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467BBA">
        <w:t xml:space="preserve"> after the first occurring non-zero position sign in </w:t>
      </w:r>
      <w:r w:rsidR="00874CFC">
        <w:rPr>
          <w:noProof/>
          <w:position w:val="-10"/>
        </w:rPr>
        <w:drawing>
          <wp:inline distT="0" distB="0" distL="0" distR="0" wp14:anchorId="376478A2" wp14:editId="2558517F">
            <wp:extent cx="114300" cy="149225"/>
            <wp:effectExtent l="0" t="0" r="0" b="0"/>
            <wp:docPr id="2378"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210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67BBA">
        <w:rPr>
          <w:b/>
          <w:i/>
        </w:rPr>
        <w:t xml:space="preserve"> </w:t>
      </w:r>
      <w:r w:rsidRPr="00467BBA">
        <w:t xml:space="preserve">has been extracted. The modular leading sign extraction is performed recursively until all </w:t>
      </w:r>
      <w:r>
        <w:t>amplitudes (including zeroes)</w:t>
      </w:r>
      <w:r w:rsidRPr="00467BBA">
        <w:t xml:space="preserve"> </w:t>
      </w:r>
      <w:r>
        <w:t xml:space="preserve">and signs </w:t>
      </w:r>
      <w:r w:rsidRPr="00467BBA">
        <w:t>have been consumed</w:t>
      </w:r>
      <w:r w:rsidR="00C456D8" w:rsidRPr="00467BBA">
        <w:t>.</w:t>
      </w:r>
    </w:p>
    <w:p w14:paraId="60F052FD" w14:textId="5C205AB4" w:rsidR="00C456D8" w:rsidRDefault="00C456D8" w:rsidP="00C456D8">
      <w:r w:rsidRPr="00467BBA">
        <w:t>The number of possible combinations of</w:t>
      </w:r>
      <w:r w:rsidR="00874CFC">
        <w:rPr>
          <w:noProof/>
          <w:position w:val="-10"/>
        </w:rPr>
        <w:drawing>
          <wp:inline distT="0" distB="0" distL="0" distR="0" wp14:anchorId="2474BE17" wp14:editId="3AAB63CC">
            <wp:extent cx="114300" cy="149225"/>
            <wp:effectExtent l="0" t="0" r="0" b="0"/>
            <wp:docPr id="237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210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67BBA">
        <w:t>is denoted</w:t>
      </w:r>
      <w:r w:rsidR="00874CFC">
        <w:rPr>
          <w:noProof/>
          <w:position w:val="-14"/>
        </w:rPr>
        <w:drawing>
          <wp:inline distT="0" distB="0" distL="0" distR="0" wp14:anchorId="2DAD3DAA" wp14:editId="116D1C5A">
            <wp:extent cx="712470" cy="210820"/>
            <wp:effectExtent l="0" t="0" r="0" b="0"/>
            <wp:docPr id="238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2109">
                      <a:extLst>
                        <a:ext uri="{28A0092B-C50C-407E-A947-70E740481C1C}">
                          <a14:useLocalDpi xmlns:a14="http://schemas.microsoft.com/office/drawing/2010/main" val="0"/>
                        </a:ext>
                      </a:extLst>
                    </a:blip>
                    <a:srcRect/>
                    <a:stretch>
                      <a:fillRect/>
                    </a:stretch>
                  </pic:blipFill>
                  <pic:spPr bwMode="auto">
                    <a:xfrm>
                      <a:off x="0" y="0"/>
                      <a:ext cx="712470" cy="210820"/>
                    </a:xfrm>
                    <a:prstGeom prst="rect">
                      <a:avLst/>
                    </a:prstGeom>
                    <a:noFill/>
                    <a:ln>
                      <a:noFill/>
                    </a:ln>
                  </pic:spPr>
                </pic:pic>
              </a:graphicData>
            </a:graphic>
          </wp:inline>
        </w:drawing>
      </w:r>
      <w:r w:rsidRPr="00467BBA">
        <w:t>. The number of possible combinations of</w:t>
      </w:r>
      <w:r w:rsidR="00874CFC">
        <w:rPr>
          <w:noProof/>
          <w:position w:val="-4"/>
        </w:rPr>
        <w:drawing>
          <wp:inline distT="0" distB="0" distL="0" distR="0" wp14:anchorId="6A237D45" wp14:editId="759AEEBF">
            <wp:extent cx="114300" cy="114300"/>
            <wp:effectExtent l="0" t="0" r="0" b="0"/>
            <wp:docPr id="238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2110">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467BBA">
        <w:t>, an</w:t>
      </w:r>
      <w:r w:rsidR="00874CFC">
        <w:rPr>
          <w:noProof/>
          <w:position w:val="-10"/>
        </w:rPr>
        <w:drawing>
          <wp:inline distT="0" distB="0" distL="0" distR="0" wp14:anchorId="6E89AA16" wp14:editId="503D2D91">
            <wp:extent cx="747395" cy="175895"/>
            <wp:effectExtent l="0" t="0" r="0" b="0"/>
            <wp:docPr id="238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2111">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r w:rsidRPr="00467BBA">
        <w:t>vector with</w:t>
      </w:r>
      <w:r w:rsidRPr="00467BBA">
        <w:rPr>
          <w:b/>
          <w:i/>
        </w:rPr>
        <w:t xml:space="preserve"> </w:t>
      </w:r>
      <w:r w:rsidR="00874CFC">
        <w:rPr>
          <w:noProof/>
          <w:position w:val="-4"/>
        </w:rPr>
        <w:drawing>
          <wp:inline distT="0" distB="0" distL="0" distR="0" wp14:anchorId="324F0F05" wp14:editId="24559409">
            <wp:extent cx="149225" cy="149225"/>
            <wp:effectExtent l="0" t="0" r="0" b="0"/>
            <wp:docPr id="238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112">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467BBA">
        <w:t xml:space="preserve"> unit pulses in dimension</w:t>
      </w:r>
      <w:r w:rsidR="00874CFC">
        <w:rPr>
          <w:noProof/>
          <w:position w:val="-6"/>
        </w:rPr>
        <w:drawing>
          <wp:inline distT="0" distB="0" distL="0" distR="0" wp14:anchorId="1E000491" wp14:editId="07DCA11B">
            <wp:extent cx="149225" cy="149225"/>
            <wp:effectExtent l="0" t="0" r="0" b="0"/>
            <wp:docPr id="23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2113">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467BBA">
        <w:t xml:space="preserve">with an L1-norm of </w:t>
      </w:r>
      <w:r w:rsidR="00874CFC">
        <w:rPr>
          <w:noProof/>
          <w:position w:val="-4"/>
        </w:rPr>
        <w:drawing>
          <wp:inline distT="0" distB="0" distL="0" distR="0" wp14:anchorId="01BBE8AD" wp14:editId="4BBFAC34">
            <wp:extent cx="149225" cy="149225"/>
            <wp:effectExtent l="0" t="0" r="0" b="0"/>
            <wp:docPr id="23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14">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sidRPr="00467BBA">
        <w:t xml:space="preserve"> and an initial positive sign is denoted</w:t>
      </w:r>
      <w:r w:rsidR="00874CFC">
        <w:rPr>
          <w:noProof/>
          <w:position w:val="-14"/>
        </w:rPr>
        <w:drawing>
          <wp:inline distT="0" distB="0" distL="0" distR="0" wp14:anchorId="20D9D897" wp14:editId="640D0CF9">
            <wp:extent cx="800100" cy="210820"/>
            <wp:effectExtent l="0" t="0" r="0" b="0"/>
            <wp:docPr id="238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2115">
                      <a:extLst>
                        <a:ext uri="{28A0092B-C50C-407E-A947-70E740481C1C}">
                          <a14:useLocalDpi xmlns:a14="http://schemas.microsoft.com/office/drawing/2010/main" val="0"/>
                        </a:ext>
                      </a:extLst>
                    </a:blip>
                    <a:srcRect/>
                    <a:stretch>
                      <a:fillRect/>
                    </a:stretch>
                  </pic:blipFill>
                  <pic:spPr bwMode="auto">
                    <a:xfrm>
                      <a:off x="0" y="0"/>
                      <a:ext cx="800100" cy="210820"/>
                    </a:xfrm>
                    <a:prstGeom prst="rect">
                      <a:avLst/>
                    </a:prstGeom>
                    <a:noFill/>
                    <a:ln>
                      <a:noFill/>
                    </a:ln>
                  </pic:spPr>
                </pic:pic>
              </a:graphicData>
            </a:graphic>
          </wp:inline>
        </w:drawing>
      </w:r>
      <w:r w:rsidRPr="00467BBA">
        <w:t xml:space="preserve">. The elimination of the initial leading sign from </w:t>
      </w:r>
      <w:r w:rsidR="00874CFC">
        <w:rPr>
          <w:noProof/>
          <w:position w:val="-10"/>
        </w:rPr>
        <w:drawing>
          <wp:inline distT="0" distB="0" distL="0" distR="0" wp14:anchorId="6056E4FC" wp14:editId="26BF338B">
            <wp:extent cx="114300" cy="149225"/>
            <wp:effectExtent l="0" t="0" r="0" b="0"/>
            <wp:docPr id="2387"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10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rsidRPr="00467BBA">
        <w:t xml:space="preserve">yields the number of possible entries in </w:t>
      </w:r>
      <w:r w:rsidR="00874CFC">
        <w:rPr>
          <w:noProof/>
          <w:position w:val="-4"/>
        </w:rPr>
        <w:drawing>
          <wp:inline distT="0" distB="0" distL="0" distR="0" wp14:anchorId="009B7702" wp14:editId="6EE057CF">
            <wp:extent cx="114300" cy="114300"/>
            <wp:effectExtent l="0" t="0" r="0" b="0"/>
            <wp:docPr id="238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2116">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467BBA">
        <w:t>as:</w:t>
      </w:r>
    </w:p>
    <w:p w14:paraId="7EACA37A" w14:textId="4A51E105" w:rsidR="00C456D8" w:rsidRPr="006153FB" w:rsidRDefault="00C456D8" w:rsidP="00C456D8">
      <w:pPr>
        <w:keepLines/>
        <w:tabs>
          <w:tab w:val="center" w:pos="4536"/>
          <w:tab w:val="right" w:pos="9072"/>
        </w:tabs>
        <w:rPr>
          <w:noProof/>
        </w:rPr>
      </w:pPr>
      <w:r w:rsidRPr="006153FB">
        <w:rPr>
          <w:noProof/>
        </w:rPr>
        <w:tab/>
      </w:r>
      <w:r w:rsidR="00874CFC">
        <w:rPr>
          <w:noProof/>
          <w:position w:val="-20"/>
        </w:rPr>
        <w:drawing>
          <wp:inline distT="0" distB="0" distL="0" distR="0" wp14:anchorId="67314AEF" wp14:editId="1773A371">
            <wp:extent cx="1609090" cy="351790"/>
            <wp:effectExtent l="0" t="0" r="0" b="0"/>
            <wp:docPr id="238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2117">
                      <a:extLst>
                        <a:ext uri="{28A0092B-C50C-407E-A947-70E740481C1C}">
                          <a14:useLocalDpi xmlns:a14="http://schemas.microsoft.com/office/drawing/2010/main" val="0"/>
                        </a:ext>
                      </a:extLst>
                    </a:blip>
                    <a:srcRect/>
                    <a:stretch>
                      <a:fillRect/>
                    </a:stretch>
                  </pic:blipFill>
                  <pic:spPr bwMode="auto">
                    <a:xfrm>
                      <a:off x="0" y="0"/>
                      <a:ext cx="1609090" cy="351790"/>
                    </a:xfrm>
                    <a:prstGeom prst="rect">
                      <a:avLst/>
                    </a:prstGeom>
                    <a:noFill/>
                    <a:ln>
                      <a:noFill/>
                    </a:ln>
                  </pic:spPr>
                </pic:pic>
              </a:graphicData>
            </a:graphic>
          </wp:inline>
        </w:drawing>
      </w:r>
      <w:r w:rsidRPr="006153FB">
        <w:rPr>
          <w:noProof/>
        </w:rPr>
        <w:tab/>
        <w:t>(</w:t>
      </w:r>
      <w:bookmarkStart w:id="1474" w:name="eq_pvq_index_mpvq_size"/>
      <w:r>
        <w:rPr>
          <w:noProof/>
        </w:rPr>
        <w:t>1277</w:t>
      </w:r>
      <w:bookmarkEnd w:id="1474"/>
      <w:r w:rsidRPr="006153FB">
        <w:rPr>
          <w:noProof/>
        </w:rPr>
        <w:t>)</w:t>
      </w:r>
    </w:p>
    <w:p w14:paraId="40086AEB" w14:textId="3D165DDF" w:rsidR="00C456D8" w:rsidRDefault="00C456D8" w:rsidP="00C456D8">
      <w:r>
        <w:t xml:space="preserve">The MPVQ-index for vector </w:t>
      </w:r>
      <w:r w:rsidR="00874CFC">
        <w:rPr>
          <w:noProof/>
          <w:position w:val="-4"/>
        </w:rPr>
        <w:drawing>
          <wp:inline distT="0" distB="0" distL="0" distR="0" wp14:anchorId="6914B067" wp14:editId="7E1D175E">
            <wp:extent cx="114300" cy="114300"/>
            <wp:effectExtent l="0" t="0" r="0" b="0"/>
            <wp:docPr id="239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210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is based on the recursive </w:t>
      </w:r>
      <w:r w:rsidR="00874CFC">
        <w:rPr>
          <w:noProof/>
          <w:position w:val="-10"/>
        </w:rPr>
        <w:drawing>
          <wp:inline distT="0" distB="0" distL="0" distR="0" wp14:anchorId="59C05534" wp14:editId="7BC10788">
            <wp:extent cx="756285" cy="184785"/>
            <wp:effectExtent l="0" t="0" r="0" b="0"/>
            <wp:docPr id="239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756285" cy="184785"/>
                    </a:xfrm>
                    <a:prstGeom prst="rect">
                      <a:avLst/>
                    </a:prstGeom>
                    <a:noFill/>
                    <a:ln>
                      <a:noFill/>
                    </a:ln>
                  </pic:spPr>
                </pic:pic>
              </a:graphicData>
            </a:graphic>
          </wp:inline>
        </w:drawing>
      </w:r>
      <w:r>
        <w:t>scheme where we:</w:t>
      </w:r>
    </w:p>
    <w:p w14:paraId="1DFA8CEB" w14:textId="4CA28BA4" w:rsidR="00C456D8" w:rsidRDefault="00C456D8" w:rsidP="00C456D8">
      <w:r>
        <w:t xml:space="preserve">Define </w:t>
      </w:r>
      <w:r w:rsidR="00874CFC">
        <w:rPr>
          <w:noProof/>
          <w:position w:val="-10"/>
        </w:rPr>
        <w:drawing>
          <wp:inline distT="0" distB="0" distL="0" distR="0" wp14:anchorId="42919A69" wp14:editId="2BA74F86">
            <wp:extent cx="404495" cy="184785"/>
            <wp:effectExtent l="0" t="0" r="0" b="0"/>
            <wp:docPr id="239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2118">
                      <a:extLst>
                        <a:ext uri="{28A0092B-C50C-407E-A947-70E740481C1C}">
                          <a14:useLocalDpi xmlns:a14="http://schemas.microsoft.com/office/drawing/2010/main" val="0"/>
                        </a:ext>
                      </a:extLst>
                    </a:blip>
                    <a:srcRect/>
                    <a:stretch>
                      <a:fillRect/>
                    </a:stretch>
                  </pic:blipFill>
                  <pic:spPr bwMode="auto">
                    <a:xfrm>
                      <a:off x="0" y="0"/>
                      <a:ext cx="404495" cy="184785"/>
                    </a:xfrm>
                    <a:prstGeom prst="rect">
                      <a:avLst/>
                    </a:prstGeom>
                    <a:noFill/>
                    <a:ln>
                      <a:noFill/>
                    </a:ln>
                  </pic:spPr>
                </pic:pic>
              </a:graphicData>
            </a:graphic>
          </wp:inline>
        </w:drawing>
      </w:r>
      <w:r>
        <w:t xml:space="preserve">as the number of integer vectors of dimension </w:t>
      </w:r>
      <w:r w:rsidR="00874CFC">
        <w:rPr>
          <w:noProof/>
          <w:position w:val="-6"/>
        </w:rPr>
        <w:drawing>
          <wp:inline distT="0" distB="0" distL="0" distR="0" wp14:anchorId="66DD84E9" wp14:editId="7B3CE34B">
            <wp:extent cx="114300" cy="114300"/>
            <wp:effectExtent l="0" t="0" r="0" b="0"/>
            <wp:docPr id="239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2119">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and L1-norm of</w:t>
      </w:r>
      <w:r w:rsidR="00874CFC">
        <w:rPr>
          <w:noProof/>
          <w:position w:val="-6"/>
        </w:rPr>
        <w:drawing>
          <wp:inline distT="0" distB="0" distL="0" distR="0" wp14:anchorId="5B40C585" wp14:editId="31C6AC8E">
            <wp:extent cx="114300" cy="149225"/>
            <wp:effectExtent l="0" t="0" r="0" b="0"/>
            <wp:docPr id="239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2120">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xml:space="preserve">, that does not have a leading zero, and does not have the leading value </w:t>
      </w:r>
      <w:r w:rsidRPr="00EE4861">
        <w:rPr>
          <w:i/>
        </w:rPr>
        <w:t>k</w:t>
      </w:r>
      <w:r>
        <w:rPr>
          <w:b/>
        </w:rPr>
        <w:t>,</w:t>
      </w:r>
      <w:r w:rsidRPr="006B31BC">
        <w:t xml:space="preserve"> </w:t>
      </w:r>
      <w:r>
        <w:t xml:space="preserve">has a leading positive value, </w:t>
      </w:r>
      <w:r w:rsidRPr="006B31BC">
        <w:t xml:space="preserve">and has </w:t>
      </w:r>
      <w:r>
        <w:t>a positive leading sign, (where the leading sign is the first sign encountered after the current value in the direction of the recursion.</w:t>
      </w:r>
    </w:p>
    <w:p w14:paraId="2FFCDB27" w14:textId="70BD8000" w:rsidR="00C456D8" w:rsidRDefault="00C456D8" w:rsidP="00C456D8">
      <w:r>
        <w:t xml:space="preserve">Define </w:t>
      </w:r>
      <w:r w:rsidR="00874CFC">
        <w:rPr>
          <w:noProof/>
          <w:position w:val="-10"/>
        </w:rPr>
        <w:drawing>
          <wp:inline distT="0" distB="0" distL="0" distR="0" wp14:anchorId="5EE66837" wp14:editId="0E4E6676">
            <wp:extent cx="395605" cy="184785"/>
            <wp:effectExtent l="0" t="0" r="0" b="0"/>
            <wp:docPr id="239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2121">
                      <a:extLst>
                        <a:ext uri="{28A0092B-C50C-407E-A947-70E740481C1C}">
                          <a14:useLocalDpi xmlns:a14="http://schemas.microsoft.com/office/drawing/2010/main" val="0"/>
                        </a:ext>
                      </a:extLst>
                    </a:blip>
                    <a:srcRect/>
                    <a:stretch>
                      <a:fillRect/>
                    </a:stretch>
                  </pic:blipFill>
                  <pic:spPr bwMode="auto">
                    <a:xfrm>
                      <a:off x="0" y="0"/>
                      <a:ext cx="395605" cy="184785"/>
                    </a:xfrm>
                    <a:prstGeom prst="rect">
                      <a:avLst/>
                    </a:prstGeom>
                    <a:noFill/>
                    <a:ln>
                      <a:noFill/>
                    </a:ln>
                  </pic:spPr>
                </pic:pic>
              </a:graphicData>
            </a:graphic>
          </wp:inline>
        </w:drawing>
      </w:r>
      <w:r>
        <w:t xml:space="preserve">as the number of integer vectors of dimension </w:t>
      </w:r>
      <w:r w:rsidR="00874CFC">
        <w:rPr>
          <w:noProof/>
          <w:position w:val="-6"/>
        </w:rPr>
        <w:drawing>
          <wp:inline distT="0" distB="0" distL="0" distR="0" wp14:anchorId="4838EB35" wp14:editId="59AD798A">
            <wp:extent cx="114300" cy="114300"/>
            <wp:effectExtent l="0" t="0" r="0" b="0"/>
            <wp:docPr id="239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212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2B40B8">
        <w:rPr>
          <w:b/>
          <w:i/>
        </w:rPr>
        <w:t xml:space="preserve"> </w:t>
      </w:r>
      <w:r>
        <w:t xml:space="preserve">and L1-norm of </w:t>
      </w:r>
      <w:r w:rsidR="00874CFC">
        <w:rPr>
          <w:noProof/>
          <w:position w:val="-6"/>
        </w:rPr>
        <w:drawing>
          <wp:inline distT="0" distB="0" distL="0" distR="0" wp14:anchorId="4AA4394E" wp14:editId="05D85F0F">
            <wp:extent cx="114300" cy="149225"/>
            <wp:effectExtent l="0" t="0" r="0" b="0"/>
            <wp:docPr id="2397"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2123">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 that has a positive leading value and that does not have a leading zero.</w:t>
      </w:r>
    </w:p>
    <w:p w14:paraId="12704176" w14:textId="4B8CAA5C" w:rsidR="00C456D8" w:rsidRDefault="00C456D8" w:rsidP="00C456D8">
      <w:r>
        <w:t xml:space="preserve">See table </w:t>
      </w:r>
      <w:r>
        <w:rPr>
          <w:noProof/>
        </w:rPr>
        <w:t>148</w:t>
      </w:r>
      <w:r>
        <w:t xml:space="preserve"> for a structured view of  </w:t>
      </w:r>
      <w:r w:rsidR="00874CFC">
        <w:rPr>
          <w:noProof/>
          <w:position w:val="-10"/>
        </w:rPr>
        <w:drawing>
          <wp:inline distT="0" distB="0" distL="0" distR="0" wp14:anchorId="19373224" wp14:editId="5BBBB7F2">
            <wp:extent cx="360680" cy="175895"/>
            <wp:effectExtent l="0" t="0" r="0" b="0"/>
            <wp:docPr id="239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2124">
                      <a:extLst>
                        <a:ext uri="{28A0092B-C50C-407E-A947-70E740481C1C}">
                          <a14:useLocalDpi xmlns:a14="http://schemas.microsoft.com/office/drawing/2010/main" val="0"/>
                        </a:ext>
                      </a:extLst>
                    </a:blip>
                    <a:srcRect/>
                    <a:stretch>
                      <a:fillRect/>
                    </a:stretch>
                  </pic:blipFill>
                  <pic:spPr bwMode="auto">
                    <a:xfrm>
                      <a:off x="0" y="0"/>
                      <a:ext cx="360680" cy="175895"/>
                    </a:xfrm>
                    <a:prstGeom prst="rect">
                      <a:avLst/>
                    </a:prstGeom>
                    <a:noFill/>
                    <a:ln>
                      <a:noFill/>
                    </a:ln>
                  </pic:spPr>
                </pic:pic>
              </a:graphicData>
            </a:graphic>
          </wp:inline>
        </w:drawing>
      </w:r>
      <w:r>
        <w:t xml:space="preserve"> and its relation to the total number of vectors in the</w:t>
      </w:r>
      <w:r w:rsidR="00874CFC">
        <w:rPr>
          <w:noProof/>
          <w:position w:val="-10"/>
        </w:rPr>
        <w:drawing>
          <wp:inline distT="0" distB="0" distL="0" distR="0" wp14:anchorId="758B4985" wp14:editId="1DC7CA54">
            <wp:extent cx="676910" cy="175895"/>
            <wp:effectExtent l="0" t="0" r="0" b="0"/>
            <wp:docPr id="239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2125">
                      <a:extLst>
                        <a:ext uri="{28A0092B-C50C-407E-A947-70E740481C1C}">
                          <a14:useLocalDpi xmlns:a14="http://schemas.microsoft.com/office/drawing/2010/main" val="0"/>
                        </a:ext>
                      </a:extLst>
                    </a:blip>
                    <a:srcRect/>
                    <a:stretch>
                      <a:fillRect/>
                    </a:stretch>
                  </pic:blipFill>
                  <pic:spPr bwMode="auto">
                    <a:xfrm>
                      <a:off x="0" y="0"/>
                      <a:ext cx="676910" cy="175895"/>
                    </a:xfrm>
                    <a:prstGeom prst="rect">
                      <a:avLst/>
                    </a:prstGeom>
                    <a:noFill/>
                    <a:ln>
                      <a:noFill/>
                    </a:ln>
                  </pic:spPr>
                </pic:pic>
              </a:graphicData>
            </a:graphic>
          </wp:inline>
        </w:drawing>
      </w:r>
      <w:r>
        <w:t xml:space="preserve"> structure with </w:t>
      </w:r>
      <w:r w:rsidR="00874CFC">
        <w:rPr>
          <w:noProof/>
          <w:position w:val="-14"/>
        </w:rPr>
        <w:drawing>
          <wp:inline distT="0" distB="0" distL="0" distR="0" wp14:anchorId="7B90673A" wp14:editId="254499F3">
            <wp:extent cx="720725" cy="210820"/>
            <wp:effectExtent l="0" t="0" r="0" b="0"/>
            <wp:docPr id="24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2126">
                      <a:extLst>
                        <a:ext uri="{28A0092B-C50C-407E-A947-70E740481C1C}">
                          <a14:useLocalDpi xmlns:a14="http://schemas.microsoft.com/office/drawing/2010/main" val="0"/>
                        </a:ext>
                      </a:extLst>
                    </a:blip>
                    <a:srcRect/>
                    <a:stretch>
                      <a:fillRect/>
                    </a:stretch>
                  </pic:blipFill>
                  <pic:spPr bwMode="auto">
                    <a:xfrm>
                      <a:off x="0" y="0"/>
                      <a:ext cx="720725" cy="210820"/>
                    </a:xfrm>
                    <a:prstGeom prst="rect">
                      <a:avLst/>
                    </a:prstGeom>
                    <a:noFill/>
                    <a:ln>
                      <a:noFill/>
                    </a:ln>
                  </pic:spPr>
                </pic:pic>
              </a:graphicData>
            </a:graphic>
          </wp:inline>
        </w:drawing>
      </w:r>
      <w:r>
        <w:t>vectors.</w:t>
      </w:r>
    </w:p>
    <w:p w14:paraId="778BFA9F" w14:textId="32BCE690" w:rsidR="00C456D8" w:rsidRDefault="00C456D8" w:rsidP="00C456D8">
      <w:pPr>
        <w:pStyle w:val="TH"/>
      </w:pPr>
      <w:r w:rsidRPr="00D87C97">
        <w:rPr>
          <w:bCs/>
        </w:rPr>
        <w:t>Table</w:t>
      </w:r>
      <w:r>
        <w:rPr>
          <w:bCs/>
        </w:rPr>
        <w:t xml:space="preserve"> </w:t>
      </w:r>
      <w:bookmarkStart w:id="1475" w:name="table_pvq_MPVQ_recursion"/>
      <w:r>
        <w:rPr>
          <w:bCs/>
          <w:noProof/>
        </w:rPr>
        <w:t>148</w:t>
      </w:r>
      <w:bookmarkEnd w:id="1475"/>
      <w:r w:rsidRPr="004D3578">
        <w:t xml:space="preserve">: </w:t>
      </w:r>
      <w:r>
        <w:t>MPVQ recursion overview: t</w:t>
      </w:r>
      <w:r w:rsidRPr="0003328A">
        <w:t>he three subsections for the</w:t>
      </w:r>
      <w:r w:rsidR="00874CFC">
        <w:rPr>
          <w:noProof/>
          <w:position w:val="-14"/>
        </w:rPr>
        <w:drawing>
          <wp:inline distT="0" distB="0" distL="0" distR="0" wp14:anchorId="6DD51C45" wp14:editId="63AE59EE">
            <wp:extent cx="720725" cy="210820"/>
            <wp:effectExtent l="0" t="0" r="0" b="0"/>
            <wp:docPr id="240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2126">
                      <a:extLst>
                        <a:ext uri="{28A0092B-C50C-407E-A947-70E740481C1C}">
                          <a14:useLocalDpi xmlns:a14="http://schemas.microsoft.com/office/drawing/2010/main" val="0"/>
                        </a:ext>
                      </a:extLst>
                    </a:blip>
                    <a:srcRect/>
                    <a:stretch>
                      <a:fillRect/>
                    </a:stretch>
                  </pic:blipFill>
                  <pic:spPr bwMode="auto">
                    <a:xfrm>
                      <a:off x="0" y="0"/>
                      <a:ext cx="720725" cy="210820"/>
                    </a:xfrm>
                    <a:prstGeom prst="rect">
                      <a:avLst/>
                    </a:prstGeom>
                    <a:noFill/>
                    <a:ln>
                      <a:noFill/>
                    </a:ln>
                  </pic:spPr>
                </pic:pic>
              </a:graphicData>
            </a:graphic>
          </wp:inline>
        </w:drawing>
      </w:r>
      <w:r w:rsidRPr="0003328A">
        <w:t>leading sign based recursion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749"/>
        <w:gridCol w:w="6876"/>
      </w:tblGrid>
      <w:tr w:rsidR="00C456D8" w:rsidRPr="006C2145" w14:paraId="51291B6A" w14:textId="77777777" w:rsidTr="00F90F49">
        <w:trPr>
          <w:trHeight w:val="282"/>
          <w:tblHeader/>
          <w:jc w:val="center"/>
        </w:trPr>
        <w:tc>
          <w:tcPr>
            <w:tcW w:w="2802" w:type="dxa"/>
            <w:shd w:val="clear" w:color="auto" w:fill="D9D9D9"/>
            <w:vAlign w:val="center"/>
          </w:tcPr>
          <w:p w14:paraId="501A8CCA" w14:textId="2C3229B3" w:rsidR="00C456D8" w:rsidRPr="006C2145" w:rsidRDefault="00C456D8" w:rsidP="00F90F49">
            <w:pPr>
              <w:pStyle w:val="TAH"/>
            </w:pPr>
            <w:r w:rsidRPr="006C2145">
              <w:t xml:space="preserve">Subsection </w:t>
            </w:r>
            <w:r w:rsidRPr="006C2145">
              <w:br/>
              <w:t xml:space="preserve">( initial </w:t>
            </w:r>
            <w:r w:rsidR="00874CFC">
              <w:rPr>
                <w:noProof/>
                <w:position w:val="-8"/>
              </w:rPr>
              <w:drawing>
                <wp:inline distT="0" distB="0" distL="0" distR="0" wp14:anchorId="23AA7B2E" wp14:editId="23310FA6">
                  <wp:extent cx="228600" cy="175895"/>
                  <wp:effectExtent l="0" t="0" r="0" b="0"/>
                  <wp:docPr id="24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2127">
                            <a:extLst>
                              <a:ext uri="{28A0092B-C50C-407E-A947-70E740481C1C}">
                                <a14:useLocalDpi xmlns:a14="http://schemas.microsoft.com/office/drawing/2010/main" val="0"/>
                              </a:ext>
                            </a:extLst>
                          </a:blip>
                          <a:srcRect/>
                          <a:stretch>
                            <a:fillRect/>
                          </a:stretch>
                        </pic:blipFill>
                        <pic:spPr bwMode="auto">
                          <a:xfrm>
                            <a:off x="0" y="0"/>
                            <a:ext cx="228600" cy="175895"/>
                          </a:xfrm>
                          <a:prstGeom prst="rect">
                            <a:avLst/>
                          </a:prstGeom>
                          <a:noFill/>
                          <a:ln>
                            <a:noFill/>
                          </a:ln>
                        </pic:spPr>
                      </pic:pic>
                    </a:graphicData>
                  </a:graphic>
                </wp:inline>
              </w:drawing>
            </w:r>
            <w:r w:rsidRPr="006C2145">
              <w:t>value for the subsection )</w:t>
            </w:r>
          </w:p>
        </w:tc>
        <w:tc>
          <w:tcPr>
            <w:tcW w:w="7055" w:type="dxa"/>
            <w:shd w:val="clear" w:color="auto" w:fill="D9D9D9"/>
            <w:vAlign w:val="center"/>
          </w:tcPr>
          <w:p w14:paraId="2597F1EF" w14:textId="77777777" w:rsidR="00C456D8" w:rsidRPr="006C2145" w:rsidRDefault="00C456D8" w:rsidP="00F90F49">
            <w:pPr>
              <w:pStyle w:val="TAH"/>
            </w:pPr>
            <w:r w:rsidRPr="006C2145">
              <w:t>Number of entries for each subsection</w:t>
            </w:r>
          </w:p>
        </w:tc>
      </w:tr>
      <w:tr w:rsidR="00C456D8" w:rsidRPr="006C2145" w14:paraId="1D34057B" w14:textId="77777777" w:rsidTr="00F90F49">
        <w:trPr>
          <w:trHeight w:val="283"/>
          <w:jc w:val="center"/>
        </w:trPr>
        <w:tc>
          <w:tcPr>
            <w:tcW w:w="2802" w:type="dxa"/>
            <w:vMerge w:val="restart"/>
            <w:shd w:val="clear" w:color="auto" w:fill="auto"/>
            <w:vAlign w:val="center"/>
          </w:tcPr>
          <w:p w14:paraId="310D9730" w14:textId="7542C575" w:rsidR="00C456D8" w:rsidRPr="006C2145" w:rsidRDefault="00874CFC" w:rsidP="00F90F49">
            <w:pPr>
              <w:pStyle w:val="TAC"/>
            </w:pPr>
            <w:r>
              <w:rPr>
                <w:noProof/>
                <w:position w:val="-6"/>
              </w:rPr>
              <w:drawing>
                <wp:inline distT="0" distB="0" distL="0" distR="0" wp14:anchorId="5E444DC7" wp14:editId="74C2EE74">
                  <wp:extent cx="114300" cy="149225"/>
                  <wp:effectExtent l="0" t="0" r="0" b="0"/>
                  <wp:docPr id="240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2128">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p>
        </w:tc>
        <w:tc>
          <w:tcPr>
            <w:tcW w:w="7055" w:type="dxa"/>
            <w:shd w:val="clear" w:color="auto" w:fill="auto"/>
            <w:vAlign w:val="center"/>
          </w:tcPr>
          <w:p w14:paraId="716DD291" w14:textId="77777777" w:rsidR="00C456D8" w:rsidRPr="006C2145" w:rsidRDefault="00C456D8" w:rsidP="00F90F49">
            <w:pPr>
              <w:pStyle w:val="TAC"/>
              <w:rPr>
                <w:sz w:val="20"/>
              </w:rPr>
            </w:pPr>
            <w:r w:rsidRPr="006C2145">
              <w:rPr>
                <w:sz w:val="20"/>
              </w:rPr>
              <w:t>1</w:t>
            </w:r>
          </w:p>
        </w:tc>
      </w:tr>
      <w:tr w:rsidR="00C456D8" w:rsidRPr="006C2145" w14:paraId="261D07A9" w14:textId="77777777" w:rsidTr="00F90F49">
        <w:trPr>
          <w:trHeight w:val="283"/>
          <w:jc w:val="center"/>
        </w:trPr>
        <w:tc>
          <w:tcPr>
            <w:tcW w:w="2802" w:type="dxa"/>
            <w:vMerge/>
            <w:shd w:val="clear" w:color="auto" w:fill="auto"/>
            <w:vAlign w:val="center"/>
          </w:tcPr>
          <w:p w14:paraId="6FC2FC73" w14:textId="77777777" w:rsidR="00C456D8" w:rsidRPr="006C2145" w:rsidRDefault="00C456D8" w:rsidP="00F90F49">
            <w:pPr>
              <w:pStyle w:val="TAC"/>
            </w:pPr>
          </w:p>
        </w:tc>
        <w:tc>
          <w:tcPr>
            <w:tcW w:w="7055" w:type="dxa"/>
            <w:shd w:val="clear" w:color="auto" w:fill="auto"/>
            <w:vAlign w:val="center"/>
          </w:tcPr>
          <w:p w14:paraId="265BAD88" w14:textId="655D0701" w:rsidR="00C456D8" w:rsidRPr="006C2145" w:rsidRDefault="00C456D8" w:rsidP="00F90F49">
            <w:pPr>
              <w:pStyle w:val="TAC"/>
            </w:pPr>
            <w:r w:rsidRPr="006C2145">
              <w:t>All unit pulses consumed.</w:t>
            </w:r>
            <w:r w:rsidRPr="006C2145">
              <w:br/>
              <w:t xml:space="preserve"> Remaining</w:t>
            </w:r>
            <w:r w:rsidR="00874CFC">
              <w:rPr>
                <w:noProof/>
                <w:position w:val="-8"/>
              </w:rPr>
              <w:drawing>
                <wp:inline distT="0" distB="0" distL="0" distR="0" wp14:anchorId="7D68C2BA" wp14:editId="27E3B329">
                  <wp:extent cx="633095" cy="175895"/>
                  <wp:effectExtent l="0" t="0" r="0" b="0"/>
                  <wp:docPr id="240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2129">
                            <a:extLst>
                              <a:ext uri="{28A0092B-C50C-407E-A947-70E740481C1C}">
                                <a14:useLocalDpi xmlns:a14="http://schemas.microsoft.com/office/drawing/2010/main" val="0"/>
                              </a:ext>
                            </a:extLst>
                          </a:blip>
                          <a:srcRect/>
                          <a:stretch>
                            <a:fillRect/>
                          </a:stretch>
                        </pic:blipFill>
                        <pic:spPr bwMode="auto">
                          <a:xfrm>
                            <a:off x="0" y="0"/>
                            <a:ext cx="633095" cy="175895"/>
                          </a:xfrm>
                          <a:prstGeom prst="rect">
                            <a:avLst/>
                          </a:prstGeom>
                          <a:noFill/>
                          <a:ln>
                            <a:noFill/>
                          </a:ln>
                        </pic:spPr>
                      </pic:pic>
                    </a:graphicData>
                  </a:graphic>
                </wp:inline>
              </w:drawing>
            </w:r>
            <w:r w:rsidRPr="006C2145">
              <w:t>values all zeroes, recursion may stop</w:t>
            </w:r>
          </w:p>
        </w:tc>
      </w:tr>
      <w:tr w:rsidR="00C456D8" w:rsidRPr="006C2145" w14:paraId="2709D924" w14:textId="77777777" w:rsidTr="00F90F49">
        <w:trPr>
          <w:trHeight w:val="283"/>
          <w:jc w:val="center"/>
        </w:trPr>
        <w:tc>
          <w:tcPr>
            <w:tcW w:w="2802" w:type="dxa"/>
            <w:vMerge w:val="restart"/>
            <w:shd w:val="clear" w:color="auto" w:fill="auto"/>
            <w:vAlign w:val="center"/>
          </w:tcPr>
          <w:p w14:paraId="42BB9C49" w14:textId="6ED9EEAE" w:rsidR="00C456D8" w:rsidRPr="006C2145" w:rsidRDefault="00874CFC" w:rsidP="00F90F49">
            <w:pPr>
              <w:pStyle w:val="TAC"/>
            </w:pPr>
            <w:r>
              <w:rPr>
                <w:noProof/>
                <w:position w:val="-8"/>
              </w:rPr>
              <w:drawing>
                <wp:inline distT="0" distB="0" distL="0" distR="0" wp14:anchorId="370347F1" wp14:editId="4976D519">
                  <wp:extent cx="501015" cy="175895"/>
                  <wp:effectExtent l="0" t="0" r="0" b="0"/>
                  <wp:docPr id="240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2130">
                            <a:extLst>
                              <a:ext uri="{28A0092B-C50C-407E-A947-70E740481C1C}">
                                <a14:useLocalDpi xmlns:a14="http://schemas.microsoft.com/office/drawing/2010/main" val="0"/>
                              </a:ext>
                            </a:extLst>
                          </a:blip>
                          <a:srcRect/>
                          <a:stretch>
                            <a:fillRect/>
                          </a:stretch>
                        </pic:blipFill>
                        <pic:spPr bwMode="auto">
                          <a:xfrm>
                            <a:off x="0" y="0"/>
                            <a:ext cx="501015" cy="175895"/>
                          </a:xfrm>
                          <a:prstGeom prst="rect">
                            <a:avLst/>
                          </a:prstGeom>
                          <a:noFill/>
                          <a:ln>
                            <a:noFill/>
                          </a:ln>
                        </pic:spPr>
                      </pic:pic>
                    </a:graphicData>
                  </a:graphic>
                </wp:inline>
              </w:drawing>
            </w:r>
          </w:p>
          <w:p w14:paraId="326777B5" w14:textId="77777777" w:rsidR="00C456D8" w:rsidRPr="006C2145" w:rsidRDefault="00C456D8" w:rsidP="00F90F49">
            <w:pPr>
              <w:pStyle w:val="TAC"/>
            </w:pPr>
            <w:r w:rsidRPr="006C2145">
              <w:t>(non-zero with a positive or negative next leading sign)</w:t>
            </w:r>
          </w:p>
        </w:tc>
        <w:tc>
          <w:tcPr>
            <w:tcW w:w="7055" w:type="dxa"/>
            <w:shd w:val="clear" w:color="auto" w:fill="auto"/>
            <w:vAlign w:val="center"/>
          </w:tcPr>
          <w:p w14:paraId="466836C4" w14:textId="1AE5B993" w:rsidR="00C456D8" w:rsidRPr="006C2145" w:rsidRDefault="00874CFC" w:rsidP="00F90F49">
            <w:pPr>
              <w:pStyle w:val="TAC"/>
            </w:pPr>
            <w:r>
              <w:rPr>
                <w:noProof/>
                <w:position w:val="-10"/>
                <w:sz w:val="20"/>
              </w:rPr>
              <w:drawing>
                <wp:inline distT="0" distB="0" distL="0" distR="0" wp14:anchorId="13EBB176" wp14:editId="7528021B">
                  <wp:extent cx="571500" cy="175895"/>
                  <wp:effectExtent l="0" t="0" r="0" b="0"/>
                  <wp:docPr id="240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2131">
                            <a:extLst>
                              <a:ext uri="{28A0092B-C50C-407E-A947-70E740481C1C}">
                                <a14:useLocalDpi xmlns:a14="http://schemas.microsoft.com/office/drawing/2010/main" val="0"/>
                              </a:ext>
                            </a:extLst>
                          </a:blip>
                          <a:srcRect/>
                          <a:stretch>
                            <a:fillRect/>
                          </a:stretch>
                        </pic:blipFill>
                        <pic:spPr bwMode="auto">
                          <a:xfrm>
                            <a:off x="0" y="0"/>
                            <a:ext cx="571500" cy="175895"/>
                          </a:xfrm>
                          <a:prstGeom prst="rect">
                            <a:avLst/>
                          </a:prstGeom>
                          <a:noFill/>
                          <a:ln>
                            <a:noFill/>
                          </a:ln>
                        </pic:spPr>
                      </pic:pic>
                    </a:graphicData>
                  </a:graphic>
                </wp:inline>
              </w:drawing>
            </w:r>
          </w:p>
        </w:tc>
      </w:tr>
      <w:tr w:rsidR="00C456D8" w:rsidRPr="006C2145" w14:paraId="1D59DA03" w14:textId="77777777" w:rsidTr="00F90F49">
        <w:trPr>
          <w:trHeight w:val="283"/>
          <w:jc w:val="center"/>
        </w:trPr>
        <w:tc>
          <w:tcPr>
            <w:tcW w:w="2802" w:type="dxa"/>
            <w:vMerge/>
            <w:shd w:val="clear" w:color="auto" w:fill="auto"/>
            <w:vAlign w:val="center"/>
          </w:tcPr>
          <w:p w14:paraId="3FDC0F0C" w14:textId="77777777" w:rsidR="00C456D8" w:rsidRPr="006C2145" w:rsidRDefault="00C456D8" w:rsidP="00F90F49">
            <w:pPr>
              <w:pStyle w:val="TAC"/>
            </w:pPr>
          </w:p>
        </w:tc>
        <w:tc>
          <w:tcPr>
            <w:tcW w:w="7055" w:type="dxa"/>
            <w:shd w:val="clear" w:color="auto" w:fill="auto"/>
            <w:vAlign w:val="center"/>
          </w:tcPr>
          <w:p w14:paraId="783A1872" w14:textId="57FC3E72" w:rsidR="00C456D8" w:rsidRPr="006C2145" w:rsidRDefault="00C456D8" w:rsidP="00F90F49">
            <w:pPr>
              <w:pStyle w:val="TAC"/>
            </w:pPr>
            <w:r w:rsidRPr="006C2145">
              <w:t xml:space="preserve">First encountered non-zero position requires 1 bit of next leading sign information, </w:t>
            </w:r>
            <w:r w:rsidRPr="006C2145">
              <w:br/>
              <w:t xml:space="preserve">stored as the LSB in this even sized </w:t>
            </w:r>
            <w:r w:rsidR="00874CFC">
              <w:rPr>
                <w:noProof/>
                <w:position w:val="-10"/>
              </w:rPr>
              <w:drawing>
                <wp:inline distT="0" distB="0" distL="0" distR="0" wp14:anchorId="5403A53A" wp14:editId="795BF613">
                  <wp:extent cx="571500" cy="175895"/>
                  <wp:effectExtent l="0" t="0" r="0" b="0"/>
                  <wp:docPr id="24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2132">
                            <a:extLst>
                              <a:ext uri="{28A0092B-C50C-407E-A947-70E740481C1C}">
                                <a14:useLocalDpi xmlns:a14="http://schemas.microsoft.com/office/drawing/2010/main" val="0"/>
                              </a:ext>
                            </a:extLst>
                          </a:blip>
                          <a:srcRect/>
                          <a:stretch>
                            <a:fillRect/>
                          </a:stretch>
                        </pic:blipFill>
                        <pic:spPr bwMode="auto">
                          <a:xfrm>
                            <a:off x="0" y="0"/>
                            <a:ext cx="571500" cy="175895"/>
                          </a:xfrm>
                          <a:prstGeom prst="rect">
                            <a:avLst/>
                          </a:prstGeom>
                          <a:noFill/>
                          <a:ln>
                            <a:noFill/>
                          </a:ln>
                        </pic:spPr>
                      </pic:pic>
                    </a:graphicData>
                  </a:graphic>
                </wp:inline>
              </w:drawing>
            </w:r>
            <w:r w:rsidRPr="006C2145">
              <w:t>sub-section.</w:t>
            </w:r>
          </w:p>
          <w:p w14:paraId="67C8CC7E" w14:textId="531E8E49" w:rsidR="00C456D8" w:rsidRPr="006C2145" w:rsidRDefault="00C456D8" w:rsidP="00F90F49">
            <w:pPr>
              <w:pStyle w:val="TAC"/>
            </w:pPr>
            <w:r w:rsidRPr="006C2145">
              <w:t xml:space="preserve">The recursion consumes the </w:t>
            </w:r>
            <w:r w:rsidR="00874CFC">
              <w:rPr>
                <w:noProof/>
                <w:position w:val="-8"/>
              </w:rPr>
              <w:drawing>
                <wp:inline distT="0" distB="0" distL="0" distR="0" wp14:anchorId="2AE6861A" wp14:editId="2CEE7581">
                  <wp:extent cx="228600" cy="175895"/>
                  <wp:effectExtent l="0" t="0" r="0" b="0"/>
                  <wp:docPr id="240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2133">
                            <a:extLst>
                              <a:ext uri="{28A0092B-C50C-407E-A947-70E740481C1C}">
                                <a14:useLocalDpi xmlns:a14="http://schemas.microsoft.com/office/drawing/2010/main" val="0"/>
                              </a:ext>
                            </a:extLst>
                          </a:blip>
                          <a:srcRect/>
                          <a:stretch>
                            <a:fillRect/>
                          </a:stretch>
                        </pic:blipFill>
                        <pic:spPr bwMode="auto">
                          <a:xfrm>
                            <a:off x="0" y="0"/>
                            <a:ext cx="228600" cy="175895"/>
                          </a:xfrm>
                          <a:prstGeom prst="rect">
                            <a:avLst/>
                          </a:prstGeom>
                          <a:noFill/>
                          <a:ln>
                            <a:noFill/>
                          </a:ln>
                        </pic:spPr>
                      </pic:pic>
                    </a:graphicData>
                  </a:graphic>
                </wp:inline>
              </w:drawing>
            </w:r>
            <w:r w:rsidRPr="006C2145">
              <w:t xml:space="preserve"> amplitude value and moves on to </w:t>
            </w:r>
            <w:r w:rsidR="00874CFC">
              <w:rPr>
                <w:noProof/>
                <w:position w:val="-8"/>
              </w:rPr>
              <w:drawing>
                <wp:inline distT="0" distB="0" distL="0" distR="0" wp14:anchorId="68B359BA" wp14:editId="761518DA">
                  <wp:extent cx="210820" cy="175895"/>
                  <wp:effectExtent l="0" t="0" r="0" b="0"/>
                  <wp:docPr id="240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2134">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p>
        </w:tc>
      </w:tr>
      <w:tr w:rsidR="00C456D8" w:rsidRPr="006C2145" w14:paraId="15522028" w14:textId="77777777" w:rsidTr="00F90F49">
        <w:trPr>
          <w:trHeight w:val="282"/>
          <w:jc w:val="center"/>
        </w:trPr>
        <w:tc>
          <w:tcPr>
            <w:tcW w:w="2802" w:type="dxa"/>
            <w:vMerge w:val="restart"/>
            <w:shd w:val="clear" w:color="auto" w:fill="auto"/>
            <w:vAlign w:val="center"/>
          </w:tcPr>
          <w:p w14:paraId="1B0D6F92" w14:textId="082CD4F9" w:rsidR="00C456D8" w:rsidRPr="006C2145" w:rsidRDefault="00874CFC" w:rsidP="00F90F49">
            <w:pPr>
              <w:pStyle w:val="TAC"/>
            </w:pPr>
            <w:r>
              <w:rPr>
                <w:noProof/>
                <w:position w:val="-6"/>
              </w:rPr>
              <w:drawing>
                <wp:inline distT="0" distB="0" distL="0" distR="0" wp14:anchorId="43861CF2" wp14:editId="233D77E2">
                  <wp:extent cx="114300" cy="149225"/>
                  <wp:effectExtent l="0" t="0" r="0" b="0"/>
                  <wp:docPr id="24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2135">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p>
        </w:tc>
        <w:tc>
          <w:tcPr>
            <w:tcW w:w="7055" w:type="dxa"/>
            <w:shd w:val="clear" w:color="auto" w:fill="auto"/>
            <w:vAlign w:val="center"/>
          </w:tcPr>
          <w:p w14:paraId="6D7DFCA4" w14:textId="5F48DC66" w:rsidR="00C456D8" w:rsidRPr="006C2145" w:rsidRDefault="00874CFC" w:rsidP="00F90F49">
            <w:pPr>
              <w:pStyle w:val="TAC"/>
            </w:pPr>
            <w:r>
              <w:rPr>
                <w:noProof/>
                <w:position w:val="-14"/>
              </w:rPr>
              <w:drawing>
                <wp:inline distT="0" distB="0" distL="0" distR="0" wp14:anchorId="0B114ABB" wp14:editId="30D10F68">
                  <wp:extent cx="861695" cy="210820"/>
                  <wp:effectExtent l="0" t="0" r="0" b="0"/>
                  <wp:docPr id="241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2136">
                            <a:extLst>
                              <a:ext uri="{28A0092B-C50C-407E-A947-70E740481C1C}">
                                <a14:useLocalDpi xmlns:a14="http://schemas.microsoft.com/office/drawing/2010/main" val="0"/>
                              </a:ext>
                            </a:extLst>
                          </a:blip>
                          <a:srcRect/>
                          <a:stretch>
                            <a:fillRect/>
                          </a:stretch>
                        </pic:blipFill>
                        <pic:spPr bwMode="auto">
                          <a:xfrm>
                            <a:off x="0" y="0"/>
                            <a:ext cx="861695" cy="210820"/>
                          </a:xfrm>
                          <a:prstGeom prst="rect">
                            <a:avLst/>
                          </a:prstGeom>
                          <a:noFill/>
                          <a:ln>
                            <a:noFill/>
                          </a:ln>
                        </pic:spPr>
                      </pic:pic>
                    </a:graphicData>
                  </a:graphic>
                </wp:inline>
              </w:drawing>
            </w:r>
          </w:p>
        </w:tc>
      </w:tr>
      <w:tr w:rsidR="00C456D8" w:rsidRPr="006C2145" w14:paraId="0BF1AB86" w14:textId="77777777" w:rsidTr="00F90F49">
        <w:trPr>
          <w:trHeight w:val="283"/>
          <w:jc w:val="center"/>
        </w:trPr>
        <w:tc>
          <w:tcPr>
            <w:tcW w:w="2802" w:type="dxa"/>
            <w:vMerge/>
            <w:shd w:val="clear" w:color="auto" w:fill="auto"/>
            <w:vAlign w:val="center"/>
          </w:tcPr>
          <w:p w14:paraId="0AA86CAF" w14:textId="77777777" w:rsidR="00C456D8" w:rsidRPr="006C2145" w:rsidRDefault="00C456D8" w:rsidP="00F90F49">
            <w:pPr>
              <w:pStyle w:val="TAC"/>
            </w:pPr>
          </w:p>
        </w:tc>
        <w:tc>
          <w:tcPr>
            <w:tcW w:w="7055" w:type="dxa"/>
            <w:shd w:val="clear" w:color="auto" w:fill="auto"/>
            <w:vAlign w:val="center"/>
          </w:tcPr>
          <w:p w14:paraId="7A5E3A5B" w14:textId="553EAFEF" w:rsidR="00C456D8" w:rsidRPr="006C2145" w:rsidRDefault="00C456D8" w:rsidP="00F90F49">
            <w:pPr>
              <w:pStyle w:val="TAC"/>
            </w:pPr>
            <w:r w:rsidRPr="006C2145">
              <w:t xml:space="preserve">Recursion moves on to </w:t>
            </w:r>
            <w:r w:rsidR="00874CFC">
              <w:rPr>
                <w:noProof/>
                <w:position w:val="-8"/>
              </w:rPr>
              <w:drawing>
                <wp:inline distT="0" distB="0" distL="0" distR="0" wp14:anchorId="316CA11B" wp14:editId="70C1C8BB">
                  <wp:extent cx="210820" cy="175895"/>
                  <wp:effectExtent l="0" t="0" r="0" b="0"/>
                  <wp:docPr id="241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137">
                            <a:extLst>
                              <a:ext uri="{28A0092B-C50C-407E-A947-70E740481C1C}">
                                <a14:useLocalDpi xmlns:a14="http://schemas.microsoft.com/office/drawing/2010/main" val="0"/>
                              </a:ext>
                            </a:extLst>
                          </a:blip>
                          <a:srcRect/>
                          <a:stretch>
                            <a:fillRect/>
                          </a:stretch>
                        </pic:blipFill>
                        <pic:spPr bwMode="auto">
                          <a:xfrm>
                            <a:off x="0" y="0"/>
                            <a:ext cx="210820" cy="175895"/>
                          </a:xfrm>
                          <a:prstGeom prst="rect">
                            <a:avLst/>
                          </a:prstGeom>
                          <a:noFill/>
                          <a:ln>
                            <a:noFill/>
                          </a:ln>
                        </pic:spPr>
                      </pic:pic>
                    </a:graphicData>
                  </a:graphic>
                </wp:inline>
              </w:drawing>
            </w:r>
            <w:r w:rsidRPr="006C2145">
              <w:t xml:space="preserve"> without any additional next leading sign information</w:t>
            </w:r>
          </w:p>
        </w:tc>
      </w:tr>
    </w:tbl>
    <w:p w14:paraId="514DEDE6" w14:textId="77777777" w:rsidR="00C456D8" w:rsidRDefault="00C456D8" w:rsidP="00C456D8">
      <w:pPr>
        <w:rPr>
          <w:rFonts w:ascii="Arial" w:hAnsi="Arial"/>
          <w:b/>
          <w:lang w:val="en-US"/>
        </w:rPr>
      </w:pPr>
    </w:p>
    <w:p w14:paraId="35AC6F91" w14:textId="3B950C0C" w:rsidR="00C456D8" w:rsidRPr="007566F5" w:rsidRDefault="00C456D8" w:rsidP="00C456D8">
      <w:r w:rsidRPr="007566F5">
        <w:t>The recursive definition of the</w:t>
      </w:r>
      <w:r w:rsidRPr="007566F5">
        <w:rPr>
          <w:i/>
        </w:rPr>
        <w:t xml:space="preserve"> </w:t>
      </w:r>
      <w:r w:rsidRPr="007566F5">
        <w:t xml:space="preserve">total number of entries </w:t>
      </w:r>
      <w:r>
        <w:t xml:space="preserve">in </w:t>
      </w:r>
      <w:r w:rsidR="00874CFC">
        <w:rPr>
          <w:noProof/>
          <w:position w:val="-4"/>
        </w:rPr>
        <w:drawing>
          <wp:inline distT="0" distB="0" distL="0" distR="0" wp14:anchorId="2F6D52FD" wp14:editId="5C517226">
            <wp:extent cx="114300" cy="114300"/>
            <wp:effectExtent l="0" t="0" r="0" b="0"/>
            <wp:docPr id="241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2107">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566F5">
        <w:t>becomes:</w:t>
      </w:r>
    </w:p>
    <w:p w14:paraId="3340CD71" w14:textId="13F94EC4" w:rsidR="00C456D8" w:rsidRPr="007566F5" w:rsidRDefault="00C456D8" w:rsidP="00C456D8">
      <w:pPr>
        <w:keepLines/>
        <w:tabs>
          <w:tab w:val="center" w:pos="4536"/>
          <w:tab w:val="right" w:pos="9072"/>
        </w:tabs>
        <w:rPr>
          <w:noProof/>
        </w:rPr>
      </w:pPr>
      <w:r w:rsidRPr="007566F5">
        <w:rPr>
          <w:noProof/>
        </w:rPr>
        <w:tab/>
      </w:r>
      <w:r w:rsidR="00874CFC">
        <w:rPr>
          <w:noProof/>
          <w:position w:val="-14"/>
        </w:rPr>
        <w:drawing>
          <wp:inline distT="0" distB="0" distL="0" distR="0" wp14:anchorId="10158702" wp14:editId="2985FAF5">
            <wp:extent cx="2444115" cy="210820"/>
            <wp:effectExtent l="0" t="0" r="0" b="0"/>
            <wp:docPr id="241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38">
                      <a:extLst>
                        <a:ext uri="{28A0092B-C50C-407E-A947-70E740481C1C}">
                          <a14:useLocalDpi xmlns:a14="http://schemas.microsoft.com/office/drawing/2010/main" val="0"/>
                        </a:ext>
                      </a:extLst>
                    </a:blip>
                    <a:srcRect/>
                    <a:stretch>
                      <a:fillRect/>
                    </a:stretch>
                  </pic:blipFill>
                  <pic:spPr bwMode="auto">
                    <a:xfrm>
                      <a:off x="0" y="0"/>
                      <a:ext cx="2444115" cy="210820"/>
                    </a:xfrm>
                    <a:prstGeom prst="rect">
                      <a:avLst/>
                    </a:prstGeom>
                    <a:noFill/>
                    <a:ln>
                      <a:noFill/>
                    </a:ln>
                  </pic:spPr>
                </pic:pic>
              </a:graphicData>
            </a:graphic>
          </wp:inline>
        </w:drawing>
      </w:r>
      <w:r w:rsidRPr="007566F5">
        <w:rPr>
          <w:noProof/>
        </w:rPr>
        <w:tab/>
        <w:t>(</w:t>
      </w:r>
      <w:bookmarkStart w:id="1476" w:name="eq_pvq_index_mpvq_rec"/>
      <w:r>
        <w:rPr>
          <w:noProof/>
        </w:rPr>
        <w:t>1278</w:t>
      </w:r>
      <w:bookmarkEnd w:id="1476"/>
      <w:r w:rsidRPr="007566F5">
        <w:rPr>
          <w:noProof/>
        </w:rPr>
        <w:t>)</w:t>
      </w:r>
    </w:p>
    <w:p w14:paraId="581631A1" w14:textId="131ED0F9" w:rsidR="00C456D8" w:rsidRDefault="00C456D8" w:rsidP="00C456D8">
      <w:r w:rsidRPr="007566F5">
        <w:t>By applying Fischer’s</w:t>
      </w:r>
      <w:r w:rsidR="00874CFC">
        <w:rPr>
          <w:noProof/>
          <w:position w:val="-10"/>
        </w:rPr>
        <w:drawing>
          <wp:inline distT="0" distB="0" distL="0" distR="0" wp14:anchorId="24E91C10" wp14:editId="783B39A1">
            <wp:extent cx="571500" cy="175895"/>
            <wp:effectExtent l="0" t="0" r="0" b="0"/>
            <wp:docPr id="24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2139">
                      <a:extLst>
                        <a:ext uri="{28A0092B-C50C-407E-A947-70E740481C1C}">
                          <a14:useLocalDpi xmlns:a14="http://schemas.microsoft.com/office/drawing/2010/main" val="0"/>
                        </a:ext>
                      </a:extLst>
                    </a:blip>
                    <a:srcRect/>
                    <a:stretch>
                      <a:fillRect/>
                    </a:stretch>
                  </pic:blipFill>
                  <pic:spPr bwMode="auto">
                    <a:xfrm>
                      <a:off x="0" y="0"/>
                      <a:ext cx="571500" cy="175895"/>
                    </a:xfrm>
                    <a:prstGeom prst="rect">
                      <a:avLst/>
                    </a:prstGeom>
                    <a:noFill/>
                    <a:ln>
                      <a:noFill/>
                    </a:ln>
                  </pic:spPr>
                </pic:pic>
              </a:graphicData>
            </a:graphic>
          </wp:inline>
        </w:drawing>
      </w:r>
      <w:r w:rsidRPr="007566F5">
        <w:t>original recursion for</w:t>
      </w:r>
      <w:r w:rsidR="00874CFC">
        <w:rPr>
          <w:noProof/>
          <w:position w:val="-14"/>
        </w:rPr>
        <w:drawing>
          <wp:inline distT="0" distB="0" distL="0" distR="0" wp14:anchorId="1DE65E77" wp14:editId="5A71533E">
            <wp:extent cx="720725" cy="210820"/>
            <wp:effectExtent l="0" t="0" r="0" b="0"/>
            <wp:docPr id="241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140">
                      <a:extLst>
                        <a:ext uri="{28A0092B-C50C-407E-A947-70E740481C1C}">
                          <a14:useLocalDpi xmlns:a14="http://schemas.microsoft.com/office/drawing/2010/main" val="0"/>
                        </a:ext>
                      </a:extLst>
                    </a:blip>
                    <a:srcRect/>
                    <a:stretch>
                      <a:fillRect/>
                    </a:stretch>
                  </pic:blipFill>
                  <pic:spPr bwMode="auto">
                    <a:xfrm>
                      <a:off x="0" y="0"/>
                      <a:ext cx="720725" cy="210820"/>
                    </a:xfrm>
                    <a:prstGeom prst="rect">
                      <a:avLst/>
                    </a:prstGeom>
                    <a:noFill/>
                    <a:ln>
                      <a:noFill/>
                    </a:ln>
                  </pic:spPr>
                </pic:pic>
              </a:graphicData>
            </a:graphic>
          </wp:inline>
        </w:drawing>
      </w:r>
      <w:r w:rsidRPr="007566F5">
        <w:t>together with</w:t>
      </w:r>
      <w:r w:rsidRPr="00DA4942">
        <w:t xml:space="preserve"> </w:t>
      </w:r>
      <w:r w:rsidRPr="00DA4942">
        <w:rPr>
          <w:rFonts w:hint="eastAsia"/>
        </w:rPr>
        <w:t>equation</w:t>
      </w:r>
      <w:r w:rsidRPr="00DA4942">
        <w:t xml:space="preserve"> </w:t>
      </w:r>
      <w:r w:rsidRPr="00DA4942">
        <w:rPr>
          <w:rFonts w:hint="eastAsia"/>
        </w:rPr>
        <w:t>(</w:t>
      </w:r>
      <w:r>
        <w:rPr>
          <w:noProof/>
        </w:rPr>
        <w:t>1277</w:t>
      </w:r>
      <w:r w:rsidRPr="00DA4942">
        <w:rPr>
          <w:rFonts w:hint="eastAsia"/>
        </w:rPr>
        <w:t>)</w:t>
      </w:r>
      <w:r w:rsidRPr="00DA4942">
        <w:t xml:space="preserve"> and </w:t>
      </w:r>
      <w:r w:rsidRPr="00DA4942">
        <w:rPr>
          <w:rFonts w:hint="eastAsia"/>
        </w:rPr>
        <w:t>(</w:t>
      </w:r>
      <w:r>
        <w:rPr>
          <w:noProof/>
        </w:rPr>
        <w:t>1278</w:t>
      </w:r>
      <w:r w:rsidRPr="00DA4942">
        <w:rPr>
          <w:rFonts w:hint="eastAsia"/>
        </w:rPr>
        <w:t>)</w:t>
      </w:r>
      <w:r w:rsidRPr="007566F5">
        <w:t xml:space="preserve"> , we establish that:</w:t>
      </w:r>
    </w:p>
    <w:p w14:paraId="667AD590" w14:textId="390F6D6E" w:rsidR="00C456D8" w:rsidRDefault="00C456D8" w:rsidP="00C456D8">
      <w:pPr>
        <w:pStyle w:val="EQ"/>
      </w:pPr>
      <w:r>
        <w:tab/>
      </w:r>
      <w:r w:rsidR="00874CFC">
        <w:rPr>
          <w:position w:val="-14"/>
        </w:rPr>
        <w:drawing>
          <wp:inline distT="0" distB="0" distL="0" distR="0" wp14:anchorId="29C2CE1A" wp14:editId="3C26D6E9">
            <wp:extent cx="1995805" cy="210820"/>
            <wp:effectExtent l="0" t="0" r="0" b="0"/>
            <wp:docPr id="241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2141">
                      <a:extLst>
                        <a:ext uri="{28A0092B-C50C-407E-A947-70E740481C1C}">
                          <a14:useLocalDpi xmlns:a14="http://schemas.microsoft.com/office/drawing/2010/main" val="0"/>
                        </a:ext>
                      </a:extLst>
                    </a:blip>
                    <a:srcRect/>
                    <a:stretch>
                      <a:fillRect/>
                    </a:stretch>
                  </pic:blipFill>
                  <pic:spPr bwMode="auto">
                    <a:xfrm>
                      <a:off x="0" y="0"/>
                      <a:ext cx="1995805" cy="210820"/>
                    </a:xfrm>
                    <a:prstGeom prst="rect">
                      <a:avLst/>
                    </a:prstGeom>
                    <a:noFill/>
                    <a:ln>
                      <a:noFill/>
                    </a:ln>
                  </pic:spPr>
                </pic:pic>
              </a:graphicData>
            </a:graphic>
          </wp:inline>
        </w:drawing>
      </w:r>
      <w:r>
        <w:tab/>
        <w:t>(1279)</w:t>
      </w:r>
    </w:p>
    <w:p w14:paraId="115FDA9E" w14:textId="6FD05668" w:rsidR="00C456D8" w:rsidRPr="0083618E" w:rsidRDefault="00C456D8" w:rsidP="00C456D8">
      <w:r>
        <w:t xml:space="preserve"> , from the </w:t>
      </w:r>
      <w:r w:rsidR="00874CFC">
        <w:rPr>
          <w:noProof/>
          <w:position w:val="-10"/>
        </w:rPr>
        <w:drawing>
          <wp:inline distT="0" distB="0" distL="0" distR="0" wp14:anchorId="3169913D" wp14:editId="09BB419A">
            <wp:extent cx="404495" cy="175895"/>
            <wp:effectExtent l="0" t="0" r="0" b="0"/>
            <wp:docPr id="24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 xml:space="preserve">definition (and table </w:t>
      </w:r>
      <w:r>
        <w:rPr>
          <w:noProof/>
          <w:lang w:eastAsia="zh-CN"/>
        </w:rPr>
        <w:t>148</w:t>
      </w:r>
      <w:r>
        <w:t>) one can find that the relation between</w:t>
      </w:r>
      <w:r w:rsidR="00874CFC">
        <w:rPr>
          <w:noProof/>
          <w:position w:val="-10"/>
        </w:rPr>
        <w:drawing>
          <wp:inline distT="0" distB="0" distL="0" distR="0" wp14:anchorId="39F5AA2D" wp14:editId="100EDCFB">
            <wp:extent cx="404495" cy="175895"/>
            <wp:effectExtent l="0" t="0" r="0" b="0"/>
            <wp:docPr id="241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2143">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and</w:t>
      </w:r>
      <w:r w:rsidR="00874CFC">
        <w:rPr>
          <w:noProof/>
          <w:position w:val="-10"/>
        </w:rPr>
        <w:drawing>
          <wp:inline distT="0" distB="0" distL="0" distR="0" wp14:anchorId="208E5219" wp14:editId="67CE2F52">
            <wp:extent cx="404495" cy="175895"/>
            <wp:effectExtent l="0" t="0" r="0" b="0"/>
            <wp:docPr id="24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2144">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is:</w:t>
      </w:r>
    </w:p>
    <w:p w14:paraId="2552A90E" w14:textId="46E45CDC" w:rsidR="00C456D8" w:rsidRDefault="00C456D8" w:rsidP="00C456D8">
      <w:pPr>
        <w:pStyle w:val="EQ"/>
      </w:pPr>
      <w:r>
        <w:tab/>
      </w:r>
      <w:r w:rsidR="00874CFC">
        <w:rPr>
          <w:position w:val="-10"/>
        </w:rPr>
        <w:drawing>
          <wp:inline distT="0" distB="0" distL="0" distR="0" wp14:anchorId="0EF04314" wp14:editId="461FA406">
            <wp:extent cx="1186815" cy="175895"/>
            <wp:effectExtent l="0" t="0" r="0" b="0"/>
            <wp:docPr id="24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2145">
                      <a:extLst>
                        <a:ext uri="{28A0092B-C50C-407E-A947-70E740481C1C}">
                          <a14:useLocalDpi xmlns:a14="http://schemas.microsoft.com/office/drawing/2010/main" val="0"/>
                        </a:ext>
                      </a:extLst>
                    </a:blip>
                    <a:srcRect/>
                    <a:stretch>
                      <a:fillRect/>
                    </a:stretch>
                  </pic:blipFill>
                  <pic:spPr bwMode="auto">
                    <a:xfrm>
                      <a:off x="0" y="0"/>
                      <a:ext cx="1186815" cy="175895"/>
                    </a:xfrm>
                    <a:prstGeom prst="rect">
                      <a:avLst/>
                    </a:prstGeom>
                    <a:noFill/>
                    <a:ln>
                      <a:noFill/>
                    </a:ln>
                  </pic:spPr>
                </pic:pic>
              </a:graphicData>
            </a:graphic>
          </wp:inline>
        </w:drawing>
      </w:r>
      <w:r>
        <w:tab/>
        <w:t>(</w:t>
      </w:r>
      <w:bookmarkStart w:id="1477" w:name="eq_pvq_index_mpvq_a_def"/>
      <w:r>
        <w:t>1280</w:t>
      </w:r>
      <w:bookmarkEnd w:id="1477"/>
      <w:r>
        <w:t>)</w:t>
      </w:r>
    </w:p>
    <w:p w14:paraId="6F2C46C4" w14:textId="77777777" w:rsidR="00C456D8" w:rsidRDefault="00C456D8" w:rsidP="00C456D8">
      <w:r>
        <w:t>where  ( the “</w:t>
      </w:r>
      <w:r w:rsidRPr="00D97C9C">
        <w:t>1</w:t>
      </w:r>
      <w:r>
        <w:t>” comes from the single initial-“</w:t>
      </w:r>
      <w:r>
        <w:rPr>
          <w:i/>
        </w:rPr>
        <w:t>k</w:t>
      </w:r>
      <w:r>
        <w:t>” valued vector, and the factor “</w:t>
      </w:r>
      <w:r w:rsidRPr="00D97C9C">
        <w:t>2</w:t>
      </w:r>
      <w:r>
        <w:t>” is due to positive and negative sign possibilities of the coming next leading sign.</w:t>
      </w:r>
    </w:p>
    <w:p w14:paraId="10A3AE63" w14:textId="389980F9" w:rsidR="00C456D8" w:rsidRDefault="00C456D8" w:rsidP="00C456D8">
      <w:r>
        <w:t>On the encoder side recursive relations are used for the forward update of the MPVQ indexing offsets</w:t>
      </w:r>
      <w:r w:rsidR="00874CFC">
        <w:rPr>
          <w:noProof/>
          <w:position w:val="-10"/>
        </w:rPr>
        <w:drawing>
          <wp:inline distT="0" distB="0" distL="0" distR="0" wp14:anchorId="324A205F" wp14:editId="06BA6AA2">
            <wp:extent cx="404495" cy="175895"/>
            <wp:effectExtent l="0" t="0" r="0" b="0"/>
            <wp:docPr id="24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 xml:space="preserve"> and </w:t>
      </w:r>
      <w:r w:rsidR="00874CFC">
        <w:rPr>
          <w:noProof/>
          <w:position w:val="-10"/>
        </w:rPr>
        <w:drawing>
          <wp:inline distT="0" distB="0" distL="0" distR="0" wp14:anchorId="60C8A8A3" wp14:editId="65CFBD91">
            <wp:extent cx="404495" cy="175895"/>
            <wp:effectExtent l="0" t="0" r="0" b="0"/>
            <wp:docPr id="24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2146">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as</w:t>
      </w:r>
      <w:r w:rsidRPr="007C3EEA">
        <w:t xml:space="preserve"> the dimension </w:t>
      </w:r>
      <w:r>
        <w:t>increases up to the size of the vector to be indexed:</w:t>
      </w:r>
    </w:p>
    <w:p w14:paraId="7265D611" w14:textId="3F17C35E" w:rsidR="00C456D8" w:rsidRPr="007C3EEA" w:rsidRDefault="00C456D8" w:rsidP="00C456D8">
      <w:pPr>
        <w:pStyle w:val="EQ"/>
      </w:pPr>
      <w:r>
        <w:tab/>
      </w:r>
      <w:r w:rsidR="00874CFC">
        <w:rPr>
          <w:position w:val="-10"/>
        </w:rPr>
        <w:drawing>
          <wp:inline distT="0" distB="0" distL="0" distR="0" wp14:anchorId="0CFA640A" wp14:editId="4E8428A3">
            <wp:extent cx="2655570" cy="175895"/>
            <wp:effectExtent l="0" t="0" r="0" b="0"/>
            <wp:docPr id="24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2147">
                      <a:extLst>
                        <a:ext uri="{28A0092B-C50C-407E-A947-70E740481C1C}">
                          <a14:useLocalDpi xmlns:a14="http://schemas.microsoft.com/office/drawing/2010/main" val="0"/>
                        </a:ext>
                      </a:extLst>
                    </a:blip>
                    <a:srcRect/>
                    <a:stretch>
                      <a:fillRect/>
                    </a:stretch>
                  </pic:blipFill>
                  <pic:spPr bwMode="auto">
                    <a:xfrm>
                      <a:off x="0" y="0"/>
                      <a:ext cx="2655570" cy="175895"/>
                    </a:xfrm>
                    <a:prstGeom prst="rect">
                      <a:avLst/>
                    </a:prstGeom>
                    <a:noFill/>
                    <a:ln>
                      <a:noFill/>
                    </a:ln>
                  </pic:spPr>
                </pic:pic>
              </a:graphicData>
            </a:graphic>
          </wp:inline>
        </w:drawing>
      </w:r>
      <w:r>
        <w:tab/>
        <w:t>(</w:t>
      </w:r>
      <w:bookmarkStart w:id="1478" w:name="eq_pvq_index_mpvq_u_fwd"/>
      <w:r>
        <w:t>1281</w:t>
      </w:r>
      <w:bookmarkEnd w:id="1478"/>
      <w:r>
        <w:t>)</w:t>
      </w:r>
    </w:p>
    <w:p w14:paraId="47D23CAB" w14:textId="437C5709" w:rsidR="00C456D8" w:rsidRDefault="00C456D8" w:rsidP="00C456D8">
      <w:pPr>
        <w:pStyle w:val="EQ"/>
      </w:pPr>
      <w:r>
        <w:tab/>
      </w:r>
      <w:r w:rsidR="00874CFC">
        <w:rPr>
          <w:position w:val="-26"/>
        </w:rPr>
        <w:drawing>
          <wp:inline distT="0" distB="0" distL="0" distR="0" wp14:anchorId="7CDC798B" wp14:editId="6BA8BD8A">
            <wp:extent cx="2892425" cy="395605"/>
            <wp:effectExtent l="0" t="0" r="0" b="0"/>
            <wp:docPr id="242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2148">
                      <a:extLst>
                        <a:ext uri="{28A0092B-C50C-407E-A947-70E740481C1C}">
                          <a14:useLocalDpi xmlns:a14="http://schemas.microsoft.com/office/drawing/2010/main" val="0"/>
                        </a:ext>
                      </a:extLst>
                    </a:blip>
                    <a:srcRect/>
                    <a:stretch>
                      <a:fillRect/>
                    </a:stretch>
                  </pic:blipFill>
                  <pic:spPr bwMode="auto">
                    <a:xfrm>
                      <a:off x="0" y="0"/>
                      <a:ext cx="2892425" cy="395605"/>
                    </a:xfrm>
                    <a:prstGeom prst="rect">
                      <a:avLst/>
                    </a:prstGeom>
                    <a:noFill/>
                    <a:ln>
                      <a:noFill/>
                    </a:ln>
                  </pic:spPr>
                </pic:pic>
              </a:graphicData>
            </a:graphic>
          </wp:inline>
        </w:drawing>
      </w:r>
      <w:r>
        <w:tab/>
        <w:t>(</w:t>
      </w:r>
      <w:bookmarkStart w:id="1479" w:name="eq_pvq_index_mpvq_a_u_fwd"/>
      <w:r>
        <w:t>1282</w:t>
      </w:r>
      <w:bookmarkEnd w:id="1479"/>
      <w:r>
        <w:t>)</w:t>
      </w:r>
    </w:p>
    <w:p w14:paraId="676E3493" w14:textId="13309901" w:rsidR="00C456D8" w:rsidRDefault="00C456D8" w:rsidP="00C456D8">
      <w:r>
        <w:t xml:space="preserve">where the low dynamic range calculation </w:t>
      </w:r>
      <w:r>
        <w:rPr>
          <w:rFonts w:hint="eastAsia"/>
          <w:lang w:eastAsia="zh-CN"/>
        </w:rPr>
        <w:t>e</w:t>
      </w:r>
      <w:r>
        <w:t xml:space="preserve">quation </w:t>
      </w:r>
      <w:r>
        <w:rPr>
          <w:rFonts w:hint="eastAsia"/>
          <w:lang w:eastAsia="zh-CN"/>
        </w:rPr>
        <w:t>(</w:t>
      </w:r>
      <w:r>
        <w:rPr>
          <w:noProof/>
        </w:rPr>
        <w:t>1282</w:t>
      </w:r>
      <w:r>
        <w:rPr>
          <w:rFonts w:hint="eastAsia"/>
          <w:lang w:eastAsia="zh-CN"/>
        </w:rPr>
        <w:t>)</w:t>
      </w:r>
      <w:r>
        <w:t xml:space="preserve">  is used for the last column </w:t>
      </w:r>
      <w:r w:rsidR="00874CFC">
        <w:rPr>
          <w:noProof/>
          <w:position w:val="-4"/>
        </w:rPr>
        <w:drawing>
          <wp:inline distT="0" distB="0" distL="0" distR="0" wp14:anchorId="312FC641" wp14:editId="3E92721D">
            <wp:extent cx="299085" cy="149225"/>
            <wp:effectExtent l="0" t="0" r="0" b="0"/>
            <wp:docPr id="24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2149">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t xml:space="preserve"> forward update of the MPVQ offset matrix, a column which is needed for the calculation of the exact</w:t>
      </w:r>
      <w:r w:rsidR="00874CFC">
        <w:rPr>
          <w:noProof/>
          <w:position w:val="-10"/>
        </w:rPr>
        <w:drawing>
          <wp:inline distT="0" distB="0" distL="0" distR="0" wp14:anchorId="10D56FBA" wp14:editId="5D04D64D">
            <wp:extent cx="747395" cy="175895"/>
            <wp:effectExtent l="0" t="0" r="0" b="0"/>
            <wp:docPr id="242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r>
        <w:t xml:space="preserve"> size. An</w:t>
      </w:r>
      <w:r w:rsidR="00874CFC">
        <w:rPr>
          <w:noProof/>
          <w:position w:val="-10"/>
        </w:rPr>
        <w:drawing>
          <wp:inline distT="0" distB="0" distL="0" distR="0" wp14:anchorId="672BEA51" wp14:editId="070A0F5F">
            <wp:extent cx="404495" cy="175895"/>
            <wp:effectExtent l="0" t="0" r="0" b="0"/>
            <wp:docPr id="24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2142">
                      <a:extLst>
                        <a:ext uri="{28A0092B-C50C-407E-A947-70E740481C1C}">
                          <a14:useLocalDpi xmlns:a14="http://schemas.microsoft.com/office/drawing/2010/main" val="0"/>
                        </a:ext>
                      </a:extLst>
                    </a:blip>
                    <a:srcRect/>
                    <a:stretch>
                      <a:fillRect/>
                    </a:stretch>
                  </pic:blipFill>
                  <pic:spPr bwMode="auto">
                    <a:xfrm>
                      <a:off x="0" y="0"/>
                      <a:ext cx="404495" cy="175895"/>
                    </a:xfrm>
                    <a:prstGeom prst="rect">
                      <a:avLst/>
                    </a:prstGeom>
                    <a:noFill/>
                    <a:ln>
                      <a:noFill/>
                    </a:ln>
                  </pic:spPr>
                </pic:pic>
              </a:graphicData>
            </a:graphic>
          </wp:inline>
        </w:drawing>
      </w:r>
      <w:r>
        <w:t>based recursion is used for the offset matrix columns</w:t>
      </w:r>
      <w:r w:rsidR="00874CFC">
        <w:rPr>
          <w:noProof/>
          <w:position w:val="-6"/>
        </w:rPr>
        <w:drawing>
          <wp:inline distT="0" distB="0" distL="0" distR="0" wp14:anchorId="1AC904AA" wp14:editId="6628BFB1">
            <wp:extent cx="299085" cy="149225"/>
            <wp:effectExtent l="0" t="0" r="0" b="0"/>
            <wp:docPr id="242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2150">
                      <a:extLst>
                        <a:ext uri="{28A0092B-C50C-407E-A947-70E740481C1C}">
                          <a14:useLocalDpi xmlns:a14="http://schemas.microsoft.com/office/drawing/2010/main" val="0"/>
                        </a:ext>
                      </a:extLst>
                    </a:blip>
                    <a:srcRect/>
                    <a:stretch>
                      <a:fillRect/>
                    </a:stretch>
                  </pic:blipFill>
                  <pic:spPr bwMode="auto">
                    <a:xfrm>
                      <a:off x="0" y="0"/>
                      <a:ext cx="299085" cy="149225"/>
                    </a:xfrm>
                    <a:prstGeom prst="rect">
                      <a:avLst/>
                    </a:prstGeom>
                    <a:noFill/>
                    <a:ln>
                      <a:noFill/>
                    </a:ln>
                  </pic:spPr>
                </pic:pic>
              </a:graphicData>
            </a:graphic>
          </wp:inline>
        </w:drawing>
      </w:r>
      <w:r>
        <w:t>, as these columns are known in advance to have a low dynamic range. To keep the dynamic range within a signed 32 bit word, the final</w:t>
      </w:r>
      <w:r w:rsidR="00874CFC">
        <w:rPr>
          <w:noProof/>
          <w:position w:val="-10"/>
        </w:rPr>
        <w:drawing>
          <wp:inline distT="0" distB="0" distL="0" distR="0" wp14:anchorId="2CC49C11" wp14:editId="649EF452">
            <wp:extent cx="747395" cy="175895"/>
            <wp:effectExtent l="0" t="0" r="0" b="0"/>
            <wp:docPr id="243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2105">
                      <a:extLst>
                        <a:ext uri="{28A0092B-C50C-407E-A947-70E740481C1C}">
                          <a14:useLocalDpi xmlns:a14="http://schemas.microsoft.com/office/drawing/2010/main" val="0"/>
                        </a:ext>
                      </a:extLst>
                    </a:blip>
                    <a:srcRect/>
                    <a:stretch>
                      <a:fillRect/>
                    </a:stretch>
                  </pic:blipFill>
                  <pic:spPr bwMode="auto">
                    <a:xfrm>
                      <a:off x="0" y="0"/>
                      <a:ext cx="747395" cy="175895"/>
                    </a:xfrm>
                    <a:prstGeom prst="rect">
                      <a:avLst/>
                    </a:prstGeom>
                    <a:noFill/>
                    <a:ln>
                      <a:noFill/>
                    </a:ln>
                  </pic:spPr>
                </pic:pic>
              </a:graphicData>
            </a:graphic>
          </wp:inline>
        </w:drawing>
      </w:r>
      <w:r>
        <w:t>size calculation is performed as:</w:t>
      </w:r>
    </w:p>
    <w:p w14:paraId="09E3DE0C" w14:textId="1D4C720F" w:rsidR="00C456D8" w:rsidRDefault="00C456D8" w:rsidP="00C456D8">
      <w:pPr>
        <w:pStyle w:val="EQ"/>
      </w:pPr>
      <w:r>
        <w:tab/>
      </w:r>
      <w:r w:rsidR="00874CFC">
        <w:rPr>
          <w:position w:val="-26"/>
        </w:rPr>
        <w:drawing>
          <wp:inline distT="0" distB="0" distL="0" distR="0" wp14:anchorId="0DA3F565" wp14:editId="652D7E20">
            <wp:extent cx="2347595" cy="395605"/>
            <wp:effectExtent l="0" t="0" r="0" b="0"/>
            <wp:docPr id="24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2151">
                      <a:extLst>
                        <a:ext uri="{28A0092B-C50C-407E-A947-70E740481C1C}">
                          <a14:useLocalDpi xmlns:a14="http://schemas.microsoft.com/office/drawing/2010/main" val="0"/>
                        </a:ext>
                      </a:extLst>
                    </a:blip>
                    <a:srcRect/>
                    <a:stretch>
                      <a:fillRect/>
                    </a:stretch>
                  </pic:blipFill>
                  <pic:spPr bwMode="auto">
                    <a:xfrm>
                      <a:off x="0" y="0"/>
                      <a:ext cx="2347595" cy="395605"/>
                    </a:xfrm>
                    <a:prstGeom prst="rect">
                      <a:avLst/>
                    </a:prstGeom>
                    <a:noFill/>
                    <a:ln>
                      <a:noFill/>
                    </a:ln>
                  </pic:spPr>
                </pic:pic>
              </a:graphicData>
            </a:graphic>
          </wp:inline>
        </w:drawing>
      </w:r>
      <w:r>
        <w:tab/>
        <w:t>(</w:t>
      </w:r>
      <w:bookmarkStart w:id="1480" w:name="eq_pvq_index_mpvq_size_a_u_opt"/>
      <w:r>
        <w:t>1283</w:t>
      </w:r>
      <w:bookmarkEnd w:id="1480"/>
      <w:r>
        <w:t>)</w:t>
      </w:r>
    </w:p>
    <w:p w14:paraId="05CA2264" w14:textId="77777777" w:rsidR="00C456D8" w:rsidRPr="007F4D74" w:rsidRDefault="00C456D8" w:rsidP="007F4D74">
      <w:pPr>
        <w:pStyle w:val="H6"/>
      </w:pPr>
      <w:bookmarkStart w:id="1481" w:name="_Toc393473638"/>
      <w:bookmarkStart w:id="1482" w:name="_Toc394416146"/>
      <w:r w:rsidRPr="007F4D74">
        <w:t>5.3.4.2.7.4.2</w:t>
      </w:r>
      <w:r w:rsidR="007F4D74" w:rsidRPr="007F4D74">
        <w:tab/>
      </w:r>
      <w:r w:rsidRPr="007F4D74">
        <w:t>Detailed MPVQ indexing approach</w:t>
      </w:r>
      <w:bookmarkEnd w:id="1481"/>
      <w:bookmarkEnd w:id="1482"/>
    </w:p>
    <w:p w14:paraId="36961A5D" w14:textId="15E4D5A8" w:rsidR="00C456D8" w:rsidRDefault="00C456D8" w:rsidP="00C456D8">
      <w:r>
        <w:t xml:space="preserve">The maximum index range of the found PVQ-vector </w:t>
      </w:r>
      <w:r w:rsidR="00874CFC">
        <w:rPr>
          <w:noProof/>
          <w:position w:val="-10"/>
        </w:rPr>
        <w:drawing>
          <wp:inline distT="0" distB="0" distL="0" distR="0" wp14:anchorId="6609E687" wp14:editId="5E7DA9B8">
            <wp:extent cx="114300" cy="149225"/>
            <wp:effectExtent l="0" t="0" r="0" b="0"/>
            <wp:docPr id="243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2152">
                      <a:extLst>
                        <a:ext uri="{28A0092B-C50C-407E-A947-70E740481C1C}">
                          <a14:useLocalDpi xmlns:a14="http://schemas.microsoft.com/office/drawing/2010/main" val="0"/>
                        </a:ext>
                      </a:extLst>
                    </a:blip>
                    <a:srcRect/>
                    <a:stretch>
                      <a:fillRect/>
                    </a:stretch>
                  </pic:blipFill>
                  <pic:spPr bwMode="auto">
                    <a:xfrm>
                      <a:off x="0" y="0"/>
                      <a:ext cx="114300" cy="149225"/>
                    </a:xfrm>
                    <a:prstGeom prst="rect">
                      <a:avLst/>
                    </a:prstGeom>
                    <a:noFill/>
                    <a:ln>
                      <a:noFill/>
                    </a:ln>
                  </pic:spPr>
                </pic:pic>
              </a:graphicData>
            </a:graphic>
          </wp:inline>
        </w:drawing>
      </w:r>
      <w:r>
        <w:t>’s is [0.. 2</w:t>
      </w:r>
      <w:r>
        <w:rPr>
          <w:vertAlign w:val="superscript"/>
        </w:rPr>
        <w:t>32</w:t>
      </w:r>
      <w:r>
        <w:t>-1 ] and the total resulting index would require an unsigned 32 bit word, however with the introduction of the modular leading sign approach the maximum index range is reduced to [0.. 2</w:t>
      </w:r>
      <w:r>
        <w:rPr>
          <w:vertAlign w:val="superscript"/>
        </w:rPr>
        <w:t>31</w:t>
      </w:r>
      <w:r>
        <w:t>-1 ], which enables fast implementation using  signed 32 bit word arithmetic.</w:t>
      </w:r>
    </w:p>
    <w:p w14:paraId="377E38ED" w14:textId="713E8BB2" w:rsidR="00C456D8" w:rsidRDefault="00C456D8" w:rsidP="00C456D8">
      <w:r>
        <w:t xml:space="preserve">The MPVQ-indexing scheme on the encoder side is run in the order of position </w:t>
      </w:r>
      <w:r w:rsidR="00874CFC">
        <w:rPr>
          <w:noProof/>
          <w:position w:val="-6"/>
        </w:rPr>
        <w:drawing>
          <wp:inline distT="0" distB="0" distL="0" distR="0" wp14:anchorId="24DDA3C8" wp14:editId="61C8D920">
            <wp:extent cx="316230" cy="149225"/>
            <wp:effectExtent l="0" t="0" r="0" b="0"/>
            <wp:docPr id="24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2153">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to position </w:t>
      </w:r>
      <w:r w:rsidRPr="0040129A">
        <w:t>0</w:t>
      </w:r>
      <w:r>
        <w:t>, (on the decoder side the de-indexing will start from position 0 and end at position</w:t>
      </w:r>
      <w:r w:rsidR="00874CFC">
        <w:rPr>
          <w:noProof/>
          <w:position w:val="-6"/>
        </w:rPr>
        <w:drawing>
          <wp:inline distT="0" distB="0" distL="0" distR="0" wp14:anchorId="65E10838" wp14:editId="2D3D6233">
            <wp:extent cx="316230" cy="149225"/>
            <wp:effectExtent l="0" t="0" r="0" b="0"/>
            <wp:docPr id="24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2154">
                      <a:extLst>
                        <a:ext uri="{28A0092B-C50C-407E-A947-70E740481C1C}">
                          <a14:useLocalDpi xmlns:a14="http://schemas.microsoft.com/office/drawing/2010/main" val="0"/>
                        </a:ext>
                      </a:extLst>
                    </a:blip>
                    <a:srcRect/>
                    <a:stretch>
                      <a:fillRect/>
                    </a:stretch>
                  </pic:blipFill>
                  <pic:spPr bwMode="auto">
                    <a:xfrm>
                      <a:off x="0" y="0"/>
                      <a:ext cx="316230" cy="149225"/>
                    </a:xfrm>
                    <a:prstGeom prst="rect">
                      <a:avLst/>
                    </a:prstGeom>
                    <a:noFill/>
                    <a:ln>
                      <a:noFill/>
                    </a:ln>
                  </pic:spPr>
                </pic:pic>
              </a:graphicData>
            </a:graphic>
          </wp:inline>
        </w:drawing>
      </w:r>
      <w:r>
        <w:t xml:space="preserve">). The MPVQ indexing loop is carried out according to figure </w:t>
      </w:r>
      <w:r>
        <w:rPr>
          <w:noProof/>
          <w:lang w:eastAsia="zh-CN"/>
        </w:rPr>
        <w:t>84</w:t>
      </w:r>
      <w:r>
        <w:t xml:space="preserve">, where </w:t>
      </w:r>
      <w:r w:rsidR="00874CFC">
        <w:rPr>
          <w:noProof/>
          <w:position w:val="-6"/>
        </w:rPr>
        <w:drawing>
          <wp:inline distT="0" distB="0" distL="0" distR="0" wp14:anchorId="05054103" wp14:editId="67DBBF6E">
            <wp:extent cx="114300" cy="132080"/>
            <wp:effectExtent l="0" t="0" r="0" b="0"/>
            <wp:docPr id="24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2155">
                      <a:extLst>
                        <a:ext uri="{28A0092B-C50C-407E-A947-70E740481C1C}">
                          <a14:useLocalDpi xmlns:a14="http://schemas.microsoft.com/office/drawing/2010/main" val="0"/>
                        </a:ext>
                      </a:extLst>
                    </a:blip>
                    <a:srcRect/>
                    <a:stretch>
                      <a:fillRect/>
                    </a:stretch>
                  </pic:blipFill>
                  <pic:spPr bwMode="auto">
                    <a:xfrm>
                      <a:off x="0" y="0"/>
                      <a:ext cx="114300" cy="132080"/>
                    </a:xfrm>
                    <a:prstGeom prst="rect">
                      <a:avLst/>
                    </a:prstGeom>
                    <a:noFill/>
                    <a:ln>
                      <a:noFill/>
                    </a:ln>
                  </pic:spPr>
                </pic:pic>
              </a:graphicData>
            </a:graphic>
          </wp:inline>
        </w:drawing>
      </w:r>
      <w:r>
        <w:t xml:space="preserve"> is the row number of the MPVQ offset matrix,</w:t>
      </w:r>
      <w:r w:rsidR="00874CFC">
        <w:rPr>
          <w:noProof/>
          <w:position w:val="-10"/>
        </w:rPr>
        <w:drawing>
          <wp:inline distT="0" distB="0" distL="0" distR="0" wp14:anchorId="359BBC73" wp14:editId="22875535">
            <wp:extent cx="237490" cy="149225"/>
            <wp:effectExtent l="0" t="0" r="0" b="0"/>
            <wp:docPr id="24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2156">
                      <a:extLst>
                        <a:ext uri="{28A0092B-C50C-407E-A947-70E740481C1C}">
                          <a14:useLocalDpi xmlns:a14="http://schemas.microsoft.com/office/drawing/2010/main" val="0"/>
                        </a:ext>
                      </a:extLst>
                    </a:blip>
                    <a:srcRect/>
                    <a:stretch>
                      <a:fillRect/>
                    </a:stretch>
                  </pic:blipFill>
                  <pic:spPr bwMode="auto">
                    <a:xfrm>
                      <a:off x="0" y="0"/>
                      <a:ext cx="237490" cy="149225"/>
                    </a:xfrm>
                    <a:prstGeom prst="rect">
                      <a:avLst/>
                    </a:prstGeom>
                    <a:noFill/>
                    <a:ln>
                      <a:noFill/>
                    </a:ln>
                  </pic:spPr>
                </pic:pic>
              </a:graphicData>
            </a:graphic>
          </wp:inline>
        </w:drawing>
      </w:r>
      <w:r>
        <w:t>is the pointer into the samples/coefficients of the PVQ-vector  , “</w:t>
      </w:r>
      <w:r w:rsidRPr="00C006D8">
        <w:rPr>
          <w:rFonts w:ascii="Arial Narrow" w:hAnsi="Arial Narrow"/>
        </w:rPr>
        <w:t>&gt;&gt;</w:t>
      </w:r>
      <w:r>
        <w:rPr>
          <w:rFonts w:ascii="Arial Narrow" w:hAnsi="Arial Narrow"/>
        </w:rPr>
        <w:t>1</w:t>
      </w:r>
      <w:r>
        <w:t>” denotes a 1 bit right  shift and further the function “</w:t>
      </w:r>
      <w:r w:rsidRPr="00727881">
        <w:rPr>
          <w:rFonts w:ascii="Arial Narrow" w:hAnsi="Arial Narrow"/>
        </w:rPr>
        <w:t>UpdateOffsetsFwd</w:t>
      </w:r>
      <w:r>
        <w:rPr>
          <w:rFonts w:ascii="Arial Narrow" w:hAnsi="Arial Narrow"/>
        </w:rPr>
        <w:t>”</w:t>
      </w:r>
      <w:r>
        <w:t xml:space="preserve"> iteratively updates the required MPVQ-offsets for the next larger dimension using combinations of </w:t>
      </w:r>
      <w:r>
        <w:rPr>
          <w:rFonts w:hint="eastAsia"/>
          <w:lang w:eastAsia="zh-CN"/>
        </w:rPr>
        <w:t>e</w:t>
      </w:r>
      <w:r>
        <w:t xml:space="preserve">quations </w:t>
      </w:r>
      <w:r>
        <w:rPr>
          <w:rFonts w:hint="eastAsia"/>
          <w:lang w:eastAsia="zh-CN"/>
        </w:rPr>
        <w:t>(</w:t>
      </w:r>
      <w:r>
        <w:rPr>
          <w:noProof/>
        </w:rPr>
        <w:t>1281</w:t>
      </w:r>
      <w:r>
        <w:rPr>
          <w:rFonts w:hint="eastAsia"/>
          <w:lang w:eastAsia="zh-CN"/>
        </w:rPr>
        <w:t>)</w:t>
      </w:r>
      <w:r>
        <w:t xml:space="preserve">, </w:t>
      </w:r>
      <w:r>
        <w:rPr>
          <w:rFonts w:hint="eastAsia"/>
          <w:lang w:eastAsia="zh-CN"/>
        </w:rPr>
        <w:t>(</w:t>
      </w:r>
      <w:r>
        <w:rPr>
          <w:noProof/>
        </w:rPr>
        <w:t>1280</w:t>
      </w:r>
      <w:r>
        <w:rPr>
          <w:rFonts w:hint="eastAsia"/>
          <w:lang w:eastAsia="zh-CN"/>
        </w:rPr>
        <w:t>)</w:t>
      </w:r>
      <w:r>
        <w:t xml:space="preserve"> and </w:t>
      </w:r>
      <w:r>
        <w:rPr>
          <w:rFonts w:hint="eastAsia"/>
          <w:lang w:eastAsia="zh-CN"/>
        </w:rPr>
        <w:t>(</w:t>
      </w:r>
      <w:r>
        <w:rPr>
          <w:noProof/>
        </w:rPr>
        <w:t>1282</w:t>
      </w:r>
      <w:r>
        <w:t>).</w:t>
      </w:r>
    </w:p>
    <w:p w14:paraId="005ABF75" w14:textId="77777777" w:rsidR="00C456D8" w:rsidRDefault="00C456D8" w:rsidP="00C456D8">
      <w:pPr>
        <w:keepNext/>
        <w:keepLines/>
        <w:tabs>
          <w:tab w:val="center" w:pos="4536"/>
          <w:tab w:val="right" w:pos="9072"/>
        </w:tabs>
      </w:pPr>
    </w:p>
    <w:p w14:paraId="346F9970" w14:textId="64FC5352" w:rsidR="006243F1" w:rsidRPr="008B1E69" w:rsidRDefault="00874CFC" w:rsidP="006243F1">
      <w:pPr>
        <w:pStyle w:val="TH"/>
      </w:pPr>
      <w:r>
        <w:rPr>
          <w:noProof/>
        </w:rPr>
        <w:drawing>
          <wp:inline distT="0" distB="0" distL="0" distR="0" wp14:anchorId="32994FA2" wp14:editId="3FBA3126">
            <wp:extent cx="5943600" cy="6796405"/>
            <wp:effectExtent l="0" t="0" r="0" b="0"/>
            <wp:docPr id="24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2157">
                      <a:extLst>
                        <a:ext uri="{28A0092B-C50C-407E-A947-70E740481C1C}">
                          <a14:useLocalDpi xmlns:a14="http://schemas.microsoft.com/office/drawing/2010/main" val="0"/>
                        </a:ext>
                      </a:extLst>
                    </a:blip>
                    <a:srcRect/>
                    <a:stretch>
                      <a:fillRect/>
                    </a:stretch>
                  </pic:blipFill>
                  <pic:spPr bwMode="auto">
                    <a:xfrm>
                      <a:off x="0" y="0"/>
                      <a:ext cx="5943600" cy="6796405"/>
                    </a:xfrm>
                    <a:prstGeom prst="rect">
                      <a:avLst/>
                    </a:prstGeom>
                    <a:noFill/>
                    <a:ln>
                      <a:noFill/>
                    </a:ln>
                  </pic:spPr>
                </pic:pic>
              </a:graphicData>
            </a:graphic>
          </wp:inline>
        </w:drawing>
      </w:r>
    </w:p>
    <w:p w14:paraId="385E1E6E" w14:textId="77777777" w:rsidR="00C456D8" w:rsidRDefault="00C456D8" w:rsidP="00C456D8">
      <w:pPr>
        <w:pStyle w:val="TF"/>
      </w:pPr>
      <w:r w:rsidRPr="008967CD">
        <w:rPr>
          <w:rFonts w:cs="Arial"/>
        </w:rPr>
        <w:t xml:space="preserve">Figure </w:t>
      </w:r>
      <w:bookmarkStart w:id="1483" w:name="fig_pvq_index_mpvq_indexing"/>
      <w:r>
        <w:rPr>
          <w:rFonts w:cs="Arial"/>
          <w:noProof/>
        </w:rPr>
        <w:t>84</w:t>
      </w:r>
      <w:bookmarkEnd w:id="1483"/>
      <w:r w:rsidRPr="008967CD">
        <w:rPr>
          <w:rFonts w:cs="Arial"/>
        </w:rPr>
        <w:t xml:space="preserve">: </w:t>
      </w:r>
      <w:r>
        <w:rPr>
          <w:rFonts w:cs="Arial"/>
        </w:rPr>
        <w:t xml:space="preserve">Detailed </w:t>
      </w:r>
      <w:r>
        <w:t>MPVQ-indexing, leading sign index extraction and size calculation</w:t>
      </w:r>
    </w:p>
    <w:p w14:paraId="0DC2216E" w14:textId="2AB97817" w:rsidR="00C456D8" w:rsidRDefault="00C456D8" w:rsidP="00C456D8">
      <w:r>
        <w:t xml:space="preserve">To speed up the indexing when the number of unit pulses </w:t>
      </w:r>
      <w:r w:rsidR="00874CFC">
        <w:rPr>
          <w:noProof/>
          <w:position w:val="-4"/>
        </w:rPr>
        <w:drawing>
          <wp:inline distT="0" distB="0" distL="0" distR="0" wp14:anchorId="3E90DB1C" wp14:editId="09876850">
            <wp:extent cx="149225" cy="149225"/>
            <wp:effectExtent l="0" t="0" r="0" b="0"/>
            <wp:docPr id="2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2158">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t>is high (and the dimension</w:t>
      </w:r>
      <w:r w:rsidR="00874CFC">
        <w:rPr>
          <w:noProof/>
          <w:position w:val="-6"/>
        </w:rPr>
        <w:drawing>
          <wp:inline distT="0" distB="0" distL="0" distR="0" wp14:anchorId="5632922B" wp14:editId="4DCB8A99">
            <wp:extent cx="149225" cy="149225"/>
            <wp:effectExtent l="0" t="0" r="0" b="0"/>
            <wp:docPr id="24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2159">
                      <a:extLst>
                        <a:ext uri="{28A0092B-C50C-407E-A947-70E740481C1C}">
                          <a14:useLocalDpi xmlns:a14="http://schemas.microsoft.com/office/drawing/2010/main" val="0"/>
                        </a:ext>
                      </a:extLst>
                    </a:blip>
                    <a:srcRect/>
                    <a:stretch>
                      <a:fillRect/>
                    </a:stretch>
                  </pic:blipFill>
                  <pic:spPr bwMode="auto">
                    <a:xfrm>
                      <a:off x="0" y="0"/>
                      <a:ext cx="149225" cy="149225"/>
                    </a:xfrm>
                    <a:prstGeom prst="rect">
                      <a:avLst/>
                    </a:prstGeom>
                    <a:noFill/>
                    <a:ln>
                      <a:noFill/>
                    </a:ln>
                  </pic:spPr>
                </pic:pic>
              </a:graphicData>
            </a:graphic>
          </wp:inline>
        </w:drawing>
      </w:r>
      <w:r>
        <w:rPr>
          <w:b/>
          <w:i/>
        </w:rPr>
        <w:t xml:space="preserve"> </w:t>
      </w:r>
      <w:r>
        <w:t>is low), direct functions are used to calculate both the MPVQ-offsets and the MPVQ-size.</w:t>
      </w:r>
    </w:p>
    <w:p w14:paraId="6B8926AA" w14:textId="77777777" w:rsidR="00C456D8" w:rsidRPr="007F4D74" w:rsidRDefault="00C456D8" w:rsidP="007F4D74">
      <w:pPr>
        <w:pStyle w:val="H6"/>
      </w:pPr>
      <w:bookmarkStart w:id="1484" w:name="_Toc393281230"/>
      <w:bookmarkStart w:id="1485" w:name="_Toc393306226"/>
      <w:bookmarkStart w:id="1486" w:name="_Toc393628398"/>
      <w:bookmarkStart w:id="1487" w:name="_Toc393726335"/>
      <w:bookmarkStart w:id="1488" w:name="_Toc394084469"/>
      <w:bookmarkStart w:id="1489" w:name="_Toc394416147"/>
      <w:r w:rsidRPr="007F4D74">
        <w:t>5.3.4.2.7.5</w:t>
      </w:r>
      <w:r w:rsidR="007F4D74" w:rsidRPr="007F4D74">
        <w:tab/>
      </w:r>
      <w:r w:rsidRPr="007F4D74">
        <w:t>High Dynamic Range Arithmetic Encoding</w:t>
      </w:r>
      <w:bookmarkEnd w:id="1484"/>
      <w:bookmarkEnd w:id="1485"/>
      <w:bookmarkEnd w:id="1486"/>
      <w:bookmarkEnd w:id="1487"/>
      <w:bookmarkEnd w:id="1488"/>
      <w:bookmarkEnd w:id="1489"/>
    </w:p>
    <w:p w14:paraId="079D4052" w14:textId="77777777" w:rsidR="00C456D8" w:rsidRDefault="00C456D8" w:rsidP="00C456D8">
      <w:r>
        <w:t>The Split PVQ scheme relies on a Range encoder to encode symbols with higher granularity than bits. A high dynamic range implementation, where of up to 24 bits resolution may be used for the CDF is used to encode short codewords in three distinct ways:</w:t>
      </w:r>
    </w:p>
    <w:p w14:paraId="36B9474E" w14:textId="77777777" w:rsidR="00C456D8" w:rsidRDefault="00C456D8" w:rsidP="00F90F49">
      <w:pPr>
        <w:numPr>
          <w:ilvl w:val="0"/>
          <w:numId w:val="14"/>
        </w:numPr>
      </w:pPr>
      <w:r>
        <w:t>Direct bit encoding</w:t>
      </w:r>
    </w:p>
    <w:p w14:paraId="7CF15A0B" w14:textId="77777777" w:rsidR="00C456D8" w:rsidRDefault="00C456D8" w:rsidP="00F90F49">
      <w:pPr>
        <w:numPr>
          <w:ilvl w:val="0"/>
          <w:numId w:val="14"/>
        </w:numPr>
      </w:pPr>
      <w:r>
        <w:t>1/8 bit resolution uniform PDF encoding</w:t>
      </w:r>
    </w:p>
    <w:p w14:paraId="5218489D" w14:textId="77777777" w:rsidR="00C456D8" w:rsidRDefault="00C456D8" w:rsidP="00F90F49">
      <w:pPr>
        <w:numPr>
          <w:ilvl w:val="0"/>
          <w:numId w:val="14"/>
        </w:numPr>
      </w:pPr>
      <w:r>
        <w:t>Asymmetric triangular PDF encoding of band split energy angles, using tailor made CDFs.</w:t>
      </w:r>
    </w:p>
    <w:p w14:paraId="08A6892D" w14:textId="77777777" w:rsidR="00A441D5" w:rsidRPr="00FE5410" w:rsidRDefault="00C456D8" w:rsidP="00FE5410">
      <w:r>
        <w:t>Further special range encoder functions are used to determine the remaining bit budget in the frame and band quantization loops, and used to correct the bit budget for coming frames or coming bands.</w:t>
      </w:r>
    </w:p>
    <w:sectPr w:rsidR="00A441D5" w:rsidRPr="00FE5410" w:rsidSect="00DE1725">
      <w:headerReference w:type="default" r:id="rId2160"/>
      <w:footerReference w:type="default" r:id="rId2161"/>
      <w:footnotePr>
        <w:numRestart w:val="eachSect"/>
      </w:footnotePr>
      <w:pgSz w:w="11907" w:h="16840" w:code="9"/>
      <w:pgMar w:top="1416" w:right="1133" w:bottom="1133" w:left="1133" w:header="850" w:footer="340" w:gutter="0"/>
      <w:pgNumType w:start="26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89CCE6" w14:textId="77777777" w:rsidR="00A33611" w:rsidRDefault="00A33611">
      <w:r>
        <w:separator/>
      </w:r>
    </w:p>
  </w:endnote>
  <w:endnote w:type="continuationSeparator" w:id="0">
    <w:p w14:paraId="5291AEA4" w14:textId="77777777" w:rsidR="00A33611" w:rsidRDefault="00A33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panose1 w:val="02070409020205020404"/>
    <w:charset w:val="00"/>
    <w:family w:val="modern"/>
    <w:pitch w:val="fixed"/>
    <w:sig w:usb0="00000003" w:usb1="00000000" w:usb2="00000000" w:usb3="00000000" w:csb0="00000001" w:csb1="00000000"/>
  </w:font>
  <w:font w:name="BatangChe">
    <w:charset w:val="81"/>
    <w:family w:val="modern"/>
    <w:pitch w:val="fixed"/>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HGKyokashotai">
    <w:altName w:val="HG教科書体"/>
    <w:charset w:val="80"/>
    <w:family w:val="roman"/>
    <w:pitch w:val="fixed"/>
    <w:sig w:usb0="80000281" w:usb1="28C76CF8" w:usb2="00000010" w:usb3="00000000" w:csb0="00020000" w:csb1="00000000"/>
  </w:font>
  <w:font w:name="GulimChe">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DotumChe">
    <w:charset w:val="81"/>
    <w:family w:val="modern"/>
    <w:pitch w:val="fixed"/>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5B06AC" w14:textId="77777777" w:rsidR="00716D1C" w:rsidRDefault="00770C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17A201" w14:textId="77777777" w:rsidR="00A33611" w:rsidRDefault="00A33611">
      <w:r>
        <w:separator/>
      </w:r>
    </w:p>
  </w:footnote>
  <w:footnote w:type="continuationSeparator" w:id="0">
    <w:p w14:paraId="5A2E726D" w14:textId="77777777" w:rsidR="00A33611" w:rsidRDefault="00A336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893A67" w14:textId="77777777" w:rsidR="00716D1C" w:rsidRDefault="00770CAF">
    <w:pPr>
      <w:framePr w:h="284" w:hRule="exact" w:wrap="around" w:vAnchor="text" w:hAnchor="margin" w:xAlign="right" w:y="1"/>
      <w:rPr>
        <w:rFonts w:ascii="Arial" w:hAnsi="Arial" w:cs="Arial"/>
        <w:b/>
        <w:sz w:val="18"/>
        <w:szCs w:val="18"/>
      </w:rPr>
    </w:pPr>
    <w:r>
      <w:rPr>
        <w:rFonts w:ascii="Arial" w:hAnsi="Arial" w:cs="Arial"/>
        <w:b/>
        <w:noProof/>
        <w:sz w:val="18"/>
        <w:szCs w:val="18"/>
      </w:rPr>
      <w:t>3GPP TS 26.445 V15.4.</w:t>
    </w:r>
    <w:r w:rsidR="0086583E">
      <w:rPr>
        <w:rFonts w:ascii="Arial" w:hAnsi="Arial" w:cs="Arial"/>
        <w:b/>
        <w:noProof/>
        <w:sz w:val="18"/>
        <w:szCs w:val="18"/>
      </w:rPr>
      <w:t>2</w:t>
    </w:r>
    <w:r>
      <w:rPr>
        <w:rFonts w:ascii="Arial" w:hAnsi="Arial" w:cs="Arial"/>
        <w:b/>
        <w:noProof/>
        <w:sz w:val="18"/>
        <w:szCs w:val="18"/>
      </w:rPr>
      <w:t xml:space="preserve"> (2022-0</w:t>
    </w:r>
    <w:r w:rsidR="0086583E">
      <w:rPr>
        <w:rFonts w:ascii="Arial" w:hAnsi="Arial" w:cs="Arial"/>
        <w:b/>
        <w:noProof/>
        <w:sz w:val="18"/>
        <w:szCs w:val="18"/>
      </w:rPr>
      <w:t>9</w:t>
    </w:r>
    <w:r>
      <w:rPr>
        <w:rFonts w:ascii="Arial" w:hAnsi="Arial" w:cs="Arial"/>
        <w:b/>
        <w:noProof/>
        <w:sz w:val="18"/>
        <w:szCs w:val="18"/>
      </w:rPr>
      <w:t>)</w:t>
    </w:r>
  </w:p>
  <w:p w14:paraId="0B9274F6" w14:textId="77777777" w:rsidR="00716D1C" w:rsidRDefault="0044672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716D1C">
      <w:rPr>
        <w:rFonts w:ascii="Arial" w:hAnsi="Arial" w:cs="Arial"/>
        <w:b/>
        <w:sz w:val="18"/>
        <w:szCs w:val="18"/>
      </w:rPr>
      <w:instrText xml:space="preserve"> PAGE </w:instrText>
    </w:r>
    <w:r>
      <w:rPr>
        <w:rFonts w:ascii="Arial" w:hAnsi="Arial" w:cs="Arial"/>
        <w:b/>
        <w:sz w:val="18"/>
        <w:szCs w:val="18"/>
      </w:rPr>
      <w:fldChar w:fldCharType="separate"/>
    </w:r>
    <w:r w:rsidR="00D028EB">
      <w:rPr>
        <w:rFonts w:ascii="Arial" w:hAnsi="Arial" w:cs="Arial"/>
        <w:b/>
        <w:noProof/>
        <w:sz w:val="18"/>
        <w:szCs w:val="18"/>
      </w:rPr>
      <w:t>405</w:t>
    </w:r>
    <w:r>
      <w:rPr>
        <w:rFonts w:ascii="Arial" w:hAnsi="Arial" w:cs="Arial"/>
        <w:b/>
        <w:sz w:val="18"/>
        <w:szCs w:val="18"/>
      </w:rPr>
      <w:fldChar w:fldCharType="end"/>
    </w:r>
  </w:p>
  <w:p w14:paraId="0C9DB84B" w14:textId="77777777" w:rsidR="00716D1C" w:rsidRDefault="00770CAF">
    <w:pPr>
      <w:framePr w:h="284" w:hRule="exact" w:wrap="around" w:vAnchor="text" w:hAnchor="margin" w:y="7"/>
      <w:rPr>
        <w:rFonts w:ascii="Arial" w:hAnsi="Arial" w:cs="Arial"/>
        <w:b/>
        <w:sz w:val="18"/>
        <w:szCs w:val="18"/>
      </w:rPr>
    </w:pPr>
    <w:r>
      <w:rPr>
        <w:rFonts w:ascii="Arial" w:hAnsi="Arial" w:cs="Arial"/>
        <w:b/>
        <w:noProof/>
        <w:sz w:val="18"/>
        <w:szCs w:val="18"/>
      </w:rPr>
      <w:t>Release 15</w:t>
    </w:r>
  </w:p>
  <w:p w14:paraId="19B3CE32" w14:textId="77777777" w:rsidR="00716D1C" w:rsidRDefault="00716D1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E2BF4"/>
    <w:multiLevelType w:val="hybridMultilevel"/>
    <w:tmpl w:val="55762210"/>
    <w:lvl w:ilvl="0" w:tplc="7990E930">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86D746B"/>
    <w:multiLevelType w:val="hybridMultilevel"/>
    <w:tmpl w:val="491E5BC6"/>
    <w:lvl w:ilvl="0" w:tplc="08090017">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9B1885"/>
    <w:multiLevelType w:val="multilevel"/>
    <w:tmpl w:val="B010E3D8"/>
    <w:lvl w:ilvl="0">
      <w:start w:val="5"/>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6"/>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FC52C7D"/>
    <w:multiLevelType w:val="hybridMultilevel"/>
    <w:tmpl w:val="D5E07C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48E4DC3"/>
    <w:multiLevelType w:val="multilevel"/>
    <w:tmpl w:val="637E75F0"/>
    <w:lvl w:ilvl="0">
      <w:start w:val="1"/>
      <w:numFmt w:val="lowerLetter"/>
      <w:lvlText w:val="%1)"/>
      <w:lvlJc w:val="left"/>
      <w:pPr>
        <w:ind w:left="360" w:hanging="360"/>
      </w:pPr>
      <w:rPr>
        <w:rFonts w:eastAsia="SimSu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D545315"/>
    <w:multiLevelType w:val="hybridMultilevel"/>
    <w:tmpl w:val="A964085A"/>
    <w:lvl w:ilvl="0" w:tplc="4216A162">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20620380"/>
    <w:multiLevelType w:val="hybridMultilevel"/>
    <w:tmpl w:val="DB56359C"/>
    <w:lvl w:ilvl="0" w:tplc="525A9AC6">
      <w:start w:val="100"/>
      <w:numFmt w:val="decimalZero"/>
      <w:pStyle w:val="Paragraph100to999"/>
      <w:lvlText w:val="[0%1]"/>
      <w:lvlJc w:val="left"/>
      <w:pPr>
        <w:tabs>
          <w:tab w:val="num" w:pos="1077"/>
        </w:tabs>
      </w:pPr>
      <w:rPr>
        <w:rFonts w:ascii="Times New Roman" w:eastAsia="SimSun" w:hAnsi="Times New Roman" w:cs="Times New Roman" w:hint="default"/>
        <w:b/>
        <w:i w:val="0"/>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7" w15:restartNumberingAfterBreak="0">
    <w:nsid w:val="27785359"/>
    <w:multiLevelType w:val="hybridMultilevel"/>
    <w:tmpl w:val="76BC6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E12257"/>
    <w:multiLevelType w:val="singleLevel"/>
    <w:tmpl w:val="EACE65EE"/>
    <w:lvl w:ilvl="0">
      <w:start w:val="1"/>
      <w:numFmt w:val="decimalZero"/>
      <w:pStyle w:val="USPTO1-99"/>
      <w:lvlText w:val="[00%1]"/>
      <w:lvlJc w:val="left"/>
      <w:pPr>
        <w:tabs>
          <w:tab w:val="num" w:pos="720"/>
        </w:tabs>
        <w:ind w:left="0" w:firstLine="0"/>
      </w:pPr>
      <w:rPr>
        <w:b/>
        <w:i w:val="0"/>
        <w:lang w:val="en-US"/>
      </w:rPr>
    </w:lvl>
  </w:abstractNum>
  <w:abstractNum w:abstractNumId="9" w15:restartNumberingAfterBreak="0">
    <w:nsid w:val="2F94050C"/>
    <w:multiLevelType w:val="hybridMultilevel"/>
    <w:tmpl w:val="2418355A"/>
    <w:lvl w:ilvl="0" w:tplc="80246200">
      <w:start w:val="1"/>
      <w:numFmt w:val="lowerLetter"/>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31333EB9"/>
    <w:multiLevelType w:val="hybridMultilevel"/>
    <w:tmpl w:val="D43C929E"/>
    <w:lvl w:ilvl="0" w:tplc="48090017">
      <w:start w:val="1"/>
      <w:numFmt w:val="lowerLetter"/>
      <w:lvlText w:val="%1)"/>
      <w:lvlJc w:val="left"/>
      <w:pPr>
        <w:ind w:left="720" w:hanging="360"/>
      </w:pPr>
    </w:lvl>
    <w:lvl w:ilvl="1" w:tplc="4809001B">
      <w:start w:val="1"/>
      <w:numFmt w:val="lowerRoman"/>
      <w:lvlText w:val="%2."/>
      <w:lvlJc w:val="righ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15:restartNumberingAfterBreak="0">
    <w:nsid w:val="37C7061A"/>
    <w:multiLevelType w:val="hybridMultilevel"/>
    <w:tmpl w:val="2F145CAA"/>
    <w:lvl w:ilvl="0" w:tplc="130066E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C99688F"/>
    <w:multiLevelType w:val="hybridMultilevel"/>
    <w:tmpl w:val="2102AADA"/>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3" w15:restartNumberingAfterBreak="0">
    <w:nsid w:val="452D1FCE"/>
    <w:multiLevelType w:val="hybridMultilevel"/>
    <w:tmpl w:val="FC6A3938"/>
    <w:lvl w:ilvl="0" w:tplc="378C6304">
      <w:start w:val="1"/>
      <w:numFmt w:val="lowerLetter"/>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4" w15:restartNumberingAfterBreak="0">
    <w:nsid w:val="477101A7"/>
    <w:multiLevelType w:val="hybridMultilevel"/>
    <w:tmpl w:val="27847A72"/>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509949E2"/>
    <w:multiLevelType w:val="hybridMultilevel"/>
    <w:tmpl w:val="91840FB8"/>
    <w:lvl w:ilvl="0" w:tplc="7B4CB6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6386A89"/>
    <w:multiLevelType w:val="hybridMultilevel"/>
    <w:tmpl w:val="0230427C"/>
    <w:lvl w:ilvl="0" w:tplc="D4E29BC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82F50FD"/>
    <w:multiLevelType w:val="multilevel"/>
    <w:tmpl w:val="2A3A62F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8" w15:restartNumberingAfterBreak="0">
    <w:nsid w:val="5B9D67F4"/>
    <w:multiLevelType w:val="hybridMultilevel"/>
    <w:tmpl w:val="792C0C2C"/>
    <w:lvl w:ilvl="0" w:tplc="3E5CB84C">
      <w:start w:val="1"/>
      <w:numFmt w:val="decimalZero"/>
      <w:pStyle w:val="Paragraph1to99"/>
      <w:lvlText w:val="[00%1]"/>
      <w:lvlJc w:val="left"/>
      <w:pPr>
        <w:tabs>
          <w:tab w:val="num" w:pos="1077"/>
        </w:tabs>
      </w:pPr>
      <w:rPr>
        <w:rFonts w:ascii="Times New Roman" w:hAnsi="Times New Roman" w:cs="Times New Roman" w:hint="default"/>
        <w:b/>
        <w:i w:val="0"/>
        <w:color w:val="auto"/>
        <w:sz w:val="24"/>
        <w:szCs w:val="24"/>
      </w:rPr>
    </w:lvl>
    <w:lvl w:ilvl="1" w:tplc="04090019" w:tentative="1">
      <w:start w:val="1"/>
      <w:numFmt w:val="lowerLetter"/>
      <w:lvlText w:val="%2)"/>
      <w:lvlJc w:val="left"/>
      <w:pPr>
        <w:tabs>
          <w:tab w:val="num" w:pos="840"/>
        </w:tabs>
        <w:ind w:left="840" w:hanging="420"/>
      </w:pPr>
      <w:rPr>
        <w:rFonts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19" w15:restartNumberingAfterBreak="0">
    <w:nsid w:val="5E9F5072"/>
    <w:multiLevelType w:val="hybridMultilevel"/>
    <w:tmpl w:val="C46CE9E2"/>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602C3AF9"/>
    <w:multiLevelType w:val="hybridMultilevel"/>
    <w:tmpl w:val="0D92F99C"/>
    <w:lvl w:ilvl="0" w:tplc="14EA972C">
      <w:start w:val="1"/>
      <w:numFmt w:val="lowerLetter"/>
      <w:lvlText w:val="%1)"/>
      <w:lvlJc w:val="left"/>
      <w:pPr>
        <w:ind w:left="360" w:hanging="360"/>
      </w:pPr>
      <w:rPr>
        <w:rFonts w:hint="default"/>
        <w:color w:val="01000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606A7ABB"/>
    <w:multiLevelType w:val="hybridMultilevel"/>
    <w:tmpl w:val="68C24EEC"/>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65052F5D"/>
    <w:multiLevelType w:val="hybridMultilevel"/>
    <w:tmpl w:val="55283FD6"/>
    <w:lvl w:ilvl="0" w:tplc="F27E945E">
      <w:start w:val="5"/>
      <w:numFmt w:val="bullet"/>
      <w:lvlText w:val="-"/>
      <w:lvlJc w:val="left"/>
      <w:pPr>
        <w:ind w:left="720" w:hanging="360"/>
      </w:pPr>
      <w:rPr>
        <w:rFonts w:ascii="Times New Roman" w:eastAsia="Times New Roman" w:hAnsi="Times New Roman"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71862A6"/>
    <w:multiLevelType w:val="hybridMultilevel"/>
    <w:tmpl w:val="AA24CF38"/>
    <w:lvl w:ilvl="0" w:tplc="48090017">
      <w:start w:val="1"/>
      <w:numFmt w:val="lowerLetter"/>
      <w:lvlText w:val="%1)"/>
      <w:lvlJc w:val="left"/>
      <w:pPr>
        <w:ind w:left="720" w:hanging="360"/>
      </w:pPr>
    </w:lvl>
    <w:lvl w:ilvl="1" w:tplc="4809001B">
      <w:start w:val="1"/>
      <w:numFmt w:val="lowerRoman"/>
      <w:lvlText w:val="%2."/>
      <w:lvlJc w:val="righ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4" w15:restartNumberingAfterBreak="0">
    <w:nsid w:val="67532578"/>
    <w:multiLevelType w:val="hybridMultilevel"/>
    <w:tmpl w:val="26C470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7AA3028"/>
    <w:multiLevelType w:val="hybridMultilevel"/>
    <w:tmpl w:val="3E8C03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8570F48"/>
    <w:multiLevelType w:val="hybridMultilevel"/>
    <w:tmpl w:val="D46CD382"/>
    <w:lvl w:ilvl="0" w:tplc="43CE9E78">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8AF4D91"/>
    <w:multiLevelType w:val="hybridMultilevel"/>
    <w:tmpl w:val="7DC0C18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382327"/>
    <w:multiLevelType w:val="hybridMultilevel"/>
    <w:tmpl w:val="263E8596"/>
    <w:lvl w:ilvl="0" w:tplc="48090011">
      <w:start w:val="1"/>
      <w:numFmt w:val="decimal"/>
      <w:lvlText w:val="%1)"/>
      <w:lvlJc w:val="left"/>
      <w:pPr>
        <w:ind w:left="975" w:hanging="360"/>
      </w:pPr>
    </w:lvl>
    <w:lvl w:ilvl="1" w:tplc="48090019">
      <w:start w:val="1"/>
      <w:numFmt w:val="lowerLetter"/>
      <w:lvlText w:val="%2."/>
      <w:lvlJc w:val="left"/>
      <w:pPr>
        <w:ind w:left="1695" w:hanging="360"/>
      </w:pPr>
    </w:lvl>
    <w:lvl w:ilvl="2" w:tplc="4809001B" w:tentative="1">
      <w:start w:val="1"/>
      <w:numFmt w:val="lowerRoman"/>
      <w:lvlText w:val="%3."/>
      <w:lvlJc w:val="right"/>
      <w:pPr>
        <w:ind w:left="2415" w:hanging="180"/>
      </w:pPr>
    </w:lvl>
    <w:lvl w:ilvl="3" w:tplc="4809000F" w:tentative="1">
      <w:start w:val="1"/>
      <w:numFmt w:val="decimal"/>
      <w:lvlText w:val="%4."/>
      <w:lvlJc w:val="left"/>
      <w:pPr>
        <w:ind w:left="3135" w:hanging="360"/>
      </w:pPr>
    </w:lvl>
    <w:lvl w:ilvl="4" w:tplc="48090019" w:tentative="1">
      <w:start w:val="1"/>
      <w:numFmt w:val="lowerLetter"/>
      <w:lvlText w:val="%5."/>
      <w:lvlJc w:val="left"/>
      <w:pPr>
        <w:ind w:left="3855" w:hanging="360"/>
      </w:pPr>
    </w:lvl>
    <w:lvl w:ilvl="5" w:tplc="4809001B" w:tentative="1">
      <w:start w:val="1"/>
      <w:numFmt w:val="lowerRoman"/>
      <w:lvlText w:val="%6."/>
      <w:lvlJc w:val="right"/>
      <w:pPr>
        <w:ind w:left="4575" w:hanging="180"/>
      </w:pPr>
    </w:lvl>
    <w:lvl w:ilvl="6" w:tplc="4809000F" w:tentative="1">
      <w:start w:val="1"/>
      <w:numFmt w:val="decimal"/>
      <w:lvlText w:val="%7."/>
      <w:lvlJc w:val="left"/>
      <w:pPr>
        <w:ind w:left="5295" w:hanging="360"/>
      </w:pPr>
    </w:lvl>
    <w:lvl w:ilvl="7" w:tplc="48090019" w:tentative="1">
      <w:start w:val="1"/>
      <w:numFmt w:val="lowerLetter"/>
      <w:lvlText w:val="%8."/>
      <w:lvlJc w:val="left"/>
      <w:pPr>
        <w:ind w:left="6015" w:hanging="360"/>
      </w:pPr>
    </w:lvl>
    <w:lvl w:ilvl="8" w:tplc="4809001B" w:tentative="1">
      <w:start w:val="1"/>
      <w:numFmt w:val="lowerRoman"/>
      <w:lvlText w:val="%9."/>
      <w:lvlJc w:val="right"/>
      <w:pPr>
        <w:ind w:left="6735" w:hanging="180"/>
      </w:pPr>
    </w:lvl>
  </w:abstractNum>
  <w:abstractNum w:abstractNumId="29" w15:restartNumberingAfterBreak="0">
    <w:nsid w:val="755938EB"/>
    <w:multiLevelType w:val="hybridMultilevel"/>
    <w:tmpl w:val="EEB63E72"/>
    <w:lvl w:ilvl="0" w:tplc="44A830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7665CCA"/>
    <w:multiLevelType w:val="hybridMultilevel"/>
    <w:tmpl w:val="AFBA1172"/>
    <w:lvl w:ilvl="0" w:tplc="08090017">
      <w:start w:val="1"/>
      <w:numFmt w:val="lowerLett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77F26161"/>
    <w:multiLevelType w:val="multilevel"/>
    <w:tmpl w:val="08B454C0"/>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78911DC2"/>
    <w:multiLevelType w:val="hybridMultilevel"/>
    <w:tmpl w:val="C6DED2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6D53C1"/>
    <w:multiLevelType w:val="hybridMultilevel"/>
    <w:tmpl w:val="A352F6BE"/>
    <w:lvl w:ilvl="0" w:tplc="9C644A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238781250">
    <w:abstractNumId w:val="8"/>
    <w:lvlOverride w:ilvl="0">
      <w:startOverride w:val="1"/>
    </w:lvlOverride>
  </w:num>
  <w:num w:numId="2" w16cid:durableId="456529671">
    <w:abstractNumId w:val="18"/>
  </w:num>
  <w:num w:numId="3" w16cid:durableId="196084248">
    <w:abstractNumId w:val="6"/>
  </w:num>
  <w:num w:numId="4" w16cid:durableId="19823466">
    <w:abstractNumId w:val="24"/>
  </w:num>
  <w:num w:numId="5" w16cid:durableId="1962497257">
    <w:abstractNumId w:val="32"/>
  </w:num>
  <w:num w:numId="6" w16cid:durableId="976490935">
    <w:abstractNumId w:val="16"/>
  </w:num>
  <w:num w:numId="7" w16cid:durableId="1231035679">
    <w:abstractNumId w:val="2"/>
  </w:num>
  <w:num w:numId="8" w16cid:durableId="1727533472">
    <w:abstractNumId w:val="3"/>
  </w:num>
  <w:num w:numId="9" w16cid:durableId="1782915021">
    <w:abstractNumId w:val="29"/>
  </w:num>
  <w:num w:numId="10" w16cid:durableId="880823685">
    <w:abstractNumId w:val="22"/>
  </w:num>
  <w:num w:numId="11" w16cid:durableId="931934100">
    <w:abstractNumId w:val="11"/>
  </w:num>
  <w:num w:numId="12" w16cid:durableId="2044165082">
    <w:abstractNumId w:val="27"/>
  </w:num>
  <w:num w:numId="13" w16cid:durableId="647788435">
    <w:abstractNumId w:val="25"/>
  </w:num>
  <w:num w:numId="14" w16cid:durableId="480510567">
    <w:abstractNumId w:val="7"/>
  </w:num>
  <w:num w:numId="15" w16cid:durableId="1630479804">
    <w:abstractNumId w:val="28"/>
  </w:num>
  <w:num w:numId="16" w16cid:durableId="1556315873">
    <w:abstractNumId w:val="10"/>
  </w:num>
  <w:num w:numId="17" w16cid:durableId="1413701277">
    <w:abstractNumId w:val="23"/>
  </w:num>
  <w:num w:numId="18" w16cid:durableId="1975063431">
    <w:abstractNumId w:val="15"/>
  </w:num>
  <w:num w:numId="19" w16cid:durableId="1271400169">
    <w:abstractNumId w:val="33"/>
  </w:num>
  <w:num w:numId="20" w16cid:durableId="1203056993">
    <w:abstractNumId w:val="26"/>
  </w:num>
  <w:num w:numId="21" w16cid:durableId="479346093">
    <w:abstractNumId w:val="0"/>
  </w:num>
  <w:num w:numId="22" w16cid:durableId="1536962503">
    <w:abstractNumId w:val="1"/>
  </w:num>
  <w:num w:numId="23" w16cid:durableId="754129862">
    <w:abstractNumId w:val="5"/>
  </w:num>
  <w:num w:numId="24" w16cid:durableId="550578740">
    <w:abstractNumId w:val="9"/>
  </w:num>
  <w:num w:numId="25" w16cid:durableId="1401710647">
    <w:abstractNumId w:val="13"/>
  </w:num>
  <w:num w:numId="26" w16cid:durableId="1119684563">
    <w:abstractNumId w:val="21"/>
  </w:num>
  <w:num w:numId="27" w16cid:durableId="1670257292">
    <w:abstractNumId w:val="19"/>
  </w:num>
  <w:num w:numId="28" w16cid:durableId="635572601">
    <w:abstractNumId w:val="12"/>
  </w:num>
  <w:num w:numId="29" w16cid:durableId="294988074">
    <w:abstractNumId w:val="4"/>
  </w:num>
  <w:num w:numId="30" w16cid:durableId="1565919540">
    <w:abstractNumId w:val="31"/>
  </w:num>
  <w:num w:numId="31" w16cid:durableId="996571789">
    <w:abstractNumId w:val="30"/>
  </w:num>
  <w:num w:numId="32" w16cid:durableId="1024479602">
    <w:abstractNumId w:val="14"/>
  </w:num>
  <w:num w:numId="33" w16cid:durableId="1530609109">
    <w:abstractNumId w:val="17"/>
  </w:num>
  <w:num w:numId="34" w16cid:durableId="1654678829">
    <w:abstractNumId w:val="20"/>
  </w:num>
  <w:num w:numId="35" w16cid:durableId="7624544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6445-f42_CR0061">
    <w15:presenceInfo w15:providerId="None" w15:userId="26445-f42_CR0061"/>
  </w15:person>
  <w15:person w15:author="Tomas Toftgård [2]">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68"/>
    <w:rsid w:val="0000651B"/>
    <w:rsid w:val="00007282"/>
    <w:rsid w:val="00007545"/>
    <w:rsid w:val="0000796F"/>
    <w:rsid w:val="00011D86"/>
    <w:rsid w:val="000127AA"/>
    <w:rsid w:val="00017CFE"/>
    <w:rsid w:val="0002541E"/>
    <w:rsid w:val="00025D08"/>
    <w:rsid w:val="000312D2"/>
    <w:rsid w:val="00033397"/>
    <w:rsid w:val="000353A7"/>
    <w:rsid w:val="0003692A"/>
    <w:rsid w:val="00040095"/>
    <w:rsid w:val="00040DDE"/>
    <w:rsid w:val="0004263B"/>
    <w:rsid w:val="00046185"/>
    <w:rsid w:val="00052878"/>
    <w:rsid w:val="000540F7"/>
    <w:rsid w:val="00056BD0"/>
    <w:rsid w:val="00056EE0"/>
    <w:rsid w:val="0005742E"/>
    <w:rsid w:val="00060C61"/>
    <w:rsid w:val="0006613E"/>
    <w:rsid w:val="00071CD6"/>
    <w:rsid w:val="000743C7"/>
    <w:rsid w:val="00076F48"/>
    <w:rsid w:val="00080512"/>
    <w:rsid w:val="00080D3B"/>
    <w:rsid w:val="00085550"/>
    <w:rsid w:val="0009243E"/>
    <w:rsid w:val="0009286A"/>
    <w:rsid w:val="00093FF3"/>
    <w:rsid w:val="000973B6"/>
    <w:rsid w:val="000A1C4A"/>
    <w:rsid w:val="000A2D32"/>
    <w:rsid w:val="000B46C8"/>
    <w:rsid w:val="000C083F"/>
    <w:rsid w:val="000C0AA6"/>
    <w:rsid w:val="000C1A61"/>
    <w:rsid w:val="000C3DAC"/>
    <w:rsid w:val="000C3FA5"/>
    <w:rsid w:val="000C4975"/>
    <w:rsid w:val="000C65B3"/>
    <w:rsid w:val="000C73F7"/>
    <w:rsid w:val="000D402C"/>
    <w:rsid w:val="000D58AB"/>
    <w:rsid w:val="000E1DBC"/>
    <w:rsid w:val="000E2D01"/>
    <w:rsid w:val="000F06C9"/>
    <w:rsid w:val="000F09DF"/>
    <w:rsid w:val="000F42C4"/>
    <w:rsid w:val="000F4987"/>
    <w:rsid w:val="00103A11"/>
    <w:rsid w:val="001127CB"/>
    <w:rsid w:val="00115FD2"/>
    <w:rsid w:val="00120C1D"/>
    <w:rsid w:val="00124192"/>
    <w:rsid w:val="001244E2"/>
    <w:rsid w:val="00124917"/>
    <w:rsid w:val="00125314"/>
    <w:rsid w:val="00130C19"/>
    <w:rsid w:val="00132A4C"/>
    <w:rsid w:val="0013703D"/>
    <w:rsid w:val="00140C61"/>
    <w:rsid w:val="00146728"/>
    <w:rsid w:val="00150170"/>
    <w:rsid w:val="00150459"/>
    <w:rsid w:val="00162C10"/>
    <w:rsid w:val="0016790F"/>
    <w:rsid w:val="00170A88"/>
    <w:rsid w:val="00177237"/>
    <w:rsid w:val="001776B9"/>
    <w:rsid w:val="00180F08"/>
    <w:rsid w:val="001810D5"/>
    <w:rsid w:val="00183B6E"/>
    <w:rsid w:val="00184637"/>
    <w:rsid w:val="00192384"/>
    <w:rsid w:val="001929F7"/>
    <w:rsid w:val="001943DE"/>
    <w:rsid w:val="00194C42"/>
    <w:rsid w:val="0019649F"/>
    <w:rsid w:val="001A2BF5"/>
    <w:rsid w:val="001A37D3"/>
    <w:rsid w:val="001A66D9"/>
    <w:rsid w:val="001B1B61"/>
    <w:rsid w:val="001B4033"/>
    <w:rsid w:val="001B4572"/>
    <w:rsid w:val="001B701E"/>
    <w:rsid w:val="001C5492"/>
    <w:rsid w:val="001C66D2"/>
    <w:rsid w:val="001C6817"/>
    <w:rsid w:val="001C6E2C"/>
    <w:rsid w:val="001D16F7"/>
    <w:rsid w:val="001D3427"/>
    <w:rsid w:val="001D396F"/>
    <w:rsid w:val="001D59CA"/>
    <w:rsid w:val="001D7682"/>
    <w:rsid w:val="001E7245"/>
    <w:rsid w:val="001E72A3"/>
    <w:rsid w:val="001F168B"/>
    <w:rsid w:val="001F374C"/>
    <w:rsid w:val="001F5A4E"/>
    <w:rsid w:val="00201092"/>
    <w:rsid w:val="00201847"/>
    <w:rsid w:val="0020376B"/>
    <w:rsid w:val="0021294A"/>
    <w:rsid w:val="00215A7F"/>
    <w:rsid w:val="0022422B"/>
    <w:rsid w:val="00237134"/>
    <w:rsid w:val="00244572"/>
    <w:rsid w:val="002509AC"/>
    <w:rsid w:val="00250D58"/>
    <w:rsid w:val="00255F2D"/>
    <w:rsid w:val="00260A1B"/>
    <w:rsid w:val="002635D5"/>
    <w:rsid w:val="00263A20"/>
    <w:rsid w:val="00270D00"/>
    <w:rsid w:val="00272FC5"/>
    <w:rsid w:val="00274B10"/>
    <w:rsid w:val="00275850"/>
    <w:rsid w:val="00276F4D"/>
    <w:rsid w:val="002812D8"/>
    <w:rsid w:val="00283D34"/>
    <w:rsid w:val="002853D6"/>
    <w:rsid w:val="002969EE"/>
    <w:rsid w:val="00296DA6"/>
    <w:rsid w:val="002A0289"/>
    <w:rsid w:val="002A1847"/>
    <w:rsid w:val="002A52FD"/>
    <w:rsid w:val="002A6739"/>
    <w:rsid w:val="002B40A7"/>
    <w:rsid w:val="002B4D2D"/>
    <w:rsid w:val="002B79C7"/>
    <w:rsid w:val="002B7DB7"/>
    <w:rsid w:val="002C00D6"/>
    <w:rsid w:val="002C24E8"/>
    <w:rsid w:val="002C3015"/>
    <w:rsid w:val="002C3DEA"/>
    <w:rsid w:val="002C6E09"/>
    <w:rsid w:val="002D0B23"/>
    <w:rsid w:val="002D0E1A"/>
    <w:rsid w:val="002D6DC8"/>
    <w:rsid w:val="002E5A6C"/>
    <w:rsid w:val="002E6B18"/>
    <w:rsid w:val="002F24A6"/>
    <w:rsid w:val="002F333D"/>
    <w:rsid w:val="002F7AD4"/>
    <w:rsid w:val="00300A75"/>
    <w:rsid w:val="003025F1"/>
    <w:rsid w:val="003054DE"/>
    <w:rsid w:val="00310C2F"/>
    <w:rsid w:val="003172DC"/>
    <w:rsid w:val="0031764F"/>
    <w:rsid w:val="00330111"/>
    <w:rsid w:val="00331ED8"/>
    <w:rsid w:val="00331FA7"/>
    <w:rsid w:val="00335060"/>
    <w:rsid w:val="00340B06"/>
    <w:rsid w:val="003418F8"/>
    <w:rsid w:val="00341C5D"/>
    <w:rsid w:val="00344484"/>
    <w:rsid w:val="00346B73"/>
    <w:rsid w:val="003472D7"/>
    <w:rsid w:val="00347B5D"/>
    <w:rsid w:val="0035077E"/>
    <w:rsid w:val="0035462D"/>
    <w:rsid w:val="00360118"/>
    <w:rsid w:val="003606BA"/>
    <w:rsid w:val="0037217F"/>
    <w:rsid w:val="003727A5"/>
    <w:rsid w:val="0037544F"/>
    <w:rsid w:val="00381D37"/>
    <w:rsid w:val="00392B01"/>
    <w:rsid w:val="00394965"/>
    <w:rsid w:val="00395486"/>
    <w:rsid w:val="00396BC0"/>
    <w:rsid w:val="00397BC1"/>
    <w:rsid w:val="003A2767"/>
    <w:rsid w:val="003B1433"/>
    <w:rsid w:val="003B269D"/>
    <w:rsid w:val="003B7E4E"/>
    <w:rsid w:val="003C234A"/>
    <w:rsid w:val="003C4582"/>
    <w:rsid w:val="003C593D"/>
    <w:rsid w:val="003C7B10"/>
    <w:rsid w:val="003D0521"/>
    <w:rsid w:val="003D746E"/>
    <w:rsid w:val="003E082E"/>
    <w:rsid w:val="003E4215"/>
    <w:rsid w:val="003E6879"/>
    <w:rsid w:val="003E6A1E"/>
    <w:rsid w:val="003F28E6"/>
    <w:rsid w:val="003F5A98"/>
    <w:rsid w:val="0040009C"/>
    <w:rsid w:val="00405181"/>
    <w:rsid w:val="00405EF3"/>
    <w:rsid w:val="0040669A"/>
    <w:rsid w:val="00406BC9"/>
    <w:rsid w:val="004231D1"/>
    <w:rsid w:val="00424E26"/>
    <w:rsid w:val="00433252"/>
    <w:rsid w:val="00435A20"/>
    <w:rsid w:val="00446720"/>
    <w:rsid w:val="0045206C"/>
    <w:rsid w:val="004552E1"/>
    <w:rsid w:val="00455664"/>
    <w:rsid w:val="00455A02"/>
    <w:rsid w:val="00460619"/>
    <w:rsid w:val="004608A9"/>
    <w:rsid w:val="00460ED5"/>
    <w:rsid w:val="00463B37"/>
    <w:rsid w:val="00465808"/>
    <w:rsid w:val="00466450"/>
    <w:rsid w:val="004710BD"/>
    <w:rsid w:val="004749A3"/>
    <w:rsid w:val="00481AE1"/>
    <w:rsid w:val="004847AB"/>
    <w:rsid w:val="00485BF7"/>
    <w:rsid w:val="00490AEE"/>
    <w:rsid w:val="00493AAA"/>
    <w:rsid w:val="004A05B3"/>
    <w:rsid w:val="004A1B7D"/>
    <w:rsid w:val="004A6A87"/>
    <w:rsid w:val="004A78BB"/>
    <w:rsid w:val="004B14DC"/>
    <w:rsid w:val="004B20FF"/>
    <w:rsid w:val="004B2C64"/>
    <w:rsid w:val="004B30B7"/>
    <w:rsid w:val="004B7426"/>
    <w:rsid w:val="004B7B41"/>
    <w:rsid w:val="004C2683"/>
    <w:rsid w:val="004C5360"/>
    <w:rsid w:val="004C61EE"/>
    <w:rsid w:val="004C65E5"/>
    <w:rsid w:val="004D3578"/>
    <w:rsid w:val="004D47D5"/>
    <w:rsid w:val="004D7C3C"/>
    <w:rsid w:val="004E0AF5"/>
    <w:rsid w:val="004E10E4"/>
    <w:rsid w:val="004E213A"/>
    <w:rsid w:val="004E368D"/>
    <w:rsid w:val="004E37BE"/>
    <w:rsid w:val="004F08D0"/>
    <w:rsid w:val="004F3E37"/>
    <w:rsid w:val="004F552F"/>
    <w:rsid w:val="004F56DE"/>
    <w:rsid w:val="00503BB6"/>
    <w:rsid w:val="00505E37"/>
    <w:rsid w:val="00506F1D"/>
    <w:rsid w:val="00512964"/>
    <w:rsid w:val="00517D9B"/>
    <w:rsid w:val="00524891"/>
    <w:rsid w:val="005278EB"/>
    <w:rsid w:val="00534BE8"/>
    <w:rsid w:val="00541200"/>
    <w:rsid w:val="00543E6C"/>
    <w:rsid w:val="00552BE3"/>
    <w:rsid w:val="00555B62"/>
    <w:rsid w:val="00556E63"/>
    <w:rsid w:val="00560781"/>
    <w:rsid w:val="005637C4"/>
    <w:rsid w:val="00564DDB"/>
    <w:rsid w:val="00565087"/>
    <w:rsid w:val="00571CEA"/>
    <w:rsid w:val="0057324A"/>
    <w:rsid w:val="00573B5E"/>
    <w:rsid w:val="00574292"/>
    <w:rsid w:val="005749F7"/>
    <w:rsid w:val="005808D1"/>
    <w:rsid w:val="00580F11"/>
    <w:rsid w:val="005820B5"/>
    <w:rsid w:val="005952F0"/>
    <w:rsid w:val="005978C1"/>
    <w:rsid w:val="005A1EBE"/>
    <w:rsid w:val="005A7AF2"/>
    <w:rsid w:val="005B096F"/>
    <w:rsid w:val="005B0D75"/>
    <w:rsid w:val="005B11B4"/>
    <w:rsid w:val="005B4E86"/>
    <w:rsid w:val="005B5452"/>
    <w:rsid w:val="005B64C0"/>
    <w:rsid w:val="005B7C3F"/>
    <w:rsid w:val="005C6D7E"/>
    <w:rsid w:val="005C6F5D"/>
    <w:rsid w:val="005D38BE"/>
    <w:rsid w:val="005D395E"/>
    <w:rsid w:val="005D4817"/>
    <w:rsid w:val="005D7354"/>
    <w:rsid w:val="005D7976"/>
    <w:rsid w:val="005E1042"/>
    <w:rsid w:val="005F1E1D"/>
    <w:rsid w:val="005F2FAB"/>
    <w:rsid w:val="005F54FE"/>
    <w:rsid w:val="005F577A"/>
    <w:rsid w:val="005F5A0C"/>
    <w:rsid w:val="006012C9"/>
    <w:rsid w:val="00607DD9"/>
    <w:rsid w:val="006111F0"/>
    <w:rsid w:val="006115A3"/>
    <w:rsid w:val="006148E1"/>
    <w:rsid w:val="00620236"/>
    <w:rsid w:val="00623F4A"/>
    <w:rsid w:val="006243F1"/>
    <w:rsid w:val="00630B18"/>
    <w:rsid w:val="00632829"/>
    <w:rsid w:val="00636A79"/>
    <w:rsid w:val="0064007F"/>
    <w:rsid w:val="00640B8B"/>
    <w:rsid w:val="0064243D"/>
    <w:rsid w:val="00643EE2"/>
    <w:rsid w:val="006441A9"/>
    <w:rsid w:val="00645948"/>
    <w:rsid w:val="00646FDC"/>
    <w:rsid w:val="00647FFD"/>
    <w:rsid w:val="00652D97"/>
    <w:rsid w:val="00653EDF"/>
    <w:rsid w:val="006575C6"/>
    <w:rsid w:val="006623A1"/>
    <w:rsid w:val="00663777"/>
    <w:rsid w:val="0066430D"/>
    <w:rsid w:val="006831E5"/>
    <w:rsid w:val="006945D0"/>
    <w:rsid w:val="00695004"/>
    <w:rsid w:val="006953FD"/>
    <w:rsid w:val="00695465"/>
    <w:rsid w:val="006A1655"/>
    <w:rsid w:val="006A35E4"/>
    <w:rsid w:val="006A3AB7"/>
    <w:rsid w:val="006B5EA0"/>
    <w:rsid w:val="006C17C2"/>
    <w:rsid w:val="006C2DA7"/>
    <w:rsid w:val="006D0D9D"/>
    <w:rsid w:val="006D58D6"/>
    <w:rsid w:val="006D5EA7"/>
    <w:rsid w:val="006E3551"/>
    <w:rsid w:val="006E6F84"/>
    <w:rsid w:val="006F1959"/>
    <w:rsid w:val="006F2D86"/>
    <w:rsid w:val="006F6B03"/>
    <w:rsid w:val="007028FD"/>
    <w:rsid w:val="007049C5"/>
    <w:rsid w:val="00705CE7"/>
    <w:rsid w:val="00710C67"/>
    <w:rsid w:val="00716D1C"/>
    <w:rsid w:val="00717E66"/>
    <w:rsid w:val="0072040C"/>
    <w:rsid w:val="00726183"/>
    <w:rsid w:val="007330EE"/>
    <w:rsid w:val="0073464F"/>
    <w:rsid w:val="00734A5B"/>
    <w:rsid w:val="00744E76"/>
    <w:rsid w:val="0074718C"/>
    <w:rsid w:val="00750C77"/>
    <w:rsid w:val="00751EEC"/>
    <w:rsid w:val="00761146"/>
    <w:rsid w:val="0076733B"/>
    <w:rsid w:val="00767D58"/>
    <w:rsid w:val="00770CAF"/>
    <w:rsid w:val="00781F0F"/>
    <w:rsid w:val="00785112"/>
    <w:rsid w:val="00790F60"/>
    <w:rsid w:val="007921BF"/>
    <w:rsid w:val="007958D6"/>
    <w:rsid w:val="00797E6E"/>
    <w:rsid w:val="007A1F3E"/>
    <w:rsid w:val="007A2BE9"/>
    <w:rsid w:val="007A4386"/>
    <w:rsid w:val="007A60A3"/>
    <w:rsid w:val="007B13DE"/>
    <w:rsid w:val="007B5AE3"/>
    <w:rsid w:val="007B6C6C"/>
    <w:rsid w:val="007B6D47"/>
    <w:rsid w:val="007B79CE"/>
    <w:rsid w:val="007C1B59"/>
    <w:rsid w:val="007C4707"/>
    <w:rsid w:val="007C5016"/>
    <w:rsid w:val="007C67BE"/>
    <w:rsid w:val="007C6BF7"/>
    <w:rsid w:val="007D36F9"/>
    <w:rsid w:val="007D6DAC"/>
    <w:rsid w:val="007D791C"/>
    <w:rsid w:val="007E2922"/>
    <w:rsid w:val="007E3A2E"/>
    <w:rsid w:val="007F155F"/>
    <w:rsid w:val="007F266D"/>
    <w:rsid w:val="007F4D74"/>
    <w:rsid w:val="007F4F4F"/>
    <w:rsid w:val="00801E05"/>
    <w:rsid w:val="008028A4"/>
    <w:rsid w:val="00810042"/>
    <w:rsid w:val="00811B8F"/>
    <w:rsid w:val="00814EAC"/>
    <w:rsid w:val="008152B5"/>
    <w:rsid w:val="00820ADE"/>
    <w:rsid w:val="00825FAD"/>
    <w:rsid w:val="008306B8"/>
    <w:rsid w:val="008356D9"/>
    <w:rsid w:val="00835FE3"/>
    <w:rsid w:val="0083750F"/>
    <w:rsid w:val="008379C3"/>
    <w:rsid w:val="00851033"/>
    <w:rsid w:val="0085274E"/>
    <w:rsid w:val="00852B19"/>
    <w:rsid w:val="00854627"/>
    <w:rsid w:val="008556CB"/>
    <w:rsid w:val="0086583E"/>
    <w:rsid w:val="008717BB"/>
    <w:rsid w:val="00874CFC"/>
    <w:rsid w:val="008768CA"/>
    <w:rsid w:val="00877D22"/>
    <w:rsid w:val="00883052"/>
    <w:rsid w:val="00886381"/>
    <w:rsid w:val="00887747"/>
    <w:rsid w:val="00892332"/>
    <w:rsid w:val="00892AF8"/>
    <w:rsid w:val="008940F7"/>
    <w:rsid w:val="008B0C44"/>
    <w:rsid w:val="008B4744"/>
    <w:rsid w:val="008C46F0"/>
    <w:rsid w:val="008C6624"/>
    <w:rsid w:val="008C687A"/>
    <w:rsid w:val="008D062A"/>
    <w:rsid w:val="008D1BEB"/>
    <w:rsid w:val="008D2916"/>
    <w:rsid w:val="008D7CD6"/>
    <w:rsid w:val="008E238C"/>
    <w:rsid w:val="008E2F9F"/>
    <w:rsid w:val="008E38B8"/>
    <w:rsid w:val="008E4C5E"/>
    <w:rsid w:val="008E66F0"/>
    <w:rsid w:val="008E6A2D"/>
    <w:rsid w:val="008F2CB6"/>
    <w:rsid w:val="008F3D9F"/>
    <w:rsid w:val="008F7375"/>
    <w:rsid w:val="008F7DFA"/>
    <w:rsid w:val="009005CF"/>
    <w:rsid w:val="009010B4"/>
    <w:rsid w:val="0090271F"/>
    <w:rsid w:val="0090278C"/>
    <w:rsid w:val="009045D3"/>
    <w:rsid w:val="00905508"/>
    <w:rsid w:val="009070F1"/>
    <w:rsid w:val="0090751F"/>
    <w:rsid w:val="00907687"/>
    <w:rsid w:val="009211E8"/>
    <w:rsid w:val="00921555"/>
    <w:rsid w:val="00921B02"/>
    <w:rsid w:val="0092242F"/>
    <w:rsid w:val="009247B7"/>
    <w:rsid w:val="00926CE8"/>
    <w:rsid w:val="00931EA3"/>
    <w:rsid w:val="00932A0B"/>
    <w:rsid w:val="00934C98"/>
    <w:rsid w:val="009417DD"/>
    <w:rsid w:val="00942A59"/>
    <w:rsid w:val="00942EC2"/>
    <w:rsid w:val="00953381"/>
    <w:rsid w:val="00953C32"/>
    <w:rsid w:val="00955626"/>
    <w:rsid w:val="00955CAB"/>
    <w:rsid w:val="00960D6C"/>
    <w:rsid w:val="0096164A"/>
    <w:rsid w:val="00961965"/>
    <w:rsid w:val="0096702B"/>
    <w:rsid w:val="00967305"/>
    <w:rsid w:val="00971157"/>
    <w:rsid w:val="009747B1"/>
    <w:rsid w:val="009756B6"/>
    <w:rsid w:val="009812C5"/>
    <w:rsid w:val="00981851"/>
    <w:rsid w:val="009909F3"/>
    <w:rsid w:val="009919F9"/>
    <w:rsid w:val="00993D52"/>
    <w:rsid w:val="009964DE"/>
    <w:rsid w:val="009A1134"/>
    <w:rsid w:val="009B30E7"/>
    <w:rsid w:val="009B5BFB"/>
    <w:rsid w:val="009B75F8"/>
    <w:rsid w:val="009C0E81"/>
    <w:rsid w:val="009C18B2"/>
    <w:rsid w:val="009C1935"/>
    <w:rsid w:val="009C5945"/>
    <w:rsid w:val="009C7845"/>
    <w:rsid w:val="009F0C17"/>
    <w:rsid w:val="009F1006"/>
    <w:rsid w:val="00A00F57"/>
    <w:rsid w:val="00A04BFB"/>
    <w:rsid w:val="00A07DB9"/>
    <w:rsid w:val="00A100C3"/>
    <w:rsid w:val="00A10F02"/>
    <w:rsid w:val="00A1335E"/>
    <w:rsid w:val="00A163F4"/>
    <w:rsid w:val="00A16D40"/>
    <w:rsid w:val="00A17D58"/>
    <w:rsid w:val="00A2060E"/>
    <w:rsid w:val="00A228E9"/>
    <w:rsid w:val="00A2645C"/>
    <w:rsid w:val="00A2723F"/>
    <w:rsid w:val="00A31896"/>
    <w:rsid w:val="00A319EB"/>
    <w:rsid w:val="00A32335"/>
    <w:rsid w:val="00A3333D"/>
    <w:rsid w:val="00A33611"/>
    <w:rsid w:val="00A345EF"/>
    <w:rsid w:val="00A432EF"/>
    <w:rsid w:val="00A43AAE"/>
    <w:rsid w:val="00A441D5"/>
    <w:rsid w:val="00A450B7"/>
    <w:rsid w:val="00A45C16"/>
    <w:rsid w:val="00A52858"/>
    <w:rsid w:val="00A53724"/>
    <w:rsid w:val="00A55695"/>
    <w:rsid w:val="00A56DA9"/>
    <w:rsid w:val="00A63545"/>
    <w:rsid w:val="00A63A71"/>
    <w:rsid w:val="00A67445"/>
    <w:rsid w:val="00A70657"/>
    <w:rsid w:val="00A755B8"/>
    <w:rsid w:val="00A775DE"/>
    <w:rsid w:val="00A77B6F"/>
    <w:rsid w:val="00A82346"/>
    <w:rsid w:val="00A8569F"/>
    <w:rsid w:val="00A87179"/>
    <w:rsid w:val="00A94B6A"/>
    <w:rsid w:val="00AA268A"/>
    <w:rsid w:val="00AA2A64"/>
    <w:rsid w:val="00AA2B64"/>
    <w:rsid w:val="00AA4DC0"/>
    <w:rsid w:val="00AA6D78"/>
    <w:rsid w:val="00AA75A1"/>
    <w:rsid w:val="00AB10E4"/>
    <w:rsid w:val="00AC4149"/>
    <w:rsid w:val="00AC69C6"/>
    <w:rsid w:val="00AC6B76"/>
    <w:rsid w:val="00AD2569"/>
    <w:rsid w:val="00AE0187"/>
    <w:rsid w:val="00AE2AF2"/>
    <w:rsid w:val="00AE778C"/>
    <w:rsid w:val="00AE77AB"/>
    <w:rsid w:val="00AF11BE"/>
    <w:rsid w:val="00AF3483"/>
    <w:rsid w:val="00AF427C"/>
    <w:rsid w:val="00AF5A7F"/>
    <w:rsid w:val="00B02847"/>
    <w:rsid w:val="00B031A2"/>
    <w:rsid w:val="00B07A4F"/>
    <w:rsid w:val="00B15449"/>
    <w:rsid w:val="00B25B99"/>
    <w:rsid w:val="00B26784"/>
    <w:rsid w:val="00B270B8"/>
    <w:rsid w:val="00B27DB3"/>
    <w:rsid w:val="00B33360"/>
    <w:rsid w:val="00B408FA"/>
    <w:rsid w:val="00B41046"/>
    <w:rsid w:val="00B416C2"/>
    <w:rsid w:val="00B53291"/>
    <w:rsid w:val="00B562D2"/>
    <w:rsid w:val="00B61BC5"/>
    <w:rsid w:val="00B61F4E"/>
    <w:rsid w:val="00B642C0"/>
    <w:rsid w:val="00B6578E"/>
    <w:rsid w:val="00B67DDD"/>
    <w:rsid w:val="00B73276"/>
    <w:rsid w:val="00B73D11"/>
    <w:rsid w:val="00B7660A"/>
    <w:rsid w:val="00B83FB6"/>
    <w:rsid w:val="00B9187D"/>
    <w:rsid w:val="00BB0833"/>
    <w:rsid w:val="00BB364F"/>
    <w:rsid w:val="00BC341A"/>
    <w:rsid w:val="00BC37C1"/>
    <w:rsid w:val="00BC5104"/>
    <w:rsid w:val="00BC7113"/>
    <w:rsid w:val="00BC7B25"/>
    <w:rsid w:val="00BD0BC2"/>
    <w:rsid w:val="00BD60E6"/>
    <w:rsid w:val="00BD6CB5"/>
    <w:rsid w:val="00BE79B0"/>
    <w:rsid w:val="00BF04A4"/>
    <w:rsid w:val="00BF07BF"/>
    <w:rsid w:val="00BF1EAB"/>
    <w:rsid w:val="00BF6E17"/>
    <w:rsid w:val="00C051B7"/>
    <w:rsid w:val="00C0600F"/>
    <w:rsid w:val="00C07F77"/>
    <w:rsid w:val="00C12A19"/>
    <w:rsid w:val="00C154D0"/>
    <w:rsid w:val="00C218ED"/>
    <w:rsid w:val="00C22201"/>
    <w:rsid w:val="00C24B54"/>
    <w:rsid w:val="00C3009E"/>
    <w:rsid w:val="00C33079"/>
    <w:rsid w:val="00C44F05"/>
    <w:rsid w:val="00C456D8"/>
    <w:rsid w:val="00C5013B"/>
    <w:rsid w:val="00C50CE9"/>
    <w:rsid w:val="00C55901"/>
    <w:rsid w:val="00C62FBC"/>
    <w:rsid w:val="00C67BBC"/>
    <w:rsid w:val="00C71357"/>
    <w:rsid w:val="00C7372F"/>
    <w:rsid w:val="00C7641D"/>
    <w:rsid w:val="00C76600"/>
    <w:rsid w:val="00C82550"/>
    <w:rsid w:val="00C83C33"/>
    <w:rsid w:val="00C8586C"/>
    <w:rsid w:val="00C93A79"/>
    <w:rsid w:val="00CA13B1"/>
    <w:rsid w:val="00CA1A8F"/>
    <w:rsid w:val="00CA26FC"/>
    <w:rsid w:val="00CA28DF"/>
    <w:rsid w:val="00CA3D0C"/>
    <w:rsid w:val="00CB2C4E"/>
    <w:rsid w:val="00CB4A4E"/>
    <w:rsid w:val="00CC060A"/>
    <w:rsid w:val="00CC09A0"/>
    <w:rsid w:val="00CC5AA1"/>
    <w:rsid w:val="00CC7A30"/>
    <w:rsid w:val="00CD16E5"/>
    <w:rsid w:val="00CD198F"/>
    <w:rsid w:val="00CF13A4"/>
    <w:rsid w:val="00CF1F8E"/>
    <w:rsid w:val="00CF27FC"/>
    <w:rsid w:val="00CF3B62"/>
    <w:rsid w:val="00CF3C41"/>
    <w:rsid w:val="00D028EB"/>
    <w:rsid w:val="00D040B5"/>
    <w:rsid w:val="00D06172"/>
    <w:rsid w:val="00D0674A"/>
    <w:rsid w:val="00D06BE8"/>
    <w:rsid w:val="00D11EB9"/>
    <w:rsid w:val="00D2279D"/>
    <w:rsid w:val="00D227BD"/>
    <w:rsid w:val="00D24606"/>
    <w:rsid w:val="00D24DC1"/>
    <w:rsid w:val="00D25F26"/>
    <w:rsid w:val="00D27C5D"/>
    <w:rsid w:val="00D33D2B"/>
    <w:rsid w:val="00D34174"/>
    <w:rsid w:val="00D36D3E"/>
    <w:rsid w:val="00D4047F"/>
    <w:rsid w:val="00D43CED"/>
    <w:rsid w:val="00D442C9"/>
    <w:rsid w:val="00D53D8A"/>
    <w:rsid w:val="00D5504C"/>
    <w:rsid w:val="00D56D73"/>
    <w:rsid w:val="00D5723A"/>
    <w:rsid w:val="00D662FF"/>
    <w:rsid w:val="00D70370"/>
    <w:rsid w:val="00D738D6"/>
    <w:rsid w:val="00D73A69"/>
    <w:rsid w:val="00D76CC1"/>
    <w:rsid w:val="00D8038B"/>
    <w:rsid w:val="00D81B78"/>
    <w:rsid w:val="00D87E00"/>
    <w:rsid w:val="00D9134D"/>
    <w:rsid w:val="00D93611"/>
    <w:rsid w:val="00D93703"/>
    <w:rsid w:val="00D96F3F"/>
    <w:rsid w:val="00DA05A6"/>
    <w:rsid w:val="00DA20C6"/>
    <w:rsid w:val="00DA3AF4"/>
    <w:rsid w:val="00DA4968"/>
    <w:rsid w:val="00DA5BDC"/>
    <w:rsid w:val="00DA7A03"/>
    <w:rsid w:val="00DA7DF4"/>
    <w:rsid w:val="00DB1818"/>
    <w:rsid w:val="00DB31F4"/>
    <w:rsid w:val="00DB4649"/>
    <w:rsid w:val="00DB50EC"/>
    <w:rsid w:val="00DB7017"/>
    <w:rsid w:val="00DC16D4"/>
    <w:rsid w:val="00DC309B"/>
    <w:rsid w:val="00DC3FAF"/>
    <w:rsid w:val="00DC4DA2"/>
    <w:rsid w:val="00DD6089"/>
    <w:rsid w:val="00DE078B"/>
    <w:rsid w:val="00DE1725"/>
    <w:rsid w:val="00DE461E"/>
    <w:rsid w:val="00DE46E6"/>
    <w:rsid w:val="00DE6329"/>
    <w:rsid w:val="00DE7568"/>
    <w:rsid w:val="00DE7F6A"/>
    <w:rsid w:val="00DF2D22"/>
    <w:rsid w:val="00DF6E46"/>
    <w:rsid w:val="00DF7766"/>
    <w:rsid w:val="00E04C6C"/>
    <w:rsid w:val="00E05559"/>
    <w:rsid w:val="00E07E6F"/>
    <w:rsid w:val="00E10383"/>
    <w:rsid w:val="00E117FC"/>
    <w:rsid w:val="00E1255C"/>
    <w:rsid w:val="00E15496"/>
    <w:rsid w:val="00E15E68"/>
    <w:rsid w:val="00E165C3"/>
    <w:rsid w:val="00E16F8C"/>
    <w:rsid w:val="00E20541"/>
    <w:rsid w:val="00E23692"/>
    <w:rsid w:val="00E23FD6"/>
    <w:rsid w:val="00E259AB"/>
    <w:rsid w:val="00E25BF9"/>
    <w:rsid w:val="00E27C2E"/>
    <w:rsid w:val="00E30B7C"/>
    <w:rsid w:val="00E349F0"/>
    <w:rsid w:val="00E34B40"/>
    <w:rsid w:val="00E35D32"/>
    <w:rsid w:val="00E37899"/>
    <w:rsid w:val="00E41183"/>
    <w:rsid w:val="00E41F3F"/>
    <w:rsid w:val="00E4207E"/>
    <w:rsid w:val="00E44E62"/>
    <w:rsid w:val="00E477AD"/>
    <w:rsid w:val="00E553EC"/>
    <w:rsid w:val="00E61519"/>
    <w:rsid w:val="00E61522"/>
    <w:rsid w:val="00E618AE"/>
    <w:rsid w:val="00E6197E"/>
    <w:rsid w:val="00E655A1"/>
    <w:rsid w:val="00E65F4B"/>
    <w:rsid w:val="00E72105"/>
    <w:rsid w:val="00E745F9"/>
    <w:rsid w:val="00E749F8"/>
    <w:rsid w:val="00E74AB4"/>
    <w:rsid w:val="00E74E20"/>
    <w:rsid w:val="00E77645"/>
    <w:rsid w:val="00E77E79"/>
    <w:rsid w:val="00E81076"/>
    <w:rsid w:val="00E86CD7"/>
    <w:rsid w:val="00E96226"/>
    <w:rsid w:val="00EA3AFE"/>
    <w:rsid w:val="00EA56D8"/>
    <w:rsid w:val="00EA7BF4"/>
    <w:rsid w:val="00EA7C9F"/>
    <w:rsid w:val="00EC2F2A"/>
    <w:rsid w:val="00EC4A25"/>
    <w:rsid w:val="00EC55E0"/>
    <w:rsid w:val="00EC6954"/>
    <w:rsid w:val="00EC7A4A"/>
    <w:rsid w:val="00ED1E60"/>
    <w:rsid w:val="00ED2E23"/>
    <w:rsid w:val="00ED3E9F"/>
    <w:rsid w:val="00EE362D"/>
    <w:rsid w:val="00EE5D55"/>
    <w:rsid w:val="00EE6B7A"/>
    <w:rsid w:val="00EE78E1"/>
    <w:rsid w:val="00EF01C5"/>
    <w:rsid w:val="00F01E70"/>
    <w:rsid w:val="00F02525"/>
    <w:rsid w:val="00F025A2"/>
    <w:rsid w:val="00F064B3"/>
    <w:rsid w:val="00F07A11"/>
    <w:rsid w:val="00F1478E"/>
    <w:rsid w:val="00F178AA"/>
    <w:rsid w:val="00F27910"/>
    <w:rsid w:val="00F324F6"/>
    <w:rsid w:val="00F32826"/>
    <w:rsid w:val="00F35A0C"/>
    <w:rsid w:val="00F3660C"/>
    <w:rsid w:val="00F375AC"/>
    <w:rsid w:val="00F37C7C"/>
    <w:rsid w:val="00F37F68"/>
    <w:rsid w:val="00F40F28"/>
    <w:rsid w:val="00F46A91"/>
    <w:rsid w:val="00F52088"/>
    <w:rsid w:val="00F5503D"/>
    <w:rsid w:val="00F55B9C"/>
    <w:rsid w:val="00F6133E"/>
    <w:rsid w:val="00F63AE7"/>
    <w:rsid w:val="00F64011"/>
    <w:rsid w:val="00F653B8"/>
    <w:rsid w:val="00F66152"/>
    <w:rsid w:val="00F66263"/>
    <w:rsid w:val="00F72E84"/>
    <w:rsid w:val="00F7306E"/>
    <w:rsid w:val="00F73950"/>
    <w:rsid w:val="00F76D80"/>
    <w:rsid w:val="00F7758E"/>
    <w:rsid w:val="00F77B89"/>
    <w:rsid w:val="00F77F67"/>
    <w:rsid w:val="00F82538"/>
    <w:rsid w:val="00F84933"/>
    <w:rsid w:val="00F84CBD"/>
    <w:rsid w:val="00F90F49"/>
    <w:rsid w:val="00F944A1"/>
    <w:rsid w:val="00F950C1"/>
    <w:rsid w:val="00F962EC"/>
    <w:rsid w:val="00FA1266"/>
    <w:rsid w:val="00FA43B7"/>
    <w:rsid w:val="00FA4B31"/>
    <w:rsid w:val="00FA5CA5"/>
    <w:rsid w:val="00FB0A96"/>
    <w:rsid w:val="00FB70AC"/>
    <w:rsid w:val="00FC1192"/>
    <w:rsid w:val="00FC33BB"/>
    <w:rsid w:val="00FC5C52"/>
    <w:rsid w:val="00FC6AF6"/>
    <w:rsid w:val="00FD0A10"/>
    <w:rsid w:val="00FD3F3C"/>
    <w:rsid w:val="00FD73E2"/>
    <w:rsid w:val="00FE0BDC"/>
    <w:rsid w:val="00FE23F7"/>
    <w:rsid w:val="00FE2881"/>
    <w:rsid w:val="00FE5410"/>
    <w:rsid w:val="00FF4959"/>
    <w:rsid w:val="00FF5228"/>
    <w:rsid w:val="00FF711E"/>
    <w:rsid w:val="00FF769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1C8E390"/>
  <w15:chartTrackingRefBased/>
  <w15:docId w15:val="{23B83726-B073-4130-AAD7-8882B14F6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723A"/>
    <w:pPr>
      <w:spacing w:after="180"/>
    </w:pPr>
    <w:rPr>
      <w:lang w:val="en-GB" w:eastAsia="en-US"/>
    </w:rPr>
  </w:style>
  <w:style w:type="paragraph" w:styleId="Heading1">
    <w:name w:val="heading 1"/>
    <w:next w:val="Normal"/>
    <w:link w:val="Heading1Char"/>
    <w:qFormat/>
    <w:rsid w:val="00446720"/>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446720"/>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446720"/>
    <w:pPr>
      <w:spacing w:before="120"/>
      <w:outlineLvl w:val="2"/>
    </w:pPr>
    <w:rPr>
      <w:sz w:val="28"/>
    </w:rPr>
  </w:style>
  <w:style w:type="paragraph" w:styleId="Heading4">
    <w:name w:val="heading 4"/>
    <w:basedOn w:val="Heading3"/>
    <w:next w:val="Normal"/>
    <w:link w:val="Heading4Char"/>
    <w:qFormat/>
    <w:rsid w:val="00446720"/>
    <w:pPr>
      <w:ind w:left="1418" w:hanging="1418"/>
      <w:outlineLvl w:val="3"/>
    </w:pPr>
    <w:rPr>
      <w:sz w:val="24"/>
    </w:rPr>
  </w:style>
  <w:style w:type="paragraph" w:styleId="Heading5">
    <w:name w:val="heading 5"/>
    <w:basedOn w:val="Heading4"/>
    <w:next w:val="Normal"/>
    <w:link w:val="Heading5Char"/>
    <w:qFormat/>
    <w:rsid w:val="00446720"/>
    <w:pPr>
      <w:ind w:left="1701" w:hanging="1701"/>
      <w:outlineLvl w:val="4"/>
    </w:pPr>
    <w:rPr>
      <w:sz w:val="22"/>
    </w:rPr>
  </w:style>
  <w:style w:type="paragraph" w:styleId="Heading6">
    <w:name w:val="heading 6"/>
    <w:basedOn w:val="H6"/>
    <w:next w:val="Normal"/>
    <w:link w:val="Heading6Char"/>
    <w:qFormat/>
    <w:rsid w:val="00446720"/>
    <w:pPr>
      <w:outlineLvl w:val="5"/>
    </w:pPr>
  </w:style>
  <w:style w:type="paragraph" w:styleId="Heading7">
    <w:name w:val="heading 7"/>
    <w:basedOn w:val="H6"/>
    <w:next w:val="Normal"/>
    <w:link w:val="Heading7Char"/>
    <w:qFormat/>
    <w:rsid w:val="00446720"/>
    <w:pPr>
      <w:outlineLvl w:val="6"/>
    </w:pPr>
  </w:style>
  <w:style w:type="paragraph" w:styleId="Heading8">
    <w:name w:val="heading 8"/>
    <w:basedOn w:val="Heading1"/>
    <w:next w:val="Normal"/>
    <w:link w:val="Heading8Char"/>
    <w:qFormat/>
    <w:rsid w:val="00446720"/>
    <w:pPr>
      <w:ind w:left="0" w:firstLine="0"/>
      <w:outlineLvl w:val="7"/>
    </w:pPr>
    <w:rPr>
      <w:lang w:val="x-none"/>
    </w:rPr>
  </w:style>
  <w:style w:type="paragraph" w:styleId="Heading9">
    <w:name w:val="heading 9"/>
    <w:basedOn w:val="Heading8"/>
    <w:next w:val="Normal"/>
    <w:link w:val="Heading9Char"/>
    <w:qFormat/>
    <w:rsid w:val="0044672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46720"/>
    <w:pPr>
      <w:ind w:left="1985" w:hanging="1985"/>
      <w:outlineLvl w:val="9"/>
    </w:pPr>
    <w:rPr>
      <w:sz w:val="20"/>
    </w:rPr>
  </w:style>
  <w:style w:type="paragraph" w:styleId="TOC9">
    <w:name w:val="toc 9"/>
    <w:basedOn w:val="TOC8"/>
    <w:uiPriority w:val="39"/>
    <w:rsid w:val="00446720"/>
    <w:pPr>
      <w:ind w:left="1418" w:hanging="1418"/>
    </w:pPr>
  </w:style>
  <w:style w:type="paragraph" w:styleId="TOC8">
    <w:name w:val="toc 8"/>
    <w:basedOn w:val="TOC1"/>
    <w:uiPriority w:val="39"/>
    <w:rsid w:val="00446720"/>
    <w:pPr>
      <w:spacing w:before="180"/>
      <w:ind w:left="2693" w:hanging="2693"/>
    </w:pPr>
    <w:rPr>
      <w:b/>
    </w:rPr>
  </w:style>
  <w:style w:type="paragraph" w:styleId="TOC1">
    <w:name w:val="toc 1"/>
    <w:uiPriority w:val="39"/>
    <w:rsid w:val="00446720"/>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Zchn"/>
    <w:rsid w:val="00446720"/>
    <w:pPr>
      <w:keepLines/>
      <w:tabs>
        <w:tab w:val="center" w:pos="4536"/>
        <w:tab w:val="right" w:pos="9072"/>
      </w:tabs>
    </w:pPr>
    <w:rPr>
      <w:noProof/>
      <w:lang w:val="x-none"/>
    </w:rPr>
  </w:style>
  <w:style w:type="character" w:customStyle="1" w:styleId="ZGSM">
    <w:name w:val="ZGSM"/>
    <w:rsid w:val="00446720"/>
  </w:style>
  <w:style w:type="paragraph" w:styleId="Header">
    <w:name w:val="header"/>
    <w:link w:val="HeaderChar"/>
    <w:rsid w:val="00446720"/>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446720"/>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446720"/>
    <w:pPr>
      <w:ind w:left="1701" w:hanging="1701"/>
    </w:pPr>
  </w:style>
  <w:style w:type="paragraph" w:styleId="TOC4">
    <w:name w:val="toc 4"/>
    <w:basedOn w:val="TOC3"/>
    <w:uiPriority w:val="39"/>
    <w:rsid w:val="00446720"/>
    <w:pPr>
      <w:ind w:left="1418" w:hanging="1418"/>
    </w:pPr>
  </w:style>
  <w:style w:type="paragraph" w:styleId="TOC3">
    <w:name w:val="toc 3"/>
    <w:basedOn w:val="TOC2"/>
    <w:uiPriority w:val="39"/>
    <w:rsid w:val="00446720"/>
    <w:pPr>
      <w:ind w:left="1134" w:hanging="1134"/>
    </w:pPr>
  </w:style>
  <w:style w:type="paragraph" w:styleId="TOC2">
    <w:name w:val="toc 2"/>
    <w:basedOn w:val="TOC1"/>
    <w:uiPriority w:val="39"/>
    <w:rsid w:val="00446720"/>
    <w:pPr>
      <w:keepNext w:val="0"/>
      <w:spacing w:before="0"/>
      <w:ind w:left="851" w:hanging="851"/>
    </w:pPr>
    <w:rPr>
      <w:sz w:val="20"/>
    </w:rPr>
  </w:style>
  <w:style w:type="paragraph" w:styleId="Footer">
    <w:name w:val="footer"/>
    <w:basedOn w:val="Header"/>
    <w:link w:val="FooterChar"/>
    <w:rsid w:val="00446720"/>
    <w:pPr>
      <w:jc w:val="center"/>
    </w:pPr>
    <w:rPr>
      <w:i/>
      <w:lang w:val="x-none"/>
    </w:rPr>
  </w:style>
  <w:style w:type="paragraph" w:customStyle="1" w:styleId="TT">
    <w:name w:val="TT"/>
    <w:basedOn w:val="Heading1"/>
    <w:next w:val="Normal"/>
    <w:rsid w:val="00446720"/>
    <w:pPr>
      <w:outlineLvl w:val="9"/>
    </w:pPr>
  </w:style>
  <w:style w:type="paragraph" w:customStyle="1" w:styleId="NF">
    <w:name w:val="NF"/>
    <w:basedOn w:val="NO"/>
    <w:rsid w:val="00446720"/>
    <w:pPr>
      <w:keepNext/>
      <w:spacing w:after="0"/>
    </w:pPr>
    <w:rPr>
      <w:rFonts w:ascii="Arial" w:hAnsi="Arial"/>
      <w:sz w:val="18"/>
    </w:rPr>
  </w:style>
  <w:style w:type="paragraph" w:customStyle="1" w:styleId="NO">
    <w:name w:val="NO"/>
    <w:basedOn w:val="Normal"/>
    <w:rsid w:val="00446720"/>
    <w:pPr>
      <w:keepLines/>
      <w:ind w:left="1135" w:hanging="851"/>
    </w:pPr>
  </w:style>
  <w:style w:type="paragraph" w:customStyle="1" w:styleId="PL">
    <w:name w:val="PL"/>
    <w:rsid w:val="0044672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446720"/>
    <w:pPr>
      <w:jc w:val="right"/>
    </w:pPr>
  </w:style>
  <w:style w:type="paragraph" w:customStyle="1" w:styleId="TAL">
    <w:name w:val="TAL"/>
    <w:basedOn w:val="Normal"/>
    <w:rsid w:val="00446720"/>
    <w:pPr>
      <w:keepNext/>
      <w:keepLines/>
      <w:spacing w:after="0"/>
    </w:pPr>
    <w:rPr>
      <w:rFonts w:ascii="Arial" w:hAnsi="Arial"/>
      <w:sz w:val="18"/>
    </w:rPr>
  </w:style>
  <w:style w:type="paragraph" w:customStyle="1" w:styleId="TAH">
    <w:name w:val="TAH"/>
    <w:basedOn w:val="TAC"/>
    <w:rsid w:val="00446720"/>
    <w:rPr>
      <w:b/>
    </w:rPr>
  </w:style>
  <w:style w:type="paragraph" w:customStyle="1" w:styleId="TAC">
    <w:name w:val="TAC"/>
    <w:basedOn w:val="TAL"/>
    <w:rsid w:val="00446720"/>
    <w:pPr>
      <w:jc w:val="center"/>
    </w:pPr>
  </w:style>
  <w:style w:type="paragraph" w:customStyle="1" w:styleId="LD">
    <w:name w:val="LD"/>
    <w:rsid w:val="00446720"/>
    <w:pPr>
      <w:keepNext/>
      <w:keepLines/>
      <w:spacing w:line="180" w:lineRule="exact"/>
    </w:pPr>
    <w:rPr>
      <w:rFonts w:ascii="Courier New" w:hAnsi="Courier New"/>
      <w:noProof/>
      <w:lang w:val="en-GB" w:eastAsia="en-US"/>
    </w:rPr>
  </w:style>
  <w:style w:type="paragraph" w:customStyle="1" w:styleId="EX">
    <w:name w:val="EX"/>
    <w:basedOn w:val="Normal"/>
    <w:rsid w:val="00446720"/>
    <w:pPr>
      <w:keepLines/>
      <w:ind w:left="1702" w:hanging="1418"/>
    </w:pPr>
  </w:style>
  <w:style w:type="paragraph" w:customStyle="1" w:styleId="FP">
    <w:name w:val="FP"/>
    <w:basedOn w:val="Normal"/>
    <w:rsid w:val="00446720"/>
    <w:pPr>
      <w:spacing w:after="0"/>
    </w:pPr>
  </w:style>
  <w:style w:type="paragraph" w:customStyle="1" w:styleId="NW">
    <w:name w:val="NW"/>
    <w:basedOn w:val="NO"/>
    <w:rsid w:val="00446720"/>
    <w:pPr>
      <w:spacing w:after="0"/>
    </w:pPr>
  </w:style>
  <w:style w:type="paragraph" w:customStyle="1" w:styleId="EW">
    <w:name w:val="EW"/>
    <w:basedOn w:val="EX"/>
    <w:rsid w:val="00446720"/>
    <w:pPr>
      <w:spacing w:after="0"/>
    </w:pPr>
  </w:style>
  <w:style w:type="paragraph" w:customStyle="1" w:styleId="B1">
    <w:name w:val="B1"/>
    <w:basedOn w:val="Normal"/>
    <w:rsid w:val="00446720"/>
    <w:pPr>
      <w:ind w:left="568" w:hanging="284"/>
    </w:pPr>
  </w:style>
  <w:style w:type="paragraph" w:styleId="TOC6">
    <w:name w:val="toc 6"/>
    <w:basedOn w:val="TOC5"/>
    <w:next w:val="Normal"/>
    <w:uiPriority w:val="39"/>
    <w:rsid w:val="00446720"/>
    <w:pPr>
      <w:ind w:left="1985" w:hanging="1985"/>
    </w:pPr>
  </w:style>
  <w:style w:type="paragraph" w:styleId="TOC7">
    <w:name w:val="toc 7"/>
    <w:basedOn w:val="TOC6"/>
    <w:next w:val="Normal"/>
    <w:uiPriority w:val="39"/>
    <w:rsid w:val="00446720"/>
    <w:pPr>
      <w:ind w:left="2268" w:hanging="2268"/>
    </w:pPr>
  </w:style>
  <w:style w:type="paragraph" w:customStyle="1" w:styleId="EditorsNote">
    <w:name w:val="Editor's Note"/>
    <w:basedOn w:val="NO"/>
    <w:rsid w:val="00446720"/>
    <w:rPr>
      <w:color w:val="FF0000"/>
    </w:rPr>
  </w:style>
  <w:style w:type="paragraph" w:customStyle="1" w:styleId="TH">
    <w:name w:val="TH"/>
    <w:basedOn w:val="Normal"/>
    <w:link w:val="THChar"/>
    <w:rsid w:val="00446720"/>
    <w:pPr>
      <w:keepNext/>
      <w:keepLines/>
      <w:spacing w:before="60"/>
      <w:jc w:val="center"/>
    </w:pPr>
    <w:rPr>
      <w:rFonts w:ascii="Arial" w:hAnsi="Arial"/>
      <w:b/>
      <w:lang w:val="x-none"/>
    </w:rPr>
  </w:style>
  <w:style w:type="paragraph" w:customStyle="1" w:styleId="ZA">
    <w:name w:val="ZA"/>
    <w:rsid w:val="0044672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44672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446720"/>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44672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446720"/>
    <w:pPr>
      <w:ind w:left="851" w:hanging="851"/>
    </w:pPr>
  </w:style>
  <w:style w:type="paragraph" w:customStyle="1" w:styleId="ZH">
    <w:name w:val="ZH"/>
    <w:rsid w:val="00446720"/>
    <w:pPr>
      <w:framePr w:wrap="notBeside" w:vAnchor="page" w:hAnchor="margin" w:xAlign="center" w:y="6805"/>
      <w:widowControl w:val="0"/>
    </w:pPr>
    <w:rPr>
      <w:rFonts w:ascii="Arial" w:hAnsi="Arial"/>
      <w:noProof/>
      <w:lang w:val="en-GB" w:eastAsia="en-US"/>
    </w:rPr>
  </w:style>
  <w:style w:type="paragraph" w:customStyle="1" w:styleId="TF">
    <w:name w:val="TF"/>
    <w:basedOn w:val="TH"/>
    <w:rsid w:val="00446720"/>
    <w:pPr>
      <w:keepNext w:val="0"/>
      <w:spacing w:before="0" w:after="240"/>
    </w:pPr>
  </w:style>
  <w:style w:type="paragraph" w:customStyle="1" w:styleId="ZG">
    <w:name w:val="ZG"/>
    <w:rsid w:val="00446720"/>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rsid w:val="00446720"/>
    <w:pPr>
      <w:ind w:left="851" w:hanging="284"/>
    </w:pPr>
  </w:style>
  <w:style w:type="paragraph" w:customStyle="1" w:styleId="B3">
    <w:name w:val="B3"/>
    <w:basedOn w:val="Normal"/>
    <w:rsid w:val="00446720"/>
    <w:pPr>
      <w:ind w:left="1135" w:hanging="284"/>
    </w:pPr>
  </w:style>
  <w:style w:type="paragraph" w:customStyle="1" w:styleId="B4">
    <w:name w:val="B4"/>
    <w:basedOn w:val="Normal"/>
    <w:rsid w:val="00446720"/>
    <w:pPr>
      <w:ind w:left="1418" w:hanging="284"/>
    </w:pPr>
  </w:style>
  <w:style w:type="paragraph" w:customStyle="1" w:styleId="B5">
    <w:name w:val="B5"/>
    <w:basedOn w:val="Normal"/>
    <w:rsid w:val="00446720"/>
    <w:pPr>
      <w:ind w:left="1702" w:hanging="284"/>
    </w:pPr>
  </w:style>
  <w:style w:type="paragraph" w:customStyle="1" w:styleId="ZTD">
    <w:name w:val="ZTD"/>
    <w:basedOn w:val="ZB"/>
    <w:rsid w:val="00446720"/>
    <w:pPr>
      <w:framePr w:hRule="auto" w:wrap="notBeside" w:y="852"/>
    </w:pPr>
    <w:rPr>
      <w:i w:val="0"/>
      <w:sz w:val="40"/>
    </w:rPr>
  </w:style>
  <w:style w:type="paragraph" w:customStyle="1" w:styleId="ZV">
    <w:name w:val="ZV"/>
    <w:basedOn w:val="ZU"/>
    <w:rsid w:val="00446720"/>
    <w:pPr>
      <w:framePr w:wrap="notBeside" w:y="16161"/>
    </w:pPr>
  </w:style>
  <w:style w:type="paragraph" w:customStyle="1" w:styleId="TAJ">
    <w:name w:val="TAJ"/>
    <w:basedOn w:val="TH"/>
    <w:rsid w:val="00446720"/>
  </w:style>
  <w:style w:type="paragraph" w:customStyle="1" w:styleId="Guidance">
    <w:name w:val="Guidance"/>
    <w:basedOn w:val="Normal"/>
    <w:rsid w:val="00446720"/>
    <w:rPr>
      <w:i/>
      <w:color w:val="0000FF"/>
    </w:rPr>
  </w:style>
  <w:style w:type="character" w:styleId="CommentReference">
    <w:name w:val="annotation reference"/>
    <w:rsid w:val="00B41046"/>
    <w:rPr>
      <w:sz w:val="16"/>
      <w:szCs w:val="16"/>
    </w:rPr>
  </w:style>
  <w:style w:type="paragraph" w:styleId="CommentText">
    <w:name w:val="annotation text"/>
    <w:basedOn w:val="Normal"/>
    <w:link w:val="CommentTextChar"/>
    <w:rsid w:val="00B41046"/>
    <w:rPr>
      <w:lang w:val="x-none"/>
    </w:rPr>
  </w:style>
  <w:style w:type="character" w:customStyle="1" w:styleId="CommentTextChar">
    <w:name w:val="Comment Text Char"/>
    <w:link w:val="CommentText"/>
    <w:rsid w:val="00B41046"/>
    <w:rPr>
      <w:lang w:eastAsia="en-US"/>
    </w:rPr>
  </w:style>
  <w:style w:type="paragraph" w:styleId="CommentSubject">
    <w:name w:val="annotation subject"/>
    <w:basedOn w:val="CommentText"/>
    <w:next w:val="CommentText"/>
    <w:link w:val="CommentSubjectChar"/>
    <w:rsid w:val="00B41046"/>
    <w:rPr>
      <w:b/>
      <w:bCs/>
    </w:rPr>
  </w:style>
  <w:style w:type="character" w:customStyle="1" w:styleId="CommentSubjectChar">
    <w:name w:val="Comment Subject Char"/>
    <w:link w:val="CommentSubject"/>
    <w:rsid w:val="00B41046"/>
    <w:rPr>
      <w:b/>
      <w:bCs/>
      <w:lang w:eastAsia="en-US"/>
    </w:rPr>
  </w:style>
  <w:style w:type="paragraph" w:styleId="BalloonText">
    <w:name w:val="Balloon Text"/>
    <w:basedOn w:val="Normal"/>
    <w:link w:val="BalloonTextChar"/>
    <w:rsid w:val="00B41046"/>
    <w:pPr>
      <w:spacing w:after="0"/>
    </w:pPr>
    <w:rPr>
      <w:rFonts w:ascii="Tahoma" w:hAnsi="Tahoma"/>
      <w:sz w:val="16"/>
      <w:szCs w:val="16"/>
      <w:lang w:val="x-none"/>
    </w:rPr>
  </w:style>
  <w:style w:type="character" w:customStyle="1" w:styleId="BalloonTextChar">
    <w:name w:val="Balloon Text Char"/>
    <w:link w:val="BalloonText"/>
    <w:rsid w:val="00B41046"/>
    <w:rPr>
      <w:rFonts w:ascii="Tahoma" w:hAnsi="Tahoma" w:cs="Tahoma"/>
      <w:sz w:val="16"/>
      <w:szCs w:val="16"/>
      <w:lang w:eastAsia="en-US"/>
    </w:rPr>
  </w:style>
  <w:style w:type="paragraph" w:styleId="Caption">
    <w:name w:val="caption"/>
    <w:basedOn w:val="Normal"/>
    <w:next w:val="Normal"/>
    <w:unhideWhenUsed/>
    <w:qFormat/>
    <w:rsid w:val="00F52088"/>
    <w:rPr>
      <w:b/>
      <w:bCs/>
    </w:rPr>
  </w:style>
  <w:style w:type="paragraph" w:customStyle="1" w:styleId="Normalaftertitle">
    <w:name w:val="Normal_after_title"/>
    <w:basedOn w:val="Normal"/>
    <w:next w:val="Normal"/>
    <w:rsid w:val="00A17D58"/>
    <w:pPr>
      <w:tabs>
        <w:tab w:val="left" w:pos="794"/>
        <w:tab w:val="left" w:pos="1191"/>
        <w:tab w:val="left" w:pos="1588"/>
        <w:tab w:val="left" w:pos="1985"/>
      </w:tabs>
      <w:overflowPunct w:val="0"/>
      <w:autoSpaceDE w:val="0"/>
      <w:autoSpaceDN w:val="0"/>
      <w:adjustRightInd w:val="0"/>
      <w:spacing w:before="360" w:after="0"/>
      <w:jc w:val="both"/>
      <w:textAlignment w:val="baseline"/>
    </w:pPr>
    <w:rPr>
      <w:sz w:val="24"/>
    </w:rPr>
  </w:style>
  <w:style w:type="table" w:styleId="TableGrid">
    <w:name w:val="Table Grid"/>
    <w:basedOn w:val="TableNormal"/>
    <w:rsid w:val="006623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B562D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customStyle="1" w:styleId="Heading7Char">
    <w:name w:val="Heading 7 Char"/>
    <w:link w:val="Heading7"/>
    <w:rsid w:val="00AA2B64"/>
    <w:rPr>
      <w:rFonts w:ascii="Arial" w:hAnsi="Arial"/>
      <w:lang w:eastAsia="en-US"/>
    </w:rPr>
  </w:style>
  <w:style w:type="paragraph" w:customStyle="1" w:styleId="Tabletext">
    <w:name w:val="Table_text"/>
    <w:basedOn w:val="Normal"/>
    <w:rsid w:val="007D6DAC"/>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numbering" w:customStyle="1" w:styleId="NoList1">
    <w:name w:val="No List1"/>
    <w:next w:val="NoList"/>
    <w:semiHidden/>
    <w:rsid w:val="009247B7"/>
  </w:style>
  <w:style w:type="table" w:customStyle="1" w:styleId="TableGrid1">
    <w:name w:val="Table Grid1"/>
    <w:basedOn w:val="TableNormal"/>
    <w:next w:val="TableGrid"/>
    <w:rsid w:val="009247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9247B7"/>
    <w:rPr>
      <w:rFonts w:ascii="Arial" w:hAnsi="Arial"/>
      <w:sz w:val="22"/>
      <w:lang w:eastAsia="en-US"/>
    </w:rPr>
  </w:style>
  <w:style w:type="paragraph" w:customStyle="1" w:styleId="body20">
    <w:name w:val="body 2.0"/>
    <w:basedOn w:val="Normal"/>
    <w:rsid w:val="009247B7"/>
    <w:pPr>
      <w:widowControl w:val="0"/>
      <w:spacing w:after="0" w:line="360" w:lineRule="auto"/>
      <w:ind w:firstLineChars="200" w:firstLine="200"/>
      <w:jc w:val="both"/>
    </w:pPr>
    <w:rPr>
      <w:kern w:val="2"/>
      <w:sz w:val="24"/>
      <w:szCs w:val="24"/>
      <w:lang w:val="en-US" w:eastAsia="zh-CN"/>
    </w:rPr>
  </w:style>
  <w:style w:type="character" w:customStyle="1" w:styleId="Heading6Char">
    <w:name w:val="Heading 6 Char"/>
    <w:link w:val="Heading6"/>
    <w:locked/>
    <w:rsid w:val="009247B7"/>
    <w:rPr>
      <w:rFonts w:ascii="Arial" w:hAnsi="Arial"/>
      <w:lang w:eastAsia="en-US"/>
    </w:rPr>
  </w:style>
  <w:style w:type="character" w:customStyle="1" w:styleId="trans">
    <w:name w:val="trans"/>
    <w:basedOn w:val="DefaultParagraphFont"/>
    <w:rsid w:val="009247B7"/>
  </w:style>
  <w:style w:type="character" w:customStyle="1" w:styleId="st1">
    <w:name w:val="st1"/>
    <w:basedOn w:val="DefaultParagraphFont"/>
    <w:rsid w:val="009247B7"/>
  </w:style>
  <w:style w:type="character" w:styleId="Hyperlink">
    <w:name w:val="Hyperlink"/>
    <w:uiPriority w:val="99"/>
    <w:unhideWhenUsed/>
    <w:rsid w:val="009247B7"/>
    <w:rPr>
      <w:color w:val="0000FF"/>
      <w:u w:val="single"/>
    </w:rPr>
  </w:style>
  <w:style w:type="numbering" w:customStyle="1" w:styleId="NoList2">
    <w:name w:val="No List2"/>
    <w:next w:val="NoList"/>
    <w:uiPriority w:val="99"/>
    <w:semiHidden/>
    <w:rsid w:val="00424E26"/>
  </w:style>
  <w:style w:type="table" w:customStyle="1" w:styleId="TableGrid2">
    <w:name w:val="Table Grid2"/>
    <w:basedOn w:val="TableNormal"/>
    <w:next w:val="TableGrid"/>
    <w:rsid w:val="00424E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955CAB"/>
    <w:rPr>
      <w:rFonts w:ascii="Arial" w:hAnsi="Arial"/>
      <w:sz w:val="24"/>
      <w:lang w:eastAsia="en-US"/>
    </w:rPr>
  </w:style>
  <w:style w:type="paragraph" w:styleId="Revision">
    <w:name w:val="Revision"/>
    <w:hidden/>
    <w:uiPriority w:val="99"/>
    <w:semiHidden/>
    <w:rsid w:val="00955CAB"/>
    <w:rPr>
      <w:rFonts w:eastAsia="MS Mincho"/>
      <w:lang w:val="en-GB" w:eastAsia="en-US"/>
    </w:rPr>
  </w:style>
  <w:style w:type="character" w:customStyle="1" w:styleId="MTConvertedEquation">
    <w:name w:val="MTConvertedEquation"/>
    <w:rsid w:val="00955CAB"/>
  </w:style>
  <w:style w:type="character" w:customStyle="1" w:styleId="Heading1Char">
    <w:name w:val="Heading 1 Char"/>
    <w:link w:val="Heading1"/>
    <w:locked/>
    <w:rsid w:val="00955CAB"/>
    <w:rPr>
      <w:rFonts w:ascii="Arial" w:hAnsi="Arial"/>
      <w:sz w:val="36"/>
      <w:lang w:eastAsia="en-US" w:bidi="ar-SA"/>
    </w:rPr>
  </w:style>
  <w:style w:type="character" w:customStyle="1" w:styleId="Heading2Char">
    <w:name w:val="Heading 2 Char"/>
    <w:link w:val="Heading2"/>
    <w:locked/>
    <w:rsid w:val="00955CAB"/>
    <w:rPr>
      <w:rFonts w:ascii="Arial" w:hAnsi="Arial"/>
      <w:sz w:val="32"/>
      <w:lang w:eastAsia="en-US"/>
    </w:rPr>
  </w:style>
  <w:style w:type="character" w:customStyle="1" w:styleId="Heading3Char">
    <w:name w:val="Heading 3 Char"/>
    <w:link w:val="Heading3"/>
    <w:locked/>
    <w:rsid w:val="00955CAB"/>
    <w:rPr>
      <w:rFonts w:ascii="Arial" w:hAnsi="Arial"/>
      <w:sz w:val="28"/>
      <w:lang w:eastAsia="en-US"/>
    </w:rPr>
  </w:style>
  <w:style w:type="character" w:customStyle="1" w:styleId="Heading8Char">
    <w:name w:val="Heading 8 Char"/>
    <w:link w:val="Heading8"/>
    <w:locked/>
    <w:rsid w:val="00955CAB"/>
    <w:rPr>
      <w:rFonts w:ascii="Arial" w:hAnsi="Arial"/>
      <w:sz w:val="36"/>
      <w:lang w:eastAsia="en-US"/>
    </w:rPr>
  </w:style>
  <w:style w:type="character" w:customStyle="1" w:styleId="Heading9Char">
    <w:name w:val="Heading 9 Char"/>
    <w:link w:val="Heading9"/>
    <w:locked/>
    <w:rsid w:val="00955CAB"/>
    <w:rPr>
      <w:rFonts w:ascii="Arial" w:hAnsi="Arial"/>
      <w:sz w:val="36"/>
      <w:lang w:eastAsia="en-US"/>
    </w:rPr>
  </w:style>
  <w:style w:type="character" w:customStyle="1" w:styleId="HeaderChar">
    <w:name w:val="Header Char"/>
    <w:link w:val="Header"/>
    <w:locked/>
    <w:rsid w:val="00955CAB"/>
    <w:rPr>
      <w:rFonts w:ascii="Arial" w:hAnsi="Arial"/>
      <w:b/>
      <w:noProof/>
      <w:sz w:val="18"/>
      <w:lang w:eastAsia="ja-JP" w:bidi="ar-SA"/>
    </w:rPr>
  </w:style>
  <w:style w:type="character" w:customStyle="1" w:styleId="FooterChar">
    <w:name w:val="Footer Char"/>
    <w:link w:val="Footer"/>
    <w:locked/>
    <w:rsid w:val="00955CAB"/>
    <w:rPr>
      <w:rFonts w:ascii="Arial" w:hAnsi="Arial"/>
      <w:b/>
      <w:i/>
      <w:noProof/>
      <w:sz w:val="18"/>
      <w:lang w:eastAsia="ja-JP"/>
    </w:rPr>
  </w:style>
  <w:style w:type="paragraph" w:customStyle="1" w:styleId="Figure">
    <w:name w:val="Figure"/>
    <w:basedOn w:val="Normal"/>
    <w:next w:val="FigureNoTitle"/>
    <w:rsid w:val="00955CAB"/>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FigureNoTitle">
    <w:name w:val="Figure_NoTitle"/>
    <w:basedOn w:val="Normal"/>
    <w:next w:val="Normalaftertitle"/>
    <w:link w:val="FigureNoTitleChar"/>
    <w:rsid w:val="00955CAB"/>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lang w:eastAsia="x-none"/>
    </w:rPr>
  </w:style>
  <w:style w:type="character" w:styleId="FollowedHyperlink">
    <w:name w:val="FollowedHyperlink"/>
    <w:rsid w:val="00955CAB"/>
    <w:rPr>
      <w:color w:val="800080"/>
      <w:u w:val="single"/>
    </w:rPr>
  </w:style>
  <w:style w:type="numbering" w:customStyle="1" w:styleId="NoList3">
    <w:name w:val="No List3"/>
    <w:next w:val="NoList"/>
    <w:semiHidden/>
    <w:unhideWhenUsed/>
    <w:rsid w:val="00955CAB"/>
  </w:style>
  <w:style w:type="table" w:customStyle="1" w:styleId="TableGrid3">
    <w:name w:val="Table Grid3"/>
    <w:basedOn w:val="TableNormal"/>
    <w:next w:val="TableGrid"/>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55CAB"/>
  </w:style>
  <w:style w:type="table" w:customStyle="1" w:styleId="TableGrid4">
    <w:name w:val="Table Grid4"/>
    <w:basedOn w:val="TableNormal"/>
    <w:next w:val="TableGrid"/>
    <w:uiPriority w:val="39"/>
    <w:rsid w:val="00955C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441D5"/>
    <w:pPr>
      <w:spacing w:after="200" w:line="276" w:lineRule="auto"/>
      <w:ind w:left="720"/>
      <w:contextualSpacing/>
    </w:pPr>
    <w:rPr>
      <w:rFonts w:ascii="Calibri" w:eastAsia="Calibri" w:hAnsi="Calibri"/>
      <w:sz w:val="22"/>
      <w:szCs w:val="22"/>
      <w:lang w:val="de-DE"/>
    </w:rPr>
  </w:style>
  <w:style w:type="paragraph" w:customStyle="1" w:styleId="MTDisplayEquation">
    <w:name w:val="MTDisplayEquation"/>
    <w:basedOn w:val="Normal"/>
    <w:next w:val="Normal"/>
    <w:link w:val="MTDisplayEquationZchn"/>
    <w:rsid w:val="00A441D5"/>
    <w:pPr>
      <w:tabs>
        <w:tab w:val="center" w:pos="4700"/>
        <w:tab w:val="right" w:pos="9400"/>
      </w:tabs>
      <w:spacing w:after="200" w:line="276" w:lineRule="auto"/>
    </w:pPr>
    <w:rPr>
      <w:rFonts w:ascii="Calibri" w:hAnsi="Calibri"/>
      <w:sz w:val="22"/>
      <w:szCs w:val="22"/>
      <w:lang w:val="x-none" w:eastAsia="x-none"/>
    </w:rPr>
  </w:style>
  <w:style w:type="character" w:customStyle="1" w:styleId="MTDisplayEquationZchn">
    <w:name w:val="MTDisplayEquation Zchn"/>
    <w:link w:val="MTDisplayEquation"/>
    <w:locked/>
    <w:rsid w:val="00A441D5"/>
    <w:rPr>
      <w:rFonts w:ascii="Calibri" w:hAnsi="Calibri"/>
      <w:sz w:val="22"/>
      <w:szCs w:val="22"/>
    </w:rPr>
  </w:style>
  <w:style w:type="paragraph" w:styleId="TableofFigures">
    <w:name w:val="table of figures"/>
    <w:basedOn w:val="Normal"/>
    <w:next w:val="Normal"/>
    <w:uiPriority w:val="99"/>
    <w:rsid w:val="00A441D5"/>
  </w:style>
  <w:style w:type="paragraph" w:styleId="EndnoteText">
    <w:name w:val="endnote text"/>
    <w:basedOn w:val="Normal"/>
    <w:link w:val="EndnoteTextChar"/>
    <w:rsid w:val="00A441D5"/>
  </w:style>
  <w:style w:type="character" w:customStyle="1" w:styleId="EndnoteTextChar">
    <w:name w:val="Endnote Text Char"/>
    <w:link w:val="EndnoteText"/>
    <w:rsid w:val="00A441D5"/>
  </w:style>
  <w:style w:type="character" w:styleId="EndnoteReference">
    <w:name w:val="endnote reference"/>
    <w:rsid w:val="00A441D5"/>
    <w:rPr>
      <w:vertAlign w:val="superscript"/>
    </w:rPr>
  </w:style>
  <w:style w:type="numbering" w:customStyle="1" w:styleId="NoList11">
    <w:name w:val="No List11"/>
    <w:next w:val="NoList"/>
    <w:uiPriority w:val="99"/>
    <w:semiHidden/>
    <w:unhideWhenUsed/>
    <w:rsid w:val="005637C4"/>
  </w:style>
  <w:style w:type="numbering" w:customStyle="1" w:styleId="NoList21">
    <w:name w:val="No List21"/>
    <w:next w:val="NoList"/>
    <w:uiPriority w:val="99"/>
    <w:semiHidden/>
    <w:unhideWhenUsed/>
    <w:rsid w:val="005637C4"/>
  </w:style>
  <w:style w:type="numbering" w:customStyle="1" w:styleId="NoList31">
    <w:name w:val="No List31"/>
    <w:next w:val="NoList"/>
    <w:uiPriority w:val="99"/>
    <w:semiHidden/>
    <w:unhideWhenUsed/>
    <w:rsid w:val="005637C4"/>
  </w:style>
  <w:style w:type="table" w:customStyle="1" w:styleId="TableGrid31">
    <w:name w:val="Table Grid31"/>
    <w:basedOn w:val="TableNormal"/>
    <w:next w:val="TableGrid"/>
    <w:uiPriority w:val="39"/>
    <w:rsid w:val="005637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rsid w:val="005637C4"/>
  </w:style>
  <w:style w:type="table" w:customStyle="1" w:styleId="TableGrid5">
    <w:name w:val="Table Grid5"/>
    <w:basedOn w:val="TableNormal"/>
    <w:next w:val="TableGrid"/>
    <w:rsid w:val="005637C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5637C4"/>
  </w:style>
  <w:style w:type="numbering" w:customStyle="1" w:styleId="NoList22">
    <w:name w:val="No List22"/>
    <w:next w:val="NoList"/>
    <w:uiPriority w:val="99"/>
    <w:semiHidden/>
    <w:rsid w:val="005637C4"/>
  </w:style>
  <w:style w:type="paragraph" w:customStyle="1" w:styleId="USPTO1-99">
    <w:name w:val="USPTO 1-99"/>
    <w:basedOn w:val="Normal"/>
    <w:rsid w:val="005637C4"/>
    <w:pPr>
      <w:widowControl w:val="0"/>
      <w:numPr>
        <w:numId w:val="1"/>
      </w:numPr>
      <w:tabs>
        <w:tab w:val="left" w:pos="1886"/>
      </w:tabs>
      <w:snapToGrid w:val="0"/>
      <w:spacing w:after="480" w:line="360" w:lineRule="auto"/>
      <w:jc w:val="both"/>
    </w:pPr>
    <w:rPr>
      <w:rFonts w:ascii="Arial" w:eastAsia="MS Mincho" w:hAnsi="Arial"/>
      <w:sz w:val="24"/>
      <w:lang w:val="en-US"/>
    </w:rPr>
  </w:style>
  <w:style w:type="paragraph" w:customStyle="1" w:styleId="Tablehead">
    <w:name w:val="Table_head"/>
    <w:basedOn w:val="Normal"/>
    <w:next w:val="Tabletext"/>
    <w:rsid w:val="005637C4"/>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MS Mincho"/>
      <w:b/>
      <w:sz w:val="22"/>
    </w:rPr>
  </w:style>
  <w:style w:type="paragraph" w:customStyle="1" w:styleId="TableNotitle">
    <w:name w:val="Table_No &amp; title"/>
    <w:basedOn w:val="Normal"/>
    <w:next w:val="Tablehead"/>
    <w:link w:val="TableNotitleCar"/>
    <w:rsid w:val="005637C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lang w:eastAsia="x-none"/>
    </w:rPr>
  </w:style>
  <w:style w:type="character" w:customStyle="1" w:styleId="TableNotitleCar">
    <w:name w:val="Table_No &amp; title Car"/>
    <w:link w:val="TableNotitle"/>
    <w:locked/>
    <w:rsid w:val="005637C4"/>
    <w:rPr>
      <w:rFonts w:eastAsia="MS Mincho"/>
      <w:b/>
      <w:sz w:val="24"/>
      <w:lang w:val="en-GB"/>
    </w:rPr>
  </w:style>
  <w:style w:type="character" w:customStyle="1" w:styleId="PseudocodeChar">
    <w:name w:val="Pseudocode Char"/>
    <w:link w:val="Pseudocode"/>
    <w:rsid w:val="005637C4"/>
    <w:rPr>
      <w:sz w:val="24"/>
    </w:rPr>
  </w:style>
  <w:style w:type="paragraph" w:customStyle="1" w:styleId="Pseudocode">
    <w:name w:val="Pseudocode"/>
    <w:basedOn w:val="Normal"/>
    <w:link w:val="PseudocodeChar"/>
    <w:qFormat/>
    <w:rsid w:val="005637C4"/>
    <w:pPr>
      <w:widowControl w:val="0"/>
      <w:tabs>
        <w:tab w:val="left" w:pos="567"/>
        <w:tab w:val="left" w:pos="1134"/>
        <w:tab w:val="left" w:pos="1701"/>
        <w:tab w:val="left" w:pos="2268"/>
      </w:tabs>
      <w:overflowPunct w:val="0"/>
      <w:autoSpaceDE w:val="0"/>
      <w:autoSpaceDN w:val="0"/>
      <w:adjustRightInd w:val="0"/>
      <w:spacing w:after="0"/>
      <w:ind w:left="567" w:right="567"/>
      <w:textAlignment w:val="baseline"/>
    </w:pPr>
    <w:rPr>
      <w:sz w:val="24"/>
      <w:lang w:val="x-none" w:eastAsia="x-none"/>
    </w:rPr>
  </w:style>
  <w:style w:type="paragraph" w:customStyle="1" w:styleId="FigureNotitle0">
    <w:name w:val="Figure_No &amp; title"/>
    <w:basedOn w:val="Normal"/>
    <w:next w:val="Normalaftertitle"/>
    <w:rsid w:val="005637C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b/>
      <w:sz w:val="24"/>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w:basedOn w:val="Normal"/>
    <w:rsid w:val="005637C4"/>
    <w:pPr>
      <w:widowControl w:val="0"/>
      <w:spacing w:after="0"/>
      <w:jc w:val="both"/>
    </w:pPr>
    <w:rPr>
      <w:rFonts w:ascii="Tahoma" w:hAnsi="Tahoma"/>
      <w:kern w:val="2"/>
      <w:sz w:val="24"/>
      <w:lang w:val="en-US" w:eastAsia="zh-CN"/>
    </w:rPr>
  </w:style>
  <w:style w:type="paragraph" w:customStyle="1" w:styleId="Paragraph1to99">
    <w:name w:val="Paragraph 1 to 99"/>
    <w:basedOn w:val="Normal"/>
    <w:rsid w:val="005637C4"/>
    <w:pPr>
      <w:widowControl w:val="0"/>
      <w:numPr>
        <w:numId w:val="2"/>
      </w:numPr>
      <w:spacing w:after="0" w:line="360" w:lineRule="auto"/>
      <w:jc w:val="both"/>
    </w:pPr>
    <w:rPr>
      <w:kern w:val="2"/>
      <w:sz w:val="24"/>
      <w:szCs w:val="24"/>
      <w:lang w:val="en-US" w:eastAsia="zh-CN"/>
    </w:rPr>
  </w:style>
  <w:style w:type="paragraph" w:customStyle="1" w:styleId="Paragraph100to999">
    <w:name w:val="Paragraph 100 to 999"/>
    <w:basedOn w:val="Normal"/>
    <w:rsid w:val="005637C4"/>
    <w:pPr>
      <w:widowControl w:val="0"/>
      <w:numPr>
        <w:numId w:val="3"/>
      </w:numPr>
      <w:spacing w:after="0" w:line="360" w:lineRule="auto"/>
      <w:jc w:val="both"/>
    </w:pPr>
    <w:rPr>
      <w:kern w:val="2"/>
      <w:sz w:val="24"/>
      <w:szCs w:val="24"/>
      <w:lang w:val="en-US" w:eastAsia="zh-CN"/>
    </w:rPr>
  </w:style>
  <w:style w:type="character" w:customStyle="1" w:styleId="labellist1">
    <w:name w:val="label_list1"/>
    <w:rsid w:val="005637C4"/>
  </w:style>
  <w:style w:type="numbering" w:customStyle="1" w:styleId="NoList32">
    <w:name w:val="No List32"/>
    <w:next w:val="NoList"/>
    <w:semiHidden/>
    <w:rsid w:val="005637C4"/>
  </w:style>
  <w:style w:type="paragraph" w:customStyle="1" w:styleId="a">
    <w:name w:val="바탕글"/>
    <w:link w:val="Char"/>
    <w:rsid w:val="005637C4"/>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96" w:lineRule="auto"/>
      <w:jc w:val="both"/>
    </w:pPr>
    <w:rPr>
      <w:rFonts w:ascii="Batang" w:eastAsia="Batang"/>
      <w:color w:val="000000"/>
      <w:kern w:val="2"/>
      <w:szCs w:val="24"/>
      <w:lang w:val="en-GB" w:eastAsia="ko-KR"/>
    </w:rPr>
  </w:style>
  <w:style w:type="character" w:customStyle="1" w:styleId="Char">
    <w:name w:val="바탕글 Char"/>
    <w:link w:val="a"/>
    <w:rsid w:val="005637C4"/>
    <w:rPr>
      <w:rFonts w:ascii="Batang" w:eastAsia="Batang"/>
      <w:color w:val="000000"/>
      <w:kern w:val="2"/>
      <w:szCs w:val="24"/>
      <w:lang w:eastAsia="ko-KR" w:bidi="ar-SA"/>
    </w:rPr>
  </w:style>
  <w:style w:type="table" w:customStyle="1" w:styleId="TableGrid32">
    <w:name w:val="Table Grid32"/>
    <w:basedOn w:val="TableNormal"/>
    <w:next w:val="TableGrid"/>
    <w:rsid w:val="005637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rsid w:val="005637C4"/>
  </w:style>
  <w:style w:type="table" w:customStyle="1" w:styleId="TableGrid6">
    <w:name w:val="Table Grid6"/>
    <w:basedOn w:val="TableNormal"/>
    <w:next w:val="TableGrid"/>
    <w:rsid w:val="005637C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5637C4"/>
  </w:style>
  <w:style w:type="numbering" w:customStyle="1" w:styleId="NoList23">
    <w:name w:val="No List23"/>
    <w:next w:val="NoList"/>
    <w:uiPriority w:val="99"/>
    <w:semiHidden/>
    <w:rsid w:val="005637C4"/>
  </w:style>
  <w:style w:type="numbering" w:customStyle="1" w:styleId="NoList33">
    <w:name w:val="No List33"/>
    <w:next w:val="NoList"/>
    <w:semiHidden/>
    <w:rsid w:val="005637C4"/>
  </w:style>
  <w:style w:type="table" w:customStyle="1" w:styleId="TableGrid33">
    <w:name w:val="Table Grid33"/>
    <w:basedOn w:val="TableNormal"/>
    <w:next w:val="TableGrid"/>
    <w:rsid w:val="005637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semiHidden/>
    <w:rsid w:val="005637C4"/>
  </w:style>
  <w:style w:type="table" w:customStyle="1" w:styleId="TableGrid7">
    <w:name w:val="Table Grid7"/>
    <w:basedOn w:val="TableNormal"/>
    <w:next w:val="TableGrid"/>
    <w:rsid w:val="005637C4"/>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rsid w:val="005637C4"/>
  </w:style>
  <w:style w:type="numbering" w:customStyle="1" w:styleId="NoList24">
    <w:name w:val="No List24"/>
    <w:next w:val="NoList"/>
    <w:uiPriority w:val="99"/>
    <w:semiHidden/>
    <w:rsid w:val="005637C4"/>
  </w:style>
  <w:style w:type="numbering" w:customStyle="1" w:styleId="NoList34">
    <w:name w:val="No List34"/>
    <w:next w:val="NoList"/>
    <w:semiHidden/>
    <w:rsid w:val="005637C4"/>
  </w:style>
  <w:style w:type="table" w:customStyle="1" w:styleId="TableGrid34">
    <w:name w:val="Table Grid34"/>
    <w:basedOn w:val="TableNormal"/>
    <w:next w:val="TableGrid"/>
    <w:rsid w:val="005637C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b">
    <w:name w:val="Heading_b"/>
    <w:basedOn w:val="Normal"/>
    <w:next w:val="Normal"/>
    <w:rsid w:val="005637C4"/>
    <w:pPr>
      <w:keepNext/>
      <w:tabs>
        <w:tab w:val="left" w:pos="794"/>
        <w:tab w:val="left" w:pos="1191"/>
        <w:tab w:val="left" w:pos="1588"/>
        <w:tab w:val="left" w:pos="1985"/>
      </w:tabs>
      <w:overflowPunct w:val="0"/>
      <w:autoSpaceDE w:val="0"/>
      <w:autoSpaceDN w:val="0"/>
      <w:adjustRightInd w:val="0"/>
      <w:spacing w:before="160" w:after="0"/>
      <w:textAlignment w:val="baseline"/>
    </w:pPr>
    <w:rPr>
      <w:b/>
      <w:sz w:val="24"/>
    </w:rPr>
  </w:style>
  <w:style w:type="paragraph" w:customStyle="1" w:styleId="Formula">
    <w:name w:val="Formula"/>
    <w:basedOn w:val="MTDisplayEquation"/>
    <w:link w:val="FormulaZchn"/>
    <w:qFormat/>
    <w:rsid w:val="005637C4"/>
    <w:pPr>
      <w:tabs>
        <w:tab w:val="clear" w:pos="4700"/>
        <w:tab w:val="clear" w:pos="9400"/>
        <w:tab w:val="center" w:pos="4540"/>
        <w:tab w:val="right" w:pos="9080"/>
      </w:tabs>
    </w:pPr>
    <w:rPr>
      <w:rFonts w:eastAsia="Calibri"/>
      <w:lang w:val="de-DE"/>
    </w:rPr>
  </w:style>
  <w:style w:type="character" w:customStyle="1" w:styleId="FormulaZchn">
    <w:name w:val="Formula Zchn"/>
    <w:link w:val="Formula"/>
    <w:rsid w:val="005637C4"/>
    <w:rPr>
      <w:rFonts w:ascii="Calibri" w:eastAsia="Calibri" w:hAnsi="Calibri"/>
      <w:sz w:val="22"/>
      <w:szCs w:val="22"/>
      <w:lang w:val="de-DE"/>
    </w:rPr>
  </w:style>
  <w:style w:type="paragraph" w:customStyle="1" w:styleId="pseudoCode0">
    <w:name w:val="pseudoCode"/>
    <w:basedOn w:val="Normal"/>
    <w:link w:val="pseudoCodeZchn"/>
    <w:rsid w:val="005637C4"/>
    <w:pPr>
      <w:keepLines/>
      <w:tabs>
        <w:tab w:val="left" w:pos="357"/>
        <w:tab w:val="left" w:pos="720"/>
        <w:tab w:val="left" w:pos="1077"/>
        <w:tab w:val="left" w:pos="1440"/>
        <w:tab w:val="left" w:pos="1797"/>
        <w:tab w:val="left" w:pos="2160"/>
        <w:tab w:val="left" w:pos="2517"/>
        <w:tab w:val="left" w:pos="2880"/>
        <w:tab w:val="left" w:pos="3238"/>
      </w:tabs>
      <w:spacing w:after="0" w:line="198" w:lineRule="atLeast"/>
    </w:pPr>
    <w:rPr>
      <w:rFonts w:ascii="Courier" w:eastAsia="BatangChe" w:hAnsi="Courier"/>
      <w:noProof/>
      <w:color w:val="000000"/>
      <w:sz w:val="18"/>
      <w:lang w:eastAsia="x-none"/>
    </w:rPr>
  </w:style>
  <w:style w:type="character" w:customStyle="1" w:styleId="pseudoCodeZchn">
    <w:name w:val="pseudoCode Zchn"/>
    <w:link w:val="pseudoCode0"/>
    <w:rsid w:val="005637C4"/>
    <w:rPr>
      <w:rFonts w:ascii="Courier" w:eastAsia="BatangChe" w:hAnsi="Courier"/>
      <w:noProof/>
      <w:color w:val="000000"/>
      <w:sz w:val="18"/>
      <w:lang w:val="en-GB"/>
    </w:rPr>
  </w:style>
  <w:style w:type="character" w:customStyle="1" w:styleId="FigureNoTitleChar">
    <w:name w:val="Figure_NoTitle Char"/>
    <w:link w:val="FigureNoTitle"/>
    <w:rsid w:val="005637C4"/>
    <w:rPr>
      <w:rFonts w:eastAsia="SimSun"/>
      <w:b/>
      <w:sz w:val="24"/>
      <w:lang w:val="en-GB"/>
    </w:rPr>
  </w:style>
  <w:style w:type="character" w:styleId="PlaceholderText">
    <w:name w:val="Placeholder Text"/>
    <w:uiPriority w:val="99"/>
    <w:semiHidden/>
    <w:rsid w:val="005637C4"/>
    <w:rPr>
      <w:color w:val="808080"/>
    </w:rPr>
  </w:style>
  <w:style w:type="paragraph" w:styleId="NoSpacing">
    <w:name w:val="No Spacing"/>
    <w:uiPriority w:val="1"/>
    <w:qFormat/>
    <w:rsid w:val="005637C4"/>
    <w:pPr>
      <w:widowControl w:val="0"/>
      <w:jc w:val="both"/>
    </w:pPr>
    <w:rPr>
      <w:rFonts w:ascii="Century" w:eastAsia="MS Mincho" w:hAnsi="Century"/>
      <w:kern w:val="2"/>
      <w:sz w:val="21"/>
      <w:szCs w:val="22"/>
      <w:lang w:val="en-US" w:eastAsia="ja-JP"/>
    </w:rPr>
  </w:style>
  <w:style w:type="paragraph" w:styleId="NormalWeb">
    <w:name w:val="Normal (Web)"/>
    <w:basedOn w:val="Normal"/>
    <w:uiPriority w:val="99"/>
    <w:unhideWhenUsed/>
    <w:rsid w:val="005637C4"/>
    <w:pPr>
      <w:spacing w:before="100" w:beforeAutospacing="1" w:after="100" w:afterAutospacing="1"/>
    </w:pPr>
    <w:rPr>
      <w:rFonts w:eastAsia="MS Mincho"/>
      <w:sz w:val="24"/>
      <w:szCs w:val="24"/>
      <w:lang w:val="sv-SE" w:eastAsia="sv-SE"/>
    </w:rPr>
  </w:style>
  <w:style w:type="character" w:styleId="FootnoteReference">
    <w:name w:val="footnote reference"/>
    <w:rsid w:val="005637C4"/>
    <w:rPr>
      <w:position w:val="6"/>
      <w:sz w:val="18"/>
    </w:rPr>
  </w:style>
  <w:style w:type="paragraph" w:styleId="FootnoteText">
    <w:name w:val="footnote text"/>
    <w:basedOn w:val="Note"/>
    <w:link w:val="FootnoteTextChar"/>
    <w:rsid w:val="005637C4"/>
    <w:pPr>
      <w:keepLines/>
      <w:tabs>
        <w:tab w:val="left" w:pos="255"/>
      </w:tabs>
      <w:ind w:left="255" w:hanging="255"/>
    </w:pPr>
    <w:rPr>
      <w:lang w:eastAsia="x-none"/>
    </w:rPr>
  </w:style>
  <w:style w:type="character" w:customStyle="1" w:styleId="FootnoteTextChar">
    <w:name w:val="Footnote Text Char"/>
    <w:link w:val="FootnoteText"/>
    <w:rsid w:val="005637C4"/>
    <w:rPr>
      <w:rFonts w:eastAsia="MS Mincho"/>
      <w:sz w:val="22"/>
      <w:lang w:val="en-GB"/>
    </w:rPr>
  </w:style>
  <w:style w:type="paragraph" w:customStyle="1" w:styleId="Note">
    <w:name w:val="Note"/>
    <w:basedOn w:val="Normal"/>
    <w:rsid w:val="005637C4"/>
    <w:pPr>
      <w:tabs>
        <w:tab w:val="left" w:pos="794"/>
        <w:tab w:val="left" w:pos="1191"/>
        <w:tab w:val="left" w:pos="1588"/>
        <w:tab w:val="left" w:pos="1985"/>
      </w:tabs>
      <w:overflowPunct w:val="0"/>
      <w:autoSpaceDE w:val="0"/>
      <w:autoSpaceDN w:val="0"/>
      <w:adjustRightInd w:val="0"/>
      <w:spacing w:before="80" w:after="0"/>
      <w:jc w:val="both"/>
      <w:textAlignment w:val="baseline"/>
    </w:pPr>
    <w:rPr>
      <w:rFonts w:eastAsia="MS Mincho"/>
      <w:sz w:val="22"/>
    </w:rPr>
  </w:style>
  <w:style w:type="paragraph" w:customStyle="1" w:styleId="enumlev2">
    <w:name w:val="enumlev2"/>
    <w:basedOn w:val="enumlev1"/>
    <w:rsid w:val="005637C4"/>
    <w:pPr>
      <w:ind w:left="1191" w:hanging="397"/>
    </w:pPr>
    <w:rPr>
      <w:rFonts w:eastAsia="MS Mincho"/>
    </w:rPr>
  </w:style>
  <w:style w:type="paragraph" w:customStyle="1" w:styleId="enumlev3">
    <w:name w:val="enumlev3"/>
    <w:basedOn w:val="enumlev2"/>
    <w:rsid w:val="005637C4"/>
    <w:pPr>
      <w:ind w:left="1588"/>
    </w:pPr>
  </w:style>
  <w:style w:type="paragraph" w:customStyle="1" w:styleId="Equation">
    <w:name w:val="Equation"/>
    <w:basedOn w:val="Normal"/>
    <w:rsid w:val="005637C4"/>
    <w:pPr>
      <w:tabs>
        <w:tab w:val="left" w:pos="794"/>
        <w:tab w:val="center" w:pos="4820"/>
        <w:tab w:val="right" w:pos="9639"/>
      </w:tabs>
      <w:overflowPunct w:val="0"/>
      <w:autoSpaceDE w:val="0"/>
      <w:autoSpaceDN w:val="0"/>
      <w:adjustRightInd w:val="0"/>
      <w:spacing w:before="120" w:after="0"/>
      <w:textAlignment w:val="baseline"/>
    </w:pPr>
    <w:rPr>
      <w:rFonts w:eastAsia="MS Mincho"/>
      <w:sz w:val="24"/>
    </w:rPr>
  </w:style>
  <w:style w:type="paragraph" w:customStyle="1" w:styleId="toc0">
    <w:name w:val="toc 0"/>
    <w:basedOn w:val="Normal"/>
    <w:next w:val="TOC1"/>
    <w:rsid w:val="005637C4"/>
    <w:pPr>
      <w:keepLines/>
      <w:tabs>
        <w:tab w:val="right" w:pos="9639"/>
      </w:tabs>
      <w:overflowPunct w:val="0"/>
      <w:autoSpaceDE w:val="0"/>
      <w:autoSpaceDN w:val="0"/>
      <w:adjustRightInd w:val="0"/>
      <w:spacing w:before="120" w:after="0"/>
      <w:textAlignment w:val="baseline"/>
    </w:pPr>
    <w:rPr>
      <w:rFonts w:eastAsia="MS Mincho"/>
      <w:b/>
      <w:sz w:val="24"/>
    </w:rPr>
  </w:style>
  <w:style w:type="paragraph" w:customStyle="1" w:styleId="ASN1">
    <w:name w:val="ASN.1"/>
    <w:rsid w:val="005637C4"/>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S Mincho" w:hAnsi="Courier New"/>
      <w:b/>
      <w:noProof/>
      <w:lang w:val="en-GB" w:eastAsia="en-US"/>
    </w:rPr>
  </w:style>
  <w:style w:type="paragraph" w:customStyle="1" w:styleId="Chaptitle">
    <w:name w:val="Chap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styleId="PageNumber">
    <w:name w:val="page number"/>
    <w:rsid w:val="005637C4"/>
  </w:style>
  <w:style w:type="paragraph" w:styleId="Index1">
    <w:name w:val="index 1"/>
    <w:basedOn w:val="Normal"/>
    <w:next w:val="Normal"/>
    <w:rsid w:val="005637C4"/>
    <w:pPr>
      <w:tabs>
        <w:tab w:val="left" w:pos="794"/>
        <w:tab w:val="left" w:pos="1191"/>
        <w:tab w:val="left" w:pos="1588"/>
        <w:tab w:val="left" w:pos="1985"/>
      </w:tabs>
      <w:overflowPunct w:val="0"/>
      <w:autoSpaceDE w:val="0"/>
      <w:autoSpaceDN w:val="0"/>
      <w:adjustRightInd w:val="0"/>
      <w:spacing w:before="120" w:after="0"/>
      <w:textAlignment w:val="baseline"/>
    </w:pPr>
    <w:rPr>
      <w:rFonts w:eastAsia="MS Mincho"/>
      <w:sz w:val="24"/>
    </w:rPr>
  </w:style>
  <w:style w:type="paragraph" w:customStyle="1" w:styleId="AnnexNoTitle">
    <w:name w:val="Annex_NoTitle"/>
    <w:basedOn w:val="Normal"/>
    <w:next w:val="Normalaftertitle"/>
    <w:link w:val="AnnexNoTitleChar"/>
    <w:rsid w:val="005637C4"/>
    <w:pPr>
      <w:keepNext/>
      <w:keepLines/>
      <w:tabs>
        <w:tab w:val="left" w:pos="794"/>
        <w:tab w:val="left" w:pos="1191"/>
        <w:tab w:val="left" w:pos="1588"/>
        <w:tab w:val="left" w:pos="1985"/>
      </w:tabs>
      <w:overflowPunct w:val="0"/>
      <w:autoSpaceDE w:val="0"/>
      <w:autoSpaceDN w:val="0"/>
      <w:adjustRightInd w:val="0"/>
      <w:spacing w:before="720" w:after="0"/>
      <w:jc w:val="center"/>
      <w:textAlignment w:val="baseline"/>
    </w:pPr>
    <w:rPr>
      <w:rFonts w:eastAsia="MS Mincho"/>
      <w:b/>
      <w:sz w:val="28"/>
      <w:lang w:eastAsia="x-none"/>
    </w:rPr>
  </w:style>
  <w:style w:type="character" w:customStyle="1" w:styleId="Appdef">
    <w:name w:val="App_def"/>
    <w:rsid w:val="005637C4"/>
    <w:rPr>
      <w:rFonts w:ascii="Times New Roman" w:hAnsi="Times New Roman"/>
      <w:b/>
    </w:rPr>
  </w:style>
  <w:style w:type="character" w:customStyle="1" w:styleId="Appref">
    <w:name w:val="App_ref"/>
    <w:rsid w:val="005637C4"/>
  </w:style>
  <w:style w:type="paragraph" w:customStyle="1" w:styleId="AppendixNoTitle">
    <w:name w:val="Appendix_NoTitle"/>
    <w:basedOn w:val="AnnexNoTitle"/>
    <w:next w:val="Normalaftertitle"/>
    <w:rsid w:val="005637C4"/>
  </w:style>
  <w:style w:type="character" w:customStyle="1" w:styleId="Artdef">
    <w:name w:val="Art_def"/>
    <w:rsid w:val="005637C4"/>
    <w:rPr>
      <w:rFonts w:ascii="Times New Roman" w:hAnsi="Times New Roman"/>
      <w:b/>
    </w:rPr>
  </w:style>
  <w:style w:type="paragraph" w:customStyle="1" w:styleId="Reftitle">
    <w:name w:val="Ref_title"/>
    <w:basedOn w:val="Normal"/>
    <w:next w:val="Reftext"/>
    <w:rsid w:val="005637C4"/>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4"/>
    </w:rPr>
  </w:style>
  <w:style w:type="paragraph" w:customStyle="1" w:styleId="ArtNo">
    <w:name w:val="Art_No"/>
    <w:basedOn w:val="Normal"/>
    <w:next w:val="Arttitle"/>
    <w:rsid w:val="005637C4"/>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caps/>
      <w:sz w:val="28"/>
    </w:rPr>
  </w:style>
  <w:style w:type="paragraph" w:customStyle="1" w:styleId="Arttitle">
    <w:name w:val="Art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240" w:after="0"/>
      <w:jc w:val="center"/>
      <w:textAlignment w:val="baseline"/>
    </w:pPr>
    <w:rPr>
      <w:rFonts w:eastAsia="MS Mincho"/>
      <w:b/>
      <w:sz w:val="28"/>
    </w:rPr>
  </w:style>
  <w:style w:type="character" w:customStyle="1" w:styleId="Artref">
    <w:name w:val="Art_ref"/>
    <w:rsid w:val="005637C4"/>
  </w:style>
  <w:style w:type="paragraph" w:customStyle="1" w:styleId="Call">
    <w:name w:val="Call"/>
    <w:basedOn w:val="Normal"/>
    <w:next w:val="Normal"/>
    <w:rsid w:val="005637C4"/>
    <w:pPr>
      <w:keepNext/>
      <w:keepLines/>
      <w:tabs>
        <w:tab w:val="left" w:pos="794"/>
        <w:tab w:val="left" w:pos="1191"/>
        <w:tab w:val="left" w:pos="1588"/>
        <w:tab w:val="left" w:pos="1985"/>
      </w:tabs>
      <w:overflowPunct w:val="0"/>
      <w:autoSpaceDE w:val="0"/>
      <w:autoSpaceDN w:val="0"/>
      <w:adjustRightInd w:val="0"/>
      <w:spacing w:before="160" w:after="0"/>
      <w:ind w:left="794"/>
      <w:textAlignment w:val="baseline"/>
    </w:pPr>
    <w:rPr>
      <w:rFonts w:eastAsia="MS Mincho"/>
      <w:i/>
      <w:sz w:val="24"/>
    </w:rPr>
  </w:style>
  <w:style w:type="paragraph" w:customStyle="1" w:styleId="ChapNo">
    <w:name w:val="Chap_No"/>
    <w:basedOn w:val="Normal"/>
    <w:next w:val="Chaptitle"/>
    <w:rsid w:val="005637C4"/>
    <w:pPr>
      <w:keepNext/>
      <w:keepLines/>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caps/>
      <w:sz w:val="28"/>
    </w:rPr>
  </w:style>
  <w:style w:type="paragraph" w:customStyle="1" w:styleId="Equationlegend">
    <w:name w:val="Equation_legend"/>
    <w:basedOn w:val="Normal"/>
    <w:rsid w:val="005637C4"/>
    <w:pPr>
      <w:tabs>
        <w:tab w:val="right" w:pos="1814"/>
        <w:tab w:val="left" w:pos="1985"/>
      </w:tabs>
      <w:overflowPunct w:val="0"/>
      <w:autoSpaceDE w:val="0"/>
      <w:autoSpaceDN w:val="0"/>
      <w:adjustRightInd w:val="0"/>
      <w:spacing w:before="80" w:after="0"/>
      <w:ind w:left="1985" w:hanging="1985"/>
      <w:jc w:val="both"/>
      <w:textAlignment w:val="baseline"/>
    </w:pPr>
    <w:rPr>
      <w:rFonts w:eastAsia="MS Mincho"/>
      <w:sz w:val="24"/>
    </w:rPr>
  </w:style>
  <w:style w:type="paragraph" w:customStyle="1" w:styleId="Figurelegend">
    <w:name w:val="Figure_legend"/>
    <w:basedOn w:val="Normal"/>
    <w:rsid w:val="005637C4"/>
    <w:pPr>
      <w:keepNext/>
      <w:keepLines/>
      <w:overflowPunct w:val="0"/>
      <w:autoSpaceDE w:val="0"/>
      <w:autoSpaceDN w:val="0"/>
      <w:adjustRightInd w:val="0"/>
      <w:spacing w:before="20" w:after="20"/>
      <w:textAlignment w:val="baseline"/>
    </w:pPr>
    <w:rPr>
      <w:rFonts w:eastAsia="MS Mincho"/>
      <w:sz w:val="18"/>
    </w:rPr>
  </w:style>
  <w:style w:type="paragraph" w:customStyle="1" w:styleId="Figurewithouttitle">
    <w:name w:val="Figure_without_title"/>
    <w:basedOn w:val="Normal"/>
    <w:next w:val="Normalaftertitle"/>
    <w:rsid w:val="005637C4"/>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MS Mincho"/>
      <w:sz w:val="24"/>
    </w:rPr>
  </w:style>
  <w:style w:type="paragraph" w:customStyle="1" w:styleId="FooterQP">
    <w:name w:val="Footer_QP"/>
    <w:basedOn w:val="Normal"/>
    <w:rsid w:val="005637C4"/>
    <w:pPr>
      <w:tabs>
        <w:tab w:val="left" w:pos="907"/>
        <w:tab w:val="right" w:pos="8789"/>
        <w:tab w:val="right" w:pos="9639"/>
      </w:tabs>
      <w:overflowPunct w:val="0"/>
      <w:autoSpaceDE w:val="0"/>
      <w:autoSpaceDN w:val="0"/>
      <w:adjustRightInd w:val="0"/>
      <w:spacing w:after="0"/>
      <w:textAlignment w:val="baseline"/>
    </w:pPr>
    <w:rPr>
      <w:rFonts w:eastAsia="MS Mincho"/>
      <w:b/>
      <w:sz w:val="22"/>
    </w:rPr>
  </w:style>
  <w:style w:type="paragraph" w:customStyle="1" w:styleId="FirstFooter">
    <w:name w:val="FirstFooter"/>
    <w:basedOn w:val="Footer"/>
    <w:rsid w:val="005637C4"/>
    <w:pPr>
      <w:widowControl/>
      <w:overflowPunct/>
      <w:autoSpaceDE/>
      <w:autoSpaceDN/>
      <w:adjustRightInd/>
      <w:spacing w:before="40"/>
      <w:jc w:val="left"/>
      <w:textAlignment w:val="auto"/>
    </w:pPr>
    <w:rPr>
      <w:rFonts w:ascii="Times New Roman" w:eastAsia="MS Mincho" w:hAnsi="Times New Roman"/>
      <w:b w:val="0"/>
      <w:i w:val="0"/>
      <w:noProof w:val="0"/>
      <w:sz w:val="16"/>
      <w:lang w:val="en-GB" w:eastAsia="en-US"/>
    </w:rPr>
  </w:style>
  <w:style w:type="paragraph" w:customStyle="1" w:styleId="Formal">
    <w:name w:val="Formal"/>
    <w:basedOn w:val="ASN1"/>
    <w:rsid w:val="005637C4"/>
    <w:rPr>
      <w:b w:val="0"/>
    </w:rPr>
  </w:style>
  <w:style w:type="paragraph" w:customStyle="1" w:styleId="Headingi">
    <w:name w:val="Heading_i"/>
    <w:basedOn w:val="Normal"/>
    <w:next w:val="Normal"/>
    <w:rsid w:val="005637C4"/>
    <w:pPr>
      <w:keepNext/>
      <w:tabs>
        <w:tab w:val="left" w:pos="794"/>
        <w:tab w:val="left" w:pos="1191"/>
        <w:tab w:val="left" w:pos="1588"/>
        <w:tab w:val="left" w:pos="1985"/>
      </w:tabs>
      <w:overflowPunct w:val="0"/>
      <w:autoSpaceDE w:val="0"/>
      <w:autoSpaceDN w:val="0"/>
      <w:adjustRightInd w:val="0"/>
      <w:spacing w:before="160" w:after="0"/>
      <w:textAlignment w:val="baseline"/>
    </w:pPr>
    <w:rPr>
      <w:rFonts w:eastAsia="MS Mincho"/>
      <w:i/>
      <w:sz w:val="24"/>
    </w:rPr>
  </w:style>
  <w:style w:type="paragraph" w:styleId="Index2">
    <w:name w:val="index 2"/>
    <w:basedOn w:val="Normal"/>
    <w:next w:val="Normal"/>
    <w:rsid w:val="005637C4"/>
    <w:pPr>
      <w:tabs>
        <w:tab w:val="left" w:pos="794"/>
        <w:tab w:val="left" w:pos="1191"/>
        <w:tab w:val="left" w:pos="1588"/>
        <w:tab w:val="left" w:pos="1985"/>
      </w:tabs>
      <w:overflowPunct w:val="0"/>
      <w:autoSpaceDE w:val="0"/>
      <w:autoSpaceDN w:val="0"/>
      <w:adjustRightInd w:val="0"/>
      <w:spacing w:before="120" w:after="0"/>
      <w:ind w:left="284"/>
      <w:textAlignment w:val="baseline"/>
    </w:pPr>
    <w:rPr>
      <w:rFonts w:eastAsia="MS Mincho"/>
      <w:sz w:val="24"/>
    </w:rPr>
  </w:style>
  <w:style w:type="paragraph" w:styleId="Index3">
    <w:name w:val="index 3"/>
    <w:basedOn w:val="Normal"/>
    <w:next w:val="Normal"/>
    <w:rsid w:val="005637C4"/>
    <w:pPr>
      <w:tabs>
        <w:tab w:val="left" w:pos="794"/>
        <w:tab w:val="left" w:pos="1191"/>
        <w:tab w:val="left" w:pos="1588"/>
        <w:tab w:val="left" w:pos="1985"/>
      </w:tabs>
      <w:overflowPunct w:val="0"/>
      <w:autoSpaceDE w:val="0"/>
      <w:autoSpaceDN w:val="0"/>
      <w:adjustRightInd w:val="0"/>
      <w:spacing w:before="120" w:after="0"/>
      <w:ind w:left="567"/>
      <w:textAlignment w:val="baseline"/>
    </w:pPr>
    <w:rPr>
      <w:rFonts w:eastAsia="MS Mincho"/>
      <w:sz w:val="24"/>
    </w:rPr>
  </w:style>
  <w:style w:type="paragraph" w:customStyle="1" w:styleId="PartNo">
    <w:name w:val="Part_No"/>
    <w:basedOn w:val="Normal"/>
    <w:next w:val="Partref"/>
    <w:rsid w:val="005637C4"/>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Partref">
    <w:name w:val="Part_ref"/>
    <w:basedOn w:val="Normal"/>
    <w:next w:val="Parttitle"/>
    <w:rsid w:val="005637C4"/>
    <w:pPr>
      <w:keepNext/>
      <w:keepLines/>
      <w:tabs>
        <w:tab w:val="left" w:pos="794"/>
        <w:tab w:val="left" w:pos="1191"/>
        <w:tab w:val="left" w:pos="1588"/>
        <w:tab w:val="left" w:pos="1985"/>
      </w:tabs>
      <w:overflowPunct w:val="0"/>
      <w:autoSpaceDE w:val="0"/>
      <w:autoSpaceDN w:val="0"/>
      <w:adjustRightInd w:val="0"/>
      <w:spacing w:before="280" w:after="0"/>
      <w:jc w:val="center"/>
      <w:textAlignment w:val="baseline"/>
    </w:pPr>
    <w:rPr>
      <w:rFonts w:eastAsia="MS Mincho"/>
      <w:sz w:val="24"/>
    </w:rPr>
  </w:style>
  <w:style w:type="paragraph" w:customStyle="1" w:styleId="Parttitle">
    <w:name w:val="Part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rFonts w:eastAsia="MS Mincho"/>
      <w:b/>
      <w:sz w:val="28"/>
    </w:rPr>
  </w:style>
  <w:style w:type="paragraph" w:customStyle="1" w:styleId="Recdate">
    <w:name w:val="Rec_date"/>
    <w:basedOn w:val="Normal"/>
    <w:next w:val="Normalaftertitle"/>
    <w:rsid w:val="005637C4"/>
    <w:pPr>
      <w:keepNext/>
      <w:keepLines/>
      <w:overflowPunct w:val="0"/>
      <w:autoSpaceDE w:val="0"/>
      <w:autoSpaceDN w:val="0"/>
      <w:adjustRightInd w:val="0"/>
      <w:spacing w:before="120" w:after="0"/>
      <w:jc w:val="right"/>
      <w:textAlignment w:val="baseline"/>
    </w:pPr>
    <w:rPr>
      <w:rFonts w:eastAsia="MS Mincho"/>
      <w:i/>
      <w:sz w:val="22"/>
    </w:rPr>
  </w:style>
  <w:style w:type="paragraph" w:customStyle="1" w:styleId="Questiondate">
    <w:name w:val="Question_date"/>
    <w:basedOn w:val="Recdate"/>
    <w:next w:val="Normalaftertitle"/>
    <w:rsid w:val="005637C4"/>
  </w:style>
  <w:style w:type="paragraph" w:customStyle="1" w:styleId="RecNo">
    <w:name w:val="Rec_No"/>
    <w:basedOn w:val="Normal"/>
    <w:next w:val="Rectitle"/>
    <w:rsid w:val="005637C4"/>
    <w:pPr>
      <w:keepNext/>
      <w:keepLines/>
      <w:tabs>
        <w:tab w:val="left" w:pos="794"/>
        <w:tab w:val="left" w:pos="1191"/>
        <w:tab w:val="left" w:pos="1588"/>
        <w:tab w:val="left" w:pos="1985"/>
      </w:tabs>
      <w:overflowPunct w:val="0"/>
      <w:autoSpaceDE w:val="0"/>
      <w:autoSpaceDN w:val="0"/>
      <w:adjustRightInd w:val="0"/>
      <w:spacing w:after="0"/>
      <w:textAlignment w:val="baseline"/>
    </w:pPr>
    <w:rPr>
      <w:rFonts w:eastAsia="MS Mincho"/>
      <w:b/>
      <w:sz w:val="28"/>
    </w:rPr>
  </w:style>
  <w:style w:type="paragraph" w:customStyle="1" w:styleId="QuestionNo">
    <w:name w:val="Question_No"/>
    <w:basedOn w:val="RecNo"/>
    <w:next w:val="Questiontitle"/>
    <w:rsid w:val="005637C4"/>
  </w:style>
  <w:style w:type="paragraph" w:customStyle="1" w:styleId="Recref">
    <w:name w:val="Rec_ref"/>
    <w:basedOn w:val="Normal"/>
    <w:next w:val="Recdate"/>
    <w:rsid w:val="005637C4"/>
    <w:pPr>
      <w:keepNext/>
      <w:keepLines/>
      <w:overflowPunct w:val="0"/>
      <w:autoSpaceDE w:val="0"/>
      <w:autoSpaceDN w:val="0"/>
      <w:adjustRightInd w:val="0"/>
      <w:spacing w:before="120" w:after="0"/>
      <w:jc w:val="center"/>
      <w:textAlignment w:val="baseline"/>
    </w:pPr>
    <w:rPr>
      <w:rFonts w:eastAsia="MS Mincho"/>
      <w:i/>
      <w:sz w:val="24"/>
    </w:rPr>
  </w:style>
  <w:style w:type="paragraph" w:customStyle="1" w:styleId="Questionref">
    <w:name w:val="Question_ref"/>
    <w:basedOn w:val="Recref"/>
    <w:next w:val="Questiondate"/>
    <w:rsid w:val="005637C4"/>
  </w:style>
  <w:style w:type="paragraph" w:customStyle="1" w:styleId="Rectitle">
    <w:name w:val="Rec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360" w:after="0"/>
      <w:jc w:val="center"/>
      <w:textAlignment w:val="baseline"/>
    </w:pPr>
    <w:rPr>
      <w:rFonts w:eastAsia="MS Mincho"/>
      <w:b/>
      <w:sz w:val="28"/>
    </w:rPr>
  </w:style>
  <w:style w:type="paragraph" w:customStyle="1" w:styleId="Questiontitle">
    <w:name w:val="Question_title"/>
    <w:basedOn w:val="Rectitle"/>
    <w:next w:val="Questionref"/>
    <w:rsid w:val="005637C4"/>
  </w:style>
  <w:style w:type="paragraph" w:customStyle="1" w:styleId="Reftext">
    <w:name w:val="Ref_text"/>
    <w:basedOn w:val="Normal"/>
    <w:rsid w:val="005637C4"/>
    <w:pPr>
      <w:tabs>
        <w:tab w:val="left" w:pos="794"/>
        <w:tab w:val="left" w:pos="1191"/>
        <w:tab w:val="left" w:pos="1588"/>
        <w:tab w:val="left" w:pos="1985"/>
      </w:tabs>
      <w:overflowPunct w:val="0"/>
      <w:autoSpaceDE w:val="0"/>
      <w:autoSpaceDN w:val="0"/>
      <w:adjustRightInd w:val="0"/>
      <w:spacing w:before="120" w:after="0"/>
      <w:ind w:left="794" w:hanging="794"/>
      <w:textAlignment w:val="baseline"/>
    </w:pPr>
    <w:rPr>
      <w:rFonts w:eastAsia="MS Mincho"/>
      <w:sz w:val="24"/>
    </w:rPr>
  </w:style>
  <w:style w:type="paragraph" w:customStyle="1" w:styleId="Repdate">
    <w:name w:val="Rep_date"/>
    <w:basedOn w:val="Recdate"/>
    <w:next w:val="Normalaftertitle"/>
    <w:rsid w:val="005637C4"/>
  </w:style>
  <w:style w:type="paragraph" w:customStyle="1" w:styleId="RepNo">
    <w:name w:val="Rep_No"/>
    <w:basedOn w:val="RecNo"/>
    <w:next w:val="Reptitle"/>
    <w:rsid w:val="005637C4"/>
  </w:style>
  <w:style w:type="paragraph" w:customStyle="1" w:styleId="Repref">
    <w:name w:val="Rep_ref"/>
    <w:basedOn w:val="Recref"/>
    <w:next w:val="Repdate"/>
    <w:rsid w:val="005637C4"/>
  </w:style>
  <w:style w:type="paragraph" w:customStyle="1" w:styleId="Reptitle">
    <w:name w:val="Rep_title"/>
    <w:basedOn w:val="Rectitle"/>
    <w:next w:val="Repref"/>
    <w:rsid w:val="005637C4"/>
  </w:style>
  <w:style w:type="paragraph" w:customStyle="1" w:styleId="Resdate">
    <w:name w:val="Res_date"/>
    <w:basedOn w:val="Recdate"/>
    <w:next w:val="Normalaftertitle"/>
    <w:rsid w:val="005637C4"/>
  </w:style>
  <w:style w:type="character" w:customStyle="1" w:styleId="Resdef">
    <w:name w:val="Res_def"/>
    <w:rsid w:val="005637C4"/>
    <w:rPr>
      <w:rFonts w:ascii="Times New Roman" w:hAnsi="Times New Roman"/>
      <w:b/>
    </w:rPr>
  </w:style>
  <w:style w:type="paragraph" w:customStyle="1" w:styleId="ResNo">
    <w:name w:val="Res_No"/>
    <w:basedOn w:val="RecNo"/>
    <w:next w:val="Restitle"/>
    <w:rsid w:val="005637C4"/>
  </w:style>
  <w:style w:type="paragraph" w:customStyle="1" w:styleId="Resref">
    <w:name w:val="Res_ref"/>
    <w:basedOn w:val="Recref"/>
    <w:next w:val="Resdate"/>
    <w:rsid w:val="005637C4"/>
  </w:style>
  <w:style w:type="paragraph" w:customStyle="1" w:styleId="Restitle">
    <w:name w:val="Res_title"/>
    <w:basedOn w:val="Rectitle"/>
    <w:next w:val="Resref"/>
    <w:rsid w:val="005637C4"/>
  </w:style>
  <w:style w:type="paragraph" w:customStyle="1" w:styleId="Section1">
    <w:name w:val="Section_1"/>
    <w:basedOn w:val="Normal"/>
    <w:next w:val="Normal"/>
    <w:rsid w:val="005637C4"/>
    <w:pPr>
      <w:overflowPunct w:val="0"/>
      <w:autoSpaceDE w:val="0"/>
      <w:autoSpaceDN w:val="0"/>
      <w:adjustRightInd w:val="0"/>
      <w:spacing w:before="624" w:after="0"/>
      <w:jc w:val="center"/>
      <w:textAlignment w:val="baseline"/>
    </w:pPr>
    <w:rPr>
      <w:rFonts w:eastAsia="MS Mincho"/>
      <w:b/>
      <w:sz w:val="24"/>
    </w:rPr>
  </w:style>
  <w:style w:type="paragraph" w:customStyle="1" w:styleId="Section2">
    <w:name w:val="Section_2"/>
    <w:basedOn w:val="Normal"/>
    <w:next w:val="Normal"/>
    <w:rsid w:val="005637C4"/>
    <w:pPr>
      <w:overflowPunct w:val="0"/>
      <w:autoSpaceDE w:val="0"/>
      <w:autoSpaceDN w:val="0"/>
      <w:adjustRightInd w:val="0"/>
      <w:spacing w:before="240" w:after="0"/>
      <w:jc w:val="center"/>
      <w:textAlignment w:val="baseline"/>
    </w:pPr>
    <w:rPr>
      <w:rFonts w:eastAsia="MS Mincho"/>
      <w:i/>
      <w:sz w:val="24"/>
    </w:rPr>
  </w:style>
  <w:style w:type="paragraph" w:customStyle="1" w:styleId="SectionNo">
    <w:name w:val="Section_No"/>
    <w:basedOn w:val="Normal"/>
    <w:next w:val="Sectiontitle"/>
    <w:rsid w:val="005637C4"/>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rFonts w:eastAsia="MS Mincho"/>
      <w:caps/>
      <w:sz w:val="28"/>
    </w:rPr>
  </w:style>
  <w:style w:type="paragraph" w:customStyle="1" w:styleId="Sectiontitle">
    <w:name w:val="Section_title"/>
    <w:basedOn w:val="Normal"/>
    <w:next w:val="Normalaftertitle"/>
    <w:rsid w:val="005637C4"/>
    <w:pPr>
      <w:keepNext/>
      <w:keepLines/>
      <w:tabs>
        <w:tab w:val="left" w:pos="794"/>
        <w:tab w:val="left" w:pos="1191"/>
        <w:tab w:val="left" w:pos="1588"/>
        <w:tab w:val="left" w:pos="1985"/>
      </w:tabs>
      <w:overflowPunct w:val="0"/>
      <w:autoSpaceDE w:val="0"/>
      <w:autoSpaceDN w:val="0"/>
      <w:adjustRightInd w:val="0"/>
      <w:spacing w:before="480" w:after="280"/>
      <w:jc w:val="center"/>
      <w:textAlignment w:val="baseline"/>
    </w:pPr>
    <w:rPr>
      <w:rFonts w:eastAsia="MS Mincho"/>
      <w:b/>
      <w:sz w:val="28"/>
    </w:rPr>
  </w:style>
  <w:style w:type="paragraph" w:customStyle="1" w:styleId="Source">
    <w:name w:val="Source"/>
    <w:basedOn w:val="Normal"/>
    <w:next w:val="Normalaftertitle"/>
    <w:rsid w:val="005637C4"/>
    <w:pPr>
      <w:tabs>
        <w:tab w:val="left" w:pos="794"/>
        <w:tab w:val="left" w:pos="1191"/>
        <w:tab w:val="left" w:pos="1588"/>
        <w:tab w:val="left" w:pos="1985"/>
      </w:tabs>
      <w:overflowPunct w:val="0"/>
      <w:autoSpaceDE w:val="0"/>
      <w:autoSpaceDN w:val="0"/>
      <w:adjustRightInd w:val="0"/>
      <w:spacing w:before="840" w:after="200"/>
      <w:jc w:val="center"/>
      <w:textAlignment w:val="baseline"/>
    </w:pPr>
    <w:rPr>
      <w:rFonts w:eastAsia="MS Mincho"/>
      <w:b/>
      <w:sz w:val="28"/>
    </w:rPr>
  </w:style>
  <w:style w:type="paragraph" w:customStyle="1" w:styleId="SpecialFooter">
    <w:name w:val="Special Footer"/>
    <w:basedOn w:val="Footer"/>
    <w:rsid w:val="005637C4"/>
    <w:pPr>
      <w:widowControl/>
      <w:tabs>
        <w:tab w:val="left" w:pos="567"/>
        <w:tab w:val="left" w:pos="1134"/>
        <w:tab w:val="left" w:pos="1701"/>
        <w:tab w:val="left" w:pos="2268"/>
        <w:tab w:val="left" w:pos="2835"/>
        <w:tab w:val="left" w:pos="5954"/>
        <w:tab w:val="right" w:pos="9639"/>
      </w:tabs>
      <w:jc w:val="both"/>
    </w:pPr>
    <w:rPr>
      <w:rFonts w:ascii="Times New Roman" w:eastAsia="MS Mincho" w:hAnsi="Times New Roman"/>
      <w:b w:val="0"/>
      <w:i w:val="0"/>
      <w:noProof w:val="0"/>
      <w:sz w:val="16"/>
      <w:lang w:val="en-GB" w:eastAsia="en-US"/>
    </w:rPr>
  </w:style>
  <w:style w:type="character" w:customStyle="1" w:styleId="Tablefreq">
    <w:name w:val="Table_freq"/>
    <w:rsid w:val="005637C4"/>
    <w:rPr>
      <w:b/>
      <w:color w:val="auto"/>
    </w:rPr>
  </w:style>
  <w:style w:type="paragraph" w:customStyle="1" w:styleId="Tablelegend">
    <w:name w:val="Table_legend"/>
    <w:basedOn w:val="Normal"/>
    <w:rsid w:val="005637C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textAlignment w:val="baseline"/>
    </w:pPr>
    <w:rPr>
      <w:rFonts w:eastAsia="MS Mincho"/>
      <w:sz w:val="22"/>
    </w:rPr>
  </w:style>
  <w:style w:type="paragraph" w:customStyle="1" w:styleId="TableNoTitle0">
    <w:name w:val="Table_NoTitle"/>
    <w:basedOn w:val="Normal"/>
    <w:next w:val="Tablehead"/>
    <w:rsid w:val="005637C4"/>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MS Mincho"/>
      <w:b/>
      <w:sz w:val="24"/>
    </w:rPr>
  </w:style>
  <w:style w:type="paragraph" w:customStyle="1" w:styleId="Title1">
    <w:name w:val="Title 1"/>
    <w:basedOn w:val="Source"/>
    <w:next w:val="Title2"/>
    <w:rsid w:val="005637C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rsid w:val="005637C4"/>
  </w:style>
  <w:style w:type="paragraph" w:customStyle="1" w:styleId="Title3">
    <w:name w:val="Title 3"/>
    <w:basedOn w:val="Title2"/>
    <w:next w:val="Title4"/>
    <w:rsid w:val="005637C4"/>
    <w:rPr>
      <w:caps w:val="0"/>
    </w:rPr>
  </w:style>
  <w:style w:type="paragraph" w:customStyle="1" w:styleId="Title4">
    <w:name w:val="Title 4"/>
    <w:basedOn w:val="Title3"/>
    <w:next w:val="Heading1"/>
    <w:rsid w:val="005637C4"/>
    <w:rPr>
      <w:b/>
    </w:rPr>
  </w:style>
  <w:style w:type="paragraph" w:customStyle="1" w:styleId="Artheading">
    <w:name w:val="Art_heading"/>
    <w:basedOn w:val="Normal"/>
    <w:next w:val="Normalaftertitle"/>
    <w:rsid w:val="005637C4"/>
    <w:pPr>
      <w:tabs>
        <w:tab w:val="left" w:pos="794"/>
        <w:tab w:val="left" w:pos="1191"/>
        <w:tab w:val="left" w:pos="1588"/>
        <w:tab w:val="left" w:pos="1985"/>
      </w:tabs>
      <w:overflowPunct w:val="0"/>
      <w:autoSpaceDE w:val="0"/>
      <w:autoSpaceDN w:val="0"/>
      <w:adjustRightInd w:val="0"/>
      <w:spacing w:before="480" w:after="0"/>
      <w:jc w:val="center"/>
      <w:textAlignment w:val="baseline"/>
    </w:pPr>
    <w:rPr>
      <w:rFonts w:eastAsia="MS Mincho"/>
      <w:b/>
      <w:sz w:val="28"/>
    </w:rPr>
  </w:style>
  <w:style w:type="paragraph" w:customStyle="1" w:styleId="TabletitleBR">
    <w:name w:val="Table_title_BR"/>
    <w:basedOn w:val="Normal"/>
    <w:next w:val="Normal"/>
    <w:rsid w:val="005637C4"/>
    <w:pPr>
      <w:keepNext/>
      <w:keepLines/>
      <w:tabs>
        <w:tab w:val="left" w:pos="794"/>
        <w:tab w:val="left" w:pos="1191"/>
        <w:tab w:val="left" w:pos="1588"/>
        <w:tab w:val="left" w:pos="1985"/>
      </w:tabs>
      <w:overflowPunct w:val="0"/>
      <w:autoSpaceDE w:val="0"/>
      <w:autoSpaceDN w:val="0"/>
      <w:adjustRightInd w:val="0"/>
      <w:spacing w:after="120"/>
      <w:jc w:val="center"/>
      <w:textAlignment w:val="baseline"/>
    </w:pPr>
    <w:rPr>
      <w:rFonts w:eastAsia="MS Mincho"/>
      <w:b/>
      <w:sz w:val="24"/>
    </w:rPr>
  </w:style>
  <w:style w:type="character" w:customStyle="1" w:styleId="AnnexNoTitleChar">
    <w:name w:val="Annex_NoTitle Char"/>
    <w:link w:val="AnnexNoTitle"/>
    <w:locked/>
    <w:rsid w:val="005637C4"/>
    <w:rPr>
      <w:rFonts w:eastAsia="MS Mincho"/>
      <w:b/>
      <w:sz w:val="28"/>
      <w:lang w:val="en-GB"/>
    </w:rPr>
  </w:style>
  <w:style w:type="paragraph" w:customStyle="1" w:styleId="Default">
    <w:name w:val="Default"/>
    <w:basedOn w:val="Normal"/>
    <w:link w:val="DefaultChar"/>
    <w:qFormat/>
    <w:rsid w:val="005637C4"/>
    <w:pPr>
      <w:tabs>
        <w:tab w:val="left" w:pos="794"/>
        <w:tab w:val="left" w:pos="1191"/>
        <w:tab w:val="left" w:pos="1588"/>
        <w:tab w:val="left" w:pos="1985"/>
      </w:tabs>
      <w:overflowPunct w:val="0"/>
      <w:autoSpaceDE w:val="0"/>
      <w:autoSpaceDN w:val="0"/>
      <w:adjustRightInd w:val="0"/>
      <w:spacing w:before="120" w:after="0"/>
      <w:jc w:val="both"/>
      <w:textAlignment w:val="baseline"/>
    </w:pPr>
    <w:rPr>
      <w:rFonts w:eastAsia="MS Mincho"/>
      <w:sz w:val="24"/>
      <w:lang w:eastAsia="x-none"/>
    </w:rPr>
  </w:style>
  <w:style w:type="character" w:customStyle="1" w:styleId="DefaultChar">
    <w:name w:val="Default Char"/>
    <w:link w:val="Default"/>
    <w:rsid w:val="005637C4"/>
    <w:rPr>
      <w:rFonts w:eastAsia="MS Mincho"/>
      <w:sz w:val="24"/>
      <w:lang w:val="en-GB"/>
    </w:rPr>
  </w:style>
  <w:style w:type="character" w:customStyle="1" w:styleId="apple-converted-space">
    <w:name w:val="apple-converted-space"/>
    <w:rsid w:val="005637C4"/>
  </w:style>
  <w:style w:type="character" w:styleId="Strong">
    <w:name w:val="Strong"/>
    <w:qFormat/>
    <w:rsid w:val="005637C4"/>
    <w:rPr>
      <w:b/>
      <w:bCs/>
    </w:rPr>
  </w:style>
  <w:style w:type="character" w:customStyle="1" w:styleId="apple-style-span">
    <w:name w:val="apple-style-span"/>
    <w:basedOn w:val="DefaultParagraphFont"/>
    <w:rsid w:val="00C456D8"/>
  </w:style>
  <w:style w:type="paragraph" w:styleId="DocumentMap">
    <w:name w:val="Document Map"/>
    <w:basedOn w:val="Normal"/>
    <w:link w:val="DocumentMapChar"/>
    <w:rsid w:val="00C456D8"/>
    <w:rPr>
      <w:rFonts w:ascii="SimSun"/>
      <w:sz w:val="18"/>
      <w:szCs w:val="18"/>
      <w:lang w:val="x-none"/>
    </w:rPr>
  </w:style>
  <w:style w:type="character" w:customStyle="1" w:styleId="DocumentMapChar">
    <w:name w:val="Document Map Char"/>
    <w:link w:val="DocumentMap"/>
    <w:rsid w:val="00C456D8"/>
    <w:rPr>
      <w:rFonts w:ascii="SimSun"/>
      <w:sz w:val="18"/>
      <w:szCs w:val="18"/>
      <w:lang w:eastAsia="en-US"/>
    </w:rPr>
  </w:style>
  <w:style w:type="character" w:customStyle="1" w:styleId="EQZchn">
    <w:name w:val="EQ Zchn"/>
    <w:link w:val="EQ"/>
    <w:rsid w:val="004E0AF5"/>
    <w:rPr>
      <w:noProof/>
      <w:lang w:eastAsia="en-US"/>
    </w:rPr>
  </w:style>
  <w:style w:type="character" w:customStyle="1" w:styleId="THChar">
    <w:name w:val="TH Char"/>
    <w:link w:val="TH"/>
    <w:rsid w:val="006243F1"/>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1504.wmf"/><Relationship Id="rId1827" Type="http://schemas.openxmlformats.org/officeDocument/2006/relationships/image" Target="media/image1806.wmf"/><Relationship Id="rId21" Type="http://schemas.openxmlformats.org/officeDocument/2006/relationships/image" Target="media/image10.wmf"/><Relationship Id="rId2089" Type="http://schemas.openxmlformats.org/officeDocument/2006/relationships/image" Target="media/image2068.wmf"/><Relationship Id="rId170" Type="http://schemas.openxmlformats.org/officeDocument/2006/relationships/image" Target="media/image159.wmf"/><Relationship Id="rId268" Type="http://schemas.openxmlformats.org/officeDocument/2006/relationships/image" Target="media/image257.wmf"/><Relationship Id="rId475" Type="http://schemas.openxmlformats.org/officeDocument/2006/relationships/image" Target="media/image464.wmf"/><Relationship Id="rId682" Type="http://schemas.openxmlformats.org/officeDocument/2006/relationships/image" Target="media/image671.wmf"/><Relationship Id="rId2156" Type="http://schemas.openxmlformats.org/officeDocument/2006/relationships/image" Target="media/image2135.wmf"/><Relationship Id="rId128" Type="http://schemas.openxmlformats.org/officeDocument/2006/relationships/image" Target="media/image117.wmf"/><Relationship Id="rId335" Type="http://schemas.openxmlformats.org/officeDocument/2006/relationships/image" Target="media/image324.wmf"/><Relationship Id="rId542" Type="http://schemas.openxmlformats.org/officeDocument/2006/relationships/image" Target="media/image531.wmf"/><Relationship Id="rId987" Type="http://schemas.openxmlformats.org/officeDocument/2006/relationships/image" Target="media/image976.wmf"/><Relationship Id="rId1172" Type="http://schemas.openxmlformats.org/officeDocument/2006/relationships/image" Target="media/image1161.wmf"/><Relationship Id="rId2016" Type="http://schemas.openxmlformats.org/officeDocument/2006/relationships/image" Target="media/image1995.wmf"/><Relationship Id="rId402" Type="http://schemas.openxmlformats.org/officeDocument/2006/relationships/image" Target="media/image391.wmf"/><Relationship Id="rId847" Type="http://schemas.openxmlformats.org/officeDocument/2006/relationships/image" Target="media/image836.wmf"/><Relationship Id="rId1032" Type="http://schemas.openxmlformats.org/officeDocument/2006/relationships/image" Target="media/image1021.png"/><Relationship Id="rId1477" Type="http://schemas.openxmlformats.org/officeDocument/2006/relationships/image" Target="media/image1459.wmf"/><Relationship Id="rId1684" Type="http://schemas.openxmlformats.org/officeDocument/2006/relationships/image" Target="media/image1663.wmf"/><Relationship Id="rId1891" Type="http://schemas.openxmlformats.org/officeDocument/2006/relationships/image" Target="media/image1870.emf"/><Relationship Id="rId707" Type="http://schemas.openxmlformats.org/officeDocument/2006/relationships/image" Target="media/image696.wmf"/><Relationship Id="rId914" Type="http://schemas.openxmlformats.org/officeDocument/2006/relationships/image" Target="media/image903.wmf"/><Relationship Id="rId1337" Type="http://schemas.openxmlformats.org/officeDocument/2006/relationships/image" Target="media/image1323.wmf"/><Relationship Id="rId1544" Type="http://schemas.openxmlformats.org/officeDocument/2006/relationships/image" Target="media/image1525.wmf"/><Relationship Id="rId1751" Type="http://schemas.openxmlformats.org/officeDocument/2006/relationships/image" Target="media/image1730.wmf"/><Relationship Id="rId1989" Type="http://schemas.openxmlformats.org/officeDocument/2006/relationships/image" Target="media/image1968.wmf"/><Relationship Id="rId43" Type="http://schemas.openxmlformats.org/officeDocument/2006/relationships/image" Target="media/image32.wmf"/><Relationship Id="rId1404" Type="http://schemas.openxmlformats.org/officeDocument/2006/relationships/image" Target="media/image1386.wmf"/><Relationship Id="rId1611" Type="http://schemas.openxmlformats.org/officeDocument/2006/relationships/image" Target="media/image1590.wmf"/><Relationship Id="rId1849" Type="http://schemas.openxmlformats.org/officeDocument/2006/relationships/image" Target="media/image1828.wmf"/><Relationship Id="rId192" Type="http://schemas.openxmlformats.org/officeDocument/2006/relationships/image" Target="media/image181.wmf"/><Relationship Id="rId1709" Type="http://schemas.openxmlformats.org/officeDocument/2006/relationships/image" Target="media/image1688.wmf"/><Relationship Id="rId1916" Type="http://schemas.openxmlformats.org/officeDocument/2006/relationships/image" Target="media/image1895.wmf"/><Relationship Id="rId497" Type="http://schemas.openxmlformats.org/officeDocument/2006/relationships/image" Target="media/image486.wmf"/><Relationship Id="rId2080" Type="http://schemas.openxmlformats.org/officeDocument/2006/relationships/image" Target="media/image2059.wmf"/><Relationship Id="rId357" Type="http://schemas.openxmlformats.org/officeDocument/2006/relationships/image" Target="media/image346.wmf"/><Relationship Id="rId1194" Type="http://schemas.openxmlformats.org/officeDocument/2006/relationships/image" Target="media/image1182.wmf"/><Relationship Id="rId2038" Type="http://schemas.openxmlformats.org/officeDocument/2006/relationships/image" Target="media/image2017.wmf"/><Relationship Id="rId217" Type="http://schemas.openxmlformats.org/officeDocument/2006/relationships/image" Target="media/image206.wmf"/><Relationship Id="rId564" Type="http://schemas.openxmlformats.org/officeDocument/2006/relationships/image" Target="media/image553.wmf"/><Relationship Id="rId771" Type="http://schemas.openxmlformats.org/officeDocument/2006/relationships/image" Target="media/image760.wmf"/><Relationship Id="rId869" Type="http://schemas.openxmlformats.org/officeDocument/2006/relationships/image" Target="media/image858.wmf"/><Relationship Id="rId1499" Type="http://schemas.openxmlformats.org/officeDocument/2006/relationships/image" Target="media/image1481.wmf"/><Relationship Id="rId424" Type="http://schemas.openxmlformats.org/officeDocument/2006/relationships/image" Target="media/image413.wmf"/><Relationship Id="rId631" Type="http://schemas.openxmlformats.org/officeDocument/2006/relationships/image" Target="media/image620.wmf"/><Relationship Id="rId729" Type="http://schemas.openxmlformats.org/officeDocument/2006/relationships/image" Target="media/image718.wmf"/><Relationship Id="rId1054" Type="http://schemas.openxmlformats.org/officeDocument/2006/relationships/image" Target="media/image1043.wmf"/><Relationship Id="rId1261" Type="http://schemas.openxmlformats.org/officeDocument/2006/relationships/image" Target="media/image1249.wmf"/><Relationship Id="rId1359" Type="http://schemas.openxmlformats.org/officeDocument/2006/relationships/image" Target="media/image1343.wmf"/><Relationship Id="rId2105" Type="http://schemas.openxmlformats.org/officeDocument/2006/relationships/image" Target="media/image2084.wmf"/><Relationship Id="rId936" Type="http://schemas.openxmlformats.org/officeDocument/2006/relationships/image" Target="media/image925.wmf"/><Relationship Id="rId1121" Type="http://schemas.openxmlformats.org/officeDocument/2006/relationships/image" Target="media/image1110.wmf"/><Relationship Id="rId1219" Type="http://schemas.openxmlformats.org/officeDocument/2006/relationships/image" Target="media/image1207.wmf"/><Relationship Id="rId1566" Type="http://schemas.openxmlformats.org/officeDocument/2006/relationships/image" Target="media/image1545.wmf"/><Relationship Id="rId1773" Type="http://schemas.openxmlformats.org/officeDocument/2006/relationships/image" Target="media/image1752.wmf"/><Relationship Id="rId1980" Type="http://schemas.openxmlformats.org/officeDocument/2006/relationships/image" Target="media/image1959.wmf"/><Relationship Id="rId65" Type="http://schemas.openxmlformats.org/officeDocument/2006/relationships/image" Target="media/image54.wmf"/><Relationship Id="rId1426" Type="http://schemas.openxmlformats.org/officeDocument/2006/relationships/image" Target="media/image1408.wmf"/><Relationship Id="rId1633" Type="http://schemas.openxmlformats.org/officeDocument/2006/relationships/image" Target="media/image1612.wmf"/><Relationship Id="rId1840" Type="http://schemas.openxmlformats.org/officeDocument/2006/relationships/image" Target="media/image1819.wmf"/><Relationship Id="rId1700" Type="http://schemas.openxmlformats.org/officeDocument/2006/relationships/image" Target="media/image1679.wmf"/><Relationship Id="rId1938" Type="http://schemas.openxmlformats.org/officeDocument/2006/relationships/image" Target="media/image1917.wmf"/><Relationship Id="rId281" Type="http://schemas.openxmlformats.org/officeDocument/2006/relationships/image" Target="media/image270.wmf"/><Relationship Id="rId141" Type="http://schemas.openxmlformats.org/officeDocument/2006/relationships/image" Target="media/image130.wmf"/><Relationship Id="rId379" Type="http://schemas.openxmlformats.org/officeDocument/2006/relationships/image" Target="media/image368.wmf"/><Relationship Id="rId586" Type="http://schemas.openxmlformats.org/officeDocument/2006/relationships/image" Target="media/image575.wmf"/><Relationship Id="rId793" Type="http://schemas.openxmlformats.org/officeDocument/2006/relationships/image" Target="media/image782.wmf"/><Relationship Id="rId7" Type="http://schemas.openxmlformats.org/officeDocument/2006/relationships/styles" Target="styles.xml"/><Relationship Id="rId239" Type="http://schemas.openxmlformats.org/officeDocument/2006/relationships/image" Target="media/image228.wmf"/><Relationship Id="rId446" Type="http://schemas.openxmlformats.org/officeDocument/2006/relationships/image" Target="media/image435.wmf"/><Relationship Id="rId653" Type="http://schemas.openxmlformats.org/officeDocument/2006/relationships/image" Target="media/image642.wmf"/><Relationship Id="rId1076" Type="http://schemas.openxmlformats.org/officeDocument/2006/relationships/image" Target="media/image1065.wmf"/><Relationship Id="rId1283" Type="http://schemas.openxmlformats.org/officeDocument/2006/relationships/image" Target="media/image1271.wmf"/><Relationship Id="rId1490" Type="http://schemas.openxmlformats.org/officeDocument/2006/relationships/image" Target="media/image1472.wmf"/><Relationship Id="rId2127" Type="http://schemas.openxmlformats.org/officeDocument/2006/relationships/image" Target="media/image2106.wmf"/><Relationship Id="rId306" Type="http://schemas.openxmlformats.org/officeDocument/2006/relationships/image" Target="media/image295.wmf"/><Relationship Id="rId860" Type="http://schemas.openxmlformats.org/officeDocument/2006/relationships/image" Target="media/image849.wmf"/><Relationship Id="rId958" Type="http://schemas.openxmlformats.org/officeDocument/2006/relationships/image" Target="media/image947.wmf"/><Relationship Id="rId1143" Type="http://schemas.openxmlformats.org/officeDocument/2006/relationships/image" Target="media/image1132.wmf"/><Relationship Id="rId1588" Type="http://schemas.openxmlformats.org/officeDocument/2006/relationships/image" Target="media/image1567.wmf"/><Relationship Id="rId1795" Type="http://schemas.openxmlformats.org/officeDocument/2006/relationships/image" Target="media/image1774.wmf"/><Relationship Id="rId87" Type="http://schemas.openxmlformats.org/officeDocument/2006/relationships/image" Target="media/image76.wmf"/><Relationship Id="rId513" Type="http://schemas.openxmlformats.org/officeDocument/2006/relationships/image" Target="media/image502.wmf"/><Relationship Id="rId720" Type="http://schemas.openxmlformats.org/officeDocument/2006/relationships/image" Target="media/image709.wmf"/><Relationship Id="rId818" Type="http://schemas.openxmlformats.org/officeDocument/2006/relationships/image" Target="media/image807.wmf"/><Relationship Id="rId1350" Type="http://schemas.openxmlformats.org/officeDocument/2006/relationships/image" Target="media/image1336.wmf"/><Relationship Id="rId1448" Type="http://schemas.openxmlformats.org/officeDocument/2006/relationships/image" Target="media/image1430.wmf"/><Relationship Id="rId1655" Type="http://schemas.openxmlformats.org/officeDocument/2006/relationships/image" Target="media/image1634.wmf"/><Relationship Id="rId1003" Type="http://schemas.openxmlformats.org/officeDocument/2006/relationships/image" Target="media/image992.wmf"/><Relationship Id="rId1210" Type="http://schemas.openxmlformats.org/officeDocument/2006/relationships/image" Target="media/image1198.wmf"/><Relationship Id="rId1308" Type="http://schemas.openxmlformats.org/officeDocument/2006/relationships/image" Target="media/image1296.wmf"/><Relationship Id="rId1862" Type="http://schemas.openxmlformats.org/officeDocument/2006/relationships/image" Target="media/image1841.wmf"/><Relationship Id="rId1515" Type="http://schemas.openxmlformats.org/officeDocument/2006/relationships/image" Target="media/image1497.wmf"/><Relationship Id="rId1722" Type="http://schemas.openxmlformats.org/officeDocument/2006/relationships/image" Target="media/image1701.wmf"/><Relationship Id="rId14" Type="http://schemas.openxmlformats.org/officeDocument/2006/relationships/image" Target="media/image3.wmf"/><Relationship Id="rId163" Type="http://schemas.openxmlformats.org/officeDocument/2006/relationships/image" Target="media/image152.wmf"/><Relationship Id="rId370" Type="http://schemas.openxmlformats.org/officeDocument/2006/relationships/image" Target="media/image359.wmf"/><Relationship Id="rId2051" Type="http://schemas.openxmlformats.org/officeDocument/2006/relationships/image" Target="media/image2030.wmf"/><Relationship Id="rId230" Type="http://schemas.openxmlformats.org/officeDocument/2006/relationships/image" Target="media/image219.wmf"/><Relationship Id="rId468" Type="http://schemas.openxmlformats.org/officeDocument/2006/relationships/image" Target="media/image457.wmf"/><Relationship Id="rId675" Type="http://schemas.openxmlformats.org/officeDocument/2006/relationships/image" Target="media/image664.wmf"/><Relationship Id="rId882" Type="http://schemas.openxmlformats.org/officeDocument/2006/relationships/image" Target="media/image871.wmf"/><Relationship Id="rId1098" Type="http://schemas.openxmlformats.org/officeDocument/2006/relationships/image" Target="media/image1087.wmf"/><Relationship Id="rId2149" Type="http://schemas.openxmlformats.org/officeDocument/2006/relationships/image" Target="media/image2128.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31.wmf"/><Relationship Id="rId1165" Type="http://schemas.openxmlformats.org/officeDocument/2006/relationships/image" Target="media/image1154.wmf"/><Relationship Id="rId1372" Type="http://schemas.openxmlformats.org/officeDocument/2006/relationships/image" Target="media/image1354.wmf"/><Relationship Id="rId2009" Type="http://schemas.openxmlformats.org/officeDocument/2006/relationships/image" Target="media/image1988.wmf"/><Relationship Id="rId602" Type="http://schemas.openxmlformats.org/officeDocument/2006/relationships/image" Target="media/image591.wmf"/><Relationship Id="rId1025" Type="http://schemas.openxmlformats.org/officeDocument/2006/relationships/image" Target="media/image1014.wmf"/><Relationship Id="rId1232" Type="http://schemas.openxmlformats.org/officeDocument/2006/relationships/image" Target="media/image1220.wmf"/><Relationship Id="rId1677" Type="http://schemas.openxmlformats.org/officeDocument/2006/relationships/image" Target="media/image1656.wmf"/><Relationship Id="rId1884" Type="http://schemas.openxmlformats.org/officeDocument/2006/relationships/image" Target="media/image1863.wmf"/><Relationship Id="rId907" Type="http://schemas.openxmlformats.org/officeDocument/2006/relationships/image" Target="media/image896.wmf"/><Relationship Id="rId1537" Type="http://schemas.openxmlformats.org/officeDocument/2006/relationships/image" Target="media/image1519.wmf"/><Relationship Id="rId1744" Type="http://schemas.openxmlformats.org/officeDocument/2006/relationships/image" Target="media/image1723.wmf"/><Relationship Id="rId1951" Type="http://schemas.openxmlformats.org/officeDocument/2006/relationships/image" Target="media/image1930.wmf"/><Relationship Id="rId36" Type="http://schemas.openxmlformats.org/officeDocument/2006/relationships/image" Target="media/image25.wmf"/><Relationship Id="rId1604" Type="http://schemas.openxmlformats.org/officeDocument/2006/relationships/image" Target="media/image1583.wmf"/><Relationship Id="rId185" Type="http://schemas.openxmlformats.org/officeDocument/2006/relationships/image" Target="media/image174.wmf"/><Relationship Id="rId1811" Type="http://schemas.openxmlformats.org/officeDocument/2006/relationships/image" Target="media/image1790.wmf"/><Relationship Id="rId1909" Type="http://schemas.openxmlformats.org/officeDocument/2006/relationships/image" Target="media/image1888.wmf"/><Relationship Id="rId392" Type="http://schemas.openxmlformats.org/officeDocument/2006/relationships/image" Target="media/image381.wmf"/><Relationship Id="rId697" Type="http://schemas.openxmlformats.org/officeDocument/2006/relationships/image" Target="media/image686.wmf"/><Relationship Id="rId2073" Type="http://schemas.openxmlformats.org/officeDocument/2006/relationships/image" Target="media/image2052.wmf"/><Relationship Id="rId252" Type="http://schemas.openxmlformats.org/officeDocument/2006/relationships/image" Target="media/image241.wmf"/><Relationship Id="rId1187" Type="http://schemas.openxmlformats.org/officeDocument/2006/relationships/image" Target="media/image1176.wmf"/><Relationship Id="rId2140" Type="http://schemas.openxmlformats.org/officeDocument/2006/relationships/image" Target="media/image2119.wmf"/><Relationship Id="rId112" Type="http://schemas.openxmlformats.org/officeDocument/2006/relationships/image" Target="media/image101.wmf"/><Relationship Id="rId557" Type="http://schemas.openxmlformats.org/officeDocument/2006/relationships/image" Target="media/image546.wmf"/><Relationship Id="rId764" Type="http://schemas.openxmlformats.org/officeDocument/2006/relationships/image" Target="media/image753.wmf"/><Relationship Id="rId971" Type="http://schemas.openxmlformats.org/officeDocument/2006/relationships/image" Target="media/image960.wmf"/><Relationship Id="rId1394" Type="http://schemas.openxmlformats.org/officeDocument/2006/relationships/image" Target="media/image1376.wmf"/><Relationship Id="rId1699" Type="http://schemas.openxmlformats.org/officeDocument/2006/relationships/image" Target="media/image1678.wmf"/><Relationship Id="rId2000" Type="http://schemas.openxmlformats.org/officeDocument/2006/relationships/image" Target="media/image1979.wmf"/><Relationship Id="rId417" Type="http://schemas.openxmlformats.org/officeDocument/2006/relationships/image" Target="media/image406.wmf"/><Relationship Id="rId624" Type="http://schemas.openxmlformats.org/officeDocument/2006/relationships/image" Target="media/image613.wmf"/><Relationship Id="rId831" Type="http://schemas.openxmlformats.org/officeDocument/2006/relationships/image" Target="media/image820.wmf"/><Relationship Id="rId1047" Type="http://schemas.openxmlformats.org/officeDocument/2006/relationships/image" Target="media/image1036.wmf"/><Relationship Id="rId1254" Type="http://schemas.openxmlformats.org/officeDocument/2006/relationships/image" Target="media/image1242.wmf"/><Relationship Id="rId1461" Type="http://schemas.openxmlformats.org/officeDocument/2006/relationships/image" Target="media/image1443.wmf"/><Relationship Id="rId929" Type="http://schemas.openxmlformats.org/officeDocument/2006/relationships/image" Target="media/image918.wmf"/><Relationship Id="rId1114" Type="http://schemas.openxmlformats.org/officeDocument/2006/relationships/image" Target="media/image1103.wmf"/><Relationship Id="rId1321" Type="http://schemas.openxmlformats.org/officeDocument/2006/relationships/image" Target="media/image1309.wmf"/><Relationship Id="rId1559" Type="http://schemas.openxmlformats.org/officeDocument/2006/relationships/image" Target="media/image1538.wmf"/><Relationship Id="rId1766" Type="http://schemas.openxmlformats.org/officeDocument/2006/relationships/image" Target="media/image1745.wmf"/><Relationship Id="rId1973" Type="http://schemas.openxmlformats.org/officeDocument/2006/relationships/image" Target="media/image1952.wmf"/><Relationship Id="rId58" Type="http://schemas.openxmlformats.org/officeDocument/2006/relationships/image" Target="media/image47.wmf"/><Relationship Id="rId1419" Type="http://schemas.openxmlformats.org/officeDocument/2006/relationships/image" Target="media/image1401.wmf"/><Relationship Id="rId1626" Type="http://schemas.openxmlformats.org/officeDocument/2006/relationships/image" Target="media/image1605.wmf"/><Relationship Id="rId1833" Type="http://schemas.openxmlformats.org/officeDocument/2006/relationships/image" Target="media/image1812.wmf"/><Relationship Id="rId1900" Type="http://schemas.openxmlformats.org/officeDocument/2006/relationships/image" Target="media/image1879.wmf"/><Relationship Id="rId2095" Type="http://schemas.openxmlformats.org/officeDocument/2006/relationships/image" Target="media/image2074.wmf"/><Relationship Id="rId274" Type="http://schemas.openxmlformats.org/officeDocument/2006/relationships/image" Target="media/image263.wmf"/><Relationship Id="rId481" Type="http://schemas.openxmlformats.org/officeDocument/2006/relationships/image" Target="media/image470.wmf"/><Relationship Id="rId2162" Type="http://schemas.openxmlformats.org/officeDocument/2006/relationships/fontTable" Target="fontTable.xml"/><Relationship Id="rId134" Type="http://schemas.openxmlformats.org/officeDocument/2006/relationships/image" Target="media/image123.wmf"/><Relationship Id="rId579" Type="http://schemas.openxmlformats.org/officeDocument/2006/relationships/image" Target="media/image568.wmf"/><Relationship Id="rId786" Type="http://schemas.openxmlformats.org/officeDocument/2006/relationships/image" Target="media/image775.wmf"/><Relationship Id="rId993" Type="http://schemas.openxmlformats.org/officeDocument/2006/relationships/image" Target="media/image982.wmf"/><Relationship Id="rId341" Type="http://schemas.openxmlformats.org/officeDocument/2006/relationships/image" Target="media/image330.wmf"/><Relationship Id="rId439" Type="http://schemas.openxmlformats.org/officeDocument/2006/relationships/image" Target="media/image428.wmf"/><Relationship Id="rId646" Type="http://schemas.openxmlformats.org/officeDocument/2006/relationships/image" Target="media/image635.wmf"/><Relationship Id="rId1069" Type="http://schemas.openxmlformats.org/officeDocument/2006/relationships/image" Target="media/image1058.emf"/><Relationship Id="rId1276" Type="http://schemas.openxmlformats.org/officeDocument/2006/relationships/image" Target="media/image1264.wmf"/><Relationship Id="rId1483" Type="http://schemas.openxmlformats.org/officeDocument/2006/relationships/image" Target="media/image1465.wmf"/><Relationship Id="rId2022" Type="http://schemas.openxmlformats.org/officeDocument/2006/relationships/image" Target="media/image2001.wmf"/><Relationship Id="rId201" Type="http://schemas.openxmlformats.org/officeDocument/2006/relationships/image" Target="media/image190.wmf"/><Relationship Id="rId506" Type="http://schemas.openxmlformats.org/officeDocument/2006/relationships/image" Target="media/image495.wmf"/><Relationship Id="rId853" Type="http://schemas.openxmlformats.org/officeDocument/2006/relationships/image" Target="media/image842.wmf"/><Relationship Id="rId1136" Type="http://schemas.openxmlformats.org/officeDocument/2006/relationships/image" Target="media/image1125.wmf"/><Relationship Id="rId1690" Type="http://schemas.openxmlformats.org/officeDocument/2006/relationships/image" Target="media/image1669.wmf"/><Relationship Id="rId1788" Type="http://schemas.openxmlformats.org/officeDocument/2006/relationships/image" Target="media/image1767.wmf"/><Relationship Id="rId1995" Type="http://schemas.openxmlformats.org/officeDocument/2006/relationships/image" Target="media/image1974.wmf"/><Relationship Id="rId713" Type="http://schemas.openxmlformats.org/officeDocument/2006/relationships/image" Target="media/image702.wmf"/><Relationship Id="rId920" Type="http://schemas.openxmlformats.org/officeDocument/2006/relationships/image" Target="media/image909.wmf"/><Relationship Id="rId1343" Type="http://schemas.openxmlformats.org/officeDocument/2006/relationships/image" Target="media/image1329.wmf"/><Relationship Id="rId1550" Type="http://schemas.openxmlformats.org/officeDocument/2006/relationships/image" Target="media/image1529.wmf"/><Relationship Id="rId1648" Type="http://schemas.openxmlformats.org/officeDocument/2006/relationships/image" Target="media/image1627.wmf"/><Relationship Id="rId1203" Type="http://schemas.openxmlformats.org/officeDocument/2006/relationships/image" Target="media/image1191.wmf"/><Relationship Id="rId1410" Type="http://schemas.openxmlformats.org/officeDocument/2006/relationships/image" Target="media/image1392.wmf"/><Relationship Id="rId1508" Type="http://schemas.openxmlformats.org/officeDocument/2006/relationships/image" Target="media/image1490.wmf"/><Relationship Id="rId1855" Type="http://schemas.openxmlformats.org/officeDocument/2006/relationships/image" Target="media/image1834.wmf"/><Relationship Id="rId1715" Type="http://schemas.openxmlformats.org/officeDocument/2006/relationships/image" Target="media/image1694.wmf"/><Relationship Id="rId1922" Type="http://schemas.openxmlformats.org/officeDocument/2006/relationships/image" Target="media/image1901.wmf"/><Relationship Id="rId296" Type="http://schemas.openxmlformats.org/officeDocument/2006/relationships/image" Target="media/image285.wmf"/><Relationship Id="rId156" Type="http://schemas.openxmlformats.org/officeDocument/2006/relationships/image" Target="media/image145.wmf"/><Relationship Id="rId363" Type="http://schemas.openxmlformats.org/officeDocument/2006/relationships/image" Target="media/image352.wmf"/><Relationship Id="rId570" Type="http://schemas.openxmlformats.org/officeDocument/2006/relationships/image" Target="media/image559.wmf"/><Relationship Id="rId2044" Type="http://schemas.openxmlformats.org/officeDocument/2006/relationships/image" Target="media/image2023.wmf"/><Relationship Id="rId223" Type="http://schemas.openxmlformats.org/officeDocument/2006/relationships/image" Target="media/image212.wmf"/><Relationship Id="rId430" Type="http://schemas.openxmlformats.org/officeDocument/2006/relationships/image" Target="media/image419.wmf"/><Relationship Id="rId668" Type="http://schemas.openxmlformats.org/officeDocument/2006/relationships/image" Target="media/image657.wmf"/><Relationship Id="rId875" Type="http://schemas.openxmlformats.org/officeDocument/2006/relationships/image" Target="media/image864.wmf"/><Relationship Id="rId1060" Type="http://schemas.openxmlformats.org/officeDocument/2006/relationships/image" Target="media/image1049.wmf"/><Relationship Id="rId1298" Type="http://schemas.openxmlformats.org/officeDocument/2006/relationships/image" Target="media/image1286.wmf"/><Relationship Id="rId2111" Type="http://schemas.openxmlformats.org/officeDocument/2006/relationships/image" Target="media/image2090.wmf"/><Relationship Id="rId528" Type="http://schemas.openxmlformats.org/officeDocument/2006/relationships/image" Target="media/image517.wmf"/><Relationship Id="rId735" Type="http://schemas.openxmlformats.org/officeDocument/2006/relationships/image" Target="media/image724.wmf"/><Relationship Id="rId942" Type="http://schemas.openxmlformats.org/officeDocument/2006/relationships/image" Target="media/image931.wmf"/><Relationship Id="rId1158" Type="http://schemas.openxmlformats.org/officeDocument/2006/relationships/image" Target="media/image1147.wmf"/><Relationship Id="rId1365" Type="http://schemas.openxmlformats.org/officeDocument/2006/relationships/oleObject" Target="embeddings/oleObject6.bin"/><Relationship Id="rId1572" Type="http://schemas.openxmlformats.org/officeDocument/2006/relationships/image" Target="media/image1551.wmf"/><Relationship Id="rId1018" Type="http://schemas.openxmlformats.org/officeDocument/2006/relationships/image" Target="media/image1007.wmf"/><Relationship Id="rId1225" Type="http://schemas.openxmlformats.org/officeDocument/2006/relationships/image" Target="media/image1213.wmf"/><Relationship Id="rId1432" Type="http://schemas.openxmlformats.org/officeDocument/2006/relationships/image" Target="media/image1414.wmf"/><Relationship Id="rId1877" Type="http://schemas.openxmlformats.org/officeDocument/2006/relationships/image" Target="media/image1856.wmf"/><Relationship Id="rId71" Type="http://schemas.openxmlformats.org/officeDocument/2006/relationships/image" Target="media/image60.wmf"/><Relationship Id="rId802" Type="http://schemas.openxmlformats.org/officeDocument/2006/relationships/image" Target="media/image791.wmf"/><Relationship Id="rId1737" Type="http://schemas.openxmlformats.org/officeDocument/2006/relationships/image" Target="media/image1716.wmf"/><Relationship Id="rId1944" Type="http://schemas.openxmlformats.org/officeDocument/2006/relationships/image" Target="media/image1923.wmf"/><Relationship Id="rId29" Type="http://schemas.openxmlformats.org/officeDocument/2006/relationships/image" Target="media/image18.wmf"/><Relationship Id="rId178" Type="http://schemas.openxmlformats.org/officeDocument/2006/relationships/image" Target="media/image167.wmf"/><Relationship Id="rId1804" Type="http://schemas.openxmlformats.org/officeDocument/2006/relationships/image" Target="media/image1783.wmf"/><Relationship Id="rId385" Type="http://schemas.openxmlformats.org/officeDocument/2006/relationships/image" Target="media/image374.wmf"/><Relationship Id="rId592" Type="http://schemas.openxmlformats.org/officeDocument/2006/relationships/image" Target="media/image581.wmf"/><Relationship Id="rId2066" Type="http://schemas.openxmlformats.org/officeDocument/2006/relationships/image" Target="media/image2045.wmf"/><Relationship Id="rId245" Type="http://schemas.openxmlformats.org/officeDocument/2006/relationships/image" Target="media/image234.wmf"/><Relationship Id="rId452" Type="http://schemas.openxmlformats.org/officeDocument/2006/relationships/image" Target="media/image441.wmf"/><Relationship Id="rId897" Type="http://schemas.openxmlformats.org/officeDocument/2006/relationships/image" Target="media/image886.wmf"/><Relationship Id="rId1082" Type="http://schemas.openxmlformats.org/officeDocument/2006/relationships/image" Target="media/image1071.wmf"/><Relationship Id="rId2133" Type="http://schemas.openxmlformats.org/officeDocument/2006/relationships/image" Target="media/image2112.wmf"/><Relationship Id="rId105" Type="http://schemas.openxmlformats.org/officeDocument/2006/relationships/image" Target="media/image94.wmf"/><Relationship Id="rId312" Type="http://schemas.openxmlformats.org/officeDocument/2006/relationships/image" Target="media/image301.wmf"/><Relationship Id="rId757" Type="http://schemas.openxmlformats.org/officeDocument/2006/relationships/image" Target="media/image746.wmf"/><Relationship Id="rId964" Type="http://schemas.openxmlformats.org/officeDocument/2006/relationships/image" Target="media/image953.wmf"/><Relationship Id="rId1387" Type="http://schemas.openxmlformats.org/officeDocument/2006/relationships/image" Target="media/image1369.wmf"/><Relationship Id="rId1594" Type="http://schemas.openxmlformats.org/officeDocument/2006/relationships/image" Target="media/image1573.wmf"/><Relationship Id="rId93" Type="http://schemas.openxmlformats.org/officeDocument/2006/relationships/image" Target="media/image82.wmf"/><Relationship Id="rId617" Type="http://schemas.openxmlformats.org/officeDocument/2006/relationships/image" Target="media/image606.wmf"/><Relationship Id="rId824" Type="http://schemas.openxmlformats.org/officeDocument/2006/relationships/image" Target="media/image813.wmf"/><Relationship Id="rId1247" Type="http://schemas.openxmlformats.org/officeDocument/2006/relationships/image" Target="media/image1235.wmf"/><Relationship Id="rId1454" Type="http://schemas.openxmlformats.org/officeDocument/2006/relationships/image" Target="media/image1436.wmf"/><Relationship Id="rId1661" Type="http://schemas.openxmlformats.org/officeDocument/2006/relationships/image" Target="media/image1640.wmf"/><Relationship Id="rId1899" Type="http://schemas.openxmlformats.org/officeDocument/2006/relationships/image" Target="media/image1878.wmf"/><Relationship Id="rId1107" Type="http://schemas.openxmlformats.org/officeDocument/2006/relationships/image" Target="media/image1096.wmf"/><Relationship Id="rId1314" Type="http://schemas.openxmlformats.org/officeDocument/2006/relationships/image" Target="media/image1302.wmf"/><Relationship Id="rId1521" Type="http://schemas.openxmlformats.org/officeDocument/2006/relationships/image" Target="media/image1503.wmf"/><Relationship Id="rId1759" Type="http://schemas.openxmlformats.org/officeDocument/2006/relationships/image" Target="media/image1738.wmf"/><Relationship Id="rId1966" Type="http://schemas.openxmlformats.org/officeDocument/2006/relationships/image" Target="media/image1945.wmf"/><Relationship Id="rId1619" Type="http://schemas.openxmlformats.org/officeDocument/2006/relationships/image" Target="media/image1598.wmf"/><Relationship Id="rId1826" Type="http://schemas.openxmlformats.org/officeDocument/2006/relationships/image" Target="media/image1805.wmf"/><Relationship Id="rId20" Type="http://schemas.openxmlformats.org/officeDocument/2006/relationships/image" Target="media/image9.wmf"/><Relationship Id="rId2088" Type="http://schemas.openxmlformats.org/officeDocument/2006/relationships/image" Target="media/image2067.wmf"/><Relationship Id="rId267" Type="http://schemas.openxmlformats.org/officeDocument/2006/relationships/image" Target="media/image256.wmf"/><Relationship Id="rId474" Type="http://schemas.openxmlformats.org/officeDocument/2006/relationships/image" Target="media/image463.wmf"/><Relationship Id="rId2155" Type="http://schemas.openxmlformats.org/officeDocument/2006/relationships/image" Target="media/image2134.wmf"/><Relationship Id="rId127" Type="http://schemas.openxmlformats.org/officeDocument/2006/relationships/image" Target="media/image116.wmf"/><Relationship Id="rId681" Type="http://schemas.openxmlformats.org/officeDocument/2006/relationships/image" Target="media/image670.wmf"/><Relationship Id="rId779" Type="http://schemas.openxmlformats.org/officeDocument/2006/relationships/image" Target="media/image768.wmf"/><Relationship Id="rId986" Type="http://schemas.openxmlformats.org/officeDocument/2006/relationships/image" Target="media/image975.wmf"/><Relationship Id="rId334" Type="http://schemas.openxmlformats.org/officeDocument/2006/relationships/image" Target="media/image323.wmf"/><Relationship Id="rId541" Type="http://schemas.openxmlformats.org/officeDocument/2006/relationships/image" Target="media/image530.wmf"/><Relationship Id="rId639" Type="http://schemas.openxmlformats.org/officeDocument/2006/relationships/image" Target="media/image628.wmf"/><Relationship Id="rId1171" Type="http://schemas.openxmlformats.org/officeDocument/2006/relationships/image" Target="media/image1160.wmf"/><Relationship Id="rId1269" Type="http://schemas.openxmlformats.org/officeDocument/2006/relationships/image" Target="media/image1257.wmf"/><Relationship Id="rId1476" Type="http://schemas.openxmlformats.org/officeDocument/2006/relationships/image" Target="media/image1458.wmf"/><Relationship Id="rId2015" Type="http://schemas.openxmlformats.org/officeDocument/2006/relationships/image" Target="media/image1994.wmf"/><Relationship Id="rId401" Type="http://schemas.openxmlformats.org/officeDocument/2006/relationships/image" Target="media/image390.wmf"/><Relationship Id="rId846" Type="http://schemas.openxmlformats.org/officeDocument/2006/relationships/image" Target="media/image835.wmf"/><Relationship Id="rId1031" Type="http://schemas.openxmlformats.org/officeDocument/2006/relationships/image" Target="media/image1020.wmf"/><Relationship Id="rId1129" Type="http://schemas.openxmlformats.org/officeDocument/2006/relationships/image" Target="media/image1118.wmf"/><Relationship Id="rId1683" Type="http://schemas.openxmlformats.org/officeDocument/2006/relationships/image" Target="media/image1662.wmf"/><Relationship Id="rId1890" Type="http://schemas.openxmlformats.org/officeDocument/2006/relationships/image" Target="media/image1869.wmf"/><Relationship Id="rId1988" Type="http://schemas.openxmlformats.org/officeDocument/2006/relationships/image" Target="media/image1967.wmf"/><Relationship Id="rId706" Type="http://schemas.openxmlformats.org/officeDocument/2006/relationships/image" Target="media/image695.wmf"/><Relationship Id="rId913" Type="http://schemas.openxmlformats.org/officeDocument/2006/relationships/image" Target="media/image902.wmf"/><Relationship Id="rId1336" Type="http://schemas.openxmlformats.org/officeDocument/2006/relationships/oleObject" Target="embeddings/oleObject3.bin"/><Relationship Id="rId1543" Type="http://schemas.openxmlformats.org/officeDocument/2006/relationships/oleObject" Target="embeddings/oleObject8.bin"/><Relationship Id="rId1750" Type="http://schemas.openxmlformats.org/officeDocument/2006/relationships/image" Target="media/image1729.wmf"/><Relationship Id="rId42" Type="http://schemas.openxmlformats.org/officeDocument/2006/relationships/image" Target="media/image31.wmf"/><Relationship Id="rId1403" Type="http://schemas.openxmlformats.org/officeDocument/2006/relationships/image" Target="media/image1385.wmf"/><Relationship Id="rId1610" Type="http://schemas.openxmlformats.org/officeDocument/2006/relationships/image" Target="media/image1589.wmf"/><Relationship Id="rId1848" Type="http://schemas.openxmlformats.org/officeDocument/2006/relationships/image" Target="media/image1827.wmf"/><Relationship Id="rId191" Type="http://schemas.openxmlformats.org/officeDocument/2006/relationships/image" Target="media/image180.wmf"/><Relationship Id="rId1708" Type="http://schemas.openxmlformats.org/officeDocument/2006/relationships/image" Target="media/image1687.wmf"/><Relationship Id="rId1915" Type="http://schemas.openxmlformats.org/officeDocument/2006/relationships/image" Target="media/image1894.wmf"/><Relationship Id="rId289" Type="http://schemas.openxmlformats.org/officeDocument/2006/relationships/image" Target="media/image278.wmf"/><Relationship Id="rId496" Type="http://schemas.openxmlformats.org/officeDocument/2006/relationships/image" Target="media/image485.wmf"/><Relationship Id="rId149" Type="http://schemas.openxmlformats.org/officeDocument/2006/relationships/image" Target="media/image138.wmf"/><Relationship Id="rId356" Type="http://schemas.openxmlformats.org/officeDocument/2006/relationships/image" Target="media/image345.wmf"/><Relationship Id="rId563" Type="http://schemas.openxmlformats.org/officeDocument/2006/relationships/image" Target="media/image552.wmf"/><Relationship Id="rId770" Type="http://schemas.openxmlformats.org/officeDocument/2006/relationships/image" Target="media/image759.wmf"/><Relationship Id="rId1193" Type="http://schemas.openxmlformats.org/officeDocument/2006/relationships/image" Target="media/image1181.wmf"/><Relationship Id="rId2037" Type="http://schemas.openxmlformats.org/officeDocument/2006/relationships/image" Target="media/image2016.wmf"/><Relationship Id="rId216" Type="http://schemas.openxmlformats.org/officeDocument/2006/relationships/image" Target="media/image205.wmf"/><Relationship Id="rId423" Type="http://schemas.openxmlformats.org/officeDocument/2006/relationships/image" Target="media/image412.wmf"/><Relationship Id="rId868" Type="http://schemas.openxmlformats.org/officeDocument/2006/relationships/image" Target="media/image857.wmf"/><Relationship Id="rId1053" Type="http://schemas.openxmlformats.org/officeDocument/2006/relationships/image" Target="media/image1042.wmf"/><Relationship Id="rId1260" Type="http://schemas.openxmlformats.org/officeDocument/2006/relationships/image" Target="media/image1248.wmf"/><Relationship Id="rId1498" Type="http://schemas.openxmlformats.org/officeDocument/2006/relationships/image" Target="media/image1480.wmf"/><Relationship Id="rId2104" Type="http://schemas.openxmlformats.org/officeDocument/2006/relationships/image" Target="media/image2083.wmf"/><Relationship Id="rId630" Type="http://schemas.openxmlformats.org/officeDocument/2006/relationships/image" Target="media/image619.wmf"/><Relationship Id="rId728" Type="http://schemas.openxmlformats.org/officeDocument/2006/relationships/image" Target="media/image717.wmf"/><Relationship Id="rId935" Type="http://schemas.openxmlformats.org/officeDocument/2006/relationships/image" Target="media/image924.wmf"/><Relationship Id="rId1358" Type="http://schemas.openxmlformats.org/officeDocument/2006/relationships/image" Target="media/image1342.wmf"/><Relationship Id="rId1565" Type="http://schemas.openxmlformats.org/officeDocument/2006/relationships/image" Target="media/image1544.wmf"/><Relationship Id="rId1772" Type="http://schemas.openxmlformats.org/officeDocument/2006/relationships/image" Target="media/image1751.wmf"/><Relationship Id="rId64" Type="http://schemas.openxmlformats.org/officeDocument/2006/relationships/image" Target="media/image53.wmf"/><Relationship Id="rId1120" Type="http://schemas.openxmlformats.org/officeDocument/2006/relationships/image" Target="media/image1109.wmf"/><Relationship Id="rId1218" Type="http://schemas.openxmlformats.org/officeDocument/2006/relationships/image" Target="media/image1206.wmf"/><Relationship Id="rId1425" Type="http://schemas.openxmlformats.org/officeDocument/2006/relationships/image" Target="media/image1407.wmf"/><Relationship Id="rId1632" Type="http://schemas.openxmlformats.org/officeDocument/2006/relationships/image" Target="media/image1611.wmf"/><Relationship Id="rId1937" Type="http://schemas.openxmlformats.org/officeDocument/2006/relationships/image" Target="media/image1916.wmf"/><Relationship Id="rId280" Type="http://schemas.openxmlformats.org/officeDocument/2006/relationships/image" Target="media/image269.wmf"/><Relationship Id="rId140" Type="http://schemas.openxmlformats.org/officeDocument/2006/relationships/image" Target="media/image129.wmf"/><Relationship Id="rId378" Type="http://schemas.openxmlformats.org/officeDocument/2006/relationships/image" Target="media/image367.wmf"/><Relationship Id="rId585" Type="http://schemas.openxmlformats.org/officeDocument/2006/relationships/image" Target="media/image574.wmf"/><Relationship Id="rId792" Type="http://schemas.openxmlformats.org/officeDocument/2006/relationships/image" Target="media/image781.wmf"/><Relationship Id="rId2059" Type="http://schemas.openxmlformats.org/officeDocument/2006/relationships/image" Target="media/image2038.wmf"/><Relationship Id="rId6" Type="http://schemas.openxmlformats.org/officeDocument/2006/relationships/numbering" Target="numbering.xml"/><Relationship Id="rId238" Type="http://schemas.openxmlformats.org/officeDocument/2006/relationships/image" Target="media/image227.wmf"/><Relationship Id="rId445" Type="http://schemas.openxmlformats.org/officeDocument/2006/relationships/image" Target="media/image434.wmf"/><Relationship Id="rId652" Type="http://schemas.openxmlformats.org/officeDocument/2006/relationships/image" Target="media/image641.wmf"/><Relationship Id="rId1075" Type="http://schemas.openxmlformats.org/officeDocument/2006/relationships/image" Target="media/image1064.wmf"/><Relationship Id="rId1282" Type="http://schemas.openxmlformats.org/officeDocument/2006/relationships/image" Target="media/image1270.wmf"/><Relationship Id="rId2126" Type="http://schemas.openxmlformats.org/officeDocument/2006/relationships/image" Target="media/image2105.wmf"/><Relationship Id="rId305" Type="http://schemas.openxmlformats.org/officeDocument/2006/relationships/image" Target="media/image294.wmf"/><Relationship Id="rId512" Type="http://schemas.openxmlformats.org/officeDocument/2006/relationships/image" Target="media/image501.wmf"/><Relationship Id="rId957" Type="http://schemas.openxmlformats.org/officeDocument/2006/relationships/image" Target="media/image946.wmf"/><Relationship Id="rId1142" Type="http://schemas.openxmlformats.org/officeDocument/2006/relationships/image" Target="media/image1131.wmf"/><Relationship Id="rId1587" Type="http://schemas.openxmlformats.org/officeDocument/2006/relationships/image" Target="media/image1566.wmf"/><Relationship Id="rId1794" Type="http://schemas.openxmlformats.org/officeDocument/2006/relationships/image" Target="media/image1773.wmf"/><Relationship Id="rId86" Type="http://schemas.openxmlformats.org/officeDocument/2006/relationships/image" Target="media/image75.wmf"/><Relationship Id="rId817" Type="http://schemas.openxmlformats.org/officeDocument/2006/relationships/image" Target="media/image806.wmf"/><Relationship Id="rId1002" Type="http://schemas.openxmlformats.org/officeDocument/2006/relationships/image" Target="media/image991.wmf"/><Relationship Id="rId1447" Type="http://schemas.openxmlformats.org/officeDocument/2006/relationships/image" Target="media/image1429.wmf"/><Relationship Id="rId1654" Type="http://schemas.openxmlformats.org/officeDocument/2006/relationships/image" Target="media/image1633.wmf"/><Relationship Id="rId1861" Type="http://schemas.openxmlformats.org/officeDocument/2006/relationships/image" Target="media/image1840.wmf"/><Relationship Id="rId1307" Type="http://schemas.openxmlformats.org/officeDocument/2006/relationships/image" Target="media/image1295.wmf"/><Relationship Id="rId1514" Type="http://schemas.openxmlformats.org/officeDocument/2006/relationships/image" Target="media/image1496.wmf"/><Relationship Id="rId1721" Type="http://schemas.openxmlformats.org/officeDocument/2006/relationships/image" Target="media/image1700.wmf"/><Relationship Id="rId1959" Type="http://schemas.openxmlformats.org/officeDocument/2006/relationships/image" Target="media/image1938.wmf"/><Relationship Id="rId13" Type="http://schemas.openxmlformats.org/officeDocument/2006/relationships/image" Target="media/image2.wmf"/><Relationship Id="rId1819" Type="http://schemas.openxmlformats.org/officeDocument/2006/relationships/image" Target="media/image1798.wmf"/><Relationship Id="rId162" Type="http://schemas.openxmlformats.org/officeDocument/2006/relationships/image" Target="media/image151.wmf"/><Relationship Id="rId467" Type="http://schemas.openxmlformats.org/officeDocument/2006/relationships/image" Target="media/image456.wmf"/><Relationship Id="rId1097" Type="http://schemas.openxmlformats.org/officeDocument/2006/relationships/image" Target="media/image1086.wmf"/><Relationship Id="rId2050" Type="http://schemas.openxmlformats.org/officeDocument/2006/relationships/image" Target="media/image2029.wmf"/><Relationship Id="rId2148" Type="http://schemas.openxmlformats.org/officeDocument/2006/relationships/image" Target="media/image2127.wmf"/><Relationship Id="rId674" Type="http://schemas.openxmlformats.org/officeDocument/2006/relationships/image" Target="media/image663.wmf"/><Relationship Id="rId881" Type="http://schemas.openxmlformats.org/officeDocument/2006/relationships/image" Target="media/image870.wmf"/><Relationship Id="rId979" Type="http://schemas.openxmlformats.org/officeDocument/2006/relationships/image" Target="media/image968.wmf"/><Relationship Id="rId327" Type="http://schemas.openxmlformats.org/officeDocument/2006/relationships/image" Target="media/image316.wmf"/><Relationship Id="rId534" Type="http://schemas.openxmlformats.org/officeDocument/2006/relationships/image" Target="media/image523.wmf"/><Relationship Id="rId741" Type="http://schemas.openxmlformats.org/officeDocument/2006/relationships/image" Target="media/image730.wmf"/><Relationship Id="rId839" Type="http://schemas.openxmlformats.org/officeDocument/2006/relationships/image" Target="media/image828.wmf"/><Relationship Id="rId1164" Type="http://schemas.openxmlformats.org/officeDocument/2006/relationships/image" Target="media/image1153.wmf"/><Relationship Id="rId1371" Type="http://schemas.openxmlformats.org/officeDocument/2006/relationships/image" Target="media/image1353.wmf"/><Relationship Id="rId1469" Type="http://schemas.openxmlformats.org/officeDocument/2006/relationships/image" Target="media/image1451.wmf"/><Relationship Id="rId2008" Type="http://schemas.openxmlformats.org/officeDocument/2006/relationships/image" Target="media/image1987.wmf"/><Relationship Id="rId601" Type="http://schemas.openxmlformats.org/officeDocument/2006/relationships/image" Target="media/image590.wmf"/><Relationship Id="rId1024" Type="http://schemas.openxmlformats.org/officeDocument/2006/relationships/image" Target="media/image1013.wmf"/><Relationship Id="rId1231" Type="http://schemas.openxmlformats.org/officeDocument/2006/relationships/image" Target="media/image1219.wmf"/><Relationship Id="rId1676" Type="http://schemas.openxmlformats.org/officeDocument/2006/relationships/image" Target="media/image1655.wmf"/><Relationship Id="rId1883" Type="http://schemas.openxmlformats.org/officeDocument/2006/relationships/image" Target="media/image1862.wmf"/><Relationship Id="rId906" Type="http://schemas.openxmlformats.org/officeDocument/2006/relationships/image" Target="media/image895.wmf"/><Relationship Id="rId1329" Type="http://schemas.openxmlformats.org/officeDocument/2006/relationships/image" Target="media/image1317.wmf"/><Relationship Id="rId1536" Type="http://schemas.openxmlformats.org/officeDocument/2006/relationships/image" Target="media/image1518.wmf"/><Relationship Id="rId1743" Type="http://schemas.openxmlformats.org/officeDocument/2006/relationships/image" Target="media/image1722.wmf"/><Relationship Id="rId1950" Type="http://schemas.openxmlformats.org/officeDocument/2006/relationships/image" Target="media/image1929.wmf"/><Relationship Id="rId35" Type="http://schemas.openxmlformats.org/officeDocument/2006/relationships/image" Target="media/image24.wmf"/><Relationship Id="rId1603" Type="http://schemas.openxmlformats.org/officeDocument/2006/relationships/image" Target="media/image1582.wmf"/><Relationship Id="rId1810" Type="http://schemas.openxmlformats.org/officeDocument/2006/relationships/image" Target="media/image1789.wmf"/><Relationship Id="rId184" Type="http://schemas.openxmlformats.org/officeDocument/2006/relationships/image" Target="media/image173.wmf"/><Relationship Id="rId391" Type="http://schemas.openxmlformats.org/officeDocument/2006/relationships/image" Target="media/image380.wmf"/><Relationship Id="rId1908" Type="http://schemas.openxmlformats.org/officeDocument/2006/relationships/image" Target="media/image1887.wmf"/><Relationship Id="rId2072" Type="http://schemas.openxmlformats.org/officeDocument/2006/relationships/image" Target="media/image2051.wmf"/><Relationship Id="rId251" Type="http://schemas.openxmlformats.org/officeDocument/2006/relationships/image" Target="media/image240.wmf"/><Relationship Id="rId489" Type="http://schemas.openxmlformats.org/officeDocument/2006/relationships/image" Target="media/image478.wmf"/><Relationship Id="rId696" Type="http://schemas.openxmlformats.org/officeDocument/2006/relationships/image" Target="media/image685.wmf"/><Relationship Id="rId349" Type="http://schemas.openxmlformats.org/officeDocument/2006/relationships/image" Target="media/image338.wmf"/><Relationship Id="rId556" Type="http://schemas.openxmlformats.org/officeDocument/2006/relationships/image" Target="media/image545.wmf"/><Relationship Id="rId763" Type="http://schemas.openxmlformats.org/officeDocument/2006/relationships/image" Target="media/image752.wmf"/><Relationship Id="rId1186" Type="http://schemas.openxmlformats.org/officeDocument/2006/relationships/image" Target="media/image1175.wmf"/><Relationship Id="rId1393" Type="http://schemas.openxmlformats.org/officeDocument/2006/relationships/image" Target="media/image1375.wmf"/><Relationship Id="rId111" Type="http://schemas.openxmlformats.org/officeDocument/2006/relationships/image" Target="media/image100.wmf"/><Relationship Id="rId209" Type="http://schemas.openxmlformats.org/officeDocument/2006/relationships/image" Target="media/image198.wmf"/><Relationship Id="rId416" Type="http://schemas.openxmlformats.org/officeDocument/2006/relationships/image" Target="media/image405.wmf"/><Relationship Id="rId970" Type="http://schemas.openxmlformats.org/officeDocument/2006/relationships/image" Target="media/image959.wmf"/><Relationship Id="rId1046" Type="http://schemas.openxmlformats.org/officeDocument/2006/relationships/image" Target="media/image1035.wmf"/><Relationship Id="rId1253" Type="http://schemas.openxmlformats.org/officeDocument/2006/relationships/image" Target="media/image1241.wmf"/><Relationship Id="rId1698" Type="http://schemas.openxmlformats.org/officeDocument/2006/relationships/image" Target="media/image1677.wmf"/><Relationship Id="rId623" Type="http://schemas.openxmlformats.org/officeDocument/2006/relationships/image" Target="media/image612.wmf"/><Relationship Id="rId830" Type="http://schemas.openxmlformats.org/officeDocument/2006/relationships/image" Target="media/image819.wmf"/><Relationship Id="rId928" Type="http://schemas.openxmlformats.org/officeDocument/2006/relationships/image" Target="media/image917.wmf"/><Relationship Id="rId1460" Type="http://schemas.openxmlformats.org/officeDocument/2006/relationships/image" Target="media/image1442.wmf"/><Relationship Id="rId1558" Type="http://schemas.openxmlformats.org/officeDocument/2006/relationships/image" Target="media/image1537.wmf"/><Relationship Id="rId1765" Type="http://schemas.openxmlformats.org/officeDocument/2006/relationships/image" Target="media/image1744.wmf"/><Relationship Id="rId57" Type="http://schemas.openxmlformats.org/officeDocument/2006/relationships/image" Target="media/image46.wmf"/><Relationship Id="rId1113" Type="http://schemas.openxmlformats.org/officeDocument/2006/relationships/image" Target="media/image1102.wmf"/><Relationship Id="rId1320" Type="http://schemas.openxmlformats.org/officeDocument/2006/relationships/image" Target="media/image1308.wmf"/><Relationship Id="rId1418" Type="http://schemas.openxmlformats.org/officeDocument/2006/relationships/image" Target="media/image1400.wmf"/><Relationship Id="rId1972" Type="http://schemas.openxmlformats.org/officeDocument/2006/relationships/image" Target="media/image1951.wmf"/><Relationship Id="rId1625" Type="http://schemas.openxmlformats.org/officeDocument/2006/relationships/image" Target="media/image1604.wmf"/><Relationship Id="rId1832" Type="http://schemas.openxmlformats.org/officeDocument/2006/relationships/image" Target="media/image1811.wmf"/><Relationship Id="rId2094" Type="http://schemas.openxmlformats.org/officeDocument/2006/relationships/image" Target="media/image2073.wmf"/><Relationship Id="rId273" Type="http://schemas.openxmlformats.org/officeDocument/2006/relationships/image" Target="media/image262.wmf"/><Relationship Id="rId480" Type="http://schemas.openxmlformats.org/officeDocument/2006/relationships/image" Target="media/image469.wmf"/><Relationship Id="rId2161" Type="http://schemas.openxmlformats.org/officeDocument/2006/relationships/footer" Target="footer1.xml"/><Relationship Id="rId133" Type="http://schemas.openxmlformats.org/officeDocument/2006/relationships/image" Target="media/image122.wmf"/><Relationship Id="rId340" Type="http://schemas.openxmlformats.org/officeDocument/2006/relationships/image" Target="media/image329.wmf"/><Relationship Id="rId578" Type="http://schemas.openxmlformats.org/officeDocument/2006/relationships/image" Target="media/image567.wmf"/><Relationship Id="rId785" Type="http://schemas.openxmlformats.org/officeDocument/2006/relationships/image" Target="media/image774.wmf"/><Relationship Id="rId992" Type="http://schemas.openxmlformats.org/officeDocument/2006/relationships/image" Target="media/image981.wmf"/><Relationship Id="rId2021" Type="http://schemas.openxmlformats.org/officeDocument/2006/relationships/image" Target="media/image2000.wmf"/><Relationship Id="rId200" Type="http://schemas.openxmlformats.org/officeDocument/2006/relationships/image" Target="media/image189.wmf"/><Relationship Id="rId438" Type="http://schemas.openxmlformats.org/officeDocument/2006/relationships/image" Target="media/image427.wmf"/><Relationship Id="rId645" Type="http://schemas.openxmlformats.org/officeDocument/2006/relationships/image" Target="media/image634.wmf"/><Relationship Id="rId852" Type="http://schemas.openxmlformats.org/officeDocument/2006/relationships/image" Target="media/image841.wmf"/><Relationship Id="rId1068" Type="http://schemas.openxmlformats.org/officeDocument/2006/relationships/image" Target="media/image1057.wmf"/><Relationship Id="rId1275" Type="http://schemas.openxmlformats.org/officeDocument/2006/relationships/image" Target="media/image1263.wmf"/><Relationship Id="rId1482" Type="http://schemas.openxmlformats.org/officeDocument/2006/relationships/image" Target="media/image1464.wmf"/><Relationship Id="rId2119" Type="http://schemas.openxmlformats.org/officeDocument/2006/relationships/image" Target="media/image2098.wmf"/><Relationship Id="rId505" Type="http://schemas.openxmlformats.org/officeDocument/2006/relationships/image" Target="media/image494.wmf"/><Relationship Id="rId712" Type="http://schemas.openxmlformats.org/officeDocument/2006/relationships/image" Target="media/image701.wmf"/><Relationship Id="rId1135" Type="http://schemas.openxmlformats.org/officeDocument/2006/relationships/image" Target="media/image1124.wmf"/><Relationship Id="rId1342" Type="http://schemas.openxmlformats.org/officeDocument/2006/relationships/image" Target="media/image1328.wmf"/><Relationship Id="rId1787" Type="http://schemas.openxmlformats.org/officeDocument/2006/relationships/image" Target="media/image1766.wmf"/><Relationship Id="rId1994" Type="http://schemas.openxmlformats.org/officeDocument/2006/relationships/image" Target="media/image1973.wmf"/><Relationship Id="rId79" Type="http://schemas.openxmlformats.org/officeDocument/2006/relationships/image" Target="media/image68.wmf"/><Relationship Id="rId1202" Type="http://schemas.openxmlformats.org/officeDocument/2006/relationships/image" Target="media/image1190.wmf"/><Relationship Id="rId1647" Type="http://schemas.openxmlformats.org/officeDocument/2006/relationships/image" Target="media/image1626.wmf"/><Relationship Id="rId1854" Type="http://schemas.openxmlformats.org/officeDocument/2006/relationships/image" Target="media/image1833.wmf"/><Relationship Id="rId1507" Type="http://schemas.openxmlformats.org/officeDocument/2006/relationships/image" Target="media/image1489.wmf"/><Relationship Id="rId1714" Type="http://schemas.openxmlformats.org/officeDocument/2006/relationships/image" Target="media/image1693.wmf"/><Relationship Id="rId295" Type="http://schemas.openxmlformats.org/officeDocument/2006/relationships/image" Target="media/image284.wmf"/><Relationship Id="rId1921" Type="http://schemas.openxmlformats.org/officeDocument/2006/relationships/image" Target="media/image1900.wmf"/><Relationship Id="rId155" Type="http://schemas.openxmlformats.org/officeDocument/2006/relationships/image" Target="media/image144.wmf"/><Relationship Id="rId362" Type="http://schemas.openxmlformats.org/officeDocument/2006/relationships/image" Target="media/image351.wmf"/><Relationship Id="rId1297" Type="http://schemas.openxmlformats.org/officeDocument/2006/relationships/image" Target="media/image1285.wmf"/><Relationship Id="rId2043" Type="http://schemas.openxmlformats.org/officeDocument/2006/relationships/image" Target="media/image2022.wmf"/><Relationship Id="rId222" Type="http://schemas.openxmlformats.org/officeDocument/2006/relationships/image" Target="media/image211.wmf"/><Relationship Id="rId667" Type="http://schemas.openxmlformats.org/officeDocument/2006/relationships/image" Target="media/image656.wmf"/><Relationship Id="rId874" Type="http://schemas.openxmlformats.org/officeDocument/2006/relationships/image" Target="media/image863.wmf"/><Relationship Id="rId1725" Type="http://schemas.openxmlformats.org/officeDocument/2006/relationships/image" Target="media/image1704.wmf"/><Relationship Id="rId1932" Type="http://schemas.openxmlformats.org/officeDocument/2006/relationships/image" Target="media/image1911.wmf"/><Relationship Id="rId2110" Type="http://schemas.openxmlformats.org/officeDocument/2006/relationships/image" Target="media/image2089.wmf"/><Relationship Id="rId17" Type="http://schemas.openxmlformats.org/officeDocument/2006/relationships/image" Target="media/image6.wmf"/><Relationship Id="rId527" Type="http://schemas.openxmlformats.org/officeDocument/2006/relationships/image" Target="media/image516.wmf"/><Relationship Id="rId734" Type="http://schemas.openxmlformats.org/officeDocument/2006/relationships/image" Target="media/image723.wmf"/><Relationship Id="rId941" Type="http://schemas.openxmlformats.org/officeDocument/2006/relationships/image" Target="media/image930.wmf"/><Relationship Id="rId1157" Type="http://schemas.openxmlformats.org/officeDocument/2006/relationships/image" Target="media/image1146.wmf"/><Relationship Id="rId1364" Type="http://schemas.openxmlformats.org/officeDocument/2006/relationships/image" Target="media/image1348.wmf"/><Relationship Id="rId1571" Type="http://schemas.openxmlformats.org/officeDocument/2006/relationships/image" Target="media/image1550.wmf"/><Relationship Id="rId70" Type="http://schemas.openxmlformats.org/officeDocument/2006/relationships/image" Target="media/image59.wmf"/><Relationship Id="rId166" Type="http://schemas.openxmlformats.org/officeDocument/2006/relationships/image" Target="media/image155.wmf"/><Relationship Id="rId373" Type="http://schemas.openxmlformats.org/officeDocument/2006/relationships/image" Target="media/image362.wmf"/><Relationship Id="rId580" Type="http://schemas.openxmlformats.org/officeDocument/2006/relationships/image" Target="media/image569.wmf"/><Relationship Id="rId801" Type="http://schemas.openxmlformats.org/officeDocument/2006/relationships/image" Target="media/image790.wmf"/><Relationship Id="rId1017" Type="http://schemas.openxmlformats.org/officeDocument/2006/relationships/image" Target="media/image1006.wmf"/><Relationship Id="rId1224" Type="http://schemas.openxmlformats.org/officeDocument/2006/relationships/image" Target="media/image1212.wmf"/><Relationship Id="rId1431" Type="http://schemas.openxmlformats.org/officeDocument/2006/relationships/image" Target="media/image1413.wmf"/><Relationship Id="rId1669" Type="http://schemas.openxmlformats.org/officeDocument/2006/relationships/image" Target="media/image1648.wmf"/><Relationship Id="rId1876" Type="http://schemas.openxmlformats.org/officeDocument/2006/relationships/image" Target="media/image1855.wmf"/><Relationship Id="rId2054" Type="http://schemas.openxmlformats.org/officeDocument/2006/relationships/image" Target="media/image2033.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9.wmf"/><Relationship Id="rId678" Type="http://schemas.openxmlformats.org/officeDocument/2006/relationships/image" Target="media/image667.wmf"/><Relationship Id="rId885" Type="http://schemas.openxmlformats.org/officeDocument/2006/relationships/image" Target="media/image874.wmf"/><Relationship Id="rId1070" Type="http://schemas.openxmlformats.org/officeDocument/2006/relationships/image" Target="media/image1059.emf"/><Relationship Id="rId1529" Type="http://schemas.openxmlformats.org/officeDocument/2006/relationships/image" Target="media/image1511.wmf"/><Relationship Id="rId1736" Type="http://schemas.openxmlformats.org/officeDocument/2006/relationships/image" Target="media/image1715.wmf"/><Relationship Id="rId1943" Type="http://schemas.openxmlformats.org/officeDocument/2006/relationships/image" Target="media/image1922.wmf"/><Relationship Id="rId2121" Type="http://schemas.openxmlformats.org/officeDocument/2006/relationships/image" Target="media/image2100.wmf"/><Relationship Id="rId28" Type="http://schemas.openxmlformats.org/officeDocument/2006/relationships/image" Target="media/image17.emf"/><Relationship Id="rId300" Type="http://schemas.openxmlformats.org/officeDocument/2006/relationships/image" Target="media/image289.wmf"/><Relationship Id="rId538" Type="http://schemas.openxmlformats.org/officeDocument/2006/relationships/image" Target="media/image527.wmf"/><Relationship Id="rId745" Type="http://schemas.openxmlformats.org/officeDocument/2006/relationships/image" Target="media/image734.wmf"/><Relationship Id="rId952" Type="http://schemas.openxmlformats.org/officeDocument/2006/relationships/image" Target="media/image941.wmf"/><Relationship Id="rId1168" Type="http://schemas.openxmlformats.org/officeDocument/2006/relationships/image" Target="media/image1157.wmf"/><Relationship Id="rId1375" Type="http://schemas.openxmlformats.org/officeDocument/2006/relationships/image" Target="media/image1357.wmf"/><Relationship Id="rId1582" Type="http://schemas.openxmlformats.org/officeDocument/2006/relationships/image" Target="media/image1561.wmf"/><Relationship Id="rId1803" Type="http://schemas.openxmlformats.org/officeDocument/2006/relationships/image" Target="media/image1782.wmf"/><Relationship Id="rId81" Type="http://schemas.openxmlformats.org/officeDocument/2006/relationships/image" Target="media/image70.wmf"/><Relationship Id="rId177" Type="http://schemas.openxmlformats.org/officeDocument/2006/relationships/image" Target="media/image166.wmf"/><Relationship Id="rId384" Type="http://schemas.openxmlformats.org/officeDocument/2006/relationships/image" Target="media/image373.wmf"/><Relationship Id="rId591" Type="http://schemas.openxmlformats.org/officeDocument/2006/relationships/image" Target="media/image580.wmf"/><Relationship Id="rId605" Type="http://schemas.openxmlformats.org/officeDocument/2006/relationships/image" Target="media/image594.wmf"/><Relationship Id="rId812" Type="http://schemas.openxmlformats.org/officeDocument/2006/relationships/image" Target="media/image801.wmf"/><Relationship Id="rId1028" Type="http://schemas.openxmlformats.org/officeDocument/2006/relationships/image" Target="media/image1017.wmf"/><Relationship Id="rId1235" Type="http://schemas.openxmlformats.org/officeDocument/2006/relationships/image" Target="media/image1223.emf"/><Relationship Id="rId1442" Type="http://schemas.openxmlformats.org/officeDocument/2006/relationships/image" Target="media/image1424.wmf"/><Relationship Id="rId1887" Type="http://schemas.openxmlformats.org/officeDocument/2006/relationships/image" Target="media/image1866.wmf"/><Relationship Id="rId2065" Type="http://schemas.openxmlformats.org/officeDocument/2006/relationships/image" Target="media/image2044.wmf"/><Relationship Id="rId244" Type="http://schemas.openxmlformats.org/officeDocument/2006/relationships/image" Target="media/image233.wmf"/><Relationship Id="rId689" Type="http://schemas.openxmlformats.org/officeDocument/2006/relationships/image" Target="media/image678.wmf"/><Relationship Id="rId896" Type="http://schemas.openxmlformats.org/officeDocument/2006/relationships/image" Target="media/image885.wmf"/><Relationship Id="rId1081" Type="http://schemas.openxmlformats.org/officeDocument/2006/relationships/image" Target="media/image1070.wmf"/><Relationship Id="rId1302" Type="http://schemas.openxmlformats.org/officeDocument/2006/relationships/image" Target="media/image1290.wmf"/><Relationship Id="rId1747" Type="http://schemas.openxmlformats.org/officeDocument/2006/relationships/image" Target="media/image1726.wmf"/><Relationship Id="rId1954" Type="http://schemas.openxmlformats.org/officeDocument/2006/relationships/image" Target="media/image1933.wmf"/><Relationship Id="rId39" Type="http://schemas.openxmlformats.org/officeDocument/2006/relationships/image" Target="media/image28.wmf"/><Relationship Id="rId451" Type="http://schemas.openxmlformats.org/officeDocument/2006/relationships/image" Target="media/image440.wmf"/><Relationship Id="rId549" Type="http://schemas.openxmlformats.org/officeDocument/2006/relationships/image" Target="media/image538.wmf"/><Relationship Id="rId756" Type="http://schemas.openxmlformats.org/officeDocument/2006/relationships/image" Target="media/image745.wmf"/><Relationship Id="rId1179" Type="http://schemas.openxmlformats.org/officeDocument/2006/relationships/image" Target="media/image1168.wmf"/><Relationship Id="rId1386" Type="http://schemas.openxmlformats.org/officeDocument/2006/relationships/image" Target="media/image1368.png"/><Relationship Id="rId1593" Type="http://schemas.openxmlformats.org/officeDocument/2006/relationships/image" Target="media/image1572.wmf"/><Relationship Id="rId1607" Type="http://schemas.openxmlformats.org/officeDocument/2006/relationships/image" Target="media/image1586.wmf"/><Relationship Id="rId1814" Type="http://schemas.openxmlformats.org/officeDocument/2006/relationships/image" Target="media/image1793.wmf"/><Relationship Id="rId2132" Type="http://schemas.openxmlformats.org/officeDocument/2006/relationships/image" Target="media/image2111.wmf"/><Relationship Id="rId104" Type="http://schemas.openxmlformats.org/officeDocument/2006/relationships/image" Target="media/image93.wmf"/><Relationship Id="rId188" Type="http://schemas.openxmlformats.org/officeDocument/2006/relationships/image" Target="media/image177.jpeg"/><Relationship Id="rId311" Type="http://schemas.openxmlformats.org/officeDocument/2006/relationships/image" Target="media/image300.wmf"/><Relationship Id="rId395" Type="http://schemas.openxmlformats.org/officeDocument/2006/relationships/image" Target="media/image384.wmf"/><Relationship Id="rId409" Type="http://schemas.openxmlformats.org/officeDocument/2006/relationships/image" Target="media/image398.wmf"/><Relationship Id="rId963" Type="http://schemas.openxmlformats.org/officeDocument/2006/relationships/image" Target="media/image952.wmf"/><Relationship Id="rId1039" Type="http://schemas.openxmlformats.org/officeDocument/2006/relationships/image" Target="media/image1028.wmf"/><Relationship Id="rId1246" Type="http://schemas.openxmlformats.org/officeDocument/2006/relationships/image" Target="media/image1234.wmf"/><Relationship Id="rId1898" Type="http://schemas.openxmlformats.org/officeDocument/2006/relationships/image" Target="media/image1877.wmf"/><Relationship Id="rId2076" Type="http://schemas.openxmlformats.org/officeDocument/2006/relationships/image" Target="media/image2055.wmf"/><Relationship Id="rId92" Type="http://schemas.openxmlformats.org/officeDocument/2006/relationships/image" Target="media/image81.wmf"/><Relationship Id="rId616" Type="http://schemas.openxmlformats.org/officeDocument/2006/relationships/image" Target="media/image605.wmf"/><Relationship Id="rId823" Type="http://schemas.openxmlformats.org/officeDocument/2006/relationships/image" Target="media/image812.wmf"/><Relationship Id="rId1453" Type="http://schemas.openxmlformats.org/officeDocument/2006/relationships/image" Target="media/image1435.wmf"/><Relationship Id="rId1660" Type="http://schemas.openxmlformats.org/officeDocument/2006/relationships/image" Target="media/image1639.wmf"/><Relationship Id="rId1758" Type="http://schemas.openxmlformats.org/officeDocument/2006/relationships/image" Target="media/image1737.wmf"/><Relationship Id="rId255" Type="http://schemas.openxmlformats.org/officeDocument/2006/relationships/image" Target="media/image244.wmf"/><Relationship Id="rId462" Type="http://schemas.openxmlformats.org/officeDocument/2006/relationships/image" Target="media/image451.wmf"/><Relationship Id="rId1092" Type="http://schemas.openxmlformats.org/officeDocument/2006/relationships/image" Target="media/image1081.wmf"/><Relationship Id="rId1106" Type="http://schemas.openxmlformats.org/officeDocument/2006/relationships/image" Target="media/image1095.wmf"/><Relationship Id="rId1313" Type="http://schemas.openxmlformats.org/officeDocument/2006/relationships/image" Target="media/image1301.wmf"/><Relationship Id="rId1397" Type="http://schemas.openxmlformats.org/officeDocument/2006/relationships/image" Target="media/image1379.wmf"/><Relationship Id="rId1520" Type="http://schemas.openxmlformats.org/officeDocument/2006/relationships/image" Target="media/image1502.wmf"/><Relationship Id="rId1965" Type="http://schemas.openxmlformats.org/officeDocument/2006/relationships/image" Target="media/image1944.wmf"/><Relationship Id="rId2143" Type="http://schemas.openxmlformats.org/officeDocument/2006/relationships/image" Target="media/image2122.wmf"/><Relationship Id="rId115" Type="http://schemas.openxmlformats.org/officeDocument/2006/relationships/image" Target="media/image104.wmf"/><Relationship Id="rId322" Type="http://schemas.openxmlformats.org/officeDocument/2006/relationships/image" Target="media/image311.wmf"/><Relationship Id="rId767" Type="http://schemas.openxmlformats.org/officeDocument/2006/relationships/image" Target="media/image756.wmf"/><Relationship Id="rId974" Type="http://schemas.openxmlformats.org/officeDocument/2006/relationships/image" Target="media/image963.wmf"/><Relationship Id="rId1618" Type="http://schemas.openxmlformats.org/officeDocument/2006/relationships/image" Target="media/image1597.wmf"/><Relationship Id="rId1825" Type="http://schemas.openxmlformats.org/officeDocument/2006/relationships/image" Target="media/image1804.wmf"/><Relationship Id="rId2003" Type="http://schemas.openxmlformats.org/officeDocument/2006/relationships/image" Target="media/image1982.wmf"/><Relationship Id="rId199" Type="http://schemas.openxmlformats.org/officeDocument/2006/relationships/image" Target="media/image188.wmf"/><Relationship Id="rId627" Type="http://schemas.openxmlformats.org/officeDocument/2006/relationships/image" Target="media/image616.wmf"/><Relationship Id="rId834" Type="http://schemas.openxmlformats.org/officeDocument/2006/relationships/image" Target="media/image823.wmf"/><Relationship Id="rId1257" Type="http://schemas.openxmlformats.org/officeDocument/2006/relationships/image" Target="media/image1245.wmf"/><Relationship Id="rId1464" Type="http://schemas.openxmlformats.org/officeDocument/2006/relationships/image" Target="media/image1446.wmf"/><Relationship Id="rId1671" Type="http://schemas.openxmlformats.org/officeDocument/2006/relationships/image" Target="media/image1650.wmf"/><Relationship Id="rId2087" Type="http://schemas.openxmlformats.org/officeDocument/2006/relationships/image" Target="media/image2066.wmf"/><Relationship Id="rId266" Type="http://schemas.openxmlformats.org/officeDocument/2006/relationships/image" Target="media/image255.wmf"/><Relationship Id="rId473" Type="http://schemas.openxmlformats.org/officeDocument/2006/relationships/image" Target="media/image462.wmf"/><Relationship Id="rId680" Type="http://schemas.openxmlformats.org/officeDocument/2006/relationships/image" Target="media/image669.wmf"/><Relationship Id="rId901" Type="http://schemas.openxmlformats.org/officeDocument/2006/relationships/image" Target="media/image890.wmf"/><Relationship Id="rId1117" Type="http://schemas.openxmlformats.org/officeDocument/2006/relationships/image" Target="media/image1106.wmf"/><Relationship Id="rId1324" Type="http://schemas.openxmlformats.org/officeDocument/2006/relationships/image" Target="media/image1312.wmf"/><Relationship Id="rId1531" Type="http://schemas.openxmlformats.org/officeDocument/2006/relationships/image" Target="media/image1513.wmf"/><Relationship Id="rId1769" Type="http://schemas.openxmlformats.org/officeDocument/2006/relationships/image" Target="media/image1748.wmf"/><Relationship Id="rId1976" Type="http://schemas.openxmlformats.org/officeDocument/2006/relationships/image" Target="media/image1955.wmf"/><Relationship Id="rId2154" Type="http://schemas.openxmlformats.org/officeDocument/2006/relationships/image" Target="media/image2133.wmf"/><Relationship Id="rId30" Type="http://schemas.openxmlformats.org/officeDocument/2006/relationships/image" Target="media/image19.wmf"/><Relationship Id="rId126" Type="http://schemas.openxmlformats.org/officeDocument/2006/relationships/image" Target="media/image115.wmf"/><Relationship Id="rId333" Type="http://schemas.openxmlformats.org/officeDocument/2006/relationships/image" Target="media/image322.wmf"/><Relationship Id="rId540" Type="http://schemas.openxmlformats.org/officeDocument/2006/relationships/image" Target="media/image529.wmf"/><Relationship Id="rId778" Type="http://schemas.openxmlformats.org/officeDocument/2006/relationships/image" Target="media/image767.wmf"/><Relationship Id="rId985" Type="http://schemas.openxmlformats.org/officeDocument/2006/relationships/image" Target="media/image974.wmf"/><Relationship Id="rId1170" Type="http://schemas.openxmlformats.org/officeDocument/2006/relationships/image" Target="media/image1159.wmf"/><Relationship Id="rId1629" Type="http://schemas.openxmlformats.org/officeDocument/2006/relationships/image" Target="media/image1608.wmf"/><Relationship Id="rId1836" Type="http://schemas.openxmlformats.org/officeDocument/2006/relationships/image" Target="media/image1815.wmf"/><Relationship Id="rId2014" Type="http://schemas.openxmlformats.org/officeDocument/2006/relationships/image" Target="media/image1993.wmf"/><Relationship Id="rId638" Type="http://schemas.openxmlformats.org/officeDocument/2006/relationships/image" Target="media/image627.wmf"/><Relationship Id="rId845" Type="http://schemas.openxmlformats.org/officeDocument/2006/relationships/image" Target="media/image834.wmf"/><Relationship Id="rId1030" Type="http://schemas.openxmlformats.org/officeDocument/2006/relationships/image" Target="media/image1019.wmf"/><Relationship Id="rId1268" Type="http://schemas.openxmlformats.org/officeDocument/2006/relationships/image" Target="media/image1256.wmf"/><Relationship Id="rId1475" Type="http://schemas.openxmlformats.org/officeDocument/2006/relationships/image" Target="media/image1457.wmf"/><Relationship Id="rId1682" Type="http://schemas.openxmlformats.org/officeDocument/2006/relationships/image" Target="media/image1661.wmf"/><Relationship Id="rId1903" Type="http://schemas.openxmlformats.org/officeDocument/2006/relationships/image" Target="media/image1882.wmf"/><Relationship Id="rId2098" Type="http://schemas.openxmlformats.org/officeDocument/2006/relationships/image" Target="media/image2077.wmf"/><Relationship Id="rId277" Type="http://schemas.openxmlformats.org/officeDocument/2006/relationships/image" Target="media/image266.wmf"/><Relationship Id="rId400" Type="http://schemas.openxmlformats.org/officeDocument/2006/relationships/image" Target="media/image389.wmf"/><Relationship Id="rId484" Type="http://schemas.openxmlformats.org/officeDocument/2006/relationships/image" Target="media/image473.wmf"/><Relationship Id="rId705" Type="http://schemas.openxmlformats.org/officeDocument/2006/relationships/image" Target="media/image694.wmf"/><Relationship Id="rId1128" Type="http://schemas.openxmlformats.org/officeDocument/2006/relationships/image" Target="media/image1117.wmf"/><Relationship Id="rId1335" Type="http://schemas.openxmlformats.org/officeDocument/2006/relationships/image" Target="media/image1322.wmf"/><Relationship Id="rId1542" Type="http://schemas.openxmlformats.org/officeDocument/2006/relationships/image" Target="media/image1524.wmf"/><Relationship Id="rId1987" Type="http://schemas.openxmlformats.org/officeDocument/2006/relationships/image" Target="media/image1966.wmf"/><Relationship Id="rId137" Type="http://schemas.openxmlformats.org/officeDocument/2006/relationships/image" Target="media/image126.wmf"/><Relationship Id="rId344" Type="http://schemas.openxmlformats.org/officeDocument/2006/relationships/image" Target="media/image333.wmf"/><Relationship Id="rId691" Type="http://schemas.openxmlformats.org/officeDocument/2006/relationships/image" Target="media/image680.wmf"/><Relationship Id="rId789" Type="http://schemas.openxmlformats.org/officeDocument/2006/relationships/image" Target="media/image778.wmf"/><Relationship Id="rId912" Type="http://schemas.openxmlformats.org/officeDocument/2006/relationships/image" Target="media/image901.wmf"/><Relationship Id="rId996" Type="http://schemas.openxmlformats.org/officeDocument/2006/relationships/image" Target="media/image985.wmf"/><Relationship Id="rId1847" Type="http://schemas.openxmlformats.org/officeDocument/2006/relationships/image" Target="media/image1826.wmf"/><Relationship Id="rId2025" Type="http://schemas.openxmlformats.org/officeDocument/2006/relationships/image" Target="media/image2004.wmf"/><Relationship Id="rId41" Type="http://schemas.openxmlformats.org/officeDocument/2006/relationships/image" Target="media/image30.wmf"/><Relationship Id="rId551" Type="http://schemas.openxmlformats.org/officeDocument/2006/relationships/image" Target="media/image540.wmf"/><Relationship Id="rId649" Type="http://schemas.openxmlformats.org/officeDocument/2006/relationships/image" Target="media/image638.wmf"/><Relationship Id="rId856" Type="http://schemas.openxmlformats.org/officeDocument/2006/relationships/image" Target="media/image845.wmf"/><Relationship Id="rId1181" Type="http://schemas.openxmlformats.org/officeDocument/2006/relationships/image" Target="media/image1170.wmf"/><Relationship Id="rId1279" Type="http://schemas.openxmlformats.org/officeDocument/2006/relationships/image" Target="media/image1267.wmf"/><Relationship Id="rId1402" Type="http://schemas.openxmlformats.org/officeDocument/2006/relationships/image" Target="media/image1384.wmf"/><Relationship Id="rId1486" Type="http://schemas.openxmlformats.org/officeDocument/2006/relationships/image" Target="media/image1468.wmf"/><Relationship Id="rId1707" Type="http://schemas.openxmlformats.org/officeDocument/2006/relationships/image" Target="media/image1686.wmf"/><Relationship Id="rId190" Type="http://schemas.openxmlformats.org/officeDocument/2006/relationships/image" Target="media/image179.wmf"/><Relationship Id="rId204" Type="http://schemas.openxmlformats.org/officeDocument/2006/relationships/image" Target="media/image193.wmf"/><Relationship Id="rId288" Type="http://schemas.openxmlformats.org/officeDocument/2006/relationships/image" Target="media/image277.wmf"/><Relationship Id="rId411" Type="http://schemas.openxmlformats.org/officeDocument/2006/relationships/image" Target="media/image400.wmf"/><Relationship Id="rId509" Type="http://schemas.openxmlformats.org/officeDocument/2006/relationships/image" Target="media/image498.wmf"/><Relationship Id="rId1041" Type="http://schemas.openxmlformats.org/officeDocument/2006/relationships/image" Target="media/image1030.wmf"/><Relationship Id="rId1139" Type="http://schemas.openxmlformats.org/officeDocument/2006/relationships/image" Target="media/image1128.wmf"/><Relationship Id="rId1346" Type="http://schemas.openxmlformats.org/officeDocument/2006/relationships/image" Target="media/image1332.wmf"/><Relationship Id="rId1693" Type="http://schemas.openxmlformats.org/officeDocument/2006/relationships/image" Target="media/image1672.wmf"/><Relationship Id="rId1914" Type="http://schemas.openxmlformats.org/officeDocument/2006/relationships/image" Target="media/image1893.wmf"/><Relationship Id="rId1998" Type="http://schemas.openxmlformats.org/officeDocument/2006/relationships/image" Target="media/image1977.wmf"/><Relationship Id="rId495" Type="http://schemas.openxmlformats.org/officeDocument/2006/relationships/image" Target="media/image484.wmf"/><Relationship Id="rId716" Type="http://schemas.openxmlformats.org/officeDocument/2006/relationships/image" Target="media/image705.wmf"/><Relationship Id="rId923" Type="http://schemas.openxmlformats.org/officeDocument/2006/relationships/image" Target="media/image912.wmf"/><Relationship Id="rId1553" Type="http://schemas.openxmlformats.org/officeDocument/2006/relationships/image" Target="media/image1532.wmf"/><Relationship Id="rId1760" Type="http://schemas.openxmlformats.org/officeDocument/2006/relationships/image" Target="media/image1739.wmf"/><Relationship Id="rId1858" Type="http://schemas.openxmlformats.org/officeDocument/2006/relationships/image" Target="media/image1837.wmf"/><Relationship Id="rId52" Type="http://schemas.openxmlformats.org/officeDocument/2006/relationships/image" Target="media/image41.wmf"/><Relationship Id="rId148" Type="http://schemas.openxmlformats.org/officeDocument/2006/relationships/image" Target="media/image137.wmf"/><Relationship Id="rId355" Type="http://schemas.openxmlformats.org/officeDocument/2006/relationships/image" Target="media/image344.wmf"/><Relationship Id="rId562" Type="http://schemas.openxmlformats.org/officeDocument/2006/relationships/image" Target="media/image551.wmf"/><Relationship Id="rId1192" Type="http://schemas.openxmlformats.org/officeDocument/2006/relationships/image" Target="media/image1180.wmf"/><Relationship Id="rId1206" Type="http://schemas.openxmlformats.org/officeDocument/2006/relationships/image" Target="media/image1194.wmf"/><Relationship Id="rId1413" Type="http://schemas.openxmlformats.org/officeDocument/2006/relationships/image" Target="media/image1395.wmf"/><Relationship Id="rId1620" Type="http://schemas.openxmlformats.org/officeDocument/2006/relationships/image" Target="media/image1599.wmf"/><Relationship Id="rId2036" Type="http://schemas.openxmlformats.org/officeDocument/2006/relationships/image" Target="media/image2015.wmf"/><Relationship Id="rId215" Type="http://schemas.openxmlformats.org/officeDocument/2006/relationships/image" Target="media/image204.wmf"/><Relationship Id="rId422" Type="http://schemas.openxmlformats.org/officeDocument/2006/relationships/image" Target="media/image411.wmf"/><Relationship Id="rId867" Type="http://schemas.openxmlformats.org/officeDocument/2006/relationships/image" Target="media/image856.wmf"/><Relationship Id="rId1052" Type="http://schemas.openxmlformats.org/officeDocument/2006/relationships/image" Target="media/image1041.wmf"/><Relationship Id="rId1497" Type="http://schemas.openxmlformats.org/officeDocument/2006/relationships/image" Target="media/image1479.wmf"/><Relationship Id="rId1718" Type="http://schemas.openxmlformats.org/officeDocument/2006/relationships/image" Target="media/image1697.wmf"/><Relationship Id="rId1925" Type="http://schemas.openxmlformats.org/officeDocument/2006/relationships/image" Target="media/image1904.wmf"/><Relationship Id="rId2103" Type="http://schemas.openxmlformats.org/officeDocument/2006/relationships/image" Target="media/image2082.wmf"/><Relationship Id="rId299" Type="http://schemas.openxmlformats.org/officeDocument/2006/relationships/image" Target="media/image288.wmf"/><Relationship Id="rId727" Type="http://schemas.openxmlformats.org/officeDocument/2006/relationships/image" Target="media/image716.wmf"/><Relationship Id="rId934" Type="http://schemas.openxmlformats.org/officeDocument/2006/relationships/image" Target="media/image923.wmf"/><Relationship Id="rId1357" Type="http://schemas.openxmlformats.org/officeDocument/2006/relationships/image" Target="media/image1341.wmf"/><Relationship Id="rId1564" Type="http://schemas.openxmlformats.org/officeDocument/2006/relationships/image" Target="media/image1543.wmf"/><Relationship Id="rId1771" Type="http://schemas.openxmlformats.org/officeDocument/2006/relationships/image" Target="media/image1750.wmf"/><Relationship Id="rId63" Type="http://schemas.openxmlformats.org/officeDocument/2006/relationships/image" Target="media/image52.wmf"/><Relationship Id="rId159" Type="http://schemas.openxmlformats.org/officeDocument/2006/relationships/image" Target="media/image148.wmf"/><Relationship Id="rId366" Type="http://schemas.openxmlformats.org/officeDocument/2006/relationships/image" Target="media/image355.wmf"/><Relationship Id="rId573" Type="http://schemas.openxmlformats.org/officeDocument/2006/relationships/image" Target="media/image562.wmf"/><Relationship Id="rId780" Type="http://schemas.openxmlformats.org/officeDocument/2006/relationships/image" Target="media/image769.wmf"/><Relationship Id="rId1217" Type="http://schemas.openxmlformats.org/officeDocument/2006/relationships/image" Target="media/image1205.wmf"/><Relationship Id="rId1424" Type="http://schemas.openxmlformats.org/officeDocument/2006/relationships/image" Target="media/image1406.wmf"/><Relationship Id="rId1631" Type="http://schemas.openxmlformats.org/officeDocument/2006/relationships/image" Target="media/image1610.wmf"/><Relationship Id="rId1869" Type="http://schemas.openxmlformats.org/officeDocument/2006/relationships/image" Target="media/image1848.wmf"/><Relationship Id="rId2047" Type="http://schemas.openxmlformats.org/officeDocument/2006/relationships/image" Target="media/image2026.wmf"/><Relationship Id="rId226" Type="http://schemas.openxmlformats.org/officeDocument/2006/relationships/image" Target="media/image215.wmf"/><Relationship Id="rId433" Type="http://schemas.openxmlformats.org/officeDocument/2006/relationships/image" Target="media/image422.wmf"/><Relationship Id="rId878" Type="http://schemas.openxmlformats.org/officeDocument/2006/relationships/image" Target="media/image867.wmf"/><Relationship Id="rId1063" Type="http://schemas.openxmlformats.org/officeDocument/2006/relationships/image" Target="media/image1052.wmf"/><Relationship Id="rId1270" Type="http://schemas.openxmlformats.org/officeDocument/2006/relationships/image" Target="media/image1258.wmf"/><Relationship Id="rId1729" Type="http://schemas.openxmlformats.org/officeDocument/2006/relationships/image" Target="media/image1708.wmf"/><Relationship Id="rId1936" Type="http://schemas.openxmlformats.org/officeDocument/2006/relationships/image" Target="media/image1915.wmf"/><Relationship Id="rId2114" Type="http://schemas.openxmlformats.org/officeDocument/2006/relationships/image" Target="media/image2093.wmf"/><Relationship Id="rId640" Type="http://schemas.openxmlformats.org/officeDocument/2006/relationships/image" Target="media/image629.wmf"/><Relationship Id="rId738" Type="http://schemas.openxmlformats.org/officeDocument/2006/relationships/image" Target="media/image727.wmf"/><Relationship Id="rId945" Type="http://schemas.openxmlformats.org/officeDocument/2006/relationships/image" Target="media/image934.wmf"/><Relationship Id="rId1368" Type="http://schemas.openxmlformats.org/officeDocument/2006/relationships/image" Target="media/image1350.wmf"/><Relationship Id="rId1575" Type="http://schemas.openxmlformats.org/officeDocument/2006/relationships/image" Target="media/image1554.wmf"/><Relationship Id="rId1782" Type="http://schemas.openxmlformats.org/officeDocument/2006/relationships/image" Target="media/image1761.wmf"/><Relationship Id="rId74" Type="http://schemas.openxmlformats.org/officeDocument/2006/relationships/image" Target="media/image63.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3.wmf"/><Relationship Id="rId805" Type="http://schemas.openxmlformats.org/officeDocument/2006/relationships/image" Target="media/image794.wmf"/><Relationship Id="rId1130" Type="http://schemas.openxmlformats.org/officeDocument/2006/relationships/image" Target="media/image1119.wmf"/><Relationship Id="rId1228" Type="http://schemas.openxmlformats.org/officeDocument/2006/relationships/image" Target="media/image1216.wmf"/><Relationship Id="rId1435" Type="http://schemas.openxmlformats.org/officeDocument/2006/relationships/image" Target="media/image1417.wmf"/><Relationship Id="rId2058" Type="http://schemas.openxmlformats.org/officeDocument/2006/relationships/image" Target="media/image2037.wmf"/><Relationship Id="rId5" Type="http://schemas.openxmlformats.org/officeDocument/2006/relationships/customXml" Target="../customXml/item4.xml"/><Relationship Id="rId237" Type="http://schemas.openxmlformats.org/officeDocument/2006/relationships/image" Target="media/image226.wmf"/><Relationship Id="rId791" Type="http://schemas.openxmlformats.org/officeDocument/2006/relationships/image" Target="media/image780.wmf"/><Relationship Id="rId889" Type="http://schemas.openxmlformats.org/officeDocument/2006/relationships/image" Target="media/image878.wmf"/><Relationship Id="rId1074" Type="http://schemas.openxmlformats.org/officeDocument/2006/relationships/image" Target="media/image1063.wmf"/><Relationship Id="rId1642" Type="http://schemas.openxmlformats.org/officeDocument/2006/relationships/image" Target="media/image1621.wmf"/><Relationship Id="rId1947" Type="http://schemas.openxmlformats.org/officeDocument/2006/relationships/image" Target="media/image1926.wmf"/><Relationship Id="rId444" Type="http://schemas.openxmlformats.org/officeDocument/2006/relationships/image" Target="media/image433.wmf"/><Relationship Id="rId651" Type="http://schemas.openxmlformats.org/officeDocument/2006/relationships/image" Target="media/image640.wmf"/><Relationship Id="rId749" Type="http://schemas.openxmlformats.org/officeDocument/2006/relationships/image" Target="media/image738.wmf"/><Relationship Id="rId1281" Type="http://schemas.openxmlformats.org/officeDocument/2006/relationships/image" Target="media/image1269.wmf"/><Relationship Id="rId1379" Type="http://schemas.openxmlformats.org/officeDocument/2006/relationships/image" Target="media/image1361.png"/><Relationship Id="rId1502" Type="http://schemas.openxmlformats.org/officeDocument/2006/relationships/image" Target="media/image1484.wmf"/><Relationship Id="rId1586" Type="http://schemas.openxmlformats.org/officeDocument/2006/relationships/image" Target="media/image1565.wmf"/><Relationship Id="rId1807" Type="http://schemas.openxmlformats.org/officeDocument/2006/relationships/image" Target="media/image1786.wmf"/><Relationship Id="rId2125" Type="http://schemas.openxmlformats.org/officeDocument/2006/relationships/image" Target="media/image2104.wmf"/><Relationship Id="rId290" Type="http://schemas.openxmlformats.org/officeDocument/2006/relationships/image" Target="media/image279.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8.wmf"/><Relationship Id="rId956" Type="http://schemas.openxmlformats.org/officeDocument/2006/relationships/image" Target="media/image945.wmf"/><Relationship Id="rId1141" Type="http://schemas.openxmlformats.org/officeDocument/2006/relationships/image" Target="media/image1130.wmf"/><Relationship Id="rId1239" Type="http://schemas.openxmlformats.org/officeDocument/2006/relationships/image" Target="media/image1227.wmf"/><Relationship Id="rId1793" Type="http://schemas.openxmlformats.org/officeDocument/2006/relationships/image" Target="media/image1772.wmf"/><Relationship Id="rId2069" Type="http://schemas.openxmlformats.org/officeDocument/2006/relationships/image" Target="media/image2048.wmf"/><Relationship Id="rId85" Type="http://schemas.openxmlformats.org/officeDocument/2006/relationships/image" Target="media/image74.wmf"/><Relationship Id="rId150" Type="http://schemas.openxmlformats.org/officeDocument/2006/relationships/image" Target="media/image139.wmf"/><Relationship Id="rId595" Type="http://schemas.openxmlformats.org/officeDocument/2006/relationships/image" Target="media/image584.wmf"/><Relationship Id="rId816" Type="http://schemas.openxmlformats.org/officeDocument/2006/relationships/image" Target="media/image805.wmf"/><Relationship Id="rId1001" Type="http://schemas.openxmlformats.org/officeDocument/2006/relationships/image" Target="media/image990.wmf"/><Relationship Id="rId1446" Type="http://schemas.openxmlformats.org/officeDocument/2006/relationships/image" Target="media/image1428.wmf"/><Relationship Id="rId1653" Type="http://schemas.openxmlformats.org/officeDocument/2006/relationships/image" Target="media/image1632.wmf"/><Relationship Id="rId1860" Type="http://schemas.openxmlformats.org/officeDocument/2006/relationships/image" Target="media/image1839.wmf"/><Relationship Id="rId248" Type="http://schemas.openxmlformats.org/officeDocument/2006/relationships/image" Target="media/image237.wmf"/><Relationship Id="rId455" Type="http://schemas.openxmlformats.org/officeDocument/2006/relationships/image" Target="media/image444.emf"/><Relationship Id="rId662" Type="http://schemas.openxmlformats.org/officeDocument/2006/relationships/image" Target="media/image651.wmf"/><Relationship Id="rId1085" Type="http://schemas.openxmlformats.org/officeDocument/2006/relationships/image" Target="media/image1074.wmf"/><Relationship Id="rId1292" Type="http://schemas.openxmlformats.org/officeDocument/2006/relationships/image" Target="media/image1280.wmf"/><Relationship Id="rId1306" Type="http://schemas.openxmlformats.org/officeDocument/2006/relationships/image" Target="media/image1294.wmf"/><Relationship Id="rId1513" Type="http://schemas.openxmlformats.org/officeDocument/2006/relationships/image" Target="media/image1495.wmf"/><Relationship Id="rId1720" Type="http://schemas.openxmlformats.org/officeDocument/2006/relationships/image" Target="media/image1699.wmf"/><Relationship Id="rId1958" Type="http://schemas.openxmlformats.org/officeDocument/2006/relationships/image" Target="media/image1937.wmf"/><Relationship Id="rId2136" Type="http://schemas.openxmlformats.org/officeDocument/2006/relationships/image" Target="media/image2115.wmf"/><Relationship Id="rId12" Type="http://schemas.openxmlformats.org/officeDocument/2006/relationships/image" Target="media/image1.wmf"/><Relationship Id="rId108" Type="http://schemas.openxmlformats.org/officeDocument/2006/relationships/image" Target="media/image97.wmf"/><Relationship Id="rId315" Type="http://schemas.openxmlformats.org/officeDocument/2006/relationships/image" Target="media/image304.wmf"/><Relationship Id="rId522" Type="http://schemas.openxmlformats.org/officeDocument/2006/relationships/image" Target="media/image511.wmf"/><Relationship Id="rId967" Type="http://schemas.openxmlformats.org/officeDocument/2006/relationships/image" Target="media/image956.wmf"/><Relationship Id="rId1152" Type="http://schemas.openxmlformats.org/officeDocument/2006/relationships/image" Target="media/image1141.wmf"/><Relationship Id="rId1597" Type="http://schemas.openxmlformats.org/officeDocument/2006/relationships/image" Target="media/image1576.wmf"/><Relationship Id="rId1818" Type="http://schemas.openxmlformats.org/officeDocument/2006/relationships/image" Target="media/image1797.wmf"/><Relationship Id="rId96" Type="http://schemas.openxmlformats.org/officeDocument/2006/relationships/image" Target="media/image85.wmf"/><Relationship Id="rId161" Type="http://schemas.openxmlformats.org/officeDocument/2006/relationships/image" Target="media/image150.wmf"/><Relationship Id="rId399" Type="http://schemas.openxmlformats.org/officeDocument/2006/relationships/image" Target="media/image388.wmf"/><Relationship Id="rId827" Type="http://schemas.openxmlformats.org/officeDocument/2006/relationships/image" Target="media/image816.wmf"/><Relationship Id="rId1012" Type="http://schemas.openxmlformats.org/officeDocument/2006/relationships/image" Target="media/image1001.wmf"/><Relationship Id="rId1457" Type="http://schemas.openxmlformats.org/officeDocument/2006/relationships/image" Target="media/image1439.wmf"/><Relationship Id="rId1664" Type="http://schemas.openxmlformats.org/officeDocument/2006/relationships/image" Target="media/image1643.wmf"/><Relationship Id="rId1871" Type="http://schemas.openxmlformats.org/officeDocument/2006/relationships/image" Target="media/image1850.wmf"/><Relationship Id="rId259" Type="http://schemas.openxmlformats.org/officeDocument/2006/relationships/image" Target="media/image248.wmf"/><Relationship Id="rId466" Type="http://schemas.openxmlformats.org/officeDocument/2006/relationships/image" Target="media/image455.wmf"/><Relationship Id="rId673" Type="http://schemas.openxmlformats.org/officeDocument/2006/relationships/image" Target="media/image662.wmf"/><Relationship Id="rId880" Type="http://schemas.openxmlformats.org/officeDocument/2006/relationships/image" Target="media/image869.wmf"/><Relationship Id="rId1096" Type="http://schemas.openxmlformats.org/officeDocument/2006/relationships/image" Target="media/image1085.emf"/><Relationship Id="rId1317" Type="http://schemas.openxmlformats.org/officeDocument/2006/relationships/image" Target="media/image1305.wmf"/><Relationship Id="rId1524" Type="http://schemas.openxmlformats.org/officeDocument/2006/relationships/image" Target="media/image1506.wmf"/><Relationship Id="rId1731" Type="http://schemas.openxmlformats.org/officeDocument/2006/relationships/image" Target="media/image1710.wmf"/><Relationship Id="rId1969" Type="http://schemas.openxmlformats.org/officeDocument/2006/relationships/image" Target="media/image1948.wmf"/><Relationship Id="rId2147" Type="http://schemas.openxmlformats.org/officeDocument/2006/relationships/image" Target="media/image2126.wmf"/><Relationship Id="rId23" Type="http://schemas.openxmlformats.org/officeDocument/2006/relationships/image" Target="media/image12.wmf"/><Relationship Id="rId119" Type="http://schemas.openxmlformats.org/officeDocument/2006/relationships/image" Target="media/image108.wmf"/><Relationship Id="rId326" Type="http://schemas.openxmlformats.org/officeDocument/2006/relationships/image" Target="media/image315.wmf"/><Relationship Id="rId533" Type="http://schemas.openxmlformats.org/officeDocument/2006/relationships/image" Target="media/image522.wmf"/><Relationship Id="rId978" Type="http://schemas.openxmlformats.org/officeDocument/2006/relationships/image" Target="media/image967.wmf"/><Relationship Id="rId1163" Type="http://schemas.openxmlformats.org/officeDocument/2006/relationships/image" Target="media/image1152.wmf"/><Relationship Id="rId1370" Type="http://schemas.openxmlformats.org/officeDocument/2006/relationships/image" Target="media/image1352.wmf"/><Relationship Id="rId1829" Type="http://schemas.openxmlformats.org/officeDocument/2006/relationships/image" Target="media/image1808.wmf"/><Relationship Id="rId2007" Type="http://schemas.openxmlformats.org/officeDocument/2006/relationships/image" Target="media/image1986.wmf"/><Relationship Id="rId740" Type="http://schemas.openxmlformats.org/officeDocument/2006/relationships/image" Target="media/image729.wmf"/><Relationship Id="rId838" Type="http://schemas.openxmlformats.org/officeDocument/2006/relationships/image" Target="media/image827.wmf"/><Relationship Id="rId1023" Type="http://schemas.openxmlformats.org/officeDocument/2006/relationships/image" Target="media/image1012.wmf"/><Relationship Id="rId1468" Type="http://schemas.openxmlformats.org/officeDocument/2006/relationships/image" Target="media/image1450.wmf"/><Relationship Id="rId1675" Type="http://schemas.openxmlformats.org/officeDocument/2006/relationships/image" Target="media/image1654.wmf"/><Relationship Id="rId1882" Type="http://schemas.openxmlformats.org/officeDocument/2006/relationships/image" Target="media/image1861.wmf"/><Relationship Id="rId172" Type="http://schemas.openxmlformats.org/officeDocument/2006/relationships/image" Target="media/image161.wmf"/><Relationship Id="rId477" Type="http://schemas.openxmlformats.org/officeDocument/2006/relationships/image" Target="media/image466.wmf"/><Relationship Id="rId600" Type="http://schemas.openxmlformats.org/officeDocument/2006/relationships/image" Target="media/image589.wmf"/><Relationship Id="rId684" Type="http://schemas.openxmlformats.org/officeDocument/2006/relationships/image" Target="media/image673.wmf"/><Relationship Id="rId1230" Type="http://schemas.openxmlformats.org/officeDocument/2006/relationships/image" Target="media/image1218.wmf"/><Relationship Id="rId1328" Type="http://schemas.openxmlformats.org/officeDocument/2006/relationships/image" Target="media/image1316.wmf"/><Relationship Id="rId1535" Type="http://schemas.openxmlformats.org/officeDocument/2006/relationships/image" Target="media/image1517.wmf"/><Relationship Id="rId2060" Type="http://schemas.openxmlformats.org/officeDocument/2006/relationships/image" Target="media/image2039.wmf"/><Relationship Id="rId2158" Type="http://schemas.openxmlformats.org/officeDocument/2006/relationships/image" Target="media/image2137.wmf"/><Relationship Id="rId337" Type="http://schemas.openxmlformats.org/officeDocument/2006/relationships/image" Target="media/image326.wmf"/><Relationship Id="rId891" Type="http://schemas.openxmlformats.org/officeDocument/2006/relationships/image" Target="media/image880.wmf"/><Relationship Id="rId905" Type="http://schemas.openxmlformats.org/officeDocument/2006/relationships/image" Target="media/image894.wmf"/><Relationship Id="rId989" Type="http://schemas.openxmlformats.org/officeDocument/2006/relationships/image" Target="media/image978.wmf"/><Relationship Id="rId1742" Type="http://schemas.openxmlformats.org/officeDocument/2006/relationships/image" Target="media/image1721.wmf"/><Relationship Id="rId2018" Type="http://schemas.openxmlformats.org/officeDocument/2006/relationships/image" Target="media/image1997.wmf"/><Relationship Id="rId34" Type="http://schemas.openxmlformats.org/officeDocument/2006/relationships/image" Target="media/image23.wmf"/><Relationship Id="rId544" Type="http://schemas.openxmlformats.org/officeDocument/2006/relationships/image" Target="media/image533.wmf"/><Relationship Id="rId751" Type="http://schemas.openxmlformats.org/officeDocument/2006/relationships/image" Target="media/image740.wmf"/><Relationship Id="rId849" Type="http://schemas.openxmlformats.org/officeDocument/2006/relationships/image" Target="media/image838.wmf"/><Relationship Id="rId1174" Type="http://schemas.openxmlformats.org/officeDocument/2006/relationships/image" Target="media/image1163.wmf"/><Relationship Id="rId1381" Type="http://schemas.openxmlformats.org/officeDocument/2006/relationships/image" Target="media/image1363.wmf"/><Relationship Id="rId1479" Type="http://schemas.openxmlformats.org/officeDocument/2006/relationships/image" Target="media/image1461.wmf"/><Relationship Id="rId1602" Type="http://schemas.openxmlformats.org/officeDocument/2006/relationships/image" Target="media/image1581.wmf"/><Relationship Id="rId1686" Type="http://schemas.openxmlformats.org/officeDocument/2006/relationships/image" Target="media/image1665.wmf"/><Relationship Id="rId183" Type="http://schemas.openxmlformats.org/officeDocument/2006/relationships/image" Target="media/image172.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600.wmf"/><Relationship Id="rId1034" Type="http://schemas.openxmlformats.org/officeDocument/2006/relationships/image" Target="media/image1023.wmf"/><Relationship Id="rId1241" Type="http://schemas.openxmlformats.org/officeDocument/2006/relationships/image" Target="media/image1229.wmf"/><Relationship Id="rId1339" Type="http://schemas.openxmlformats.org/officeDocument/2006/relationships/image" Target="media/image1325.wmf"/><Relationship Id="rId1893" Type="http://schemas.openxmlformats.org/officeDocument/2006/relationships/image" Target="media/image1872.wmf"/><Relationship Id="rId1907" Type="http://schemas.openxmlformats.org/officeDocument/2006/relationships/image" Target="media/image1886.wmf"/><Relationship Id="rId2071" Type="http://schemas.openxmlformats.org/officeDocument/2006/relationships/image" Target="media/image2050.wmf"/><Relationship Id="rId250" Type="http://schemas.openxmlformats.org/officeDocument/2006/relationships/image" Target="media/image239.wmf"/><Relationship Id="rId488" Type="http://schemas.openxmlformats.org/officeDocument/2006/relationships/image" Target="media/image477.wmf"/><Relationship Id="rId695" Type="http://schemas.openxmlformats.org/officeDocument/2006/relationships/image" Target="media/image684.wmf"/><Relationship Id="rId709" Type="http://schemas.openxmlformats.org/officeDocument/2006/relationships/image" Target="media/image698.wmf"/><Relationship Id="rId916" Type="http://schemas.openxmlformats.org/officeDocument/2006/relationships/image" Target="media/image905.wmf"/><Relationship Id="rId1101" Type="http://schemas.openxmlformats.org/officeDocument/2006/relationships/image" Target="media/image1090.wmf"/><Relationship Id="rId1546" Type="http://schemas.openxmlformats.org/officeDocument/2006/relationships/image" Target="media/image1526.wmf"/><Relationship Id="rId1753" Type="http://schemas.openxmlformats.org/officeDocument/2006/relationships/image" Target="media/image1732.wmf"/><Relationship Id="rId1960" Type="http://schemas.openxmlformats.org/officeDocument/2006/relationships/image" Target="media/image1939.wmf"/><Relationship Id="rId45" Type="http://schemas.openxmlformats.org/officeDocument/2006/relationships/image" Target="media/image34.wmf"/><Relationship Id="rId110" Type="http://schemas.openxmlformats.org/officeDocument/2006/relationships/image" Target="media/image99.wmf"/><Relationship Id="rId348" Type="http://schemas.openxmlformats.org/officeDocument/2006/relationships/image" Target="media/image337.wmf"/><Relationship Id="rId555" Type="http://schemas.openxmlformats.org/officeDocument/2006/relationships/image" Target="media/image544.wmf"/><Relationship Id="rId762" Type="http://schemas.openxmlformats.org/officeDocument/2006/relationships/image" Target="media/image751.wmf"/><Relationship Id="rId1185" Type="http://schemas.openxmlformats.org/officeDocument/2006/relationships/image" Target="media/image1174.wmf"/><Relationship Id="rId1392" Type="http://schemas.openxmlformats.org/officeDocument/2006/relationships/image" Target="media/image1374.wmf"/><Relationship Id="rId1406" Type="http://schemas.openxmlformats.org/officeDocument/2006/relationships/image" Target="media/image1388.wmf"/><Relationship Id="rId1613" Type="http://schemas.openxmlformats.org/officeDocument/2006/relationships/image" Target="media/image1592.wmf"/><Relationship Id="rId1820" Type="http://schemas.openxmlformats.org/officeDocument/2006/relationships/image" Target="media/image1799.wmf"/><Relationship Id="rId2029" Type="http://schemas.openxmlformats.org/officeDocument/2006/relationships/image" Target="media/image2008.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404.wmf"/><Relationship Id="rId622" Type="http://schemas.openxmlformats.org/officeDocument/2006/relationships/image" Target="media/image611.wmf"/><Relationship Id="rId1045" Type="http://schemas.openxmlformats.org/officeDocument/2006/relationships/image" Target="media/image1034.wmf"/><Relationship Id="rId1252" Type="http://schemas.openxmlformats.org/officeDocument/2006/relationships/image" Target="media/image1240.wmf"/><Relationship Id="rId1697" Type="http://schemas.openxmlformats.org/officeDocument/2006/relationships/image" Target="media/image1676.wmf"/><Relationship Id="rId1918" Type="http://schemas.openxmlformats.org/officeDocument/2006/relationships/image" Target="media/image1897.wmf"/><Relationship Id="rId2082" Type="http://schemas.openxmlformats.org/officeDocument/2006/relationships/image" Target="media/image2061.wmf"/><Relationship Id="rId261" Type="http://schemas.openxmlformats.org/officeDocument/2006/relationships/image" Target="media/image250.wmf"/><Relationship Id="rId499" Type="http://schemas.openxmlformats.org/officeDocument/2006/relationships/image" Target="media/image488.wmf"/><Relationship Id="rId927" Type="http://schemas.openxmlformats.org/officeDocument/2006/relationships/image" Target="media/image916.wmf"/><Relationship Id="rId1112" Type="http://schemas.openxmlformats.org/officeDocument/2006/relationships/image" Target="media/image1101.png"/><Relationship Id="rId1557" Type="http://schemas.openxmlformats.org/officeDocument/2006/relationships/image" Target="media/image1536.wmf"/><Relationship Id="rId1764" Type="http://schemas.openxmlformats.org/officeDocument/2006/relationships/image" Target="media/image1743.wmf"/><Relationship Id="rId1971" Type="http://schemas.openxmlformats.org/officeDocument/2006/relationships/image" Target="media/image1950.wmf"/><Relationship Id="rId56" Type="http://schemas.openxmlformats.org/officeDocument/2006/relationships/image" Target="media/image45.wmf"/><Relationship Id="rId359" Type="http://schemas.openxmlformats.org/officeDocument/2006/relationships/image" Target="media/image348.wmf"/><Relationship Id="rId566" Type="http://schemas.openxmlformats.org/officeDocument/2006/relationships/image" Target="media/image555.wmf"/><Relationship Id="rId773" Type="http://schemas.openxmlformats.org/officeDocument/2006/relationships/image" Target="media/image762.wmf"/><Relationship Id="rId1196" Type="http://schemas.openxmlformats.org/officeDocument/2006/relationships/image" Target="media/image1184.wmf"/><Relationship Id="rId1417" Type="http://schemas.openxmlformats.org/officeDocument/2006/relationships/image" Target="media/image1399.wmf"/><Relationship Id="rId1624" Type="http://schemas.openxmlformats.org/officeDocument/2006/relationships/image" Target="media/image1603.wmf"/><Relationship Id="rId1831" Type="http://schemas.openxmlformats.org/officeDocument/2006/relationships/image" Target="media/image1810.wmf"/><Relationship Id="rId121" Type="http://schemas.openxmlformats.org/officeDocument/2006/relationships/image" Target="media/image110.wmf"/><Relationship Id="rId219" Type="http://schemas.openxmlformats.org/officeDocument/2006/relationships/image" Target="media/image208.wmf"/><Relationship Id="rId426" Type="http://schemas.openxmlformats.org/officeDocument/2006/relationships/image" Target="media/image415.wmf"/><Relationship Id="rId633" Type="http://schemas.openxmlformats.org/officeDocument/2006/relationships/image" Target="media/image622.emf"/><Relationship Id="rId980" Type="http://schemas.openxmlformats.org/officeDocument/2006/relationships/image" Target="media/image969.wmf"/><Relationship Id="rId1056" Type="http://schemas.openxmlformats.org/officeDocument/2006/relationships/image" Target="media/image1045.wmf"/><Relationship Id="rId1263" Type="http://schemas.openxmlformats.org/officeDocument/2006/relationships/image" Target="media/image1251.wmf"/><Relationship Id="rId1929" Type="http://schemas.openxmlformats.org/officeDocument/2006/relationships/image" Target="media/image1908.wmf"/><Relationship Id="rId2093" Type="http://schemas.openxmlformats.org/officeDocument/2006/relationships/image" Target="media/image2072.wmf"/><Relationship Id="rId2107" Type="http://schemas.openxmlformats.org/officeDocument/2006/relationships/image" Target="media/image2086.wmf"/><Relationship Id="rId840" Type="http://schemas.openxmlformats.org/officeDocument/2006/relationships/image" Target="media/image829.wmf"/><Relationship Id="rId938" Type="http://schemas.openxmlformats.org/officeDocument/2006/relationships/image" Target="media/image927.wmf"/><Relationship Id="rId1470" Type="http://schemas.openxmlformats.org/officeDocument/2006/relationships/image" Target="media/image1452.wmf"/><Relationship Id="rId1568" Type="http://schemas.openxmlformats.org/officeDocument/2006/relationships/image" Target="media/image1547.wmf"/><Relationship Id="rId1775" Type="http://schemas.openxmlformats.org/officeDocument/2006/relationships/image" Target="media/image1754.wmf"/><Relationship Id="rId67" Type="http://schemas.openxmlformats.org/officeDocument/2006/relationships/image" Target="media/image56.wmf"/><Relationship Id="rId272" Type="http://schemas.openxmlformats.org/officeDocument/2006/relationships/image" Target="media/image261.wmf"/><Relationship Id="rId577" Type="http://schemas.openxmlformats.org/officeDocument/2006/relationships/image" Target="media/image566.wmf"/><Relationship Id="rId700" Type="http://schemas.openxmlformats.org/officeDocument/2006/relationships/image" Target="media/image689.wmf"/><Relationship Id="rId1123" Type="http://schemas.openxmlformats.org/officeDocument/2006/relationships/image" Target="media/image1112.wmf"/><Relationship Id="rId1330" Type="http://schemas.openxmlformats.org/officeDocument/2006/relationships/image" Target="media/image1318.wmf"/><Relationship Id="rId1428" Type="http://schemas.openxmlformats.org/officeDocument/2006/relationships/image" Target="media/image1410.wmf"/><Relationship Id="rId1635" Type="http://schemas.openxmlformats.org/officeDocument/2006/relationships/image" Target="media/image1614.wmf"/><Relationship Id="rId1982" Type="http://schemas.openxmlformats.org/officeDocument/2006/relationships/image" Target="media/image1961.wmf"/><Relationship Id="rId2160" Type="http://schemas.openxmlformats.org/officeDocument/2006/relationships/header" Target="header1.xml"/><Relationship Id="rId132" Type="http://schemas.openxmlformats.org/officeDocument/2006/relationships/image" Target="media/image121.wmf"/><Relationship Id="rId784" Type="http://schemas.openxmlformats.org/officeDocument/2006/relationships/image" Target="media/image773.wmf"/><Relationship Id="rId991" Type="http://schemas.openxmlformats.org/officeDocument/2006/relationships/image" Target="media/image980.wmf"/><Relationship Id="rId1067" Type="http://schemas.openxmlformats.org/officeDocument/2006/relationships/image" Target="media/image1056.wmf"/><Relationship Id="rId1842" Type="http://schemas.openxmlformats.org/officeDocument/2006/relationships/image" Target="media/image1821.wmf"/><Relationship Id="rId2020" Type="http://schemas.openxmlformats.org/officeDocument/2006/relationships/image" Target="media/image1999.wmf"/><Relationship Id="rId437" Type="http://schemas.openxmlformats.org/officeDocument/2006/relationships/image" Target="media/image426.wmf"/><Relationship Id="rId644" Type="http://schemas.openxmlformats.org/officeDocument/2006/relationships/image" Target="media/image633.wmf"/><Relationship Id="rId851" Type="http://schemas.openxmlformats.org/officeDocument/2006/relationships/image" Target="media/image840.wmf"/><Relationship Id="rId1274" Type="http://schemas.openxmlformats.org/officeDocument/2006/relationships/image" Target="media/image1262.wmf"/><Relationship Id="rId1481" Type="http://schemas.openxmlformats.org/officeDocument/2006/relationships/image" Target="media/image1463.wmf"/><Relationship Id="rId1579" Type="http://schemas.openxmlformats.org/officeDocument/2006/relationships/image" Target="media/image1558.wmf"/><Relationship Id="rId1702" Type="http://schemas.openxmlformats.org/officeDocument/2006/relationships/image" Target="media/image1681.wmf"/><Relationship Id="rId2118" Type="http://schemas.openxmlformats.org/officeDocument/2006/relationships/image" Target="media/image2097.wmf"/><Relationship Id="rId283" Type="http://schemas.openxmlformats.org/officeDocument/2006/relationships/image" Target="media/image272.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700.wmf"/><Relationship Id="rId949" Type="http://schemas.openxmlformats.org/officeDocument/2006/relationships/image" Target="media/image938.wmf"/><Relationship Id="rId1134" Type="http://schemas.openxmlformats.org/officeDocument/2006/relationships/image" Target="media/image1123.wmf"/><Relationship Id="rId1341" Type="http://schemas.openxmlformats.org/officeDocument/2006/relationships/image" Target="media/image1327.wmf"/><Relationship Id="rId1786" Type="http://schemas.openxmlformats.org/officeDocument/2006/relationships/image" Target="media/image1765.wmf"/><Relationship Id="rId1993" Type="http://schemas.openxmlformats.org/officeDocument/2006/relationships/image" Target="media/image1972.wmf"/><Relationship Id="rId78" Type="http://schemas.openxmlformats.org/officeDocument/2006/relationships/image" Target="media/image67.wmf"/><Relationship Id="rId143" Type="http://schemas.openxmlformats.org/officeDocument/2006/relationships/image" Target="media/image132.wmf"/><Relationship Id="rId350" Type="http://schemas.openxmlformats.org/officeDocument/2006/relationships/image" Target="media/image339.wmf"/><Relationship Id="rId588" Type="http://schemas.openxmlformats.org/officeDocument/2006/relationships/image" Target="media/image577.wmf"/><Relationship Id="rId795" Type="http://schemas.openxmlformats.org/officeDocument/2006/relationships/image" Target="media/image784.wmf"/><Relationship Id="rId809" Type="http://schemas.openxmlformats.org/officeDocument/2006/relationships/image" Target="media/image798.wmf"/><Relationship Id="rId1201" Type="http://schemas.openxmlformats.org/officeDocument/2006/relationships/image" Target="media/image1189.wmf"/><Relationship Id="rId1439" Type="http://schemas.openxmlformats.org/officeDocument/2006/relationships/image" Target="media/image1421.wmf"/><Relationship Id="rId1646" Type="http://schemas.openxmlformats.org/officeDocument/2006/relationships/image" Target="media/image1625.wmf"/><Relationship Id="rId1853" Type="http://schemas.openxmlformats.org/officeDocument/2006/relationships/image" Target="media/image1832.wmf"/><Relationship Id="rId2031" Type="http://schemas.openxmlformats.org/officeDocument/2006/relationships/image" Target="media/image2010.wmf"/><Relationship Id="rId9" Type="http://schemas.openxmlformats.org/officeDocument/2006/relationships/webSettings" Target="webSettings.xml"/><Relationship Id="rId210" Type="http://schemas.openxmlformats.org/officeDocument/2006/relationships/image" Target="media/image199.wmf"/><Relationship Id="rId448" Type="http://schemas.openxmlformats.org/officeDocument/2006/relationships/image" Target="media/image437.wmf"/><Relationship Id="rId655" Type="http://schemas.openxmlformats.org/officeDocument/2006/relationships/image" Target="media/image644.wmf"/><Relationship Id="rId862" Type="http://schemas.openxmlformats.org/officeDocument/2006/relationships/image" Target="media/image851.wmf"/><Relationship Id="rId1078" Type="http://schemas.openxmlformats.org/officeDocument/2006/relationships/image" Target="media/image1067.wmf"/><Relationship Id="rId1285" Type="http://schemas.openxmlformats.org/officeDocument/2006/relationships/image" Target="media/image1273.wmf"/><Relationship Id="rId1492" Type="http://schemas.openxmlformats.org/officeDocument/2006/relationships/image" Target="media/image1474.wmf"/><Relationship Id="rId1506" Type="http://schemas.openxmlformats.org/officeDocument/2006/relationships/image" Target="media/image1488.wmf"/><Relationship Id="rId1713" Type="http://schemas.openxmlformats.org/officeDocument/2006/relationships/image" Target="media/image1692.wmf"/><Relationship Id="rId1920" Type="http://schemas.openxmlformats.org/officeDocument/2006/relationships/image" Target="media/image1899.wmf"/><Relationship Id="rId2129" Type="http://schemas.openxmlformats.org/officeDocument/2006/relationships/image" Target="media/image2108.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11.wmf"/><Relationship Id="rId1145" Type="http://schemas.openxmlformats.org/officeDocument/2006/relationships/image" Target="media/image1134.wmf"/><Relationship Id="rId1352" Type="http://schemas.openxmlformats.org/officeDocument/2006/relationships/oleObject" Target="embeddings/oleObject4.bin"/><Relationship Id="rId1797" Type="http://schemas.openxmlformats.org/officeDocument/2006/relationships/image" Target="media/image1776.wmf"/><Relationship Id="rId89" Type="http://schemas.openxmlformats.org/officeDocument/2006/relationships/image" Target="media/image78.wmf"/><Relationship Id="rId154" Type="http://schemas.openxmlformats.org/officeDocument/2006/relationships/image" Target="media/image143.wmf"/><Relationship Id="rId361" Type="http://schemas.openxmlformats.org/officeDocument/2006/relationships/image" Target="media/image350.wmf"/><Relationship Id="rId599" Type="http://schemas.openxmlformats.org/officeDocument/2006/relationships/image" Target="media/image588.wmf"/><Relationship Id="rId1005" Type="http://schemas.openxmlformats.org/officeDocument/2006/relationships/image" Target="media/image994.wmf"/><Relationship Id="rId1212" Type="http://schemas.openxmlformats.org/officeDocument/2006/relationships/image" Target="media/image1200.wmf"/><Relationship Id="rId1657" Type="http://schemas.openxmlformats.org/officeDocument/2006/relationships/image" Target="media/image1636.wmf"/><Relationship Id="rId1864" Type="http://schemas.openxmlformats.org/officeDocument/2006/relationships/image" Target="media/image1843.wmf"/><Relationship Id="rId2042" Type="http://schemas.openxmlformats.org/officeDocument/2006/relationships/image" Target="media/image2021.wmf"/><Relationship Id="rId459" Type="http://schemas.openxmlformats.org/officeDocument/2006/relationships/image" Target="media/image448.wmf"/><Relationship Id="rId666" Type="http://schemas.openxmlformats.org/officeDocument/2006/relationships/image" Target="media/image655.wmf"/><Relationship Id="rId873" Type="http://schemas.openxmlformats.org/officeDocument/2006/relationships/image" Target="media/image862.wmf"/><Relationship Id="rId1089" Type="http://schemas.openxmlformats.org/officeDocument/2006/relationships/image" Target="media/image1078.wmf"/><Relationship Id="rId1296" Type="http://schemas.openxmlformats.org/officeDocument/2006/relationships/image" Target="media/image1284.wmf"/><Relationship Id="rId1517" Type="http://schemas.openxmlformats.org/officeDocument/2006/relationships/image" Target="media/image1499.wmf"/><Relationship Id="rId1724" Type="http://schemas.openxmlformats.org/officeDocument/2006/relationships/image" Target="media/image1703.wmf"/><Relationship Id="rId16" Type="http://schemas.openxmlformats.org/officeDocument/2006/relationships/image" Target="media/image5.wmf"/><Relationship Id="rId221" Type="http://schemas.openxmlformats.org/officeDocument/2006/relationships/image" Target="media/image210.wmf"/><Relationship Id="rId319" Type="http://schemas.openxmlformats.org/officeDocument/2006/relationships/image" Target="media/image308.wmf"/><Relationship Id="rId526" Type="http://schemas.openxmlformats.org/officeDocument/2006/relationships/image" Target="media/image515.wmf"/><Relationship Id="rId1156" Type="http://schemas.openxmlformats.org/officeDocument/2006/relationships/image" Target="media/image1145.wmf"/><Relationship Id="rId1363" Type="http://schemas.openxmlformats.org/officeDocument/2006/relationships/image" Target="media/image1347.wmf"/><Relationship Id="rId1931" Type="http://schemas.openxmlformats.org/officeDocument/2006/relationships/image" Target="media/image1910.wmf"/><Relationship Id="rId733" Type="http://schemas.openxmlformats.org/officeDocument/2006/relationships/image" Target="media/image722.wmf"/><Relationship Id="rId940" Type="http://schemas.openxmlformats.org/officeDocument/2006/relationships/image" Target="media/image929.wmf"/><Relationship Id="rId1016" Type="http://schemas.openxmlformats.org/officeDocument/2006/relationships/image" Target="media/image1005.wmf"/><Relationship Id="rId1570" Type="http://schemas.openxmlformats.org/officeDocument/2006/relationships/image" Target="media/image1549.wmf"/><Relationship Id="rId1668" Type="http://schemas.openxmlformats.org/officeDocument/2006/relationships/image" Target="media/image1647.wmf"/><Relationship Id="rId1875" Type="http://schemas.openxmlformats.org/officeDocument/2006/relationships/image" Target="media/image1854.emf"/><Relationship Id="rId165" Type="http://schemas.openxmlformats.org/officeDocument/2006/relationships/image" Target="media/image154.wmf"/><Relationship Id="rId372" Type="http://schemas.openxmlformats.org/officeDocument/2006/relationships/image" Target="media/image361.wmf"/><Relationship Id="rId677" Type="http://schemas.openxmlformats.org/officeDocument/2006/relationships/image" Target="media/image666.wmf"/><Relationship Id="rId800" Type="http://schemas.openxmlformats.org/officeDocument/2006/relationships/image" Target="media/image789.wmf"/><Relationship Id="rId1223" Type="http://schemas.openxmlformats.org/officeDocument/2006/relationships/image" Target="media/image1211.wmf"/><Relationship Id="rId1430" Type="http://schemas.openxmlformats.org/officeDocument/2006/relationships/image" Target="media/image1412.wmf"/><Relationship Id="rId1528" Type="http://schemas.openxmlformats.org/officeDocument/2006/relationships/image" Target="media/image1510.wmf"/><Relationship Id="rId2053" Type="http://schemas.openxmlformats.org/officeDocument/2006/relationships/image" Target="media/image2032.wmf"/><Relationship Id="rId232" Type="http://schemas.openxmlformats.org/officeDocument/2006/relationships/image" Target="media/image221.wmf"/><Relationship Id="rId884" Type="http://schemas.openxmlformats.org/officeDocument/2006/relationships/image" Target="media/image873.wmf"/><Relationship Id="rId1735" Type="http://schemas.openxmlformats.org/officeDocument/2006/relationships/image" Target="media/image1714.wmf"/><Relationship Id="rId1942" Type="http://schemas.openxmlformats.org/officeDocument/2006/relationships/image" Target="media/image1921.wmf"/><Relationship Id="rId2120" Type="http://schemas.openxmlformats.org/officeDocument/2006/relationships/image" Target="media/image2099.wmf"/><Relationship Id="rId27" Type="http://schemas.openxmlformats.org/officeDocument/2006/relationships/image" Target="media/image16.wmf"/><Relationship Id="rId537" Type="http://schemas.openxmlformats.org/officeDocument/2006/relationships/image" Target="media/image526.wmf"/><Relationship Id="rId744" Type="http://schemas.openxmlformats.org/officeDocument/2006/relationships/image" Target="media/image733.wmf"/><Relationship Id="rId951" Type="http://schemas.openxmlformats.org/officeDocument/2006/relationships/image" Target="media/image940.wmf"/><Relationship Id="rId1167" Type="http://schemas.openxmlformats.org/officeDocument/2006/relationships/image" Target="media/image1156.wmf"/><Relationship Id="rId1374" Type="http://schemas.openxmlformats.org/officeDocument/2006/relationships/image" Target="media/image1356.wmf"/><Relationship Id="rId1581" Type="http://schemas.openxmlformats.org/officeDocument/2006/relationships/image" Target="media/image1560.wmf"/><Relationship Id="rId1679" Type="http://schemas.openxmlformats.org/officeDocument/2006/relationships/image" Target="media/image1658.wmf"/><Relationship Id="rId1802" Type="http://schemas.openxmlformats.org/officeDocument/2006/relationships/image" Target="media/image1781.wmf"/><Relationship Id="rId80" Type="http://schemas.openxmlformats.org/officeDocument/2006/relationships/image" Target="media/image69.wmf"/><Relationship Id="rId176" Type="http://schemas.openxmlformats.org/officeDocument/2006/relationships/image" Target="media/image165.wmf"/><Relationship Id="rId383" Type="http://schemas.openxmlformats.org/officeDocument/2006/relationships/image" Target="media/image372.wmf"/><Relationship Id="rId590" Type="http://schemas.openxmlformats.org/officeDocument/2006/relationships/image" Target="media/image579.wmf"/><Relationship Id="rId604" Type="http://schemas.openxmlformats.org/officeDocument/2006/relationships/image" Target="media/image593.wmf"/><Relationship Id="rId811" Type="http://schemas.openxmlformats.org/officeDocument/2006/relationships/image" Target="media/image800.wmf"/><Relationship Id="rId1027" Type="http://schemas.openxmlformats.org/officeDocument/2006/relationships/image" Target="media/image1016.wmf"/><Relationship Id="rId1234" Type="http://schemas.openxmlformats.org/officeDocument/2006/relationships/image" Target="media/image1222.emf"/><Relationship Id="rId1441" Type="http://schemas.openxmlformats.org/officeDocument/2006/relationships/image" Target="media/image1423.wmf"/><Relationship Id="rId1886" Type="http://schemas.openxmlformats.org/officeDocument/2006/relationships/image" Target="media/image1865.wmf"/><Relationship Id="rId2064" Type="http://schemas.openxmlformats.org/officeDocument/2006/relationships/image" Target="media/image2043.wmf"/><Relationship Id="rId243" Type="http://schemas.openxmlformats.org/officeDocument/2006/relationships/image" Target="media/image232.wmf"/><Relationship Id="rId450" Type="http://schemas.openxmlformats.org/officeDocument/2006/relationships/image" Target="media/image439.wmf"/><Relationship Id="rId688" Type="http://schemas.openxmlformats.org/officeDocument/2006/relationships/image" Target="media/image677.wmf"/><Relationship Id="rId895" Type="http://schemas.openxmlformats.org/officeDocument/2006/relationships/image" Target="media/image884.wmf"/><Relationship Id="rId909" Type="http://schemas.openxmlformats.org/officeDocument/2006/relationships/image" Target="media/image898.wmf"/><Relationship Id="rId1080" Type="http://schemas.openxmlformats.org/officeDocument/2006/relationships/image" Target="media/image1069.wmf"/><Relationship Id="rId1301" Type="http://schemas.openxmlformats.org/officeDocument/2006/relationships/image" Target="media/image1289.wmf"/><Relationship Id="rId1539" Type="http://schemas.openxmlformats.org/officeDocument/2006/relationships/image" Target="media/image1521.wmf"/><Relationship Id="rId1746" Type="http://schemas.openxmlformats.org/officeDocument/2006/relationships/image" Target="media/image1725.wmf"/><Relationship Id="rId1953" Type="http://schemas.openxmlformats.org/officeDocument/2006/relationships/image" Target="media/image1932.wmf"/><Relationship Id="rId2131" Type="http://schemas.openxmlformats.org/officeDocument/2006/relationships/image" Target="media/image2110.wmf"/><Relationship Id="rId38" Type="http://schemas.openxmlformats.org/officeDocument/2006/relationships/image" Target="media/image27.wmf"/><Relationship Id="rId103" Type="http://schemas.openxmlformats.org/officeDocument/2006/relationships/image" Target="media/image92.wmf"/><Relationship Id="rId310" Type="http://schemas.openxmlformats.org/officeDocument/2006/relationships/image" Target="media/image299.wmf"/><Relationship Id="rId548" Type="http://schemas.openxmlformats.org/officeDocument/2006/relationships/image" Target="media/image537.wmf"/><Relationship Id="rId755" Type="http://schemas.openxmlformats.org/officeDocument/2006/relationships/image" Target="media/image744.wmf"/><Relationship Id="rId962" Type="http://schemas.openxmlformats.org/officeDocument/2006/relationships/image" Target="media/image951.wmf"/><Relationship Id="rId1178" Type="http://schemas.openxmlformats.org/officeDocument/2006/relationships/image" Target="media/image1167.wmf"/><Relationship Id="rId1385" Type="http://schemas.openxmlformats.org/officeDocument/2006/relationships/image" Target="media/image1367.wmf"/><Relationship Id="rId1592" Type="http://schemas.openxmlformats.org/officeDocument/2006/relationships/image" Target="media/image1571.wmf"/><Relationship Id="rId1606" Type="http://schemas.openxmlformats.org/officeDocument/2006/relationships/image" Target="media/image1585.wmf"/><Relationship Id="rId1813" Type="http://schemas.openxmlformats.org/officeDocument/2006/relationships/image" Target="media/image1792.wmf"/><Relationship Id="rId91" Type="http://schemas.openxmlformats.org/officeDocument/2006/relationships/image" Target="media/image80.wmf"/><Relationship Id="rId187" Type="http://schemas.openxmlformats.org/officeDocument/2006/relationships/image" Target="media/image176.jpeg"/><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4.wmf"/><Relationship Id="rId822" Type="http://schemas.openxmlformats.org/officeDocument/2006/relationships/image" Target="media/image811.wmf"/><Relationship Id="rId1038" Type="http://schemas.openxmlformats.org/officeDocument/2006/relationships/image" Target="media/image1027.wmf"/><Relationship Id="rId1245" Type="http://schemas.openxmlformats.org/officeDocument/2006/relationships/image" Target="media/image1233.wmf"/><Relationship Id="rId1452" Type="http://schemas.openxmlformats.org/officeDocument/2006/relationships/image" Target="media/image1434.wmf"/><Relationship Id="rId1897" Type="http://schemas.openxmlformats.org/officeDocument/2006/relationships/image" Target="media/image1876.wmf"/><Relationship Id="rId2075" Type="http://schemas.openxmlformats.org/officeDocument/2006/relationships/image" Target="media/image2054.wmf"/><Relationship Id="rId254" Type="http://schemas.openxmlformats.org/officeDocument/2006/relationships/image" Target="media/image243.wmf"/><Relationship Id="rId699" Type="http://schemas.openxmlformats.org/officeDocument/2006/relationships/image" Target="media/image688.wmf"/><Relationship Id="rId1091" Type="http://schemas.openxmlformats.org/officeDocument/2006/relationships/image" Target="media/image1080.wmf"/><Relationship Id="rId1105" Type="http://schemas.openxmlformats.org/officeDocument/2006/relationships/image" Target="media/image1094.wmf"/><Relationship Id="rId1312" Type="http://schemas.openxmlformats.org/officeDocument/2006/relationships/image" Target="media/image1300.wmf"/><Relationship Id="rId1757" Type="http://schemas.openxmlformats.org/officeDocument/2006/relationships/image" Target="media/image1736.emf"/><Relationship Id="rId1964" Type="http://schemas.openxmlformats.org/officeDocument/2006/relationships/image" Target="media/image1943.wmf"/><Relationship Id="rId49" Type="http://schemas.openxmlformats.org/officeDocument/2006/relationships/image" Target="media/image38.wmf"/><Relationship Id="rId114" Type="http://schemas.openxmlformats.org/officeDocument/2006/relationships/image" Target="media/image103.wmf"/><Relationship Id="rId461" Type="http://schemas.openxmlformats.org/officeDocument/2006/relationships/image" Target="media/image450.wmf"/><Relationship Id="rId559" Type="http://schemas.openxmlformats.org/officeDocument/2006/relationships/image" Target="media/image548.wmf"/><Relationship Id="rId766" Type="http://schemas.openxmlformats.org/officeDocument/2006/relationships/image" Target="media/image755.wmf"/><Relationship Id="rId1189" Type="http://schemas.openxmlformats.org/officeDocument/2006/relationships/image" Target="media/image1177.wmf"/><Relationship Id="rId1396" Type="http://schemas.openxmlformats.org/officeDocument/2006/relationships/image" Target="media/image1378.wmf"/><Relationship Id="rId1617" Type="http://schemas.openxmlformats.org/officeDocument/2006/relationships/image" Target="media/image1596.wmf"/><Relationship Id="rId1824" Type="http://schemas.openxmlformats.org/officeDocument/2006/relationships/image" Target="media/image1803.wmf"/><Relationship Id="rId2142" Type="http://schemas.openxmlformats.org/officeDocument/2006/relationships/image" Target="media/image2121.wmf"/><Relationship Id="rId198" Type="http://schemas.openxmlformats.org/officeDocument/2006/relationships/image" Target="media/image187.wmf"/><Relationship Id="rId321" Type="http://schemas.openxmlformats.org/officeDocument/2006/relationships/image" Target="media/image310.wmf"/><Relationship Id="rId419" Type="http://schemas.openxmlformats.org/officeDocument/2006/relationships/image" Target="media/image408.wmf"/><Relationship Id="rId626" Type="http://schemas.openxmlformats.org/officeDocument/2006/relationships/image" Target="media/image615.wmf"/><Relationship Id="rId973" Type="http://schemas.openxmlformats.org/officeDocument/2006/relationships/image" Target="media/image962.wmf"/><Relationship Id="rId1049" Type="http://schemas.openxmlformats.org/officeDocument/2006/relationships/image" Target="media/image1038.wmf"/><Relationship Id="rId1256" Type="http://schemas.openxmlformats.org/officeDocument/2006/relationships/image" Target="media/image1244.wmf"/><Relationship Id="rId2002" Type="http://schemas.openxmlformats.org/officeDocument/2006/relationships/image" Target="media/image1981.wmf"/><Relationship Id="rId2086" Type="http://schemas.openxmlformats.org/officeDocument/2006/relationships/image" Target="media/image2065.wmf"/><Relationship Id="rId833" Type="http://schemas.openxmlformats.org/officeDocument/2006/relationships/image" Target="media/image822.wmf"/><Relationship Id="rId1116" Type="http://schemas.openxmlformats.org/officeDocument/2006/relationships/image" Target="media/image1105.wmf"/><Relationship Id="rId1463" Type="http://schemas.openxmlformats.org/officeDocument/2006/relationships/image" Target="media/image1445.wmf"/><Relationship Id="rId1670" Type="http://schemas.openxmlformats.org/officeDocument/2006/relationships/image" Target="media/image1649.wmf"/><Relationship Id="rId1768" Type="http://schemas.openxmlformats.org/officeDocument/2006/relationships/image" Target="media/image1747.wmf"/><Relationship Id="rId265" Type="http://schemas.openxmlformats.org/officeDocument/2006/relationships/image" Target="media/image254.wmf"/><Relationship Id="rId472" Type="http://schemas.openxmlformats.org/officeDocument/2006/relationships/image" Target="media/image461.wmf"/><Relationship Id="rId900" Type="http://schemas.openxmlformats.org/officeDocument/2006/relationships/image" Target="media/image889.wmf"/><Relationship Id="rId1323" Type="http://schemas.openxmlformats.org/officeDocument/2006/relationships/image" Target="media/image1311.wmf"/><Relationship Id="rId1530" Type="http://schemas.openxmlformats.org/officeDocument/2006/relationships/image" Target="media/image1512.wmf"/><Relationship Id="rId1628" Type="http://schemas.openxmlformats.org/officeDocument/2006/relationships/image" Target="media/image1607.wmf"/><Relationship Id="rId1975" Type="http://schemas.openxmlformats.org/officeDocument/2006/relationships/image" Target="media/image1954.wmf"/><Relationship Id="rId2153" Type="http://schemas.openxmlformats.org/officeDocument/2006/relationships/image" Target="media/image2132.wmf"/><Relationship Id="rId125" Type="http://schemas.openxmlformats.org/officeDocument/2006/relationships/image" Target="media/image114.wmf"/><Relationship Id="rId332" Type="http://schemas.openxmlformats.org/officeDocument/2006/relationships/image" Target="media/image321.wmf"/><Relationship Id="rId777" Type="http://schemas.openxmlformats.org/officeDocument/2006/relationships/image" Target="media/image766.wmf"/><Relationship Id="rId984" Type="http://schemas.openxmlformats.org/officeDocument/2006/relationships/image" Target="media/image973.wmf"/><Relationship Id="rId1835" Type="http://schemas.openxmlformats.org/officeDocument/2006/relationships/image" Target="media/image1814.wmf"/><Relationship Id="rId2013" Type="http://schemas.openxmlformats.org/officeDocument/2006/relationships/image" Target="media/image1992.wmf"/><Relationship Id="rId637" Type="http://schemas.openxmlformats.org/officeDocument/2006/relationships/image" Target="media/image626.wmf"/><Relationship Id="rId844" Type="http://schemas.openxmlformats.org/officeDocument/2006/relationships/image" Target="media/image833.wmf"/><Relationship Id="rId1267" Type="http://schemas.openxmlformats.org/officeDocument/2006/relationships/image" Target="media/image1255.wmf"/><Relationship Id="rId1474" Type="http://schemas.openxmlformats.org/officeDocument/2006/relationships/image" Target="media/image1456.wmf"/><Relationship Id="rId1681" Type="http://schemas.openxmlformats.org/officeDocument/2006/relationships/image" Target="media/image1660.wmf"/><Relationship Id="rId1902" Type="http://schemas.openxmlformats.org/officeDocument/2006/relationships/image" Target="media/image1881.wmf"/><Relationship Id="rId2097" Type="http://schemas.openxmlformats.org/officeDocument/2006/relationships/image" Target="media/image2076.wmf"/><Relationship Id="rId276" Type="http://schemas.openxmlformats.org/officeDocument/2006/relationships/image" Target="media/image265.wmf"/><Relationship Id="rId483" Type="http://schemas.openxmlformats.org/officeDocument/2006/relationships/image" Target="media/image472.wmf"/><Relationship Id="rId690" Type="http://schemas.openxmlformats.org/officeDocument/2006/relationships/image" Target="media/image679.wmf"/><Relationship Id="rId704" Type="http://schemas.openxmlformats.org/officeDocument/2006/relationships/image" Target="media/image693.wmf"/><Relationship Id="rId911" Type="http://schemas.openxmlformats.org/officeDocument/2006/relationships/image" Target="media/image900.wmf"/><Relationship Id="rId1127" Type="http://schemas.openxmlformats.org/officeDocument/2006/relationships/image" Target="media/image1116.wmf"/><Relationship Id="rId1334" Type="http://schemas.openxmlformats.org/officeDocument/2006/relationships/oleObject" Target="embeddings/oleObject2.bin"/><Relationship Id="rId1541" Type="http://schemas.openxmlformats.org/officeDocument/2006/relationships/image" Target="media/image1523.wmf"/><Relationship Id="rId1779" Type="http://schemas.openxmlformats.org/officeDocument/2006/relationships/image" Target="media/image1758.wmf"/><Relationship Id="rId1986" Type="http://schemas.openxmlformats.org/officeDocument/2006/relationships/image" Target="media/image1965.wmf"/><Relationship Id="rId2164" Type="http://schemas.openxmlformats.org/officeDocument/2006/relationships/theme" Target="theme/theme1.xml"/><Relationship Id="rId40" Type="http://schemas.openxmlformats.org/officeDocument/2006/relationships/image" Target="media/image29.wmf"/><Relationship Id="rId136" Type="http://schemas.openxmlformats.org/officeDocument/2006/relationships/image" Target="media/image125.wmf"/><Relationship Id="rId343" Type="http://schemas.openxmlformats.org/officeDocument/2006/relationships/image" Target="media/image332.wmf"/><Relationship Id="rId550" Type="http://schemas.openxmlformats.org/officeDocument/2006/relationships/image" Target="media/image539.wmf"/><Relationship Id="rId788" Type="http://schemas.openxmlformats.org/officeDocument/2006/relationships/image" Target="media/image777.wmf"/><Relationship Id="rId995" Type="http://schemas.openxmlformats.org/officeDocument/2006/relationships/image" Target="media/image984.wmf"/><Relationship Id="rId1180" Type="http://schemas.openxmlformats.org/officeDocument/2006/relationships/image" Target="media/image1169.wmf"/><Relationship Id="rId1401" Type="http://schemas.openxmlformats.org/officeDocument/2006/relationships/image" Target="media/image1383.wmf"/><Relationship Id="rId1639" Type="http://schemas.openxmlformats.org/officeDocument/2006/relationships/image" Target="media/image1618.wmf"/><Relationship Id="rId1846" Type="http://schemas.openxmlformats.org/officeDocument/2006/relationships/image" Target="media/image1825.wmf"/><Relationship Id="rId2024" Type="http://schemas.openxmlformats.org/officeDocument/2006/relationships/image" Target="media/image2003.wmf"/><Relationship Id="rId203" Type="http://schemas.openxmlformats.org/officeDocument/2006/relationships/image" Target="media/image192.wmf"/><Relationship Id="rId648" Type="http://schemas.openxmlformats.org/officeDocument/2006/relationships/image" Target="media/image637.wmf"/><Relationship Id="rId855" Type="http://schemas.openxmlformats.org/officeDocument/2006/relationships/image" Target="media/image844.wmf"/><Relationship Id="rId1040" Type="http://schemas.openxmlformats.org/officeDocument/2006/relationships/image" Target="media/image1029.wmf"/><Relationship Id="rId1278" Type="http://schemas.openxmlformats.org/officeDocument/2006/relationships/image" Target="media/image1266.wmf"/><Relationship Id="rId1485" Type="http://schemas.openxmlformats.org/officeDocument/2006/relationships/image" Target="media/image1467.wmf"/><Relationship Id="rId1692" Type="http://schemas.openxmlformats.org/officeDocument/2006/relationships/image" Target="media/image1671.wmf"/><Relationship Id="rId1706" Type="http://schemas.openxmlformats.org/officeDocument/2006/relationships/image" Target="media/image1685.wmf"/><Relationship Id="rId1913" Type="http://schemas.openxmlformats.org/officeDocument/2006/relationships/image" Target="media/image1892.wmf"/><Relationship Id="rId287" Type="http://schemas.openxmlformats.org/officeDocument/2006/relationships/image" Target="media/image276.wmf"/><Relationship Id="rId410" Type="http://schemas.openxmlformats.org/officeDocument/2006/relationships/image" Target="media/image399.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4.wmf"/><Relationship Id="rId922" Type="http://schemas.openxmlformats.org/officeDocument/2006/relationships/image" Target="media/image911.wmf"/><Relationship Id="rId1138" Type="http://schemas.openxmlformats.org/officeDocument/2006/relationships/image" Target="media/image1127.wmf"/><Relationship Id="rId1345" Type="http://schemas.openxmlformats.org/officeDocument/2006/relationships/image" Target="media/image1331.wmf"/><Relationship Id="rId1552" Type="http://schemas.openxmlformats.org/officeDocument/2006/relationships/image" Target="media/image1531.wmf"/><Relationship Id="rId1997" Type="http://schemas.openxmlformats.org/officeDocument/2006/relationships/image" Target="media/image1976.wmf"/><Relationship Id="rId147" Type="http://schemas.openxmlformats.org/officeDocument/2006/relationships/image" Target="media/image136.wmf"/><Relationship Id="rId354" Type="http://schemas.openxmlformats.org/officeDocument/2006/relationships/image" Target="media/image343.wmf"/><Relationship Id="rId799" Type="http://schemas.openxmlformats.org/officeDocument/2006/relationships/image" Target="media/image788.wmf"/><Relationship Id="rId1191" Type="http://schemas.openxmlformats.org/officeDocument/2006/relationships/image" Target="media/image1179.emf"/><Relationship Id="rId1205" Type="http://schemas.openxmlformats.org/officeDocument/2006/relationships/image" Target="media/image1193.emf"/><Relationship Id="rId1857" Type="http://schemas.openxmlformats.org/officeDocument/2006/relationships/image" Target="media/image1836.wmf"/><Relationship Id="rId2035" Type="http://schemas.openxmlformats.org/officeDocument/2006/relationships/image" Target="media/image2014.wmf"/><Relationship Id="rId51" Type="http://schemas.openxmlformats.org/officeDocument/2006/relationships/image" Target="media/image40.wmf"/><Relationship Id="rId561" Type="http://schemas.openxmlformats.org/officeDocument/2006/relationships/image" Target="media/image550.wmf"/><Relationship Id="rId659" Type="http://schemas.openxmlformats.org/officeDocument/2006/relationships/image" Target="media/image648.wmf"/><Relationship Id="rId866" Type="http://schemas.openxmlformats.org/officeDocument/2006/relationships/image" Target="media/image855.wmf"/><Relationship Id="rId1289" Type="http://schemas.openxmlformats.org/officeDocument/2006/relationships/image" Target="media/image1277.wmf"/><Relationship Id="rId1412" Type="http://schemas.openxmlformats.org/officeDocument/2006/relationships/image" Target="media/image1394.wmf"/><Relationship Id="rId1496" Type="http://schemas.openxmlformats.org/officeDocument/2006/relationships/image" Target="media/image1478.wmf"/><Relationship Id="rId1717" Type="http://schemas.openxmlformats.org/officeDocument/2006/relationships/image" Target="media/image1696.wmf"/><Relationship Id="rId1924" Type="http://schemas.openxmlformats.org/officeDocument/2006/relationships/image" Target="media/image1903.wmf"/><Relationship Id="rId214" Type="http://schemas.openxmlformats.org/officeDocument/2006/relationships/image" Target="media/image203.wmf"/><Relationship Id="rId298" Type="http://schemas.openxmlformats.org/officeDocument/2006/relationships/image" Target="media/image287.wmf"/><Relationship Id="rId421" Type="http://schemas.openxmlformats.org/officeDocument/2006/relationships/image" Target="media/image410.wmf"/><Relationship Id="rId519" Type="http://schemas.openxmlformats.org/officeDocument/2006/relationships/image" Target="media/image508.wmf"/><Relationship Id="rId1051" Type="http://schemas.openxmlformats.org/officeDocument/2006/relationships/image" Target="media/image1040.wmf"/><Relationship Id="rId1149" Type="http://schemas.openxmlformats.org/officeDocument/2006/relationships/image" Target="media/image1138.wmf"/><Relationship Id="rId1356" Type="http://schemas.openxmlformats.org/officeDocument/2006/relationships/image" Target="media/image1340.wmf"/><Relationship Id="rId2102" Type="http://schemas.openxmlformats.org/officeDocument/2006/relationships/image" Target="media/image2081.wmf"/><Relationship Id="rId158" Type="http://schemas.openxmlformats.org/officeDocument/2006/relationships/image" Target="media/image147.wmf"/><Relationship Id="rId726" Type="http://schemas.openxmlformats.org/officeDocument/2006/relationships/image" Target="media/image715.wmf"/><Relationship Id="rId933" Type="http://schemas.openxmlformats.org/officeDocument/2006/relationships/image" Target="media/image922.wmf"/><Relationship Id="rId1009" Type="http://schemas.openxmlformats.org/officeDocument/2006/relationships/image" Target="media/image998.wmf"/><Relationship Id="rId1563" Type="http://schemas.openxmlformats.org/officeDocument/2006/relationships/image" Target="media/image1542.wmf"/><Relationship Id="rId1770" Type="http://schemas.openxmlformats.org/officeDocument/2006/relationships/image" Target="media/image1749.wmf"/><Relationship Id="rId1868" Type="http://schemas.openxmlformats.org/officeDocument/2006/relationships/image" Target="media/image1847.wmf"/><Relationship Id="rId62" Type="http://schemas.openxmlformats.org/officeDocument/2006/relationships/image" Target="media/image51.wmf"/><Relationship Id="rId365" Type="http://schemas.openxmlformats.org/officeDocument/2006/relationships/image" Target="media/image354.wmf"/><Relationship Id="rId572" Type="http://schemas.openxmlformats.org/officeDocument/2006/relationships/image" Target="media/image561.wmf"/><Relationship Id="rId1216" Type="http://schemas.openxmlformats.org/officeDocument/2006/relationships/image" Target="media/image1204.wmf"/><Relationship Id="rId1423" Type="http://schemas.openxmlformats.org/officeDocument/2006/relationships/image" Target="media/image1405.wmf"/><Relationship Id="rId1630" Type="http://schemas.openxmlformats.org/officeDocument/2006/relationships/image" Target="media/image1609.wmf"/><Relationship Id="rId2046" Type="http://schemas.openxmlformats.org/officeDocument/2006/relationships/image" Target="media/image2025.wmf"/><Relationship Id="rId225" Type="http://schemas.openxmlformats.org/officeDocument/2006/relationships/image" Target="media/image214.wmf"/><Relationship Id="rId432" Type="http://schemas.openxmlformats.org/officeDocument/2006/relationships/image" Target="media/image421.wmf"/><Relationship Id="rId877" Type="http://schemas.openxmlformats.org/officeDocument/2006/relationships/image" Target="media/image866.wmf"/><Relationship Id="rId1062" Type="http://schemas.openxmlformats.org/officeDocument/2006/relationships/image" Target="media/image1051.wmf"/><Relationship Id="rId1728" Type="http://schemas.openxmlformats.org/officeDocument/2006/relationships/image" Target="media/image1707.wmf"/><Relationship Id="rId1935" Type="http://schemas.openxmlformats.org/officeDocument/2006/relationships/image" Target="media/image1914.wmf"/><Relationship Id="rId2113" Type="http://schemas.openxmlformats.org/officeDocument/2006/relationships/image" Target="media/image2092.wmf"/><Relationship Id="rId737" Type="http://schemas.openxmlformats.org/officeDocument/2006/relationships/image" Target="media/image726.wmf"/><Relationship Id="rId944" Type="http://schemas.openxmlformats.org/officeDocument/2006/relationships/image" Target="media/image933.wmf"/><Relationship Id="rId1367" Type="http://schemas.openxmlformats.org/officeDocument/2006/relationships/oleObject" Target="embeddings/oleObject7.bin"/><Relationship Id="rId1574" Type="http://schemas.openxmlformats.org/officeDocument/2006/relationships/image" Target="media/image1553.wmf"/><Relationship Id="rId1781" Type="http://schemas.openxmlformats.org/officeDocument/2006/relationships/image" Target="media/image1760.wmf"/><Relationship Id="rId73" Type="http://schemas.openxmlformats.org/officeDocument/2006/relationships/image" Target="media/image62.wmf"/><Relationship Id="rId169" Type="http://schemas.openxmlformats.org/officeDocument/2006/relationships/image" Target="media/image158.emf"/><Relationship Id="rId376" Type="http://schemas.openxmlformats.org/officeDocument/2006/relationships/image" Target="media/image365.wmf"/><Relationship Id="rId583" Type="http://schemas.openxmlformats.org/officeDocument/2006/relationships/image" Target="media/image572.wmf"/><Relationship Id="rId790" Type="http://schemas.openxmlformats.org/officeDocument/2006/relationships/image" Target="media/image779.wmf"/><Relationship Id="rId804" Type="http://schemas.openxmlformats.org/officeDocument/2006/relationships/image" Target="media/image793.wmf"/><Relationship Id="rId1227" Type="http://schemas.openxmlformats.org/officeDocument/2006/relationships/image" Target="media/image1215.wmf"/><Relationship Id="rId1434" Type="http://schemas.openxmlformats.org/officeDocument/2006/relationships/image" Target="media/image1416.wmf"/><Relationship Id="rId1641" Type="http://schemas.openxmlformats.org/officeDocument/2006/relationships/image" Target="media/image1620.wmf"/><Relationship Id="rId1879" Type="http://schemas.openxmlformats.org/officeDocument/2006/relationships/image" Target="media/image1858.wmf"/><Relationship Id="rId2057" Type="http://schemas.openxmlformats.org/officeDocument/2006/relationships/image" Target="media/image2036.wmf"/><Relationship Id="rId4" Type="http://schemas.openxmlformats.org/officeDocument/2006/relationships/customXml" Target="../customXml/item3.xml"/><Relationship Id="rId236" Type="http://schemas.openxmlformats.org/officeDocument/2006/relationships/image" Target="media/image225.wmf"/><Relationship Id="rId443" Type="http://schemas.openxmlformats.org/officeDocument/2006/relationships/image" Target="media/image432.wmf"/><Relationship Id="rId650" Type="http://schemas.openxmlformats.org/officeDocument/2006/relationships/image" Target="media/image639.wmf"/><Relationship Id="rId888" Type="http://schemas.openxmlformats.org/officeDocument/2006/relationships/image" Target="media/image877.wmf"/><Relationship Id="rId1073" Type="http://schemas.openxmlformats.org/officeDocument/2006/relationships/image" Target="media/image1062.wmf"/><Relationship Id="rId1280" Type="http://schemas.openxmlformats.org/officeDocument/2006/relationships/image" Target="media/image1268.wmf"/><Relationship Id="rId1501" Type="http://schemas.openxmlformats.org/officeDocument/2006/relationships/image" Target="media/image1483.wmf"/><Relationship Id="rId1739" Type="http://schemas.openxmlformats.org/officeDocument/2006/relationships/image" Target="media/image1718.wmf"/><Relationship Id="rId1946" Type="http://schemas.openxmlformats.org/officeDocument/2006/relationships/image" Target="media/image1925.wmf"/><Relationship Id="rId2124" Type="http://schemas.openxmlformats.org/officeDocument/2006/relationships/image" Target="media/image2103.wmf"/><Relationship Id="rId303" Type="http://schemas.openxmlformats.org/officeDocument/2006/relationships/image" Target="media/image292.wmf"/><Relationship Id="rId748" Type="http://schemas.openxmlformats.org/officeDocument/2006/relationships/image" Target="media/image737.wmf"/><Relationship Id="rId955" Type="http://schemas.openxmlformats.org/officeDocument/2006/relationships/image" Target="media/image944.wmf"/><Relationship Id="rId1140" Type="http://schemas.openxmlformats.org/officeDocument/2006/relationships/image" Target="media/image1129.wmf"/><Relationship Id="rId1378" Type="http://schemas.openxmlformats.org/officeDocument/2006/relationships/image" Target="media/image1360.wmf"/><Relationship Id="rId1585" Type="http://schemas.openxmlformats.org/officeDocument/2006/relationships/image" Target="media/image1564.wmf"/><Relationship Id="rId1792" Type="http://schemas.openxmlformats.org/officeDocument/2006/relationships/image" Target="media/image1771.wmf"/><Relationship Id="rId1806" Type="http://schemas.openxmlformats.org/officeDocument/2006/relationships/image" Target="media/image1785.wmf"/><Relationship Id="rId84" Type="http://schemas.openxmlformats.org/officeDocument/2006/relationships/image" Target="media/image73.wmf"/><Relationship Id="rId387" Type="http://schemas.openxmlformats.org/officeDocument/2006/relationships/image" Target="media/image376.wmf"/><Relationship Id="rId510" Type="http://schemas.openxmlformats.org/officeDocument/2006/relationships/image" Target="media/image499.wmf"/><Relationship Id="rId594" Type="http://schemas.openxmlformats.org/officeDocument/2006/relationships/image" Target="media/image583.wmf"/><Relationship Id="rId608" Type="http://schemas.openxmlformats.org/officeDocument/2006/relationships/image" Target="media/image597.wmf"/><Relationship Id="rId815" Type="http://schemas.openxmlformats.org/officeDocument/2006/relationships/image" Target="media/image804.wmf"/><Relationship Id="rId1238" Type="http://schemas.openxmlformats.org/officeDocument/2006/relationships/image" Target="media/image1226.wmf"/><Relationship Id="rId1445" Type="http://schemas.openxmlformats.org/officeDocument/2006/relationships/image" Target="media/image1427.wmf"/><Relationship Id="rId1652" Type="http://schemas.openxmlformats.org/officeDocument/2006/relationships/image" Target="media/image1631.wmf"/><Relationship Id="rId2068" Type="http://schemas.openxmlformats.org/officeDocument/2006/relationships/image" Target="media/image2047.wmf"/><Relationship Id="rId247" Type="http://schemas.openxmlformats.org/officeDocument/2006/relationships/image" Target="media/image236.wmf"/><Relationship Id="rId899" Type="http://schemas.openxmlformats.org/officeDocument/2006/relationships/image" Target="media/image888.wmf"/><Relationship Id="rId1000" Type="http://schemas.openxmlformats.org/officeDocument/2006/relationships/image" Target="media/image989.wmf"/><Relationship Id="rId1084" Type="http://schemas.openxmlformats.org/officeDocument/2006/relationships/image" Target="media/image1073.wmf"/><Relationship Id="rId1305" Type="http://schemas.openxmlformats.org/officeDocument/2006/relationships/image" Target="media/image1293.wmf"/><Relationship Id="rId1957" Type="http://schemas.openxmlformats.org/officeDocument/2006/relationships/image" Target="media/image1936.wmf"/><Relationship Id="rId107" Type="http://schemas.openxmlformats.org/officeDocument/2006/relationships/image" Target="media/image96.wmf"/><Relationship Id="rId454" Type="http://schemas.openxmlformats.org/officeDocument/2006/relationships/image" Target="media/image443.wmf"/><Relationship Id="rId661" Type="http://schemas.openxmlformats.org/officeDocument/2006/relationships/image" Target="media/image650.wmf"/><Relationship Id="rId759" Type="http://schemas.openxmlformats.org/officeDocument/2006/relationships/image" Target="media/image748.wmf"/><Relationship Id="rId966" Type="http://schemas.openxmlformats.org/officeDocument/2006/relationships/image" Target="media/image955.wmf"/><Relationship Id="rId1291" Type="http://schemas.openxmlformats.org/officeDocument/2006/relationships/image" Target="media/image1279.wmf"/><Relationship Id="rId1389" Type="http://schemas.openxmlformats.org/officeDocument/2006/relationships/image" Target="media/image1371.wmf"/><Relationship Id="rId1512" Type="http://schemas.openxmlformats.org/officeDocument/2006/relationships/image" Target="media/image1494.wmf"/><Relationship Id="rId1596" Type="http://schemas.openxmlformats.org/officeDocument/2006/relationships/image" Target="media/image1575.wmf"/><Relationship Id="rId1817" Type="http://schemas.openxmlformats.org/officeDocument/2006/relationships/image" Target="media/image1796.wmf"/><Relationship Id="rId2135" Type="http://schemas.openxmlformats.org/officeDocument/2006/relationships/image" Target="media/image2114.wmf"/><Relationship Id="rId11" Type="http://schemas.openxmlformats.org/officeDocument/2006/relationships/endnotes" Target="endnotes.xml"/><Relationship Id="rId314" Type="http://schemas.openxmlformats.org/officeDocument/2006/relationships/image" Target="media/image303.wmf"/><Relationship Id="rId398" Type="http://schemas.openxmlformats.org/officeDocument/2006/relationships/image" Target="media/image387.wmf"/><Relationship Id="rId521" Type="http://schemas.openxmlformats.org/officeDocument/2006/relationships/image" Target="media/image510.wmf"/><Relationship Id="rId619" Type="http://schemas.openxmlformats.org/officeDocument/2006/relationships/image" Target="media/image608.wmf"/><Relationship Id="rId1151" Type="http://schemas.openxmlformats.org/officeDocument/2006/relationships/image" Target="media/image1140.wmf"/><Relationship Id="rId1249" Type="http://schemas.openxmlformats.org/officeDocument/2006/relationships/image" Target="media/image1237.wmf"/><Relationship Id="rId2079" Type="http://schemas.openxmlformats.org/officeDocument/2006/relationships/image" Target="media/image2058.wmf"/><Relationship Id="rId95" Type="http://schemas.openxmlformats.org/officeDocument/2006/relationships/image" Target="media/image84.wmf"/><Relationship Id="rId160" Type="http://schemas.openxmlformats.org/officeDocument/2006/relationships/image" Target="media/image149.wmf"/><Relationship Id="rId826" Type="http://schemas.openxmlformats.org/officeDocument/2006/relationships/image" Target="media/image815.wmf"/><Relationship Id="rId1011" Type="http://schemas.openxmlformats.org/officeDocument/2006/relationships/image" Target="media/image1000.wmf"/><Relationship Id="rId1109" Type="http://schemas.openxmlformats.org/officeDocument/2006/relationships/image" Target="media/image1098.wmf"/><Relationship Id="rId1456" Type="http://schemas.openxmlformats.org/officeDocument/2006/relationships/image" Target="media/image1438.wmf"/><Relationship Id="rId1663" Type="http://schemas.openxmlformats.org/officeDocument/2006/relationships/image" Target="media/image1642.wmf"/><Relationship Id="rId1870" Type="http://schemas.openxmlformats.org/officeDocument/2006/relationships/image" Target="media/image1849.wmf"/><Relationship Id="rId1968" Type="http://schemas.openxmlformats.org/officeDocument/2006/relationships/image" Target="media/image1947.wmf"/><Relationship Id="rId258" Type="http://schemas.openxmlformats.org/officeDocument/2006/relationships/image" Target="media/image247.wmf"/><Relationship Id="rId465" Type="http://schemas.openxmlformats.org/officeDocument/2006/relationships/image" Target="media/image454.wmf"/><Relationship Id="rId672" Type="http://schemas.openxmlformats.org/officeDocument/2006/relationships/image" Target="media/image661.wmf"/><Relationship Id="rId1095" Type="http://schemas.openxmlformats.org/officeDocument/2006/relationships/image" Target="media/image1084.wmf"/><Relationship Id="rId1316" Type="http://schemas.openxmlformats.org/officeDocument/2006/relationships/image" Target="media/image1304.wmf"/><Relationship Id="rId1523" Type="http://schemas.openxmlformats.org/officeDocument/2006/relationships/image" Target="media/image1505.wmf"/><Relationship Id="rId1730" Type="http://schemas.openxmlformats.org/officeDocument/2006/relationships/image" Target="media/image1709.wmf"/><Relationship Id="rId2146" Type="http://schemas.openxmlformats.org/officeDocument/2006/relationships/image" Target="media/image2125.wmf"/><Relationship Id="rId22" Type="http://schemas.openxmlformats.org/officeDocument/2006/relationships/image" Target="media/image11.wmf"/><Relationship Id="rId118" Type="http://schemas.openxmlformats.org/officeDocument/2006/relationships/image" Target="media/image107.wmf"/><Relationship Id="rId325" Type="http://schemas.openxmlformats.org/officeDocument/2006/relationships/image" Target="media/image314.wmf"/><Relationship Id="rId532" Type="http://schemas.openxmlformats.org/officeDocument/2006/relationships/image" Target="media/image521.wmf"/><Relationship Id="rId977" Type="http://schemas.openxmlformats.org/officeDocument/2006/relationships/image" Target="media/image966.wmf"/><Relationship Id="rId1162" Type="http://schemas.openxmlformats.org/officeDocument/2006/relationships/image" Target="media/image1151.wmf"/><Relationship Id="rId1828" Type="http://schemas.openxmlformats.org/officeDocument/2006/relationships/image" Target="media/image1807.wmf"/><Relationship Id="rId2006" Type="http://schemas.openxmlformats.org/officeDocument/2006/relationships/image" Target="media/image1985.wmf"/><Relationship Id="rId171" Type="http://schemas.openxmlformats.org/officeDocument/2006/relationships/image" Target="media/image160.wmf"/><Relationship Id="rId837" Type="http://schemas.openxmlformats.org/officeDocument/2006/relationships/image" Target="media/image826.wmf"/><Relationship Id="rId1022" Type="http://schemas.openxmlformats.org/officeDocument/2006/relationships/image" Target="media/image1011.wmf"/><Relationship Id="rId1467" Type="http://schemas.openxmlformats.org/officeDocument/2006/relationships/image" Target="media/image1449.wmf"/><Relationship Id="rId1674" Type="http://schemas.openxmlformats.org/officeDocument/2006/relationships/image" Target="media/image1653.wmf"/><Relationship Id="rId1881" Type="http://schemas.openxmlformats.org/officeDocument/2006/relationships/image" Target="media/image1860.wmf"/><Relationship Id="rId269" Type="http://schemas.openxmlformats.org/officeDocument/2006/relationships/image" Target="media/image258.wmf"/><Relationship Id="rId476" Type="http://schemas.openxmlformats.org/officeDocument/2006/relationships/image" Target="media/image465.wmf"/><Relationship Id="rId683" Type="http://schemas.openxmlformats.org/officeDocument/2006/relationships/image" Target="media/image672.wmf"/><Relationship Id="rId890" Type="http://schemas.openxmlformats.org/officeDocument/2006/relationships/image" Target="media/image879.wmf"/><Relationship Id="rId904" Type="http://schemas.openxmlformats.org/officeDocument/2006/relationships/image" Target="media/image893.wmf"/><Relationship Id="rId1327" Type="http://schemas.openxmlformats.org/officeDocument/2006/relationships/image" Target="media/image1315.wmf"/><Relationship Id="rId1534" Type="http://schemas.openxmlformats.org/officeDocument/2006/relationships/image" Target="media/image1516.wmf"/><Relationship Id="rId1741" Type="http://schemas.openxmlformats.org/officeDocument/2006/relationships/image" Target="media/image1720.wmf"/><Relationship Id="rId1979" Type="http://schemas.openxmlformats.org/officeDocument/2006/relationships/image" Target="media/image1958.wmf"/><Relationship Id="rId2157" Type="http://schemas.openxmlformats.org/officeDocument/2006/relationships/image" Target="media/image2136.emf"/><Relationship Id="rId33" Type="http://schemas.openxmlformats.org/officeDocument/2006/relationships/image" Target="media/image22.wmf"/><Relationship Id="rId129" Type="http://schemas.openxmlformats.org/officeDocument/2006/relationships/image" Target="media/image118.wmf"/><Relationship Id="rId336" Type="http://schemas.openxmlformats.org/officeDocument/2006/relationships/image" Target="media/image325.wmf"/><Relationship Id="rId543" Type="http://schemas.openxmlformats.org/officeDocument/2006/relationships/image" Target="media/image532.wmf"/><Relationship Id="rId988" Type="http://schemas.openxmlformats.org/officeDocument/2006/relationships/image" Target="media/image977.wmf"/><Relationship Id="rId1173" Type="http://schemas.openxmlformats.org/officeDocument/2006/relationships/image" Target="media/image1162.wmf"/><Relationship Id="rId1380" Type="http://schemas.openxmlformats.org/officeDocument/2006/relationships/image" Target="media/image1362.wmf"/><Relationship Id="rId1601" Type="http://schemas.openxmlformats.org/officeDocument/2006/relationships/image" Target="media/image1580.wmf"/><Relationship Id="rId1839" Type="http://schemas.openxmlformats.org/officeDocument/2006/relationships/image" Target="media/image1818.wmf"/><Relationship Id="rId2017" Type="http://schemas.openxmlformats.org/officeDocument/2006/relationships/image" Target="media/image1996.wmf"/><Relationship Id="rId182" Type="http://schemas.openxmlformats.org/officeDocument/2006/relationships/image" Target="media/image171.emf"/><Relationship Id="rId403" Type="http://schemas.openxmlformats.org/officeDocument/2006/relationships/image" Target="media/image392.wmf"/><Relationship Id="rId750" Type="http://schemas.openxmlformats.org/officeDocument/2006/relationships/image" Target="media/image739.wmf"/><Relationship Id="rId848" Type="http://schemas.openxmlformats.org/officeDocument/2006/relationships/image" Target="media/image837.wmf"/><Relationship Id="rId1033" Type="http://schemas.openxmlformats.org/officeDocument/2006/relationships/image" Target="media/image1022.wmf"/><Relationship Id="rId1478" Type="http://schemas.openxmlformats.org/officeDocument/2006/relationships/image" Target="media/image1460.wmf"/><Relationship Id="rId1685" Type="http://schemas.openxmlformats.org/officeDocument/2006/relationships/image" Target="media/image1664.wmf"/><Relationship Id="rId1892" Type="http://schemas.openxmlformats.org/officeDocument/2006/relationships/image" Target="media/image1871.wmf"/><Relationship Id="rId1906" Type="http://schemas.openxmlformats.org/officeDocument/2006/relationships/image" Target="media/image1885.wmf"/><Relationship Id="rId487" Type="http://schemas.openxmlformats.org/officeDocument/2006/relationships/image" Target="media/image476.wmf"/><Relationship Id="rId610" Type="http://schemas.openxmlformats.org/officeDocument/2006/relationships/image" Target="media/image599.wmf"/><Relationship Id="rId694" Type="http://schemas.openxmlformats.org/officeDocument/2006/relationships/image" Target="media/image683.wmf"/><Relationship Id="rId708" Type="http://schemas.openxmlformats.org/officeDocument/2006/relationships/image" Target="media/image697.wmf"/><Relationship Id="rId915" Type="http://schemas.openxmlformats.org/officeDocument/2006/relationships/image" Target="media/image904.wmf"/><Relationship Id="rId1240" Type="http://schemas.openxmlformats.org/officeDocument/2006/relationships/image" Target="media/image1228.wmf"/><Relationship Id="rId1338" Type="http://schemas.openxmlformats.org/officeDocument/2006/relationships/image" Target="media/image1324.wmf"/><Relationship Id="rId1545" Type="http://schemas.openxmlformats.org/officeDocument/2006/relationships/oleObject" Target="embeddings/oleObject9.bin"/><Relationship Id="rId2070" Type="http://schemas.openxmlformats.org/officeDocument/2006/relationships/image" Target="media/image2049.wmf"/><Relationship Id="rId347" Type="http://schemas.openxmlformats.org/officeDocument/2006/relationships/image" Target="media/image336.wmf"/><Relationship Id="rId999" Type="http://schemas.openxmlformats.org/officeDocument/2006/relationships/image" Target="media/image988.wmf"/><Relationship Id="rId1100" Type="http://schemas.openxmlformats.org/officeDocument/2006/relationships/image" Target="media/image1089.wmf"/><Relationship Id="rId1184" Type="http://schemas.openxmlformats.org/officeDocument/2006/relationships/image" Target="media/image1173.wmf"/><Relationship Id="rId1405" Type="http://schemas.openxmlformats.org/officeDocument/2006/relationships/image" Target="media/image1387.wmf"/><Relationship Id="rId1752" Type="http://schemas.openxmlformats.org/officeDocument/2006/relationships/image" Target="media/image1731.wmf"/><Relationship Id="rId2028" Type="http://schemas.openxmlformats.org/officeDocument/2006/relationships/image" Target="media/image2007.wmf"/><Relationship Id="rId44" Type="http://schemas.openxmlformats.org/officeDocument/2006/relationships/image" Target="media/image33.wmf"/><Relationship Id="rId554" Type="http://schemas.openxmlformats.org/officeDocument/2006/relationships/image" Target="media/image543.wmf"/><Relationship Id="rId761" Type="http://schemas.openxmlformats.org/officeDocument/2006/relationships/image" Target="media/image750.wmf"/><Relationship Id="rId859" Type="http://schemas.openxmlformats.org/officeDocument/2006/relationships/image" Target="media/image848.wmf"/><Relationship Id="rId1391" Type="http://schemas.openxmlformats.org/officeDocument/2006/relationships/image" Target="media/image1373.wmf"/><Relationship Id="rId1489" Type="http://schemas.openxmlformats.org/officeDocument/2006/relationships/image" Target="media/image1471.wmf"/><Relationship Id="rId1612" Type="http://schemas.openxmlformats.org/officeDocument/2006/relationships/image" Target="media/image1591.wmf"/><Relationship Id="rId1696" Type="http://schemas.openxmlformats.org/officeDocument/2006/relationships/image" Target="media/image1675.wmf"/><Relationship Id="rId1917" Type="http://schemas.openxmlformats.org/officeDocument/2006/relationships/image" Target="media/image1896.wmf"/><Relationship Id="rId193" Type="http://schemas.openxmlformats.org/officeDocument/2006/relationships/image" Target="media/image182.wmf"/><Relationship Id="rId207" Type="http://schemas.openxmlformats.org/officeDocument/2006/relationships/image" Target="media/image196.wmf"/><Relationship Id="rId414" Type="http://schemas.openxmlformats.org/officeDocument/2006/relationships/image" Target="media/image403.wmf"/><Relationship Id="rId498" Type="http://schemas.openxmlformats.org/officeDocument/2006/relationships/image" Target="media/image487.wmf"/><Relationship Id="rId621" Type="http://schemas.openxmlformats.org/officeDocument/2006/relationships/image" Target="media/image610.wmf"/><Relationship Id="rId1044" Type="http://schemas.openxmlformats.org/officeDocument/2006/relationships/image" Target="media/image1033.wmf"/><Relationship Id="rId1251" Type="http://schemas.openxmlformats.org/officeDocument/2006/relationships/image" Target="media/image1239.wmf"/><Relationship Id="rId1349" Type="http://schemas.openxmlformats.org/officeDocument/2006/relationships/image" Target="media/image1335.wmf"/><Relationship Id="rId2081" Type="http://schemas.openxmlformats.org/officeDocument/2006/relationships/image" Target="media/image2060.wmf"/><Relationship Id="rId260" Type="http://schemas.openxmlformats.org/officeDocument/2006/relationships/image" Target="media/image249.png"/><Relationship Id="rId719" Type="http://schemas.openxmlformats.org/officeDocument/2006/relationships/image" Target="media/image708.wmf"/><Relationship Id="rId926" Type="http://schemas.openxmlformats.org/officeDocument/2006/relationships/image" Target="media/image915.wmf"/><Relationship Id="rId1111" Type="http://schemas.openxmlformats.org/officeDocument/2006/relationships/image" Target="media/image1100.png"/><Relationship Id="rId1556" Type="http://schemas.openxmlformats.org/officeDocument/2006/relationships/image" Target="media/image1535.emf"/><Relationship Id="rId1763" Type="http://schemas.openxmlformats.org/officeDocument/2006/relationships/image" Target="media/image1742.wmf"/><Relationship Id="rId1970" Type="http://schemas.openxmlformats.org/officeDocument/2006/relationships/image" Target="media/image1949.wmf"/><Relationship Id="rId55" Type="http://schemas.openxmlformats.org/officeDocument/2006/relationships/image" Target="media/image44.wmf"/><Relationship Id="rId120" Type="http://schemas.openxmlformats.org/officeDocument/2006/relationships/image" Target="media/image109.wmf"/><Relationship Id="rId358" Type="http://schemas.openxmlformats.org/officeDocument/2006/relationships/image" Target="media/image347.wmf"/><Relationship Id="rId565" Type="http://schemas.openxmlformats.org/officeDocument/2006/relationships/image" Target="media/image554.wmf"/><Relationship Id="rId772" Type="http://schemas.openxmlformats.org/officeDocument/2006/relationships/image" Target="media/image761.wmf"/><Relationship Id="rId1195" Type="http://schemas.openxmlformats.org/officeDocument/2006/relationships/image" Target="media/image1183.wmf"/><Relationship Id="rId1209" Type="http://schemas.openxmlformats.org/officeDocument/2006/relationships/image" Target="media/image1197.wmf"/><Relationship Id="rId1416" Type="http://schemas.openxmlformats.org/officeDocument/2006/relationships/image" Target="media/image1398.wmf"/><Relationship Id="rId1623" Type="http://schemas.openxmlformats.org/officeDocument/2006/relationships/image" Target="media/image1602.wmf"/><Relationship Id="rId1830" Type="http://schemas.openxmlformats.org/officeDocument/2006/relationships/image" Target="media/image1809.wmf"/><Relationship Id="rId2039" Type="http://schemas.openxmlformats.org/officeDocument/2006/relationships/image" Target="media/image2018.wmf"/><Relationship Id="rId218" Type="http://schemas.openxmlformats.org/officeDocument/2006/relationships/image" Target="media/image207.wmf"/><Relationship Id="rId425" Type="http://schemas.openxmlformats.org/officeDocument/2006/relationships/image" Target="media/image414.wmf"/><Relationship Id="rId632" Type="http://schemas.openxmlformats.org/officeDocument/2006/relationships/image" Target="media/image621.wmf"/><Relationship Id="rId1055" Type="http://schemas.openxmlformats.org/officeDocument/2006/relationships/image" Target="media/image1044.wmf"/><Relationship Id="rId1262" Type="http://schemas.openxmlformats.org/officeDocument/2006/relationships/image" Target="media/image1250.wmf"/><Relationship Id="rId1928" Type="http://schemas.openxmlformats.org/officeDocument/2006/relationships/image" Target="media/image1907.wmf"/><Relationship Id="rId2092" Type="http://schemas.openxmlformats.org/officeDocument/2006/relationships/image" Target="media/image2071.wmf"/><Relationship Id="rId2106" Type="http://schemas.openxmlformats.org/officeDocument/2006/relationships/image" Target="media/image2085.wmf"/><Relationship Id="rId271" Type="http://schemas.openxmlformats.org/officeDocument/2006/relationships/image" Target="media/image260.wmf"/><Relationship Id="rId937" Type="http://schemas.openxmlformats.org/officeDocument/2006/relationships/image" Target="media/image926.wmf"/><Relationship Id="rId1122" Type="http://schemas.openxmlformats.org/officeDocument/2006/relationships/image" Target="media/image1111.wmf"/><Relationship Id="rId1567" Type="http://schemas.openxmlformats.org/officeDocument/2006/relationships/image" Target="media/image1546.wmf"/><Relationship Id="rId1774" Type="http://schemas.openxmlformats.org/officeDocument/2006/relationships/image" Target="media/image1753.wmf"/><Relationship Id="rId1981" Type="http://schemas.openxmlformats.org/officeDocument/2006/relationships/image" Target="media/image1960.wmf"/><Relationship Id="rId66" Type="http://schemas.openxmlformats.org/officeDocument/2006/relationships/image" Target="media/image55.wmf"/><Relationship Id="rId131" Type="http://schemas.openxmlformats.org/officeDocument/2006/relationships/image" Target="media/image120.wmf"/><Relationship Id="rId369" Type="http://schemas.openxmlformats.org/officeDocument/2006/relationships/image" Target="media/image358.wmf"/><Relationship Id="rId576" Type="http://schemas.openxmlformats.org/officeDocument/2006/relationships/image" Target="media/image565.wmf"/><Relationship Id="rId783" Type="http://schemas.openxmlformats.org/officeDocument/2006/relationships/image" Target="media/image772.wmf"/><Relationship Id="rId990" Type="http://schemas.openxmlformats.org/officeDocument/2006/relationships/image" Target="media/image979.wmf"/><Relationship Id="rId1427" Type="http://schemas.openxmlformats.org/officeDocument/2006/relationships/image" Target="media/image1409.wmf"/><Relationship Id="rId1634" Type="http://schemas.openxmlformats.org/officeDocument/2006/relationships/image" Target="media/image1613.wmf"/><Relationship Id="rId1841" Type="http://schemas.openxmlformats.org/officeDocument/2006/relationships/image" Target="media/image1820.wmf"/><Relationship Id="rId229" Type="http://schemas.openxmlformats.org/officeDocument/2006/relationships/image" Target="media/image218.wmf"/><Relationship Id="rId436" Type="http://schemas.openxmlformats.org/officeDocument/2006/relationships/image" Target="media/image425.wmf"/><Relationship Id="rId643" Type="http://schemas.openxmlformats.org/officeDocument/2006/relationships/image" Target="media/image632.wmf"/><Relationship Id="rId1066" Type="http://schemas.openxmlformats.org/officeDocument/2006/relationships/image" Target="media/image1055.wmf"/><Relationship Id="rId1273" Type="http://schemas.openxmlformats.org/officeDocument/2006/relationships/image" Target="media/image1261.wmf"/><Relationship Id="rId1480" Type="http://schemas.openxmlformats.org/officeDocument/2006/relationships/image" Target="media/image1462.wmf"/><Relationship Id="rId1939" Type="http://schemas.openxmlformats.org/officeDocument/2006/relationships/image" Target="media/image1918.wmf"/><Relationship Id="rId2117" Type="http://schemas.openxmlformats.org/officeDocument/2006/relationships/image" Target="media/image2096.wmf"/><Relationship Id="rId850" Type="http://schemas.openxmlformats.org/officeDocument/2006/relationships/image" Target="media/image839.wmf"/><Relationship Id="rId948" Type="http://schemas.openxmlformats.org/officeDocument/2006/relationships/image" Target="media/image937.wmf"/><Relationship Id="rId1133" Type="http://schemas.openxmlformats.org/officeDocument/2006/relationships/image" Target="media/image1122.wmf"/><Relationship Id="rId1578" Type="http://schemas.openxmlformats.org/officeDocument/2006/relationships/image" Target="media/image1557.wmf"/><Relationship Id="rId1701" Type="http://schemas.openxmlformats.org/officeDocument/2006/relationships/image" Target="media/image1680.wmf"/><Relationship Id="rId1785" Type="http://schemas.openxmlformats.org/officeDocument/2006/relationships/image" Target="media/image1764.wmf"/><Relationship Id="rId1992" Type="http://schemas.openxmlformats.org/officeDocument/2006/relationships/image" Target="media/image1971.wmf"/><Relationship Id="rId77" Type="http://schemas.openxmlformats.org/officeDocument/2006/relationships/image" Target="media/image66.wmf"/><Relationship Id="rId282" Type="http://schemas.openxmlformats.org/officeDocument/2006/relationships/image" Target="media/image271.wmf"/><Relationship Id="rId503" Type="http://schemas.openxmlformats.org/officeDocument/2006/relationships/image" Target="media/image492.wmf"/><Relationship Id="rId587" Type="http://schemas.openxmlformats.org/officeDocument/2006/relationships/image" Target="media/image576.wmf"/><Relationship Id="rId710" Type="http://schemas.openxmlformats.org/officeDocument/2006/relationships/image" Target="media/image699.wmf"/><Relationship Id="rId808" Type="http://schemas.openxmlformats.org/officeDocument/2006/relationships/image" Target="media/image797.wmf"/><Relationship Id="rId1340" Type="http://schemas.openxmlformats.org/officeDocument/2006/relationships/image" Target="media/image1326.wmf"/><Relationship Id="rId1438" Type="http://schemas.openxmlformats.org/officeDocument/2006/relationships/image" Target="media/image1420.wmf"/><Relationship Id="rId1645" Type="http://schemas.openxmlformats.org/officeDocument/2006/relationships/image" Target="media/image1624.wmf"/><Relationship Id="rId8" Type="http://schemas.openxmlformats.org/officeDocument/2006/relationships/settings" Target="settings.xml"/><Relationship Id="rId142" Type="http://schemas.openxmlformats.org/officeDocument/2006/relationships/image" Target="media/image131.wmf"/><Relationship Id="rId447" Type="http://schemas.openxmlformats.org/officeDocument/2006/relationships/image" Target="media/image436.wmf"/><Relationship Id="rId794" Type="http://schemas.openxmlformats.org/officeDocument/2006/relationships/image" Target="media/image783.wmf"/><Relationship Id="rId1077" Type="http://schemas.openxmlformats.org/officeDocument/2006/relationships/image" Target="media/image1066.wmf"/><Relationship Id="rId1200" Type="http://schemas.openxmlformats.org/officeDocument/2006/relationships/image" Target="media/image1188.wmf"/><Relationship Id="rId1852" Type="http://schemas.openxmlformats.org/officeDocument/2006/relationships/image" Target="media/image1831.wmf"/><Relationship Id="rId2030" Type="http://schemas.openxmlformats.org/officeDocument/2006/relationships/image" Target="media/image2009.wmf"/><Relationship Id="rId2128" Type="http://schemas.openxmlformats.org/officeDocument/2006/relationships/image" Target="media/image2107.wmf"/><Relationship Id="rId654" Type="http://schemas.openxmlformats.org/officeDocument/2006/relationships/image" Target="media/image643.wmf"/><Relationship Id="rId861" Type="http://schemas.openxmlformats.org/officeDocument/2006/relationships/image" Target="media/image850.wmf"/><Relationship Id="rId959" Type="http://schemas.openxmlformats.org/officeDocument/2006/relationships/image" Target="media/image948.wmf"/><Relationship Id="rId1284" Type="http://schemas.openxmlformats.org/officeDocument/2006/relationships/image" Target="media/image1272.wmf"/><Relationship Id="rId1491" Type="http://schemas.openxmlformats.org/officeDocument/2006/relationships/image" Target="media/image1473.wmf"/><Relationship Id="rId1505" Type="http://schemas.openxmlformats.org/officeDocument/2006/relationships/image" Target="media/image1487.wmf"/><Relationship Id="rId1589" Type="http://schemas.openxmlformats.org/officeDocument/2006/relationships/image" Target="media/image1568.wmf"/><Relationship Id="rId1712" Type="http://schemas.openxmlformats.org/officeDocument/2006/relationships/image" Target="media/image1691.wmf"/><Relationship Id="rId293" Type="http://schemas.openxmlformats.org/officeDocument/2006/relationships/image" Target="media/image282.wmf"/><Relationship Id="rId307" Type="http://schemas.openxmlformats.org/officeDocument/2006/relationships/image" Target="media/image296.wmf"/><Relationship Id="rId514" Type="http://schemas.openxmlformats.org/officeDocument/2006/relationships/image" Target="media/image503.wmf"/><Relationship Id="rId721" Type="http://schemas.openxmlformats.org/officeDocument/2006/relationships/image" Target="media/image710.wmf"/><Relationship Id="rId1144" Type="http://schemas.openxmlformats.org/officeDocument/2006/relationships/image" Target="media/image1133.wmf"/><Relationship Id="rId1351" Type="http://schemas.openxmlformats.org/officeDocument/2006/relationships/image" Target="media/image1337.wmf"/><Relationship Id="rId1449" Type="http://schemas.openxmlformats.org/officeDocument/2006/relationships/image" Target="media/image1431.wmf"/><Relationship Id="rId1796" Type="http://schemas.openxmlformats.org/officeDocument/2006/relationships/image" Target="media/image1775.wmf"/><Relationship Id="rId88" Type="http://schemas.openxmlformats.org/officeDocument/2006/relationships/image" Target="media/image77.wmf"/><Relationship Id="rId153" Type="http://schemas.openxmlformats.org/officeDocument/2006/relationships/image" Target="media/image142.wmf"/><Relationship Id="rId360" Type="http://schemas.openxmlformats.org/officeDocument/2006/relationships/image" Target="media/image349.wmf"/><Relationship Id="rId598" Type="http://schemas.openxmlformats.org/officeDocument/2006/relationships/image" Target="media/image587.wmf"/><Relationship Id="rId819" Type="http://schemas.openxmlformats.org/officeDocument/2006/relationships/image" Target="media/image808.wmf"/><Relationship Id="rId1004" Type="http://schemas.openxmlformats.org/officeDocument/2006/relationships/image" Target="media/image993.wmf"/><Relationship Id="rId1211" Type="http://schemas.openxmlformats.org/officeDocument/2006/relationships/image" Target="media/image1199.wmf"/><Relationship Id="rId1656" Type="http://schemas.openxmlformats.org/officeDocument/2006/relationships/image" Target="media/image1635.wmf"/><Relationship Id="rId1863" Type="http://schemas.openxmlformats.org/officeDocument/2006/relationships/image" Target="media/image1842.wmf"/><Relationship Id="rId2041" Type="http://schemas.openxmlformats.org/officeDocument/2006/relationships/image" Target="media/image2020.wmf"/><Relationship Id="rId220" Type="http://schemas.openxmlformats.org/officeDocument/2006/relationships/image" Target="media/image209.wmf"/><Relationship Id="rId458" Type="http://schemas.openxmlformats.org/officeDocument/2006/relationships/image" Target="media/image447.wmf"/><Relationship Id="rId665" Type="http://schemas.openxmlformats.org/officeDocument/2006/relationships/image" Target="media/image654.wmf"/><Relationship Id="rId872" Type="http://schemas.openxmlformats.org/officeDocument/2006/relationships/image" Target="media/image861.wmf"/><Relationship Id="rId1088" Type="http://schemas.openxmlformats.org/officeDocument/2006/relationships/image" Target="media/image1077.wmf"/><Relationship Id="rId1295" Type="http://schemas.openxmlformats.org/officeDocument/2006/relationships/image" Target="media/image1283.wmf"/><Relationship Id="rId1309" Type="http://schemas.openxmlformats.org/officeDocument/2006/relationships/image" Target="media/image1297.wmf"/><Relationship Id="rId1516" Type="http://schemas.openxmlformats.org/officeDocument/2006/relationships/image" Target="media/image1498.wmf"/><Relationship Id="rId1723" Type="http://schemas.openxmlformats.org/officeDocument/2006/relationships/image" Target="media/image1702.wmf"/><Relationship Id="rId1930" Type="http://schemas.openxmlformats.org/officeDocument/2006/relationships/image" Target="media/image1909.wmf"/><Relationship Id="rId2139" Type="http://schemas.openxmlformats.org/officeDocument/2006/relationships/image" Target="media/image2118.wmf"/><Relationship Id="rId15" Type="http://schemas.openxmlformats.org/officeDocument/2006/relationships/image" Target="media/image4.wmf"/><Relationship Id="rId318" Type="http://schemas.openxmlformats.org/officeDocument/2006/relationships/image" Target="media/image307.wmf"/><Relationship Id="rId525" Type="http://schemas.openxmlformats.org/officeDocument/2006/relationships/image" Target="media/image514.wmf"/><Relationship Id="rId732" Type="http://schemas.openxmlformats.org/officeDocument/2006/relationships/image" Target="media/image721.wmf"/><Relationship Id="rId1155" Type="http://schemas.openxmlformats.org/officeDocument/2006/relationships/image" Target="media/image1144.wmf"/><Relationship Id="rId1362" Type="http://schemas.openxmlformats.org/officeDocument/2006/relationships/image" Target="media/image1346.wmf"/><Relationship Id="rId99" Type="http://schemas.openxmlformats.org/officeDocument/2006/relationships/image" Target="media/image88.wmf"/><Relationship Id="rId164" Type="http://schemas.openxmlformats.org/officeDocument/2006/relationships/image" Target="media/image153.wmf"/><Relationship Id="rId371" Type="http://schemas.openxmlformats.org/officeDocument/2006/relationships/image" Target="media/image360.wmf"/><Relationship Id="rId1015" Type="http://schemas.openxmlformats.org/officeDocument/2006/relationships/image" Target="media/image1004.wmf"/><Relationship Id="rId1222" Type="http://schemas.openxmlformats.org/officeDocument/2006/relationships/image" Target="media/image1210.emf"/><Relationship Id="rId1667" Type="http://schemas.openxmlformats.org/officeDocument/2006/relationships/image" Target="media/image1646.wmf"/><Relationship Id="rId1874" Type="http://schemas.openxmlformats.org/officeDocument/2006/relationships/image" Target="media/image1853.wmf"/><Relationship Id="rId2052" Type="http://schemas.openxmlformats.org/officeDocument/2006/relationships/image" Target="media/image2031.wmf"/><Relationship Id="rId469" Type="http://schemas.openxmlformats.org/officeDocument/2006/relationships/image" Target="media/image458.wmf"/><Relationship Id="rId676" Type="http://schemas.openxmlformats.org/officeDocument/2006/relationships/image" Target="media/image665.wmf"/><Relationship Id="rId883" Type="http://schemas.openxmlformats.org/officeDocument/2006/relationships/image" Target="media/image872.wmf"/><Relationship Id="rId1099" Type="http://schemas.openxmlformats.org/officeDocument/2006/relationships/image" Target="media/image1088.wmf"/><Relationship Id="rId1527" Type="http://schemas.openxmlformats.org/officeDocument/2006/relationships/image" Target="media/image1509.wmf"/><Relationship Id="rId1734" Type="http://schemas.openxmlformats.org/officeDocument/2006/relationships/image" Target="media/image1713.wmf"/><Relationship Id="rId1941" Type="http://schemas.openxmlformats.org/officeDocument/2006/relationships/image" Target="media/image1920.wmf"/><Relationship Id="rId26" Type="http://schemas.openxmlformats.org/officeDocument/2006/relationships/image" Target="media/image15.wmf"/><Relationship Id="rId231" Type="http://schemas.openxmlformats.org/officeDocument/2006/relationships/image" Target="media/image220.wmf"/><Relationship Id="rId329" Type="http://schemas.openxmlformats.org/officeDocument/2006/relationships/image" Target="media/image318.wmf"/><Relationship Id="rId536" Type="http://schemas.openxmlformats.org/officeDocument/2006/relationships/image" Target="media/image525.wmf"/><Relationship Id="rId1166" Type="http://schemas.openxmlformats.org/officeDocument/2006/relationships/image" Target="media/image1155.wmf"/><Relationship Id="rId1373" Type="http://schemas.openxmlformats.org/officeDocument/2006/relationships/image" Target="media/image1355.wmf"/><Relationship Id="rId175" Type="http://schemas.openxmlformats.org/officeDocument/2006/relationships/image" Target="media/image164.wmf"/><Relationship Id="rId743" Type="http://schemas.openxmlformats.org/officeDocument/2006/relationships/image" Target="media/image732.wmf"/><Relationship Id="rId950" Type="http://schemas.openxmlformats.org/officeDocument/2006/relationships/image" Target="media/image939.wmf"/><Relationship Id="rId1026" Type="http://schemas.openxmlformats.org/officeDocument/2006/relationships/image" Target="media/image1015.wmf"/><Relationship Id="rId1580" Type="http://schemas.openxmlformats.org/officeDocument/2006/relationships/image" Target="media/image1559.wmf"/><Relationship Id="rId1678" Type="http://schemas.openxmlformats.org/officeDocument/2006/relationships/image" Target="media/image1657.wmf"/><Relationship Id="rId1801" Type="http://schemas.openxmlformats.org/officeDocument/2006/relationships/image" Target="media/image1780.wmf"/><Relationship Id="rId1885" Type="http://schemas.openxmlformats.org/officeDocument/2006/relationships/image" Target="media/image1864.wmf"/><Relationship Id="rId382" Type="http://schemas.openxmlformats.org/officeDocument/2006/relationships/image" Target="media/image371.wmf"/><Relationship Id="rId603" Type="http://schemas.openxmlformats.org/officeDocument/2006/relationships/image" Target="media/image592.wmf"/><Relationship Id="rId687" Type="http://schemas.openxmlformats.org/officeDocument/2006/relationships/image" Target="media/image676.wmf"/><Relationship Id="rId810" Type="http://schemas.openxmlformats.org/officeDocument/2006/relationships/image" Target="media/image799.wmf"/><Relationship Id="rId908" Type="http://schemas.openxmlformats.org/officeDocument/2006/relationships/image" Target="media/image897.wmf"/><Relationship Id="rId1233" Type="http://schemas.openxmlformats.org/officeDocument/2006/relationships/image" Target="media/image1221.wmf"/><Relationship Id="rId1440" Type="http://schemas.openxmlformats.org/officeDocument/2006/relationships/image" Target="media/image1422.wmf"/><Relationship Id="rId1538" Type="http://schemas.openxmlformats.org/officeDocument/2006/relationships/image" Target="media/image1520.wmf"/><Relationship Id="rId2063" Type="http://schemas.openxmlformats.org/officeDocument/2006/relationships/image" Target="media/image2042.wmf"/><Relationship Id="rId242" Type="http://schemas.openxmlformats.org/officeDocument/2006/relationships/image" Target="media/image231.wmf"/><Relationship Id="rId894" Type="http://schemas.openxmlformats.org/officeDocument/2006/relationships/image" Target="media/image883.wmf"/><Relationship Id="rId1177" Type="http://schemas.openxmlformats.org/officeDocument/2006/relationships/image" Target="media/image1166.wmf"/><Relationship Id="rId1300" Type="http://schemas.openxmlformats.org/officeDocument/2006/relationships/image" Target="media/image1288.wmf"/><Relationship Id="rId1745" Type="http://schemas.openxmlformats.org/officeDocument/2006/relationships/image" Target="media/image1724.wmf"/><Relationship Id="rId1952" Type="http://schemas.openxmlformats.org/officeDocument/2006/relationships/image" Target="media/image1931.wmf"/><Relationship Id="rId2130" Type="http://schemas.openxmlformats.org/officeDocument/2006/relationships/image" Target="media/image2109.wmf"/><Relationship Id="rId37" Type="http://schemas.openxmlformats.org/officeDocument/2006/relationships/image" Target="media/image26.wmf"/><Relationship Id="rId102" Type="http://schemas.openxmlformats.org/officeDocument/2006/relationships/image" Target="media/image91.wmf"/><Relationship Id="rId547" Type="http://schemas.openxmlformats.org/officeDocument/2006/relationships/image" Target="media/image536.wmf"/><Relationship Id="rId754" Type="http://schemas.openxmlformats.org/officeDocument/2006/relationships/image" Target="media/image743.wmf"/><Relationship Id="rId961" Type="http://schemas.openxmlformats.org/officeDocument/2006/relationships/image" Target="media/image950.wmf"/><Relationship Id="rId1384" Type="http://schemas.openxmlformats.org/officeDocument/2006/relationships/image" Target="media/image1366.wmf"/><Relationship Id="rId1591" Type="http://schemas.openxmlformats.org/officeDocument/2006/relationships/image" Target="media/image1570.wmf"/><Relationship Id="rId1605" Type="http://schemas.openxmlformats.org/officeDocument/2006/relationships/image" Target="media/image1584.wmf"/><Relationship Id="rId1689" Type="http://schemas.openxmlformats.org/officeDocument/2006/relationships/image" Target="media/image1668.wmf"/><Relationship Id="rId1812" Type="http://schemas.openxmlformats.org/officeDocument/2006/relationships/image" Target="media/image1791.wmf"/><Relationship Id="rId90" Type="http://schemas.openxmlformats.org/officeDocument/2006/relationships/image" Target="media/image79.wmf"/><Relationship Id="rId186" Type="http://schemas.openxmlformats.org/officeDocument/2006/relationships/image" Target="media/image175.wmf"/><Relationship Id="rId393" Type="http://schemas.openxmlformats.org/officeDocument/2006/relationships/image" Target="media/image382.wmf"/><Relationship Id="rId407" Type="http://schemas.openxmlformats.org/officeDocument/2006/relationships/image" Target="media/image396.wmf"/><Relationship Id="rId614" Type="http://schemas.openxmlformats.org/officeDocument/2006/relationships/image" Target="media/image603.wmf"/><Relationship Id="rId821" Type="http://schemas.openxmlformats.org/officeDocument/2006/relationships/image" Target="media/image810.wmf"/><Relationship Id="rId1037" Type="http://schemas.openxmlformats.org/officeDocument/2006/relationships/image" Target="media/image1026.wmf"/><Relationship Id="rId1244" Type="http://schemas.openxmlformats.org/officeDocument/2006/relationships/image" Target="media/image1232.wmf"/><Relationship Id="rId1451" Type="http://schemas.openxmlformats.org/officeDocument/2006/relationships/image" Target="media/image1433.wmf"/><Relationship Id="rId1896" Type="http://schemas.openxmlformats.org/officeDocument/2006/relationships/image" Target="media/image1875.wmf"/><Relationship Id="rId2074" Type="http://schemas.openxmlformats.org/officeDocument/2006/relationships/image" Target="media/image2053.wmf"/><Relationship Id="rId253" Type="http://schemas.openxmlformats.org/officeDocument/2006/relationships/image" Target="media/image242.wmf"/><Relationship Id="rId460" Type="http://schemas.openxmlformats.org/officeDocument/2006/relationships/image" Target="media/image449.wmf"/><Relationship Id="rId698" Type="http://schemas.openxmlformats.org/officeDocument/2006/relationships/image" Target="media/image687.wmf"/><Relationship Id="rId919" Type="http://schemas.openxmlformats.org/officeDocument/2006/relationships/image" Target="media/image908.wmf"/><Relationship Id="rId1090" Type="http://schemas.openxmlformats.org/officeDocument/2006/relationships/image" Target="media/image1079.wmf"/><Relationship Id="rId1104" Type="http://schemas.openxmlformats.org/officeDocument/2006/relationships/image" Target="media/image1093.wmf"/><Relationship Id="rId1311" Type="http://schemas.openxmlformats.org/officeDocument/2006/relationships/image" Target="media/image1299.wmf"/><Relationship Id="rId1549" Type="http://schemas.openxmlformats.org/officeDocument/2006/relationships/image" Target="media/image1528.wmf"/><Relationship Id="rId1756" Type="http://schemas.openxmlformats.org/officeDocument/2006/relationships/image" Target="media/image1735.png"/><Relationship Id="rId1963" Type="http://schemas.openxmlformats.org/officeDocument/2006/relationships/image" Target="media/image1942.wmf"/><Relationship Id="rId2141" Type="http://schemas.openxmlformats.org/officeDocument/2006/relationships/image" Target="media/image2120.wmf"/><Relationship Id="rId48" Type="http://schemas.openxmlformats.org/officeDocument/2006/relationships/image" Target="media/image37.wmf"/><Relationship Id="rId113" Type="http://schemas.openxmlformats.org/officeDocument/2006/relationships/image" Target="media/image102.wmf"/><Relationship Id="rId320" Type="http://schemas.openxmlformats.org/officeDocument/2006/relationships/image" Target="media/image309.wmf"/><Relationship Id="rId558" Type="http://schemas.openxmlformats.org/officeDocument/2006/relationships/image" Target="media/image547.wmf"/><Relationship Id="rId765" Type="http://schemas.openxmlformats.org/officeDocument/2006/relationships/image" Target="media/image754.wmf"/><Relationship Id="rId972" Type="http://schemas.openxmlformats.org/officeDocument/2006/relationships/image" Target="media/image961.wmf"/><Relationship Id="rId1188" Type="http://schemas.openxmlformats.org/officeDocument/2006/relationships/oleObject" Target="embeddings/oleObject1.bin"/><Relationship Id="rId1395" Type="http://schemas.openxmlformats.org/officeDocument/2006/relationships/image" Target="media/image1377.wmf"/><Relationship Id="rId1409" Type="http://schemas.openxmlformats.org/officeDocument/2006/relationships/image" Target="media/image1391.wmf"/><Relationship Id="rId1616" Type="http://schemas.openxmlformats.org/officeDocument/2006/relationships/image" Target="media/image1595.wmf"/><Relationship Id="rId1823" Type="http://schemas.openxmlformats.org/officeDocument/2006/relationships/image" Target="media/image1802.wmf"/><Relationship Id="rId2001" Type="http://schemas.openxmlformats.org/officeDocument/2006/relationships/image" Target="media/image1980.wmf"/><Relationship Id="rId197" Type="http://schemas.openxmlformats.org/officeDocument/2006/relationships/image" Target="media/image186.wmf"/><Relationship Id="rId418" Type="http://schemas.openxmlformats.org/officeDocument/2006/relationships/image" Target="media/image407.wmf"/><Relationship Id="rId625" Type="http://schemas.openxmlformats.org/officeDocument/2006/relationships/image" Target="media/image614.wmf"/><Relationship Id="rId832" Type="http://schemas.openxmlformats.org/officeDocument/2006/relationships/image" Target="media/image821.wmf"/><Relationship Id="rId1048" Type="http://schemas.openxmlformats.org/officeDocument/2006/relationships/image" Target="media/image1037.wmf"/><Relationship Id="rId1255" Type="http://schemas.openxmlformats.org/officeDocument/2006/relationships/image" Target="media/image1243.wmf"/><Relationship Id="rId1462" Type="http://schemas.openxmlformats.org/officeDocument/2006/relationships/image" Target="media/image1444.wmf"/><Relationship Id="rId2085" Type="http://schemas.openxmlformats.org/officeDocument/2006/relationships/image" Target="media/image2064.wmf"/><Relationship Id="rId264" Type="http://schemas.openxmlformats.org/officeDocument/2006/relationships/image" Target="media/image253.wmf"/><Relationship Id="rId471" Type="http://schemas.openxmlformats.org/officeDocument/2006/relationships/image" Target="media/image460.wmf"/><Relationship Id="rId1115" Type="http://schemas.openxmlformats.org/officeDocument/2006/relationships/image" Target="media/image1104.wmf"/><Relationship Id="rId1322" Type="http://schemas.openxmlformats.org/officeDocument/2006/relationships/image" Target="media/image1310.wmf"/><Relationship Id="rId1767" Type="http://schemas.openxmlformats.org/officeDocument/2006/relationships/image" Target="media/image1746.wmf"/><Relationship Id="rId1974" Type="http://schemas.openxmlformats.org/officeDocument/2006/relationships/image" Target="media/image1953.wmf"/><Relationship Id="rId2152" Type="http://schemas.openxmlformats.org/officeDocument/2006/relationships/image" Target="media/image2131.wmf"/><Relationship Id="rId59" Type="http://schemas.openxmlformats.org/officeDocument/2006/relationships/image" Target="media/image48.wmf"/><Relationship Id="rId124" Type="http://schemas.openxmlformats.org/officeDocument/2006/relationships/image" Target="media/image113.wmf"/><Relationship Id="rId569" Type="http://schemas.openxmlformats.org/officeDocument/2006/relationships/image" Target="media/image558.wmf"/><Relationship Id="rId776" Type="http://schemas.openxmlformats.org/officeDocument/2006/relationships/image" Target="media/image765.wmf"/><Relationship Id="rId983" Type="http://schemas.openxmlformats.org/officeDocument/2006/relationships/image" Target="media/image972.wmf"/><Relationship Id="rId1199" Type="http://schemas.openxmlformats.org/officeDocument/2006/relationships/image" Target="media/image1187.wmf"/><Relationship Id="rId1627" Type="http://schemas.openxmlformats.org/officeDocument/2006/relationships/image" Target="media/image1606.wmf"/><Relationship Id="rId1834" Type="http://schemas.openxmlformats.org/officeDocument/2006/relationships/image" Target="media/image1813.wmf"/><Relationship Id="rId331" Type="http://schemas.openxmlformats.org/officeDocument/2006/relationships/image" Target="media/image320.wmf"/><Relationship Id="rId429" Type="http://schemas.openxmlformats.org/officeDocument/2006/relationships/image" Target="media/image418.wmf"/><Relationship Id="rId636" Type="http://schemas.openxmlformats.org/officeDocument/2006/relationships/image" Target="media/image625.wmf"/><Relationship Id="rId1059" Type="http://schemas.openxmlformats.org/officeDocument/2006/relationships/image" Target="media/image1048.wmf"/><Relationship Id="rId1266" Type="http://schemas.openxmlformats.org/officeDocument/2006/relationships/image" Target="media/image1254.wmf"/><Relationship Id="rId1473" Type="http://schemas.openxmlformats.org/officeDocument/2006/relationships/image" Target="media/image1455.wmf"/><Relationship Id="rId2012" Type="http://schemas.openxmlformats.org/officeDocument/2006/relationships/image" Target="media/image1991.wmf"/><Relationship Id="rId2096" Type="http://schemas.openxmlformats.org/officeDocument/2006/relationships/image" Target="media/image2075.wmf"/><Relationship Id="rId843" Type="http://schemas.openxmlformats.org/officeDocument/2006/relationships/image" Target="media/image832.wmf"/><Relationship Id="rId1126" Type="http://schemas.openxmlformats.org/officeDocument/2006/relationships/image" Target="media/image1115.wmf"/><Relationship Id="rId1680" Type="http://schemas.openxmlformats.org/officeDocument/2006/relationships/image" Target="media/image1659.wmf"/><Relationship Id="rId1778" Type="http://schemas.openxmlformats.org/officeDocument/2006/relationships/image" Target="media/image1757.wmf"/><Relationship Id="rId1901" Type="http://schemas.openxmlformats.org/officeDocument/2006/relationships/image" Target="media/image1880.wmf"/><Relationship Id="rId1985" Type="http://schemas.openxmlformats.org/officeDocument/2006/relationships/image" Target="media/image1964.wmf"/><Relationship Id="rId275" Type="http://schemas.openxmlformats.org/officeDocument/2006/relationships/image" Target="media/image264.wmf"/><Relationship Id="rId482" Type="http://schemas.openxmlformats.org/officeDocument/2006/relationships/image" Target="media/image471.wmf"/><Relationship Id="rId703" Type="http://schemas.openxmlformats.org/officeDocument/2006/relationships/image" Target="media/image692.wmf"/><Relationship Id="rId910" Type="http://schemas.openxmlformats.org/officeDocument/2006/relationships/image" Target="media/image899.wmf"/><Relationship Id="rId1333" Type="http://schemas.openxmlformats.org/officeDocument/2006/relationships/image" Target="media/image1321.wmf"/><Relationship Id="rId1540" Type="http://schemas.openxmlformats.org/officeDocument/2006/relationships/image" Target="media/image1522.wmf"/><Relationship Id="rId1638" Type="http://schemas.openxmlformats.org/officeDocument/2006/relationships/image" Target="media/image1617.wmf"/><Relationship Id="rId2163" Type="http://schemas.microsoft.com/office/2011/relationships/people" Target="people.xml"/><Relationship Id="rId135" Type="http://schemas.openxmlformats.org/officeDocument/2006/relationships/image" Target="media/image124.wmf"/><Relationship Id="rId342" Type="http://schemas.openxmlformats.org/officeDocument/2006/relationships/image" Target="media/image331.wmf"/><Relationship Id="rId787" Type="http://schemas.openxmlformats.org/officeDocument/2006/relationships/image" Target="media/image776.wmf"/><Relationship Id="rId994" Type="http://schemas.openxmlformats.org/officeDocument/2006/relationships/image" Target="media/image983.wmf"/><Relationship Id="rId1400" Type="http://schemas.openxmlformats.org/officeDocument/2006/relationships/image" Target="media/image1382.wmf"/><Relationship Id="rId1845" Type="http://schemas.openxmlformats.org/officeDocument/2006/relationships/image" Target="media/image1824.wmf"/><Relationship Id="rId2023" Type="http://schemas.openxmlformats.org/officeDocument/2006/relationships/image" Target="media/image2002.wmf"/><Relationship Id="rId202" Type="http://schemas.openxmlformats.org/officeDocument/2006/relationships/image" Target="media/image191.wmf"/><Relationship Id="rId647" Type="http://schemas.openxmlformats.org/officeDocument/2006/relationships/image" Target="media/image636.wmf"/><Relationship Id="rId854" Type="http://schemas.openxmlformats.org/officeDocument/2006/relationships/image" Target="media/image843.wmf"/><Relationship Id="rId1277" Type="http://schemas.openxmlformats.org/officeDocument/2006/relationships/image" Target="media/image1265.wmf"/><Relationship Id="rId1484" Type="http://schemas.openxmlformats.org/officeDocument/2006/relationships/image" Target="media/image1466.wmf"/><Relationship Id="rId1691" Type="http://schemas.openxmlformats.org/officeDocument/2006/relationships/image" Target="media/image1670.wmf"/><Relationship Id="rId1705" Type="http://schemas.openxmlformats.org/officeDocument/2006/relationships/image" Target="media/image1684.wmf"/><Relationship Id="rId1912" Type="http://schemas.openxmlformats.org/officeDocument/2006/relationships/image" Target="media/image1891.wmf"/><Relationship Id="rId286" Type="http://schemas.openxmlformats.org/officeDocument/2006/relationships/image" Target="media/image275.wmf"/><Relationship Id="rId493" Type="http://schemas.openxmlformats.org/officeDocument/2006/relationships/image" Target="media/image482.wmf"/><Relationship Id="rId507" Type="http://schemas.openxmlformats.org/officeDocument/2006/relationships/image" Target="media/image496.wmf"/><Relationship Id="rId714" Type="http://schemas.openxmlformats.org/officeDocument/2006/relationships/image" Target="media/image703.wmf"/><Relationship Id="rId921" Type="http://schemas.openxmlformats.org/officeDocument/2006/relationships/image" Target="media/image910.wmf"/><Relationship Id="rId1137" Type="http://schemas.openxmlformats.org/officeDocument/2006/relationships/image" Target="media/image1126.wmf"/><Relationship Id="rId1344" Type="http://schemas.openxmlformats.org/officeDocument/2006/relationships/image" Target="media/image1330.wmf"/><Relationship Id="rId1551" Type="http://schemas.openxmlformats.org/officeDocument/2006/relationships/image" Target="media/image1530.wmf"/><Relationship Id="rId1789" Type="http://schemas.openxmlformats.org/officeDocument/2006/relationships/image" Target="media/image1768.wmf"/><Relationship Id="rId1996" Type="http://schemas.openxmlformats.org/officeDocument/2006/relationships/image" Target="media/image1975.wmf"/><Relationship Id="rId50" Type="http://schemas.openxmlformats.org/officeDocument/2006/relationships/image" Target="media/image39.wmf"/><Relationship Id="rId146" Type="http://schemas.openxmlformats.org/officeDocument/2006/relationships/image" Target="media/image135.wmf"/><Relationship Id="rId353" Type="http://schemas.openxmlformats.org/officeDocument/2006/relationships/image" Target="media/image342.wmf"/><Relationship Id="rId560" Type="http://schemas.openxmlformats.org/officeDocument/2006/relationships/image" Target="media/image549.wmf"/><Relationship Id="rId798" Type="http://schemas.openxmlformats.org/officeDocument/2006/relationships/image" Target="media/image787.wmf"/><Relationship Id="rId1190" Type="http://schemas.openxmlformats.org/officeDocument/2006/relationships/image" Target="media/image1178.wmf"/><Relationship Id="rId1204" Type="http://schemas.openxmlformats.org/officeDocument/2006/relationships/image" Target="media/image1192.emf"/><Relationship Id="rId1411" Type="http://schemas.openxmlformats.org/officeDocument/2006/relationships/image" Target="media/image1393.wmf"/><Relationship Id="rId1649" Type="http://schemas.openxmlformats.org/officeDocument/2006/relationships/image" Target="media/image1628.wmf"/><Relationship Id="rId1856" Type="http://schemas.openxmlformats.org/officeDocument/2006/relationships/image" Target="media/image1835.wmf"/><Relationship Id="rId2034" Type="http://schemas.openxmlformats.org/officeDocument/2006/relationships/image" Target="media/image2013.wmf"/><Relationship Id="rId213" Type="http://schemas.openxmlformats.org/officeDocument/2006/relationships/image" Target="media/image202.wmf"/><Relationship Id="rId420" Type="http://schemas.openxmlformats.org/officeDocument/2006/relationships/image" Target="media/image409.wmf"/><Relationship Id="rId658" Type="http://schemas.openxmlformats.org/officeDocument/2006/relationships/image" Target="media/image647.wmf"/><Relationship Id="rId865" Type="http://schemas.openxmlformats.org/officeDocument/2006/relationships/image" Target="media/image854.wmf"/><Relationship Id="rId1050" Type="http://schemas.openxmlformats.org/officeDocument/2006/relationships/image" Target="media/image1039.wmf"/><Relationship Id="rId1288" Type="http://schemas.openxmlformats.org/officeDocument/2006/relationships/image" Target="media/image1276.wmf"/><Relationship Id="rId1495" Type="http://schemas.openxmlformats.org/officeDocument/2006/relationships/image" Target="media/image1477.wmf"/><Relationship Id="rId1509" Type="http://schemas.openxmlformats.org/officeDocument/2006/relationships/image" Target="media/image1491.wmf"/><Relationship Id="rId1716" Type="http://schemas.openxmlformats.org/officeDocument/2006/relationships/image" Target="media/image1695.wmf"/><Relationship Id="rId1923" Type="http://schemas.openxmlformats.org/officeDocument/2006/relationships/image" Target="media/image1902.wmf"/><Relationship Id="rId2101" Type="http://schemas.openxmlformats.org/officeDocument/2006/relationships/image" Target="media/image2080.wmf"/><Relationship Id="rId297" Type="http://schemas.openxmlformats.org/officeDocument/2006/relationships/image" Target="media/image286.wmf"/><Relationship Id="rId518" Type="http://schemas.openxmlformats.org/officeDocument/2006/relationships/image" Target="media/image507.wmf"/><Relationship Id="rId725" Type="http://schemas.openxmlformats.org/officeDocument/2006/relationships/image" Target="media/image714.wmf"/><Relationship Id="rId932" Type="http://schemas.openxmlformats.org/officeDocument/2006/relationships/image" Target="media/image921.wmf"/><Relationship Id="rId1148" Type="http://schemas.openxmlformats.org/officeDocument/2006/relationships/image" Target="media/image1137.wmf"/><Relationship Id="rId1355" Type="http://schemas.openxmlformats.org/officeDocument/2006/relationships/image" Target="media/image1339.wmf"/><Relationship Id="rId1562" Type="http://schemas.openxmlformats.org/officeDocument/2006/relationships/image" Target="media/image1541.wmf"/><Relationship Id="rId157" Type="http://schemas.openxmlformats.org/officeDocument/2006/relationships/image" Target="media/image146.wmf"/><Relationship Id="rId364" Type="http://schemas.openxmlformats.org/officeDocument/2006/relationships/image" Target="media/image353.wmf"/><Relationship Id="rId1008" Type="http://schemas.openxmlformats.org/officeDocument/2006/relationships/image" Target="media/image997.wmf"/><Relationship Id="rId1215" Type="http://schemas.openxmlformats.org/officeDocument/2006/relationships/image" Target="media/image1203.wmf"/><Relationship Id="rId1422" Type="http://schemas.openxmlformats.org/officeDocument/2006/relationships/image" Target="media/image1404.wmf"/><Relationship Id="rId1867" Type="http://schemas.openxmlformats.org/officeDocument/2006/relationships/image" Target="media/image1846.wmf"/><Relationship Id="rId2045" Type="http://schemas.openxmlformats.org/officeDocument/2006/relationships/image" Target="media/image2024.wmf"/><Relationship Id="rId61" Type="http://schemas.openxmlformats.org/officeDocument/2006/relationships/image" Target="media/image50.png"/><Relationship Id="rId571" Type="http://schemas.openxmlformats.org/officeDocument/2006/relationships/image" Target="media/image560.wmf"/><Relationship Id="rId669" Type="http://schemas.openxmlformats.org/officeDocument/2006/relationships/image" Target="media/image658.wmf"/><Relationship Id="rId876" Type="http://schemas.openxmlformats.org/officeDocument/2006/relationships/image" Target="media/image865.wmf"/><Relationship Id="rId1299" Type="http://schemas.openxmlformats.org/officeDocument/2006/relationships/image" Target="media/image1287.wmf"/><Relationship Id="rId1727" Type="http://schemas.openxmlformats.org/officeDocument/2006/relationships/image" Target="media/image1706.wmf"/><Relationship Id="rId1934" Type="http://schemas.openxmlformats.org/officeDocument/2006/relationships/image" Target="media/image1913.wmf"/><Relationship Id="rId19" Type="http://schemas.openxmlformats.org/officeDocument/2006/relationships/image" Target="media/image8.wmf"/><Relationship Id="rId224" Type="http://schemas.openxmlformats.org/officeDocument/2006/relationships/image" Target="media/image213.wmf"/><Relationship Id="rId431" Type="http://schemas.openxmlformats.org/officeDocument/2006/relationships/image" Target="media/image420.wmf"/><Relationship Id="rId529" Type="http://schemas.openxmlformats.org/officeDocument/2006/relationships/image" Target="media/image518.wmf"/><Relationship Id="rId736" Type="http://schemas.openxmlformats.org/officeDocument/2006/relationships/image" Target="media/image725.wmf"/><Relationship Id="rId1061" Type="http://schemas.openxmlformats.org/officeDocument/2006/relationships/image" Target="media/image1050.wmf"/><Relationship Id="rId1159" Type="http://schemas.openxmlformats.org/officeDocument/2006/relationships/image" Target="media/image1148.wmf"/><Relationship Id="rId1366" Type="http://schemas.openxmlformats.org/officeDocument/2006/relationships/image" Target="media/image1349.wmf"/><Relationship Id="rId2112" Type="http://schemas.openxmlformats.org/officeDocument/2006/relationships/image" Target="media/image2091.wmf"/><Relationship Id="rId168" Type="http://schemas.openxmlformats.org/officeDocument/2006/relationships/image" Target="media/image157.wmf"/><Relationship Id="rId943" Type="http://schemas.openxmlformats.org/officeDocument/2006/relationships/image" Target="media/image932.wmf"/><Relationship Id="rId1019" Type="http://schemas.openxmlformats.org/officeDocument/2006/relationships/image" Target="media/image1008.wmf"/><Relationship Id="rId1573" Type="http://schemas.openxmlformats.org/officeDocument/2006/relationships/image" Target="media/image1552.wmf"/><Relationship Id="rId1780" Type="http://schemas.openxmlformats.org/officeDocument/2006/relationships/image" Target="media/image1759.wmf"/><Relationship Id="rId1878" Type="http://schemas.openxmlformats.org/officeDocument/2006/relationships/image" Target="media/image1857.wmf"/><Relationship Id="rId72" Type="http://schemas.openxmlformats.org/officeDocument/2006/relationships/image" Target="media/image61.wmf"/><Relationship Id="rId375" Type="http://schemas.openxmlformats.org/officeDocument/2006/relationships/image" Target="media/image364.wmf"/><Relationship Id="rId582" Type="http://schemas.openxmlformats.org/officeDocument/2006/relationships/image" Target="media/image571.wmf"/><Relationship Id="rId803" Type="http://schemas.openxmlformats.org/officeDocument/2006/relationships/image" Target="media/image792.wmf"/><Relationship Id="rId1226" Type="http://schemas.openxmlformats.org/officeDocument/2006/relationships/image" Target="media/image1214.wmf"/><Relationship Id="rId1433" Type="http://schemas.openxmlformats.org/officeDocument/2006/relationships/image" Target="media/image1415.emf"/><Relationship Id="rId1640" Type="http://schemas.openxmlformats.org/officeDocument/2006/relationships/image" Target="media/image1619.wmf"/><Relationship Id="rId1738" Type="http://schemas.openxmlformats.org/officeDocument/2006/relationships/image" Target="media/image1717.wmf"/><Relationship Id="rId2056" Type="http://schemas.openxmlformats.org/officeDocument/2006/relationships/image" Target="media/image2035.wmf"/><Relationship Id="rId3" Type="http://schemas.openxmlformats.org/officeDocument/2006/relationships/customXml" Target="../customXml/item2.xml"/><Relationship Id="rId235" Type="http://schemas.openxmlformats.org/officeDocument/2006/relationships/image" Target="media/image224.wmf"/><Relationship Id="rId442" Type="http://schemas.openxmlformats.org/officeDocument/2006/relationships/image" Target="media/image431.wmf"/><Relationship Id="rId887" Type="http://schemas.openxmlformats.org/officeDocument/2006/relationships/image" Target="media/image876.wmf"/><Relationship Id="rId1072" Type="http://schemas.openxmlformats.org/officeDocument/2006/relationships/image" Target="media/image1061.emf"/><Relationship Id="rId1500" Type="http://schemas.openxmlformats.org/officeDocument/2006/relationships/image" Target="media/image1482.wmf"/><Relationship Id="rId1945" Type="http://schemas.openxmlformats.org/officeDocument/2006/relationships/image" Target="media/image1924.wmf"/><Relationship Id="rId2123" Type="http://schemas.openxmlformats.org/officeDocument/2006/relationships/image" Target="media/image2102.wmf"/><Relationship Id="rId302" Type="http://schemas.openxmlformats.org/officeDocument/2006/relationships/image" Target="media/image291.wmf"/><Relationship Id="rId747" Type="http://schemas.openxmlformats.org/officeDocument/2006/relationships/image" Target="media/image736.wmf"/><Relationship Id="rId954" Type="http://schemas.openxmlformats.org/officeDocument/2006/relationships/image" Target="media/image943.wmf"/><Relationship Id="rId1377" Type="http://schemas.openxmlformats.org/officeDocument/2006/relationships/image" Target="media/image1359.wmf"/><Relationship Id="rId1584" Type="http://schemas.openxmlformats.org/officeDocument/2006/relationships/image" Target="media/image1563.wmf"/><Relationship Id="rId1791" Type="http://schemas.openxmlformats.org/officeDocument/2006/relationships/image" Target="media/image1770.wmf"/><Relationship Id="rId1805" Type="http://schemas.openxmlformats.org/officeDocument/2006/relationships/image" Target="media/image1784.wmf"/><Relationship Id="rId83" Type="http://schemas.openxmlformats.org/officeDocument/2006/relationships/image" Target="media/image72.wmf"/><Relationship Id="rId179" Type="http://schemas.openxmlformats.org/officeDocument/2006/relationships/image" Target="media/image168.wmf"/><Relationship Id="rId386" Type="http://schemas.openxmlformats.org/officeDocument/2006/relationships/image" Target="media/image375.wmf"/><Relationship Id="rId593" Type="http://schemas.openxmlformats.org/officeDocument/2006/relationships/image" Target="media/image582.wmf"/><Relationship Id="rId607" Type="http://schemas.openxmlformats.org/officeDocument/2006/relationships/image" Target="media/image596.wmf"/><Relationship Id="rId814" Type="http://schemas.openxmlformats.org/officeDocument/2006/relationships/image" Target="media/image803.wmf"/><Relationship Id="rId1237" Type="http://schemas.openxmlformats.org/officeDocument/2006/relationships/image" Target="media/image1225.png"/><Relationship Id="rId1444" Type="http://schemas.openxmlformats.org/officeDocument/2006/relationships/image" Target="media/image1426.wmf"/><Relationship Id="rId1651" Type="http://schemas.openxmlformats.org/officeDocument/2006/relationships/image" Target="media/image1630.wmf"/><Relationship Id="rId1889" Type="http://schemas.openxmlformats.org/officeDocument/2006/relationships/image" Target="media/image1868.wmf"/><Relationship Id="rId2067" Type="http://schemas.openxmlformats.org/officeDocument/2006/relationships/image" Target="media/image2046.wmf"/><Relationship Id="rId246" Type="http://schemas.openxmlformats.org/officeDocument/2006/relationships/image" Target="media/image235.wmf"/><Relationship Id="rId453" Type="http://schemas.openxmlformats.org/officeDocument/2006/relationships/image" Target="media/image442.wmf"/><Relationship Id="rId660" Type="http://schemas.openxmlformats.org/officeDocument/2006/relationships/image" Target="media/image649.wmf"/><Relationship Id="rId898" Type="http://schemas.openxmlformats.org/officeDocument/2006/relationships/image" Target="media/image887.wmf"/><Relationship Id="rId1083" Type="http://schemas.openxmlformats.org/officeDocument/2006/relationships/image" Target="media/image1072.wmf"/><Relationship Id="rId1290" Type="http://schemas.openxmlformats.org/officeDocument/2006/relationships/image" Target="media/image1278.wmf"/><Relationship Id="rId1304" Type="http://schemas.openxmlformats.org/officeDocument/2006/relationships/image" Target="media/image1292.wmf"/><Relationship Id="rId1511" Type="http://schemas.openxmlformats.org/officeDocument/2006/relationships/image" Target="media/image1493.wmf"/><Relationship Id="rId1749" Type="http://schemas.openxmlformats.org/officeDocument/2006/relationships/image" Target="media/image1728.wmf"/><Relationship Id="rId1956" Type="http://schemas.openxmlformats.org/officeDocument/2006/relationships/image" Target="media/image1935.wmf"/><Relationship Id="rId2134" Type="http://schemas.openxmlformats.org/officeDocument/2006/relationships/image" Target="media/image2113.wmf"/><Relationship Id="rId106" Type="http://schemas.openxmlformats.org/officeDocument/2006/relationships/image" Target="media/image95.wmf"/><Relationship Id="rId313" Type="http://schemas.openxmlformats.org/officeDocument/2006/relationships/image" Target="media/image302.wmf"/><Relationship Id="rId758" Type="http://schemas.openxmlformats.org/officeDocument/2006/relationships/image" Target="media/image747.wmf"/><Relationship Id="rId965" Type="http://schemas.openxmlformats.org/officeDocument/2006/relationships/image" Target="media/image954.wmf"/><Relationship Id="rId1150" Type="http://schemas.openxmlformats.org/officeDocument/2006/relationships/image" Target="media/image1139.wmf"/><Relationship Id="rId1388" Type="http://schemas.openxmlformats.org/officeDocument/2006/relationships/image" Target="media/image1370.wmf"/><Relationship Id="rId1595" Type="http://schemas.openxmlformats.org/officeDocument/2006/relationships/image" Target="media/image1574.wmf"/><Relationship Id="rId1609" Type="http://schemas.openxmlformats.org/officeDocument/2006/relationships/image" Target="media/image1588.wmf"/><Relationship Id="rId1816" Type="http://schemas.openxmlformats.org/officeDocument/2006/relationships/image" Target="media/image1795.wmf"/><Relationship Id="rId10" Type="http://schemas.openxmlformats.org/officeDocument/2006/relationships/footnotes" Target="footnotes.xml"/><Relationship Id="rId94" Type="http://schemas.openxmlformats.org/officeDocument/2006/relationships/image" Target="media/image83.wmf"/><Relationship Id="rId397" Type="http://schemas.openxmlformats.org/officeDocument/2006/relationships/image" Target="media/image386.wmf"/><Relationship Id="rId520" Type="http://schemas.openxmlformats.org/officeDocument/2006/relationships/image" Target="media/image509.wmf"/><Relationship Id="rId618" Type="http://schemas.openxmlformats.org/officeDocument/2006/relationships/image" Target="media/image607.wmf"/><Relationship Id="rId825" Type="http://schemas.openxmlformats.org/officeDocument/2006/relationships/image" Target="media/image814.wmf"/><Relationship Id="rId1248" Type="http://schemas.openxmlformats.org/officeDocument/2006/relationships/image" Target="media/image1236.wmf"/><Relationship Id="rId1455" Type="http://schemas.openxmlformats.org/officeDocument/2006/relationships/image" Target="media/image1437.wmf"/><Relationship Id="rId1662" Type="http://schemas.openxmlformats.org/officeDocument/2006/relationships/image" Target="media/image1641.wmf"/><Relationship Id="rId2078" Type="http://schemas.openxmlformats.org/officeDocument/2006/relationships/image" Target="media/image2057.wmf"/><Relationship Id="rId257" Type="http://schemas.openxmlformats.org/officeDocument/2006/relationships/image" Target="media/image246.wmf"/><Relationship Id="rId464" Type="http://schemas.openxmlformats.org/officeDocument/2006/relationships/image" Target="media/image453.wmf"/><Relationship Id="rId1010" Type="http://schemas.openxmlformats.org/officeDocument/2006/relationships/image" Target="media/image999.wmf"/><Relationship Id="rId1094" Type="http://schemas.openxmlformats.org/officeDocument/2006/relationships/image" Target="media/image1083.wmf"/><Relationship Id="rId1108" Type="http://schemas.openxmlformats.org/officeDocument/2006/relationships/image" Target="media/image1097.wmf"/><Relationship Id="rId1315" Type="http://schemas.openxmlformats.org/officeDocument/2006/relationships/image" Target="media/image1303.wmf"/><Relationship Id="rId1967" Type="http://schemas.openxmlformats.org/officeDocument/2006/relationships/image" Target="media/image1946.wmf"/><Relationship Id="rId2145" Type="http://schemas.openxmlformats.org/officeDocument/2006/relationships/image" Target="media/image2124.wmf"/><Relationship Id="rId117" Type="http://schemas.openxmlformats.org/officeDocument/2006/relationships/image" Target="media/image106.wmf"/><Relationship Id="rId671" Type="http://schemas.openxmlformats.org/officeDocument/2006/relationships/image" Target="media/image660.wmf"/><Relationship Id="rId769" Type="http://schemas.openxmlformats.org/officeDocument/2006/relationships/image" Target="media/image758.wmf"/><Relationship Id="rId976" Type="http://schemas.openxmlformats.org/officeDocument/2006/relationships/image" Target="media/image965.wmf"/><Relationship Id="rId1399" Type="http://schemas.openxmlformats.org/officeDocument/2006/relationships/image" Target="media/image1381.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8.wmf"/><Relationship Id="rId1161" Type="http://schemas.openxmlformats.org/officeDocument/2006/relationships/image" Target="media/image1150.wmf"/><Relationship Id="rId1259" Type="http://schemas.openxmlformats.org/officeDocument/2006/relationships/image" Target="media/image1247.wmf"/><Relationship Id="rId1466" Type="http://schemas.openxmlformats.org/officeDocument/2006/relationships/image" Target="media/image1448.wmf"/><Relationship Id="rId2005" Type="http://schemas.openxmlformats.org/officeDocument/2006/relationships/image" Target="media/image1984.wmf"/><Relationship Id="rId836" Type="http://schemas.openxmlformats.org/officeDocument/2006/relationships/image" Target="media/image825.wmf"/><Relationship Id="rId1021" Type="http://schemas.openxmlformats.org/officeDocument/2006/relationships/image" Target="media/image1010.wmf"/><Relationship Id="rId1119" Type="http://schemas.openxmlformats.org/officeDocument/2006/relationships/image" Target="media/image1108.wmf"/><Relationship Id="rId1673" Type="http://schemas.openxmlformats.org/officeDocument/2006/relationships/image" Target="media/image1652.wmf"/><Relationship Id="rId1880" Type="http://schemas.openxmlformats.org/officeDocument/2006/relationships/image" Target="media/image1859.wmf"/><Relationship Id="rId1978" Type="http://schemas.openxmlformats.org/officeDocument/2006/relationships/image" Target="media/image1957.wmf"/><Relationship Id="rId903" Type="http://schemas.openxmlformats.org/officeDocument/2006/relationships/image" Target="media/image892.wmf"/><Relationship Id="rId1326" Type="http://schemas.openxmlformats.org/officeDocument/2006/relationships/image" Target="media/image1314.wmf"/><Relationship Id="rId1533" Type="http://schemas.openxmlformats.org/officeDocument/2006/relationships/image" Target="media/image1515.wmf"/><Relationship Id="rId1740" Type="http://schemas.openxmlformats.org/officeDocument/2006/relationships/image" Target="media/image1719.wmf"/><Relationship Id="rId32" Type="http://schemas.openxmlformats.org/officeDocument/2006/relationships/image" Target="media/image21.wmf"/><Relationship Id="rId1600" Type="http://schemas.openxmlformats.org/officeDocument/2006/relationships/image" Target="media/image1579.wmf"/><Relationship Id="rId1838" Type="http://schemas.openxmlformats.org/officeDocument/2006/relationships/image" Target="media/image1817.wmf"/><Relationship Id="rId181" Type="http://schemas.openxmlformats.org/officeDocument/2006/relationships/image" Target="media/image170.wmf"/><Relationship Id="rId1905" Type="http://schemas.openxmlformats.org/officeDocument/2006/relationships/image" Target="media/image1884.wmf"/><Relationship Id="rId279" Type="http://schemas.openxmlformats.org/officeDocument/2006/relationships/image" Target="media/image268.wmf"/><Relationship Id="rId486" Type="http://schemas.openxmlformats.org/officeDocument/2006/relationships/image" Target="media/image475.wmf"/><Relationship Id="rId693" Type="http://schemas.openxmlformats.org/officeDocument/2006/relationships/image" Target="media/image682.wmf"/><Relationship Id="rId139" Type="http://schemas.openxmlformats.org/officeDocument/2006/relationships/image" Target="media/image128.wmf"/><Relationship Id="rId346" Type="http://schemas.openxmlformats.org/officeDocument/2006/relationships/image" Target="media/image335.wmf"/><Relationship Id="rId553" Type="http://schemas.openxmlformats.org/officeDocument/2006/relationships/image" Target="media/image542.wmf"/><Relationship Id="rId760" Type="http://schemas.openxmlformats.org/officeDocument/2006/relationships/image" Target="media/image749.wmf"/><Relationship Id="rId998" Type="http://schemas.openxmlformats.org/officeDocument/2006/relationships/image" Target="media/image987.wmf"/><Relationship Id="rId1183" Type="http://schemas.openxmlformats.org/officeDocument/2006/relationships/image" Target="media/image1172.wmf"/><Relationship Id="rId1390" Type="http://schemas.openxmlformats.org/officeDocument/2006/relationships/image" Target="media/image1372.wmf"/><Relationship Id="rId2027" Type="http://schemas.openxmlformats.org/officeDocument/2006/relationships/image" Target="media/image2006.wmf"/><Relationship Id="rId206" Type="http://schemas.openxmlformats.org/officeDocument/2006/relationships/image" Target="media/image195.wmf"/><Relationship Id="rId413" Type="http://schemas.openxmlformats.org/officeDocument/2006/relationships/image" Target="media/image402.wmf"/><Relationship Id="rId858" Type="http://schemas.openxmlformats.org/officeDocument/2006/relationships/image" Target="media/image847.wmf"/><Relationship Id="rId1043" Type="http://schemas.openxmlformats.org/officeDocument/2006/relationships/image" Target="media/image1032.wmf"/><Relationship Id="rId1488" Type="http://schemas.openxmlformats.org/officeDocument/2006/relationships/image" Target="media/image1470.wmf"/><Relationship Id="rId1695" Type="http://schemas.openxmlformats.org/officeDocument/2006/relationships/image" Target="media/image1674.wmf"/><Relationship Id="rId620" Type="http://schemas.openxmlformats.org/officeDocument/2006/relationships/image" Target="media/image609.wmf"/><Relationship Id="rId718" Type="http://schemas.openxmlformats.org/officeDocument/2006/relationships/image" Target="media/image707.wmf"/><Relationship Id="rId925" Type="http://schemas.openxmlformats.org/officeDocument/2006/relationships/image" Target="media/image914.wmf"/><Relationship Id="rId1250" Type="http://schemas.openxmlformats.org/officeDocument/2006/relationships/image" Target="media/image1238.wmf"/><Relationship Id="rId1348" Type="http://schemas.openxmlformats.org/officeDocument/2006/relationships/image" Target="media/image1334.wmf"/><Relationship Id="rId1555" Type="http://schemas.openxmlformats.org/officeDocument/2006/relationships/image" Target="media/image1534.wmf"/><Relationship Id="rId1762" Type="http://schemas.openxmlformats.org/officeDocument/2006/relationships/image" Target="media/image1741.wmf"/><Relationship Id="rId1110" Type="http://schemas.openxmlformats.org/officeDocument/2006/relationships/image" Target="media/image1099.wmf"/><Relationship Id="rId1208" Type="http://schemas.openxmlformats.org/officeDocument/2006/relationships/image" Target="media/image1196.wmf"/><Relationship Id="rId1415" Type="http://schemas.openxmlformats.org/officeDocument/2006/relationships/image" Target="media/image1397.wmf"/><Relationship Id="rId54" Type="http://schemas.openxmlformats.org/officeDocument/2006/relationships/image" Target="media/image43.wmf"/><Relationship Id="rId1622" Type="http://schemas.openxmlformats.org/officeDocument/2006/relationships/image" Target="media/image1601.wmf"/><Relationship Id="rId1927" Type="http://schemas.openxmlformats.org/officeDocument/2006/relationships/image" Target="media/image1906.wmf"/><Relationship Id="rId2091" Type="http://schemas.openxmlformats.org/officeDocument/2006/relationships/image" Target="media/image2070.wmf"/><Relationship Id="rId270" Type="http://schemas.openxmlformats.org/officeDocument/2006/relationships/image" Target="media/image259.wmf"/><Relationship Id="rId130" Type="http://schemas.openxmlformats.org/officeDocument/2006/relationships/image" Target="media/image119.wmf"/><Relationship Id="rId368" Type="http://schemas.openxmlformats.org/officeDocument/2006/relationships/image" Target="media/image357.wmf"/><Relationship Id="rId575" Type="http://schemas.openxmlformats.org/officeDocument/2006/relationships/image" Target="media/image564.wmf"/><Relationship Id="rId782" Type="http://schemas.openxmlformats.org/officeDocument/2006/relationships/image" Target="media/image771.wmf"/><Relationship Id="rId2049" Type="http://schemas.openxmlformats.org/officeDocument/2006/relationships/image" Target="media/image2028.wmf"/><Relationship Id="rId228" Type="http://schemas.openxmlformats.org/officeDocument/2006/relationships/image" Target="media/image217.wmf"/><Relationship Id="rId435" Type="http://schemas.openxmlformats.org/officeDocument/2006/relationships/image" Target="media/image424.wmf"/><Relationship Id="rId642" Type="http://schemas.openxmlformats.org/officeDocument/2006/relationships/image" Target="media/image631.wmf"/><Relationship Id="rId1065" Type="http://schemas.openxmlformats.org/officeDocument/2006/relationships/image" Target="media/image1054.wmf"/><Relationship Id="rId1272" Type="http://schemas.openxmlformats.org/officeDocument/2006/relationships/image" Target="media/image1260.wmf"/><Relationship Id="rId2116" Type="http://schemas.openxmlformats.org/officeDocument/2006/relationships/image" Target="media/image2095.wmf"/><Relationship Id="rId502" Type="http://schemas.openxmlformats.org/officeDocument/2006/relationships/image" Target="media/image491.wmf"/><Relationship Id="rId947" Type="http://schemas.openxmlformats.org/officeDocument/2006/relationships/image" Target="media/image936.wmf"/><Relationship Id="rId1132" Type="http://schemas.openxmlformats.org/officeDocument/2006/relationships/image" Target="media/image1121.wmf"/><Relationship Id="rId1577" Type="http://schemas.openxmlformats.org/officeDocument/2006/relationships/image" Target="media/image1556.wmf"/><Relationship Id="rId1784" Type="http://schemas.openxmlformats.org/officeDocument/2006/relationships/image" Target="media/image1763.wmf"/><Relationship Id="rId1991" Type="http://schemas.openxmlformats.org/officeDocument/2006/relationships/image" Target="media/image1970.wmf"/><Relationship Id="rId76" Type="http://schemas.openxmlformats.org/officeDocument/2006/relationships/image" Target="media/image65.wmf"/><Relationship Id="rId807" Type="http://schemas.openxmlformats.org/officeDocument/2006/relationships/image" Target="media/image796.wmf"/><Relationship Id="rId1437" Type="http://schemas.openxmlformats.org/officeDocument/2006/relationships/image" Target="media/image1419.wmf"/><Relationship Id="rId1644" Type="http://schemas.openxmlformats.org/officeDocument/2006/relationships/image" Target="media/image1623.wmf"/><Relationship Id="rId1851" Type="http://schemas.openxmlformats.org/officeDocument/2006/relationships/image" Target="media/image1830.wmf"/><Relationship Id="rId1504" Type="http://schemas.openxmlformats.org/officeDocument/2006/relationships/image" Target="media/image1486.wmf"/><Relationship Id="rId1711" Type="http://schemas.openxmlformats.org/officeDocument/2006/relationships/image" Target="media/image1690.wmf"/><Relationship Id="rId1949" Type="http://schemas.openxmlformats.org/officeDocument/2006/relationships/image" Target="media/image1928.wmf"/><Relationship Id="rId292" Type="http://schemas.openxmlformats.org/officeDocument/2006/relationships/image" Target="media/image281.wmf"/><Relationship Id="rId1809" Type="http://schemas.openxmlformats.org/officeDocument/2006/relationships/image" Target="media/image1788.wmf"/><Relationship Id="rId597" Type="http://schemas.openxmlformats.org/officeDocument/2006/relationships/image" Target="media/image586.wmf"/><Relationship Id="rId152" Type="http://schemas.openxmlformats.org/officeDocument/2006/relationships/image" Target="media/image141.wmf"/><Relationship Id="rId457" Type="http://schemas.openxmlformats.org/officeDocument/2006/relationships/image" Target="media/image446.wmf"/><Relationship Id="rId1087" Type="http://schemas.openxmlformats.org/officeDocument/2006/relationships/image" Target="media/image1076.wmf"/><Relationship Id="rId1294" Type="http://schemas.openxmlformats.org/officeDocument/2006/relationships/image" Target="media/image1282.wmf"/><Relationship Id="rId2040" Type="http://schemas.openxmlformats.org/officeDocument/2006/relationships/image" Target="media/image2019.wmf"/><Relationship Id="rId2138" Type="http://schemas.openxmlformats.org/officeDocument/2006/relationships/image" Target="media/image2117.wmf"/><Relationship Id="rId664" Type="http://schemas.openxmlformats.org/officeDocument/2006/relationships/image" Target="media/image653.wmf"/><Relationship Id="rId871" Type="http://schemas.openxmlformats.org/officeDocument/2006/relationships/image" Target="media/image860.wmf"/><Relationship Id="rId969" Type="http://schemas.openxmlformats.org/officeDocument/2006/relationships/image" Target="media/image958.wmf"/><Relationship Id="rId1599" Type="http://schemas.openxmlformats.org/officeDocument/2006/relationships/image" Target="media/image1578.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image" Target="media/image720.wmf"/><Relationship Id="rId1154" Type="http://schemas.openxmlformats.org/officeDocument/2006/relationships/image" Target="media/image1143.wmf"/><Relationship Id="rId1361" Type="http://schemas.openxmlformats.org/officeDocument/2006/relationships/image" Target="media/image1345.wmf"/><Relationship Id="rId1459" Type="http://schemas.openxmlformats.org/officeDocument/2006/relationships/image" Target="media/image1441.wmf"/><Relationship Id="rId98" Type="http://schemas.openxmlformats.org/officeDocument/2006/relationships/image" Target="media/image87.wmf"/><Relationship Id="rId829" Type="http://schemas.openxmlformats.org/officeDocument/2006/relationships/image" Target="media/image818.wmf"/><Relationship Id="rId1014" Type="http://schemas.openxmlformats.org/officeDocument/2006/relationships/image" Target="media/image1003.wmf"/><Relationship Id="rId1221" Type="http://schemas.openxmlformats.org/officeDocument/2006/relationships/image" Target="media/image1209.wmf"/><Relationship Id="rId1666" Type="http://schemas.openxmlformats.org/officeDocument/2006/relationships/image" Target="media/image1645.wmf"/><Relationship Id="rId1873" Type="http://schemas.openxmlformats.org/officeDocument/2006/relationships/image" Target="media/image1852.wmf"/><Relationship Id="rId1319" Type="http://schemas.openxmlformats.org/officeDocument/2006/relationships/image" Target="media/image1307.wmf"/><Relationship Id="rId1526" Type="http://schemas.openxmlformats.org/officeDocument/2006/relationships/image" Target="media/image1508.wmf"/><Relationship Id="rId1733" Type="http://schemas.openxmlformats.org/officeDocument/2006/relationships/image" Target="media/image1712.wmf"/><Relationship Id="rId1940" Type="http://schemas.openxmlformats.org/officeDocument/2006/relationships/image" Target="media/image1919.wmf"/><Relationship Id="rId25" Type="http://schemas.openxmlformats.org/officeDocument/2006/relationships/image" Target="media/image14.wmf"/><Relationship Id="rId1800" Type="http://schemas.openxmlformats.org/officeDocument/2006/relationships/image" Target="media/image1779.wmf"/><Relationship Id="rId174" Type="http://schemas.openxmlformats.org/officeDocument/2006/relationships/image" Target="media/image163.emf"/><Relationship Id="rId381" Type="http://schemas.openxmlformats.org/officeDocument/2006/relationships/image" Target="media/image370.wmf"/><Relationship Id="rId2062" Type="http://schemas.openxmlformats.org/officeDocument/2006/relationships/image" Target="media/image2041.wmf"/><Relationship Id="rId241" Type="http://schemas.openxmlformats.org/officeDocument/2006/relationships/image" Target="media/image230.wmf"/><Relationship Id="rId479" Type="http://schemas.openxmlformats.org/officeDocument/2006/relationships/image" Target="media/image468.wmf"/><Relationship Id="rId686" Type="http://schemas.openxmlformats.org/officeDocument/2006/relationships/image" Target="media/image675.wmf"/><Relationship Id="rId893" Type="http://schemas.openxmlformats.org/officeDocument/2006/relationships/image" Target="media/image882.wmf"/><Relationship Id="rId339" Type="http://schemas.openxmlformats.org/officeDocument/2006/relationships/image" Target="media/image328.wmf"/><Relationship Id="rId546" Type="http://schemas.openxmlformats.org/officeDocument/2006/relationships/image" Target="media/image535.wmf"/><Relationship Id="rId753" Type="http://schemas.openxmlformats.org/officeDocument/2006/relationships/image" Target="media/image742.wmf"/><Relationship Id="rId1176" Type="http://schemas.openxmlformats.org/officeDocument/2006/relationships/image" Target="media/image1165.wmf"/><Relationship Id="rId1383" Type="http://schemas.openxmlformats.org/officeDocument/2006/relationships/image" Target="media/image1365.wmf"/><Relationship Id="rId101" Type="http://schemas.openxmlformats.org/officeDocument/2006/relationships/image" Target="media/image90.wmf"/><Relationship Id="rId406" Type="http://schemas.openxmlformats.org/officeDocument/2006/relationships/image" Target="media/image395.wmf"/><Relationship Id="rId960" Type="http://schemas.openxmlformats.org/officeDocument/2006/relationships/image" Target="media/image949.wmf"/><Relationship Id="rId1036" Type="http://schemas.openxmlformats.org/officeDocument/2006/relationships/image" Target="media/image1025.wmf"/><Relationship Id="rId1243" Type="http://schemas.openxmlformats.org/officeDocument/2006/relationships/image" Target="media/image1231.wmf"/><Relationship Id="rId1590" Type="http://schemas.openxmlformats.org/officeDocument/2006/relationships/image" Target="media/image1569.wmf"/><Relationship Id="rId1688" Type="http://schemas.openxmlformats.org/officeDocument/2006/relationships/image" Target="media/image1667.wmf"/><Relationship Id="rId1895" Type="http://schemas.openxmlformats.org/officeDocument/2006/relationships/image" Target="media/image1874.wmf"/><Relationship Id="rId613" Type="http://schemas.openxmlformats.org/officeDocument/2006/relationships/image" Target="media/image602.wmf"/><Relationship Id="rId820" Type="http://schemas.openxmlformats.org/officeDocument/2006/relationships/image" Target="media/image809.wmf"/><Relationship Id="rId918" Type="http://schemas.openxmlformats.org/officeDocument/2006/relationships/image" Target="media/image907.wmf"/><Relationship Id="rId1450" Type="http://schemas.openxmlformats.org/officeDocument/2006/relationships/image" Target="media/image1432.wmf"/><Relationship Id="rId1548" Type="http://schemas.openxmlformats.org/officeDocument/2006/relationships/oleObject" Target="embeddings/oleObject10.bin"/><Relationship Id="rId1755" Type="http://schemas.openxmlformats.org/officeDocument/2006/relationships/image" Target="media/image1734.wmf"/><Relationship Id="rId1103" Type="http://schemas.openxmlformats.org/officeDocument/2006/relationships/image" Target="media/image1092.wmf"/><Relationship Id="rId1310" Type="http://schemas.openxmlformats.org/officeDocument/2006/relationships/image" Target="media/image1298.wmf"/><Relationship Id="rId1408" Type="http://schemas.openxmlformats.org/officeDocument/2006/relationships/image" Target="media/image1390.wmf"/><Relationship Id="rId1962" Type="http://schemas.openxmlformats.org/officeDocument/2006/relationships/image" Target="media/image1941.wmf"/><Relationship Id="rId47" Type="http://schemas.openxmlformats.org/officeDocument/2006/relationships/image" Target="media/image36.wmf"/><Relationship Id="rId1615" Type="http://schemas.openxmlformats.org/officeDocument/2006/relationships/image" Target="media/image1594.wmf"/><Relationship Id="rId1822" Type="http://schemas.openxmlformats.org/officeDocument/2006/relationships/image" Target="media/image1801.wmf"/><Relationship Id="rId196" Type="http://schemas.openxmlformats.org/officeDocument/2006/relationships/image" Target="media/image185.wmf"/><Relationship Id="rId2084" Type="http://schemas.openxmlformats.org/officeDocument/2006/relationships/image" Target="media/image2063.wmf"/><Relationship Id="rId263" Type="http://schemas.openxmlformats.org/officeDocument/2006/relationships/image" Target="media/image252.wmf"/><Relationship Id="rId470" Type="http://schemas.openxmlformats.org/officeDocument/2006/relationships/image" Target="media/image459.wmf"/><Relationship Id="rId2151" Type="http://schemas.openxmlformats.org/officeDocument/2006/relationships/image" Target="media/image2130.wmf"/><Relationship Id="rId123" Type="http://schemas.openxmlformats.org/officeDocument/2006/relationships/image" Target="media/image112.wmf"/><Relationship Id="rId330" Type="http://schemas.openxmlformats.org/officeDocument/2006/relationships/image" Target="media/image319.wmf"/><Relationship Id="rId568" Type="http://schemas.openxmlformats.org/officeDocument/2006/relationships/image" Target="media/image557.wmf"/><Relationship Id="rId775" Type="http://schemas.openxmlformats.org/officeDocument/2006/relationships/image" Target="media/image764.wmf"/><Relationship Id="rId982" Type="http://schemas.openxmlformats.org/officeDocument/2006/relationships/image" Target="media/image971.wmf"/><Relationship Id="rId1198" Type="http://schemas.openxmlformats.org/officeDocument/2006/relationships/image" Target="media/image1186.wmf"/><Relationship Id="rId2011" Type="http://schemas.openxmlformats.org/officeDocument/2006/relationships/image" Target="media/image1990.wmf"/><Relationship Id="rId428" Type="http://schemas.openxmlformats.org/officeDocument/2006/relationships/image" Target="media/image417.wmf"/><Relationship Id="rId635" Type="http://schemas.openxmlformats.org/officeDocument/2006/relationships/image" Target="media/image624.wmf"/><Relationship Id="rId842" Type="http://schemas.openxmlformats.org/officeDocument/2006/relationships/image" Target="media/image831.wmf"/><Relationship Id="rId1058" Type="http://schemas.openxmlformats.org/officeDocument/2006/relationships/image" Target="media/image1047.wmf"/><Relationship Id="rId1265" Type="http://schemas.openxmlformats.org/officeDocument/2006/relationships/image" Target="media/image1253.wmf"/><Relationship Id="rId1472" Type="http://schemas.openxmlformats.org/officeDocument/2006/relationships/image" Target="media/image1454.wmf"/><Relationship Id="rId2109" Type="http://schemas.openxmlformats.org/officeDocument/2006/relationships/image" Target="media/image2088.wmf"/><Relationship Id="rId702" Type="http://schemas.openxmlformats.org/officeDocument/2006/relationships/image" Target="media/image691.wmf"/><Relationship Id="rId1125" Type="http://schemas.openxmlformats.org/officeDocument/2006/relationships/image" Target="media/image1114.wmf"/><Relationship Id="rId1332" Type="http://schemas.openxmlformats.org/officeDocument/2006/relationships/image" Target="media/image1320.wmf"/><Relationship Id="rId1777" Type="http://schemas.openxmlformats.org/officeDocument/2006/relationships/image" Target="media/image1756.wmf"/><Relationship Id="rId1984" Type="http://schemas.openxmlformats.org/officeDocument/2006/relationships/image" Target="media/image1963.wmf"/><Relationship Id="rId69" Type="http://schemas.openxmlformats.org/officeDocument/2006/relationships/image" Target="media/image58.wmf"/><Relationship Id="rId1637" Type="http://schemas.openxmlformats.org/officeDocument/2006/relationships/image" Target="media/image1616.wmf"/><Relationship Id="rId1844" Type="http://schemas.openxmlformats.org/officeDocument/2006/relationships/image" Target="media/image1823.wmf"/><Relationship Id="rId1704" Type="http://schemas.openxmlformats.org/officeDocument/2006/relationships/image" Target="media/image1683.wmf"/><Relationship Id="rId285" Type="http://schemas.openxmlformats.org/officeDocument/2006/relationships/image" Target="media/image274.wmf"/><Relationship Id="rId1911" Type="http://schemas.openxmlformats.org/officeDocument/2006/relationships/image" Target="media/image1890.wmf"/><Relationship Id="rId492" Type="http://schemas.openxmlformats.org/officeDocument/2006/relationships/image" Target="media/image481.wmf"/><Relationship Id="rId797" Type="http://schemas.openxmlformats.org/officeDocument/2006/relationships/image" Target="media/image786.wmf"/><Relationship Id="rId145" Type="http://schemas.openxmlformats.org/officeDocument/2006/relationships/image" Target="media/image134.wmf"/><Relationship Id="rId352" Type="http://schemas.openxmlformats.org/officeDocument/2006/relationships/image" Target="media/image341.wmf"/><Relationship Id="rId1287" Type="http://schemas.openxmlformats.org/officeDocument/2006/relationships/image" Target="media/image1275.wmf"/><Relationship Id="rId2033" Type="http://schemas.openxmlformats.org/officeDocument/2006/relationships/image" Target="media/image2012.wmf"/><Relationship Id="rId212" Type="http://schemas.openxmlformats.org/officeDocument/2006/relationships/image" Target="media/image201.wmf"/><Relationship Id="rId657" Type="http://schemas.openxmlformats.org/officeDocument/2006/relationships/image" Target="media/image646.wmf"/><Relationship Id="rId864" Type="http://schemas.openxmlformats.org/officeDocument/2006/relationships/image" Target="media/image853.wmf"/><Relationship Id="rId1494" Type="http://schemas.openxmlformats.org/officeDocument/2006/relationships/image" Target="media/image1476.wmf"/><Relationship Id="rId1799" Type="http://schemas.openxmlformats.org/officeDocument/2006/relationships/image" Target="media/image1778.wmf"/><Relationship Id="rId2100" Type="http://schemas.openxmlformats.org/officeDocument/2006/relationships/image" Target="media/image2079.wmf"/><Relationship Id="rId517" Type="http://schemas.openxmlformats.org/officeDocument/2006/relationships/image" Target="media/image506.wmf"/><Relationship Id="rId724" Type="http://schemas.openxmlformats.org/officeDocument/2006/relationships/image" Target="media/image713.wmf"/><Relationship Id="rId931" Type="http://schemas.openxmlformats.org/officeDocument/2006/relationships/image" Target="media/image920.wmf"/><Relationship Id="rId1147" Type="http://schemas.openxmlformats.org/officeDocument/2006/relationships/image" Target="media/image1136.wmf"/><Relationship Id="rId1354" Type="http://schemas.openxmlformats.org/officeDocument/2006/relationships/oleObject" Target="embeddings/oleObject5.bin"/><Relationship Id="rId1561" Type="http://schemas.openxmlformats.org/officeDocument/2006/relationships/image" Target="media/image1540.wmf"/><Relationship Id="rId60" Type="http://schemas.openxmlformats.org/officeDocument/2006/relationships/image" Target="media/image49.wmf"/><Relationship Id="rId1007" Type="http://schemas.openxmlformats.org/officeDocument/2006/relationships/image" Target="media/image996.wmf"/><Relationship Id="rId1214" Type="http://schemas.openxmlformats.org/officeDocument/2006/relationships/image" Target="media/image1202.wmf"/><Relationship Id="rId1421" Type="http://schemas.openxmlformats.org/officeDocument/2006/relationships/image" Target="media/image1403.wmf"/><Relationship Id="rId1659" Type="http://schemas.openxmlformats.org/officeDocument/2006/relationships/image" Target="media/image1638.wmf"/><Relationship Id="rId1866" Type="http://schemas.openxmlformats.org/officeDocument/2006/relationships/image" Target="media/image1845.wmf"/><Relationship Id="rId1519" Type="http://schemas.openxmlformats.org/officeDocument/2006/relationships/image" Target="media/image1501.wmf"/><Relationship Id="rId1726" Type="http://schemas.openxmlformats.org/officeDocument/2006/relationships/image" Target="media/image1705.wmf"/><Relationship Id="rId1933" Type="http://schemas.openxmlformats.org/officeDocument/2006/relationships/image" Target="media/image1912.wmf"/><Relationship Id="rId18" Type="http://schemas.openxmlformats.org/officeDocument/2006/relationships/image" Target="media/image7.wmf"/><Relationship Id="rId167" Type="http://schemas.openxmlformats.org/officeDocument/2006/relationships/image" Target="media/image156.wmf"/><Relationship Id="rId374" Type="http://schemas.openxmlformats.org/officeDocument/2006/relationships/image" Target="media/image363.wmf"/><Relationship Id="rId581" Type="http://schemas.openxmlformats.org/officeDocument/2006/relationships/image" Target="media/image570.wmf"/><Relationship Id="rId2055" Type="http://schemas.openxmlformats.org/officeDocument/2006/relationships/image" Target="media/image2034.wmf"/><Relationship Id="rId234" Type="http://schemas.openxmlformats.org/officeDocument/2006/relationships/image" Target="media/image223.wmf"/><Relationship Id="rId679" Type="http://schemas.openxmlformats.org/officeDocument/2006/relationships/image" Target="media/image668.wmf"/><Relationship Id="rId886" Type="http://schemas.openxmlformats.org/officeDocument/2006/relationships/image" Target="media/image875.wmf"/><Relationship Id="rId2" Type="http://schemas.openxmlformats.org/officeDocument/2006/relationships/customXml" Target="../customXml/item1.xml"/><Relationship Id="rId441" Type="http://schemas.openxmlformats.org/officeDocument/2006/relationships/image" Target="media/image430.wmf"/><Relationship Id="rId539" Type="http://schemas.openxmlformats.org/officeDocument/2006/relationships/image" Target="media/image528.wmf"/><Relationship Id="rId746" Type="http://schemas.openxmlformats.org/officeDocument/2006/relationships/image" Target="media/image735.wmf"/><Relationship Id="rId1071" Type="http://schemas.openxmlformats.org/officeDocument/2006/relationships/image" Target="media/image1060.emf"/><Relationship Id="rId1169" Type="http://schemas.openxmlformats.org/officeDocument/2006/relationships/image" Target="media/image1158.wmf"/><Relationship Id="rId1376" Type="http://schemas.openxmlformats.org/officeDocument/2006/relationships/image" Target="media/image1358.wmf"/><Relationship Id="rId1583" Type="http://schemas.openxmlformats.org/officeDocument/2006/relationships/image" Target="media/image1562.wmf"/><Relationship Id="rId2122" Type="http://schemas.openxmlformats.org/officeDocument/2006/relationships/image" Target="media/image2101.wmf"/><Relationship Id="rId301" Type="http://schemas.openxmlformats.org/officeDocument/2006/relationships/image" Target="media/image290.wmf"/><Relationship Id="rId953" Type="http://schemas.openxmlformats.org/officeDocument/2006/relationships/image" Target="media/image942.wmf"/><Relationship Id="rId1029" Type="http://schemas.openxmlformats.org/officeDocument/2006/relationships/image" Target="media/image1018.wmf"/><Relationship Id="rId1236" Type="http://schemas.openxmlformats.org/officeDocument/2006/relationships/image" Target="media/image1224.emf"/><Relationship Id="rId1790" Type="http://schemas.openxmlformats.org/officeDocument/2006/relationships/image" Target="media/image1769.wmf"/><Relationship Id="rId1888" Type="http://schemas.openxmlformats.org/officeDocument/2006/relationships/image" Target="media/image1867.wmf"/><Relationship Id="rId82" Type="http://schemas.openxmlformats.org/officeDocument/2006/relationships/image" Target="media/image71.wmf"/><Relationship Id="rId606" Type="http://schemas.openxmlformats.org/officeDocument/2006/relationships/image" Target="media/image595.wmf"/><Relationship Id="rId813" Type="http://schemas.openxmlformats.org/officeDocument/2006/relationships/image" Target="media/image802.wmf"/><Relationship Id="rId1443" Type="http://schemas.openxmlformats.org/officeDocument/2006/relationships/image" Target="media/image1425.wmf"/><Relationship Id="rId1650" Type="http://schemas.openxmlformats.org/officeDocument/2006/relationships/image" Target="media/image1629.wmf"/><Relationship Id="rId1748" Type="http://schemas.openxmlformats.org/officeDocument/2006/relationships/image" Target="media/image1727.wmf"/><Relationship Id="rId1303" Type="http://schemas.openxmlformats.org/officeDocument/2006/relationships/image" Target="media/image1291.wmf"/><Relationship Id="rId1510" Type="http://schemas.openxmlformats.org/officeDocument/2006/relationships/image" Target="media/image1492.wmf"/><Relationship Id="rId1955" Type="http://schemas.openxmlformats.org/officeDocument/2006/relationships/image" Target="media/image1934.wmf"/><Relationship Id="rId1608" Type="http://schemas.openxmlformats.org/officeDocument/2006/relationships/image" Target="media/image1587.wmf"/><Relationship Id="rId1815" Type="http://schemas.openxmlformats.org/officeDocument/2006/relationships/image" Target="media/image1794.wmf"/><Relationship Id="rId189" Type="http://schemas.openxmlformats.org/officeDocument/2006/relationships/image" Target="media/image178.wmf"/><Relationship Id="rId396" Type="http://schemas.openxmlformats.org/officeDocument/2006/relationships/image" Target="media/image385.wmf"/><Relationship Id="rId2077" Type="http://schemas.openxmlformats.org/officeDocument/2006/relationships/image" Target="media/image2056.wmf"/><Relationship Id="rId256" Type="http://schemas.openxmlformats.org/officeDocument/2006/relationships/image" Target="media/image245.wmf"/><Relationship Id="rId463" Type="http://schemas.openxmlformats.org/officeDocument/2006/relationships/image" Target="media/image452.wmf"/><Relationship Id="rId670" Type="http://schemas.openxmlformats.org/officeDocument/2006/relationships/image" Target="media/image659.wmf"/><Relationship Id="rId1093" Type="http://schemas.openxmlformats.org/officeDocument/2006/relationships/image" Target="media/image1082.wmf"/><Relationship Id="rId2144" Type="http://schemas.openxmlformats.org/officeDocument/2006/relationships/image" Target="media/image2123.wmf"/><Relationship Id="rId116" Type="http://schemas.openxmlformats.org/officeDocument/2006/relationships/image" Target="media/image105.wmf"/><Relationship Id="rId323" Type="http://schemas.openxmlformats.org/officeDocument/2006/relationships/image" Target="media/image312.wmf"/><Relationship Id="rId530" Type="http://schemas.openxmlformats.org/officeDocument/2006/relationships/image" Target="media/image519.wmf"/><Relationship Id="rId768" Type="http://schemas.openxmlformats.org/officeDocument/2006/relationships/image" Target="media/image757.wmf"/><Relationship Id="rId975" Type="http://schemas.openxmlformats.org/officeDocument/2006/relationships/image" Target="media/image964.wmf"/><Relationship Id="rId1160" Type="http://schemas.openxmlformats.org/officeDocument/2006/relationships/image" Target="media/image1149.wmf"/><Relationship Id="rId1398" Type="http://schemas.openxmlformats.org/officeDocument/2006/relationships/image" Target="media/image1380.wmf"/><Relationship Id="rId2004" Type="http://schemas.openxmlformats.org/officeDocument/2006/relationships/image" Target="media/image1983.wmf"/><Relationship Id="rId628" Type="http://schemas.openxmlformats.org/officeDocument/2006/relationships/image" Target="media/image617.wmf"/><Relationship Id="rId835" Type="http://schemas.openxmlformats.org/officeDocument/2006/relationships/image" Target="media/image824.wmf"/><Relationship Id="rId1258" Type="http://schemas.openxmlformats.org/officeDocument/2006/relationships/image" Target="media/image1246.wmf"/><Relationship Id="rId1465" Type="http://schemas.openxmlformats.org/officeDocument/2006/relationships/image" Target="media/image1447.wmf"/><Relationship Id="rId1672" Type="http://schemas.openxmlformats.org/officeDocument/2006/relationships/image" Target="media/image1651.wmf"/><Relationship Id="rId1020" Type="http://schemas.openxmlformats.org/officeDocument/2006/relationships/image" Target="media/image1009.wmf"/><Relationship Id="rId1118" Type="http://schemas.openxmlformats.org/officeDocument/2006/relationships/image" Target="media/image1107.wmf"/><Relationship Id="rId1325" Type="http://schemas.openxmlformats.org/officeDocument/2006/relationships/image" Target="media/image1313.wmf"/><Relationship Id="rId1532" Type="http://schemas.openxmlformats.org/officeDocument/2006/relationships/image" Target="media/image1514.wmf"/><Relationship Id="rId1977" Type="http://schemas.openxmlformats.org/officeDocument/2006/relationships/image" Target="media/image1956.wmf"/><Relationship Id="rId902" Type="http://schemas.openxmlformats.org/officeDocument/2006/relationships/image" Target="media/image891.wmf"/><Relationship Id="rId1837" Type="http://schemas.openxmlformats.org/officeDocument/2006/relationships/image" Target="media/image1816.wmf"/><Relationship Id="rId31" Type="http://schemas.openxmlformats.org/officeDocument/2006/relationships/image" Target="media/image20.wmf"/><Relationship Id="rId2099" Type="http://schemas.openxmlformats.org/officeDocument/2006/relationships/image" Target="media/image2078.wmf"/><Relationship Id="rId180" Type="http://schemas.openxmlformats.org/officeDocument/2006/relationships/image" Target="media/image169.wmf"/><Relationship Id="rId278" Type="http://schemas.openxmlformats.org/officeDocument/2006/relationships/image" Target="media/image267.wmf"/><Relationship Id="rId1904" Type="http://schemas.openxmlformats.org/officeDocument/2006/relationships/image" Target="media/image1883.wmf"/><Relationship Id="rId485" Type="http://schemas.openxmlformats.org/officeDocument/2006/relationships/image" Target="media/image474.wmf"/><Relationship Id="rId692" Type="http://schemas.openxmlformats.org/officeDocument/2006/relationships/image" Target="media/image681.wmf"/><Relationship Id="rId138" Type="http://schemas.openxmlformats.org/officeDocument/2006/relationships/image" Target="media/image127.wmf"/><Relationship Id="rId345" Type="http://schemas.openxmlformats.org/officeDocument/2006/relationships/image" Target="media/image334.wmf"/><Relationship Id="rId552" Type="http://schemas.openxmlformats.org/officeDocument/2006/relationships/image" Target="media/image541.wmf"/><Relationship Id="rId997" Type="http://schemas.openxmlformats.org/officeDocument/2006/relationships/image" Target="media/image986.wmf"/><Relationship Id="rId1182" Type="http://schemas.openxmlformats.org/officeDocument/2006/relationships/image" Target="media/image1171.wmf"/><Relationship Id="rId2026" Type="http://schemas.openxmlformats.org/officeDocument/2006/relationships/image" Target="media/image2005.wmf"/><Relationship Id="rId205" Type="http://schemas.openxmlformats.org/officeDocument/2006/relationships/image" Target="media/image194.wmf"/><Relationship Id="rId412" Type="http://schemas.openxmlformats.org/officeDocument/2006/relationships/image" Target="media/image401.wmf"/><Relationship Id="rId857" Type="http://schemas.openxmlformats.org/officeDocument/2006/relationships/image" Target="media/image846.wmf"/><Relationship Id="rId1042" Type="http://schemas.openxmlformats.org/officeDocument/2006/relationships/image" Target="media/image1031.wmf"/><Relationship Id="rId1487" Type="http://schemas.openxmlformats.org/officeDocument/2006/relationships/image" Target="media/image1469.wmf"/><Relationship Id="rId1694" Type="http://schemas.openxmlformats.org/officeDocument/2006/relationships/image" Target="media/image1673.wmf"/><Relationship Id="rId717" Type="http://schemas.openxmlformats.org/officeDocument/2006/relationships/image" Target="media/image706.wmf"/><Relationship Id="rId924" Type="http://schemas.openxmlformats.org/officeDocument/2006/relationships/image" Target="media/image913.wmf"/><Relationship Id="rId1347" Type="http://schemas.openxmlformats.org/officeDocument/2006/relationships/image" Target="media/image1333.wmf"/><Relationship Id="rId1554" Type="http://schemas.openxmlformats.org/officeDocument/2006/relationships/image" Target="media/image1533.wmf"/><Relationship Id="rId1761" Type="http://schemas.openxmlformats.org/officeDocument/2006/relationships/image" Target="media/image1740.wmf"/><Relationship Id="rId1999" Type="http://schemas.openxmlformats.org/officeDocument/2006/relationships/image" Target="media/image1978.wmf"/><Relationship Id="rId53" Type="http://schemas.openxmlformats.org/officeDocument/2006/relationships/image" Target="media/image42.wmf"/><Relationship Id="rId1207" Type="http://schemas.openxmlformats.org/officeDocument/2006/relationships/image" Target="media/image1195.wmf"/><Relationship Id="rId1414" Type="http://schemas.openxmlformats.org/officeDocument/2006/relationships/image" Target="media/image1396.wmf"/><Relationship Id="rId1621" Type="http://schemas.openxmlformats.org/officeDocument/2006/relationships/image" Target="media/image1600.wmf"/><Relationship Id="rId1859" Type="http://schemas.openxmlformats.org/officeDocument/2006/relationships/image" Target="media/image1838.wmf"/><Relationship Id="rId1719" Type="http://schemas.openxmlformats.org/officeDocument/2006/relationships/image" Target="media/image1698.wmf"/><Relationship Id="rId1926" Type="http://schemas.openxmlformats.org/officeDocument/2006/relationships/image" Target="media/image1905.wmf"/><Relationship Id="rId2090" Type="http://schemas.openxmlformats.org/officeDocument/2006/relationships/image" Target="media/image2069.wmf"/><Relationship Id="rId367" Type="http://schemas.openxmlformats.org/officeDocument/2006/relationships/image" Target="media/image356.wmf"/><Relationship Id="rId574" Type="http://schemas.openxmlformats.org/officeDocument/2006/relationships/image" Target="media/image563.wmf"/><Relationship Id="rId2048" Type="http://schemas.openxmlformats.org/officeDocument/2006/relationships/image" Target="media/image2027.wmf"/><Relationship Id="rId227" Type="http://schemas.openxmlformats.org/officeDocument/2006/relationships/image" Target="media/image216.wmf"/><Relationship Id="rId781" Type="http://schemas.openxmlformats.org/officeDocument/2006/relationships/image" Target="media/image770.wmf"/><Relationship Id="rId879" Type="http://schemas.openxmlformats.org/officeDocument/2006/relationships/image" Target="media/image868.wmf"/><Relationship Id="rId434" Type="http://schemas.openxmlformats.org/officeDocument/2006/relationships/image" Target="media/image423.wmf"/><Relationship Id="rId641" Type="http://schemas.openxmlformats.org/officeDocument/2006/relationships/image" Target="media/image630.wmf"/><Relationship Id="rId739" Type="http://schemas.openxmlformats.org/officeDocument/2006/relationships/image" Target="media/image728.wmf"/><Relationship Id="rId1064" Type="http://schemas.openxmlformats.org/officeDocument/2006/relationships/image" Target="media/image1053.wmf"/><Relationship Id="rId1271" Type="http://schemas.openxmlformats.org/officeDocument/2006/relationships/image" Target="media/image1259.wmf"/><Relationship Id="rId1369" Type="http://schemas.openxmlformats.org/officeDocument/2006/relationships/image" Target="media/image1351.wmf"/><Relationship Id="rId1576" Type="http://schemas.openxmlformats.org/officeDocument/2006/relationships/image" Target="media/image1555.wmf"/><Relationship Id="rId2115" Type="http://schemas.openxmlformats.org/officeDocument/2006/relationships/image" Target="media/image2094.wmf"/><Relationship Id="rId501" Type="http://schemas.openxmlformats.org/officeDocument/2006/relationships/image" Target="media/image490.wmf"/><Relationship Id="rId946" Type="http://schemas.openxmlformats.org/officeDocument/2006/relationships/image" Target="media/image935.wmf"/><Relationship Id="rId1131" Type="http://schemas.openxmlformats.org/officeDocument/2006/relationships/image" Target="media/image1120.wmf"/><Relationship Id="rId1229" Type="http://schemas.openxmlformats.org/officeDocument/2006/relationships/image" Target="media/image1217.wmf"/><Relationship Id="rId1783" Type="http://schemas.openxmlformats.org/officeDocument/2006/relationships/image" Target="media/image1762.wmf"/><Relationship Id="rId1990" Type="http://schemas.openxmlformats.org/officeDocument/2006/relationships/image" Target="media/image1969.wmf"/><Relationship Id="rId75" Type="http://schemas.openxmlformats.org/officeDocument/2006/relationships/image" Target="media/image64.wmf"/><Relationship Id="rId806" Type="http://schemas.openxmlformats.org/officeDocument/2006/relationships/image" Target="media/image795.wmf"/><Relationship Id="rId1436" Type="http://schemas.openxmlformats.org/officeDocument/2006/relationships/image" Target="media/image1418.wmf"/><Relationship Id="rId1643" Type="http://schemas.openxmlformats.org/officeDocument/2006/relationships/image" Target="media/image1622.wmf"/><Relationship Id="rId1850" Type="http://schemas.openxmlformats.org/officeDocument/2006/relationships/image" Target="media/image1829.wmf"/><Relationship Id="rId1503" Type="http://schemas.openxmlformats.org/officeDocument/2006/relationships/image" Target="media/image1485.wmf"/><Relationship Id="rId1710" Type="http://schemas.openxmlformats.org/officeDocument/2006/relationships/image" Target="media/image1689.wmf"/><Relationship Id="rId1948" Type="http://schemas.openxmlformats.org/officeDocument/2006/relationships/image" Target="media/image1927.wmf"/><Relationship Id="rId291" Type="http://schemas.openxmlformats.org/officeDocument/2006/relationships/image" Target="media/image280.wmf"/><Relationship Id="rId1808" Type="http://schemas.openxmlformats.org/officeDocument/2006/relationships/image" Target="media/image1787.wmf"/><Relationship Id="rId151" Type="http://schemas.openxmlformats.org/officeDocument/2006/relationships/image" Target="media/image140.wmf"/><Relationship Id="rId389" Type="http://schemas.openxmlformats.org/officeDocument/2006/relationships/image" Target="media/image378.wmf"/><Relationship Id="rId596" Type="http://schemas.openxmlformats.org/officeDocument/2006/relationships/image" Target="media/image585.wmf"/><Relationship Id="rId249" Type="http://schemas.openxmlformats.org/officeDocument/2006/relationships/image" Target="media/image238.wmf"/><Relationship Id="rId456" Type="http://schemas.openxmlformats.org/officeDocument/2006/relationships/image" Target="media/image445.emf"/><Relationship Id="rId663" Type="http://schemas.openxmlformats.org/officeDocument/2006/relationships/image" Target="media/image652.wmf"/><Relationship Id="rId870" Type="http://schemas.openxmlformats.org/officeDocument/2006/relationships/image" Target="media/image859.wmf"/><Relationship Id="rId1086" Type="http://schemas.openxmlformats.org/officeDocument/2006/relationships/image" Target="media/image1075.wmf"/><Relationship Id="rId1293" Type="http://schemas.openxmlformats.org/officeDocument/2006/relationships/image" Target="media/image1281.wmf"/><Relationship Id="rId2137" Type="http://schemas.openxmlformats.org/officeDocument/2006/relationships/image" Target="media/image2116.wmf"/><Relationship Id="rId109" Type="http://schemas.openxmlformats.org/officeDocument/2006/relationships/image" Target="media/image98.wmf"/><Relationship Id="rId316" Type="http://schemas.openxmlformats.org/officeDocument/2006/relationships/image" Target="media/image305.wmf"/><Relationship Id="rId523" Type="http://schemas.openxmlformats.org/officeDocument/2006/relationships/image" Target="media/image512.wmf"/><Relationship Id="rId968" Type="http://schemas.openxmlformats.org/officeDocument/2006/relationships/image" Target="media/image957.wmf"/><Relationship Id="rId1153" Type="http://schemas.openxmlformats.org/officeDocument/2006/relationships/image" Target="media/image1142.wmf"/><Relationship Id="rId1598" Type="http://schemas.openxmlformats.org/officeDocument/2006/relationships/image" Target="media/image1577.wmf"/><Relationship Id="rId97" Type="http://schemas.openxmlformats.org/officeDocument/2006/relationships/image" Target="media/image86.wmf"/><Relationship Id="rId730" Type="http://schemas.openxmlformats.org/officeDocument/2006/relationships/image" Target="media/image719.wmf"/><Relationship Id="rId828" Type="http://schemas.openxmlformats.org/officeDocument/2006/relationships/image" Target="media/image817.wmf"/><Relationship Id="rId1013" Type="http://schemas.openxmlformats.org/officeDocument/2006/relationships/image" Target="media/image1002.wmf"/><Relationship Id="rId1360" Type="http://schemas.openxmlformats.org/officeDocument/2006/relationships/image" Target="media/image1344.wmf"/><Relationship Id="rId1458" Type="http://schemas.openxmlformats.org/officeDocument/2006/relationships/image" Target="media/image1440.wmf"/><Relationship Id="rId1665" Type="http://schemas.openxmlformats.org/officeDocument/2006/relationships/image" Target="media/image1644.wmf"/><Relationship Id="rId1872" Type="http://schemas.openxmlformats.org/officeDocument/2006/relationships/image" Target="media/image1851.wmf"/><Relationship Id="rId1220" Type="http://schemas.openxmlformats.org/officeDocument/2006/relationships/image" Target="media/image1208.wmf"/><Relationship Id="rId1318" Type="http://schemas.openxmlformats.org/officeDocument/2006/relationships/image" Target="media/image1306.wmf"/><Relationship Id="rId1525" Type="http://schemas.openxmlformats.org/officeDocument/2006/relationships/image" Target="media/image1507.wmf"/><Relationship Id="rId1732" Type="http://schemas.openxmlformats.org/officeDocument/2006/relationships/image" Target="media/image1711.wmf"/><Relationship Id="rId24" Type="http://schemas.openxmlformats.org/officeDocument/2006/relationships/image" Target="media/image13.wmf"/><Relationship Id="rId173" Type="http://schemas.openxmlformats.org/officeDocument/2006/relationships/image" Target="media/image162.emf"/><Relationship Id="rId380" Type="http://schemas.openxmlformats.org/officeDocument/2006/relationships/image" Target="media/image369.wmf"/><Relationship Id="rId2061" Type="http://schemas.openxmlformats.org/officeDocument/2006/relationships/image" Target="media/image2040.wmf"/><Relationship Id="rId240" Type="http://schemas.openxmlformats.org/officeDocument/2006/relationships/image" Target="media/image229.wmf"/><Relationship Id="rId478" Type="http://schemas.openxmlformats.org/officeDocument/2006/relationships/image" Target="media/image467.wmf"/><Relationship Id="rId685" Type="http://schemas.openxmlformats.org/officeDocument/2006/relationships/image" Target="media/image674.wmf"/><Relationship Id="rId892" Type="http://schemas.openxmlformats.org/officeDocument/2006/relationships/image" Target="media/image881.wmf"/><Relationship Id="rId2159" Type="http://schemas.openxmlformats.org/officeDocument/2006/relationships/image" Target="media/image2138.wmf"/><Relationship Id="rId100" Type="http://schemas.openxmlformats.org/officeDocument/2006/relationships/image" Target="media/image89.wmf"/><Relationship Id="rId338" Type="http://schemas.openxmlformats.org/officeDocument/2006/relationships/image" Target="media/image327.wmf"/><Relationship Id="rId545" Type="http://schemas.openxmlformats.org/officeDocument/2006/relationships/image" Target="media/image534.wmf"/><Relationship Id="rId752" Type="http://schemas.openxmlformats.org/officeDocument/2006/relationships/image" Target="media/image741.wmf"/><Relationship Id="rId1175" Type="http://schemas.openxmlformats.org/officeDocument/2006/relationships/image" Target="media/image1164.wmf"/><Relationship Id="rId1382" Type="http://schemas.openxmlformats.org/officeDocument/2006/relationships/image" Target="media/image1364.wmf"/><Relationship Id="rId2019" Type="http://schemas.openxmlformats.org/officeDocument/2006/relationships/image" Target="media/image1998.wmf"/><Relationship Id="rId405" Type="http://schemas.openxmlformats.org/officeDocument/2006/relationships/image" Target="media/image394.wmf"/><Relationship Id="rId612" Type="http://schemas.openxmlformats.org/officeDocument/2006/relationships/image" Target="media/image601.wmf"/><Relationship Id="rId1035" Type="http://schemas.openxmlformats.org/officeDocument/2006/relationships/image" Target="media/image1024.wmf"/><Relationship Id="rId1242" Type="http://schemas.openxmlformats.org/officeDocument/2006/relationships/image" Target="media/image1230.wmf"/><Relationship Id="rId1687" Type="http://schemas.openxmlformats.org/officeDocument/2006/relationships/image" Target="media/image1666.wmf"/><Relationship Id="rId1894" Type="http://schemas.openxmlformats.org/officeDocument/2006/relationships/image" Target="media/image1873.wmf"/><Relationship Id="rId917" Type="http://schemas.openxmlformats.org/officeDocument/2006/relationships/image" Target="media/image906.wmf"/><Relationship Id="rId1102" Type="http://schemas.openxmlformats.org/officeDocument/2006/relationships/image" Target="media/image1091.wmf"/><Relationship Id="rId1547" Type="http://schemas.openxmlformats.org/officeDocument/2006/relationships/image" Target="media/image1527.wmf"/><Relationship Id="rId1754" Type="http://schemas.openxmlformats.org/officeDocument/2006/relationships/image" Target="media/image1733.wmf"/><Relationship Id="rId1961" Type="http://schemas.openxmlformats.org/officeDocument/2006/relationships/image" Target="media/image1940.wmf"/><Relationship Id="rId46" Type="http://schemas.openxmlformats.org/officeDocument/2006/relationships/image" Target="media/image35.wmf"/><Relationship Id="rId1407" Type="http://schemas.openxmlformats.org/officeDocument/2006/relationships/image" Target="media/image1389.wmf"/><Relationship Id="rId1614" Type="http://schemas.openxmlformats.org/officeDocument/2006/relationships/image" Target="media/image1593.wmf"/><Relationship Id="rId1821" Type="http://schemas.openxmlformats.org/officeDocument/2006/relationships/image" Target="media/image1800.wmf"/><Relationship Id="rId195" Type="http://schemas.openxmlformats.org/officeDocument/2006/relationships/image" Target="media/image184.wmf"/><Relationship Id="rId1919" Type="http://schemas.openxmlformats.org/officeDocument/2006/relationships/image" Target="media/image1898.wmf"/><Relationship Id="rId2083" Type="http://schemas.openxmlformats.org/officeDocument/2006/relationships/image" Target="media/image2062.wmf"/><Relationship Id="rId262" Type="http://schemas.openxmlformats.org/officeDocument/2006/relationships/image" Target="media/image251.wmf"/><Relationship Id="rId567" Type="http://schemas.openxmlformats.org/officeDocument/2006/relationships/image" Target="media/image556.wmf"/><Relationship Id="rId1197" Type="http://schemas.openxmlformats.org/officeDocument/2006/relationships/image" Target="media/image1185.wmf"/><Relationship Id="rId2150" Type="http://schemas.openxmlformats.org/officeDocument/2006/relationships/image" Target="media/image2129.wmf"/><Relationship Id="rId122" Type="http://schemas.openxmlformats.org/officeDocument/2006/relationships/image" Target="media/image111.wmf"/><Relationship Id="rId774" Type="http://schemas.openxmlformats.org/officeDocument/2006/relationships/image" Target="media/image763.wmf"/><Relationship Id="rId981" Type="http://schemas.openxmlformats.org/officeDocument/2006/relationships/image" Target="media/image970.wmf"/><Relationship Id="rId1057" Type="http://schemas.openxmlformats.org/officeDocument/2006/relationships/image" Target="media/image1046.wmf"/><Relationship Id="rId2010" Type="http://schemas.openxmlformats.org/officeDocument/2006/relationships/image" Target="media/image1989.wmf"/><Relationship Id="rId427" Type="http://schemas.openxmlformats.org/officeDocument/2006/relationships/image" Target="media/image416.wmf"/><Relationship Id="rId634" Type="http://schemas.openxmlformats.org/officeDocument/2006/relationships/image" Target="media/image623.wmf"/><Relationship Id="rId841" Type="http://schemas.openxmlformats.org/officeDocument/2006/relationships/image" Target="media/image830.wmf"/><Relationship Id="rId1264" Type="http://schemas.openxmlformats.org/officeDocument/2006/relationships/image" Target="media/image1252.wmf"/><Relationship Id="rId1471" Type="http://schemas.openxmlformats.org/officeDocument/2006/relationships/image" Target="media/image1453.wmf"/><Relationship Id="rId1569" Type="http://schemas.openxmlformats.org/officeDocument/2006/relationships/image" Target="media/image1548.wmf"/><Relationship Id="rId2108" Type="http://schemas.openxmlformats.org/officeDocument/2006/relationships/image" Target="media/image2087.wmf"/><Relationship Id="rId701" Type="http://schemas.openxmlformats.org/officeDocument/2006/relationships/image" Target="media/image690.wmf"/><Relationship Id="rId939" Type="http://schemas.openxmlformats.org/officeDocument/2006/relationships/image" Target="media/image928.wmf"/><Relationship Id="rId1124" Type="http://schemas.openxmlformats.org/officeDocument/2006/relationships/image" Target="media/image1113.wmf"/><Relationship Id="rId1331" Type="http://schemas.openxmlformats.org/officeDocument/2006/relationships/image" Target="media/image1319.wmf"/><Relationship Id="rId1776" Type="http://schemas.openxmlformats.org/officeDocument/2006/relationships/image" Target="media/image1755.wmf"/><Relationship Id="rId1983" Type="http://schemas.openxmlformats.org/officeDocument/2006/relationships/image" Target="media/image1962.wmf"/><Relationship Id="rId68" Type="http://schemas.openxmlformats.org/officeDocument/2006/relationships/image" Target="media/image57.wmf"/><Relationship Id="rId1429" Type="http://schemas.openxmlformats.org/officeDocument/2006/relationships/image" Target="media/image1411.wmf"/><Relationship Id="rId1636" Type="http://schemas.openxmlformats.org/officeDocument/2006/relationships/image" Target="media/image1615.wmf"/><Relationship Id="rId1843" Type="http://schemas.openxmlformats.org/officeDocument/2006/relationships/image" Target="media/image1822.wmf"/><Relationship Id="rId1703" Type="http://schemas.openxmlformats.org/officeDocument/2006/relationships/image" Target="media/image1682.wmf"/><Relationship Id="rId1910" Type="http://schemas.openxmlformats.org/officeDocument/2006/relationships/image" Target="media/image1889.wmf"/><Relationship Id="rId284" Type="http://schemas.openxmlformats.org/officeDocument/2006/relationships/image" Target="media/image273.wmf"/><Relationship Id="rId491" Type="http://schemas.openxmlformats.org/officeDocument/2006/relationships/image" Target="media/image480.wmf"/><Relationship Id="rId144" Type="http://schemas.openxmlformats.org/officeDocument/2006/relationships/image" Target="media/image133.emf"/><Relationship Id="rId589" Type="http://schemas.openxmlformats.org/officeDocument/2006/relationships/image" Target="media/image578.wmf"/><Relationship Id="rId796" Type="http://schemas.openxmlformats.org/officeDocument/2006/relationships/image" Target="media/image785.wmf"/><Relationship Id="rId351" Type="http://schemas.openxmlformats.org/officeDocument/2006/relationships/image" Target="media/image340.wmf"/><Relationship Id="rId449" Type="http://schemas.openxmlformats.org/officeDocument/2006/relationships/image" Target="media/image438.wmf"/><Relationship Id="rId656" Type="http://schemas.openxmlformats.org/officeDocument/2006/relationships/image" Target="media/image645.wmf"/><Relationship Id="rId863" Type="http://schemas.openxmlformats.org/officeDocument/2006/relationships/image" Target="media/image852.wmf"/><Relationship Id="rId1079" Type="http://schemas.openxmlformats.org/officeDocument/2006/relationships/image" Target="media/image1068.wmf"/><Relationship Id="rId1286" Type="http://schemas.openxmlformats.org/officeDocument/2006/relationships/image" Target="media/image1274.wmf"/><Relationship Id="rId1493" Type="http://schemas.openxmlformats.org/officeDocument/2006/relationships/image" Target="media/image1475.wmf"/><Relationship Id="rId2032" Type="http://schemas.openxmlformats.org/officeDocument/2006/relationships/image" Target="media/image2011.wmf"/><Relationship Id="rId211" Type="http://schemas.openxmlformats.org/officeDocument/2006/relationships/image" Target="media/image200.wmf"/><Relationship Id="rId309" Type="http://schemas.openxmlformats.org/officeDocument/2006/relationships/image" Target="media/image298.wmf"/><Relationship Id="rId516" Type="http://schemas.openxmlformats.org/officeDocument/2006/relationships/image" Target="media/image505.wmf"/><Relationship Id="rId1146" Type="http://schemas.openxmlformats.org/officeDocument/2006/relationships/image" Target="media/image1135.wmf"/><Relationship Id="rId1798" Type="http://schemas.openxmlformats.org/officeDocument/2006/relationships/image" Target="media/image1777.wmf"/><Relationship Id="rId723" Type="http://schemas.openxmlformats.org/officeDocument/2006/relationships/image" Target="media/image712.wmf"/><Relationship Id="rId930" Type="http://schemas.openxmlformats.org/officeDocument/2006/relationships/image" Target="media/image919.wmf"/><Relationship Id="rId1006" Type="http://schemas.openxmlformats.org/officeDocument/2006/relationships/image" Target="media/image995.wmf"/><Relationship Id="rId1353" Type="http://schemas.openxmlformats.org/officeDocument/2006/relationships/image" Target="media/image1338.wmf"/><Relationship Id="rId1560" Type="http://schemas.openxmlformats.org/officeDocument/2006/relationships/image" Target="media/image1539.wmf"/><Relationship Id="rId1658" Type="http://schemas.openxmlformats.org/officeDocument/2006/relationships/image" Target="media/image1637.wmf"/><Relationship Id="rId1865" Type="http://schemas.openxmlformats.org/officeDocument/2006/relationships/image" Target="media/image1844.wmf"/><Relationship Id="rId1213" Type="http://schemas.openxmlformats.org/officeDocument/2006/relationships/image" Target="media/image1201.wmf"/><Relationship Id="rId1420" Type="http://schemas.openxmlformats.org/officeDocument/2006/relationships/image" Target="media/image1402.wmf"/><Relationship Id="rId1518" Type="http://schemas.openxmlformats.org/officeDocument/2006/relationships/image" Target="media/image150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5" ma:contentTypeDescription="Create a new document." ma:contentTypeScope="" ma:versionID="274256625a36001e170dcd4cd9eb015e">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6dfc76572d35960edfac6bcf3e7409ab"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D3C18C2-2558-4906-8B97-025399F71AFD}">
  <ds:schemaRefs>
    <ds:schemaRef ds:uri="http://schemas.microsoft.com/office/2006/metadata/properties"/>
    <ds:schemaRef ds:uri="http://schemas.microsoft.com/office/infopath/2007/PartnerControls"/>
    <ds:schemaRef ds:uri="cf87e25c-bc50-48f1-ac42-bbb0a7c748c0"/>
    <ds:schemaRef ds:uri="26f0bbf1-011d-41ad-a97e-d4443fa4eb83"/>
  </ds:schemaRefs>
</ds:datastoreItem>
</file>

<file path=customXml/itemProps2.xml><?xml version="1.0" encoding="utf-8"?>
<ds:datastoreItem xmlns:ds="http://schemas.openxmlformats.org/officeDocument/2006/customXml" ds:itemID="{0520F2F9-F538-4024-AB34-9408EBE33B79}">
  <ds:schemaRefs>
    <ds:schemaRef ds:uri="http://schemas.openxmlformats.org/officeDocument/2006/bibliography"/>
  </ds:schemaRefs>
</ds:datastoreItem>
</file>

<file path=customXml/itemProps3.xml><?xml version="1.0" encoding="utf-8"?>
<ds:datastoreItem xmlns:ds="http://schemas.openxmlformats.org/officeDocument/2006/customXml" ds:itemID="{DB9A84A3-BDB1-4C7C-A605-5B99F7B24E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DBFFF5-A36E-4D94-B0FA-85E2CD5999F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40865</Words>
  <Characters>232935</Characters>
  <Application>Microsoft Office Word</Application>
  <DocSecurity>0</DocSecurity>
  <Lines>1941</Lines>
  <Paragraphs>546</Paragraphs>
  <ScaleCrop>false</ScaleCrop>
  <HeadingPairs>
    <vt:vector size="6" baseType="variant">
      <vt:variant>
        <vt:lpstr>Title</vt:lpstr>
      </vt:variant>
      <vt:variant>
        <vt:i4>1</vt:i4>
      </vt:variant>
      <vt:variant>
        <vt:lpstr>Titel</vt:lpstr>
      </vt:variant>
      <vt:variant>
        <vt:i4>1</vt:i4>
      </vt:variant>
      <vt:variant>
        <vt:lpstr>タイトル</vt:lpstr>
      </vt:variant>
      <vt:variant>
        <vt:i4>1</vt:i4>
      </vt:variant>
    </vt:vector>
  </HeadingPairs>
  <TitlesOfParts>
    <vt:vector size="3" baseType="lpstr">
      <vt:lpstr>3GPP TS ab.cde</vt:lpstr>
      <vt:lpstr>3GPP TS ab.cde</vt:lpstr>
      <vt:lpstr>3GPP TS ab.cde</vt:lpstr>
    </vt:vector>
  </TitlesOfParts>
  <Company>HP</Company>
  <LinksUpToDate>false</LinksUpToDate>
  <CharactersWithSpaces>273254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13 |12 |11 | 10 | 9 | 8 | 7 | 6 | 5 | 4)</dc:subject>
  <dc:creator>Jayeeta.Saha@3gpp.org;S4-200827;S4-200830_CR-0050</dc:creator>
  <cp:keywords>&lt;keyword[, keyword, ]&gt;</cp:keywords>
  <cp:lastModifiedBy>26502-CR0033r7</cp:lastModifiedBy>
  <cp:revision>2</cp:revision>
  <dcterms:created xsi:type="dcterms:W3CDTF">2025-03-26T13:48:00Z</dcterms:created>
  <dcterms:modified xsi:type="dcterms:W3CDTF">2025-03-26T13:48:00Z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(3)0zAnuV6NarGzW37XVFaGV5+b+WkkfyDXMeizFiXaMAXroatEE2c7Sfk3yoekifHMhwxMWn6u_x000d_
qp6fzWZSG/Zt5kOb4srB+yaRIlb0+M4B0ZP7kA++BZJIrUUbM7wez62SWiT1zjgylKLjKTU3_x000d_
xKbF9wCHwrTWXGekfX+v24D3dW+0MV+xtbN6BXrwikRyYSvFa601DN5igYuqSHOfywI0GHLu_x000d_
od1iY+wFxVB+IQo6Hq</vt:lpwstr>
  </property>
  <property fmtid="{D5CDD505-2E9C-101B-9397-08002B2CF9AE}" pid="3" name="_new_ms_pID_72543_00">
    <vt:lpwstr>_new_ms_pID_72543</vt:lpwstr>
  </property>
  <property fmtid="{D5CDD505-2E9C-101B-9397-08002B2CF9AE}" pid="4" name="_new_ms_pID_725431">
    <vt:lpwstr>7PlywrM0g/Th+I/NpnYlAeFfn/pGAwkS0f02DAPa2SMg9H3TcB0Vr8_x000d_
0v/ltcuo5m4hAP89rPA/gIDcpKsOl3RvCFcOfyt2mcSeUaBjBPlfcUTNi/eYRAaVRAYK4G3T_x000d_
LTvbWI9uftlmVbAx/XODfT3N/UbtjjAuWskR62TnCtiG8WvCoHDDD+hteVfw5i+Vn+t+v+9h_x000d_
KOmtHanPp5VZPA+jYXEpM3yTu2eRzFMl7OgT</vt:lpwstr>
  </property>
  <property fmtid="{D5CDD505-2E9C-101B-9397-08002B2CF9AE}" pid="5" name="_new_ms_pID_725431_00">
    <vt:lpwstr>_new_ms_pID_725431</vt:lpwstr>
  </property>
  <property fmtid="{D5CDD505-2E9C-101B-9397-08002B2CF9AE}" pid="6" name="_new_ms_pID_725432">
    <vt:lpwstr>1nlaGaKaY0CsLKUeZdQIZ5MeTUQ0kLEQMWcO_x000d_
wE3ypHQR</vt:lpwstr>
  </property>
  <property fmtid="{D5CDD505-2E9C-101B-9397-08002B2CF9AE}" pid="7" name="_new_ms_pID_725432_00">
    <vt:lpwstr>_new_ms_pID_725432</vt:lpwstr>
  </property>
  <property fmtid="{D5CDD505-2E9C-101B-9397-08002B2CF9AE}" pid="8" name="sflag">
    <vt:lpwstr>1408955816</vt:lpwstr>
  </property>
  <property fmtid="{D5CDD505-2E9C-101B-9397-08002B2CF9AE}" pid="9" name="ContentTypeId">
    <vt:lpwstr>0x010100AA98A4A2AA94834B850239CD82EF333E</vt:lpwstr>
  </property>
  <property fmtid="{D5CDD505-2E9C-101B-9397-08002B2CF9AE}" pid="10" name="MediaServiceImageTags">
    <vt:lpwstr/>
  </property>
</Properties>
</file>